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4A0" w:firstRow="1" w:lastRow="0" w:firstColumn="1" w:lastColumn="0" w:noHBand="0" w:noVBand="1"/>
      </w:tblPr>
      <w:tblGrid>
        <w:gridCol w:w="6408"/>
        <w:gridCol w:w="3168"/>
      </w:tblGrid>
      <w:tr w:rsidR="00D90053" w14:paraId="076E8488" w14:textId="77777777" w:rsidTr="00484CB3">
        <w:tc>
          <w:tcPr>
            <w:tcW w:w="6408" w:type="dxa"/>
            <w:hideMark/>
          </w:tcPr>
          <w:p w14:paraId="558964E5" w14:textId="77777777" w:rsidR="00D90053" w:rsidRDefault="00D90053" w:rsidP="00484CB3">
            <w:pPr>
              <w:tabs>
                <w:tab w:val="left" w:pos="7200"/>
              </w:tabs>
              <w:spacing w:before="0"/>
              <w:rPr>
                <w:b/>
                <w:szCs w:val="22"/>
              </w:rPr>
            </w:pPr>
            <w:r>
              <w:rPr>
                <w:noProof/>
                <w:lang w:val="en-US"/>
              </w:rPr>
              <mc:AlternateContent>
                <mc:Choice Requires="wpg">
                  <w:drawing>
                    <wp:anchor distT="0" distB="0" distL="114300" distR="114300" simplePos="0" relativeHeight="251659264" behindDoc="0" locked="0" layoutInCell="1" allowOverlap="1" wp14:anchorId="370FC031" wp14:editId="724CD996">
                      <wp:simplePos x="0" y="0"/>
                      <wp:positionH relativeFrom="column">
                        <wp:posOffset>-52705</wp:posOffset>
                      </wp:positionH>
                      <wp:positionV relativeFrom="paragraph">
                        <wp:posOffset>-349250</wp:posOffset>
                      </wp:positionV>
                      <wp:extent cx="295910" cy="312420"/>
                      <wp:effectExtent l="0" t="0" r="46990" b="30480"/>
                      <wp:wrapNone/>
                      <wp:docPr id="42" name="Group 42"/>
                      <wp:cNvGraphicFramePr/>
                      <a:graphic xmlns:a="http://schemas.openxmlformats.org/drawingml/2006/main">
                        <a:graphicData uri="http://schemas.microsoft.com/office/word/2010/wordprocessingGroup">
                          <wpg:wgp>
                            <wpg:cNvGrpSpPr/>
                            <wpg:grpSpPr bwMode="auto">
                              <a:xfrm>
                                <a:off x="0" y="0"/>
                                <a:ext cx="295910" cy="312420"/>
                                <a:chOff x="0" y="0"/>
                                <a:chExt cx="466" cy="492"/>
                              </a:xfrm>
                            </wpg:grpSpPr>
                            <wps:wsp>
                              <wps:cNvPr id="43" name="Line 3"/>
                              <wps:cNvCnPr/>
                              <wps:spPr bwMode="auto">
                                <a:xfrm>
                                  <a:off x="0" y="7"/>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4" name="Line 4"/>
                              <wps:cNvCnPr/>
                              <wps:spPr bwMode="auto">
                                <a:xfrm>
                                  <a:off x="0" y="491"/>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5" name="Line 5"/>
                              <wps:cNvCnPr/>
                              <wps:spPr bwMode="auto">
                                <a:xfrm flipV="1">
                                  <a:off x="465" y="7"/>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6" name="Line 6"/>
                              <wps:cNvCnPr/>
                              <wps:spPr bwMode="auto">
                                <a:xfrm flipH="1">
                                  <a:off x="0" y="7"/>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7" name="Line 7"/>
                              <wps:cNvCnPr/>
                              <wps:spPr bwMode="auto">
                                <a:xfrm>
                                  <a:off x="0" y="7"/>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8" name="Freeform 48"/>
                              <wps:cNvSpPr>
                                <a:spLocks/>
                              </wps:cNvSpPr>
                              <wps:spPr bwMode="auto">
                                <a:xfrm>
                                  <a:off x="65" y="102"/>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9"/>
                              <wps:cNvSpPr>
                                <a:spLocks/>
                              </wps:cNvSpPr>
                              <wps:spPr bwMode="auto">
                                <a:xfrm>
                                  <a:off x="162" y="46"/>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50"/>
                              <wps:cNvSpPr>
                                <a:spLocks/>
                              </wps:cNvSpPr>
                              <wps:spPr bwMode="auto">
                                <a:xfrm>
                                  <a:off x="245" y="65"/>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51"/>
                              <wps:cNvSpPr>
                                <a:spLocks/>
                              </wps:cNvSpPr>
                              <wps:spPr bwMode="auto">
                                <a:xfrm>
                                  <a:off x="137" y="44"/>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2"/>
                              <wps:cNvSpPr>
                                <a:spLocks/>
                              </wps:cNvSpPr>
                              <wps:spPr bwMode="auto">
                                <a:xfrm>
                                  <a:off x="81" y="65"/>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3"/>
                              <wps:cNvSpPr>
                                <a:spLocks/>
                              </wps:cNvSpPr>
                              <wps:spPr bwMode="auto">
                                <a:xfrm>
                                  <a:off x="12" y="38"/>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4"/>
                              <wps:cNvSpPr>
                                <a:spLocks/>
                              </wps:cNvSpPr>
                              <wps:spPr bwMode="auto">
                                <a:xfrm>
                                  <a:off x="12" y="41"/>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 name="Freeform 55"/>
                              <wps:cNvSpPr>
                                <a:spLocks/>
                              </wps:cNvSpPr>
                              <wps:spPr bwMode="auto">
                                <a:xfrm>
                                  <a:off x="8" y="38"/>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 name="Freeform 56"/>
                              <wps:cNvSpPr>
                                <a:spLocks/>
                              </wps:cNvSpPr>
                              <wps:spPr bwMode="auto">
                                <a:xfrm>
                                  <a:off x="12" y="68"/>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 name="Freeform 57"/>
                              <wps:cNvSpPr>
                                <a:spLocks/>
                              </wps:cNvSpPr>
                              <wps:spPr bwMode="auto">
                                <a:xfrm>
                                  <a:off x="59" y="97"/>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 name="Freeform 58"/>
                              <wps:cNvSpPr>
                                <a:spLocks/>
                              </wps:cNvSpPr>
                              <wps:spPr bwMode="auto">
                                <a:xfrm>
                                  <a:off x="18" y="194"/>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 name="Freeform 59"/>
                              <wps:cNvSpPr>
                                <a:spLocks/>
                              </wps:cNvSpPr>
                              <wps:spPr bwMode="auto">
                                <a:xfrm>
                                  <a:off x="55" y="0"/>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 name="Freeform 60"/>
                              <wps:cNvSpPr>
                                <a:spLocks/>
                              </wps:cNvSpPr>
                              <wps:spPr bwMode="auto">
                                <a:xfrm>
                                  <a:off x="264" y="179"/>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 name="Freeform 61"/>
                              <wps:cNvSpPr>
                                <a:spLocks/>
                              </wps:cNvSpPr>
                              <wps:spPr bwMode="auto">
                                <a:xfrm>
                                  <a:off x="267" y="182"/>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 name="Freeform 62"/>
                              <wps:cNvSpPr>
                                <a:spLocks/>
                              </wps:cNvSpPr>
                              <wps:spPr bwMode="auto">
                                <a:xfrm>
                                  <a:off x="59" y="179"/>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 name="Freeform 63"/>
                              <wps:cNvSpPr>
                                <a:spLocks/>
                              </wps:cNvSpPr>
                              <wps:spPr bwMode="auto">
                                <a:xfrm>
                                  <a:off x="65" y="182"/>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 name="Freeform 64"/>
                              <wps:cNvSpPr>
                                <a:spLocks/>
                              </wps:cNvSpPr>
                              <wps:spPr bwMode="auto">
                                <a:xfrm>
                                  <a:off x="137" y="179"/>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 name="Freeform 65"/>
                              <wps:cNvSpPr>
                                <a:spLocks/>
                              </wps:cNvSpPr>
                              <wps:spPr bwMode="auto">
                                <a:xfrm>
                                  <a:off x="141" y="182"/>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47FF49" id="Group 42" o:spid="_x0000_s1026" style="position:absolute;margin-left:-4.15pt;margin-top:-27.5pt;width:23.3pt;height:24.6pt;z-index:251659264"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">
                      <v:line id="Line 3" o:spid="_x0000_s1027" style="position:absolute;visibility:visible;mso-wrap-style:square" from="0,7" to="1,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" strokecolor="white" strokeweight="36e-5mm"/>
                      <v:line id="Line 4" o:spid="_x0000_s1028" style="position:absolute;visibility:visible;mso-wrap-style:square" from="0,491" to="465,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4UlwgAAANsAAAAPAAAAZHJzL2Rvd25yZXYueG1sRI9fa8JA&#10;EMTfC36HY4W+1Ysi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Cze4UlwgAAANsAAAAPAAAA&#10;AAAAAAAAAAAAAAcCAABkcnMvZG93bnJldi54bWxQSwUGAAAAAAMAAwC3AAAA9gIAAAAA&#10;" strokecolor="white" strokeweight="36e-5mm"/>
                      <v:line id="Line 5" o:spid="_x0000_s1029" style="position:absolute;flip:y;visibility:visible;mso-wrap-style:square" from="465,7" to="466,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" strokecolor="white" strokeweight="36e-5mm"/>
                      <v:line id="Line 6" o:spid="_x0000_s1030" style="position:absolute;flip:x;visibility:visible;mso-wrap-style:square" from="0,7" to="4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" strokecolor="white" strokeweight="36e-5mm"/>
                      <v:line id="Line 7" o:spid="_x0000_s1031" style="position:absolute;visibility:visible;mso-wrap-style:square" from="0,7" to="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" strokecolor="white" strokeweight="36e-5mm"/>
                      <v:shape id="Freeform 48" o:spid="_x0000_s1032" style="position:absolute;left:65;top:102;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49" o:spid="_x0000_s1033" style="position:absolute;left:162;top:46;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50" o:spid="_x0000_s1034" style="position:absolute;left:245;top:65;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51" o:spid="_x0000_s1035" style="position:absolute;left:137;top:44;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52" o:spid="_x0000_s1036" style="position:absolute;left:81;top:65;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53" o:spid="_x0000_s1037" style="position:absolute;left:12;top:38;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54" o:spid="_x0000_s1038" style="position:absolute;left:12;top:41;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CZAxAAAANsAAAAPAAAAZHJzL2Rvd25yZXYueG1sRI9PawIx&#10;FMTvhX6H8ApeimaVK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mYJkD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55" o:spid="_x0000_s1039" style="position:absolute;left:8;top:38;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56" o:spid="_x0000_s1040" style="position:absolute;left:12;top:68;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57" o:spid="_x0000_s1041" style="position:absolute;left:59;top:97;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58" o:spid="_x0000_s1042" style="position:absolute;left:18;top:194;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59" o:spid="_x0000_s1043" style="position:absolute;left:55;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60" o:spid="_x0000_s1044" style="position:absolute;left:264;top:179;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61" o:spid="_x0000_s1045" style="position:absolute;left:267;top:182;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62" o:spid="_x0000_s1046" style="position:absolute;left:59;top:179;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63" o:spid="_x0000_s1047" style="position:absolute;left:65;top:182;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64" o:spid="_x0000_s1048" style="position:absolute;left:137;top:179;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65" o:spid="_x0000_s1049" style="position:absolute;left:141;top:182;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lang w:val="en-US"/>
              </w:rPr>
              <w:drawing>
                <wp:anchor distT="0" distB="0" distL="114300" distR="114300" simplePos="0" relativeHeight="251660288" behindDoc="0" locked="0" layoutInCell="1" allowOverlap="1" wp14:anchorId="09443BC4" wp14:editId="19B593D0">
                  <wp:simplePos x="0" y="0"/>
                  <wp:positionH relativeFrom="column">
                    <wp:posOffset>610235</wp:posOffset>
                  </wp:positionH>
                  <wp:positionV relativeFrom="paragraph">
                    <wp:posOffset>-318770</wp:posOffset>
                  </wp:positionV>
                  <wp:extent cx="293370" cy="267335"/>
                  <wp:effectExtent l="0" t="0" r="0" b="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w:drawing>
                <wp:anchor distT="0" distB="0" distL="114300" distR="114300" simplePos="0" relativeHeight="251661312" behindDoc="0" locked="0" layoutInCell="1" allowOverlap="1" wp14:anchorId="65F46295" wp14:editId="6B76EE07">
                  <wp:simplePos x="0" y="0"/>
                  <wp:positionH relativeFrom="column">
                    <wp:posOffset>268605</wp:posOffset>
                  </wp:positionH>
                  <wp:positionV relativeFrom="paragraph">
                    <wp:posOffset>-318770</wp:posOffset>
                  </wp:positionV>
                  <wp:extent cx="294640" cy="267335"/>
                  <wp:effectExtent l="0" t="0" r="0" b="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Pr>
                <w:b/>
                <w:szCs w:val="22"/>
              </w:rPr>
              <w:t>Joint Video Experts Team (JVET)</w:t>
            </w:r>
          </w:p>
          <w:p w14:paraId="12F07E36" w14:textId="77777777" w:rsidR="00D90053" w:rsidRDefault="00D90053" w:rsidP="00484CB3">
            <w:pPr>
              <w:tabs>
                <w:tab w:val="left" w:pos="7200"/>
              </w:tabs>
              <w:spacing w:before="0"/>
              <w:rPr>
                <w:b/>
                <w:szCs w:val="22"/>
              </w:rPr>
            </w:pPr>
            <w:r>
              <w:rPr>
                <w:b/>
                <w:szCs w:val="22"/>
              </w:rPr>
              <w:t>of ITU-T SG 16 WP 3 and ISO/IEC JTC 1/SC 29/WG 11</w:t>
            </w:r>
          </w:p>
          <w:p w14:paraId="2F268901" w14:textId="77777777" w:rsidR="00D90053" w:rsidRDefault="00D90053" w:rsidP="00484CB3">
            <w:pPr>
              <w:tabs>
                <w:tab w:val="left" w:pos="7200"/>
              </w:tabs>
              <w:spacing w:before="0"/>
              <w:rPr>
                <w:b/>
                <w:szCs w:val="22"/>
              </w:rPr>
            </w:pPr>
            <w:r>
              <w:t>10th Meeting: San Diego, US, 10–20 Apr. 2018</w:t>
            </w:r>
          </w:p>
        </w:tc>
        <w:tc>
          <w:tcPr>
            <w:tcW w:w="3168" w:type="dxa"/>
            <w:hideMark/>
          </w:tcPr>
          <w:p w14:paraId="7462A55B" w14:textId="1D346F80" w:rsidR="00D90053" w:rsidRDefault="00D90053" w:rsidP="00484CB3">
            <w:pPr>
              <w:tabs>
                <w:tab w:val="left" w:pos="7200"/>
              </w:tabs>
              <w:rPr>
                <w:u w:val="single"/>
              </w:rPr>
            </w:pPr>
            <w:r>
              <w:t>Document: JVET-J0031</w:t>
            </w:r>
            <w:bookmarkStart w:id="0" w:name="_GoBack"/>
            <w:ins w:id="1" w:author="Aaron Zhang" w:date="2018-04-11T09:19:00Z">
              <w:r w:rsidR="00E65F0D">
                <w:t>-v3</w:t>
              </w:r>
            </w:ins>
            <w:bookmarkEnd w:id="0"/>
          </w:p>
        </w:tc>
      </w:tr>
    </w:tbl>
    <w:p w14:paraId="35DEFB3F" w14:textId="77777777" w:rsidR="00D90053" w:rsidRDefault="00D90053" w:rsidP="00D90053"/>
    <w:tbl>
      <w:tblPr>
        <w:tblW w:w="0" w:type="auto"/>
        <w:tblLayout w:type="fixed"/>
        <w:tblLook w:val="04A0" w:firstRow="1" w:lastRow="0" w:firstColumn="1" w:lastColumn="0" w:noHBand="0" w:noVBand="1"/>
      </w:tblPr>
      <w:tblGrid>
        <w:gridCol w:w="1458"/>
        <w:gridCol w:w="3420"/>
        <w:gridCol w:w="1080"/>
        <w:gridCol w:w="3618"/>
      </w:tblGrid>
      <w:tr w:rsidR="00D90053" w14:paraId="347DF31D" w14:textId="77777777" w:rsidTr="00484CB3">
        <w:tc>
          <w:tcPr>
            <w:tcW w:w="1458" w:type="dxa"/>
            <w:hideMark/>
          </w:tcPr>
          <w:p w14:paraId="46596F50" w14:textId="77777777" w:rsidR="00D90053" w:rsidRDefault="00D90053" w:rsidP="00484CB3">
            <w:pPr>
              <w:spacing w:before="60" w:after="60"/>
              <w:rPr>
                <w:i/>
                <w:szCs w:val="22"/>
              </w:rPr>
            </w:pPr>
            <w:r>
              <w:rPr>
                <w:i/>
                <w:szCs w:val="22"/>
              </w:rPr>
              <w:t>Title:</w:t>
            </w:r>
          </w:p>
        </w:tc>
        <w:tc>
          <w:tcPr>
            <w:tcW w:w="8118" w:type="dxa"/>
            <w:gridSpan w:val="3"/>
            <w:hideMark/>
          </w:tcPr>
          <w:p w14:paraId="70101837" w14:textId="77777777" w:rsidR="00D90053" w:rsidRDefault="00D90053" w:rsidP="00484CB3">
            <w:pPr>
              <w:spacing w:before="60" w:after="60"/>
              <w:rPr>
                <w:b/>
                <w:szCs w:val="22"/>
              </w:rPr>
            </w:pPr>
            <w:r>
              <w:rPr>
                <w:b/>
                <w:szCs w:val="22"/>
              </w:rPr>
              <w:t>Description of SDR video coding technology proposal by University of Bristol</w:t>
            </w:r>
          </w:p>
        </w:tc>
      </w:tr>
      <w:tr w:rsidR="00D90053" w14:paraId="3708BDFD" w14:textId="77777777" w:rsidTr="00484CB3">
        <w:tc>
          <w:tcPr>
            <w:tcW w:w="1458" w:type="dxa"/>
            <w:hideMark/>
          </w:tcPr>
          <w:p w14:paraId="5EE46032" w14:textId="77777777" w:rsidR="00D90053" w:rsidRDefault="00D90053" w:rsidP="00484CB3">
            <w:pPr>
              <w:spacing w:before="60" w:after="60"/>
              <w:rPr>
                <w:i/>
                <w:szCs w:val="22"/>
              </w:rPr>
            </w:pPr>
            <w:r>
              <w:rPr>
                <w:i/>
                <w:szCs w:val="22"/>
              </w:rPr>
              <w:t>Status:</w:t>
            </w:r>
          </w:p>
        </w:tc>
        <w:tc>
          <w:tcPr>
            <w:tcW w:w="8118" w:type="dxa"/>
            <w:gridSpan w:val="3"/>
            <w:hideMark/>
          </w:tcPr>
          <w:p w14:paraId="7A4B54FF" w14:textId="77777777" w:rsidR="00D90053" w:rsidRDefault="00D90053" w:rsidP="00484CB3">
            <w:pPr>
              <w:spacing w:before="60" w:after="60"/>
              <w:rPr>
                <w:szCs w:val="22"/>
              </w:rPr>
            </w:pPr>
            <w:r>
              <w:rPr>
                <w:szCs w:val="22"/>
              </w:rPr>
              <w:t xml:space="preserve">Input document to JVET </w:t>
            </w:r>
          </w:p>
        </w:tc>
      </w:tr>
      <w:tr w:rsidR="00D90053" w14:paraId="47516C35" w14:textId="77777777" w:rsidTr="00484CB3">
        <w:tc>
          <w:tcPr>
            <w:tcW w:w="1458" w:type="dxa"/>
            <w:hideMark/>
          </w:tcPr>
          <w:p w14:paraId="656D566B" w14:textId="77777777" w:rsidR="00D90053" w:rsidRDefault="00D90053" w:rsidP="00484CB3">
            <w:pPr>
              <w:spacing w:before="60" w:after="60"/>
              <w:rPr>
                <w:i/>
                <w:szCs w:val="22"/>
              </w:rPr>
            </w:pPr>
            <w:r>
              <w:rPr>
                <w:i/>
                <w:szCs w:val="22"/>
              </w:rPr>
              <w:t>Purpose:</w:t>
            </w:r>
          </w:p>
        </w:tc>
        <w:tc>
          <w:tcPr>
            <w:tcW w:w="8118" w:type="dxa"/>
            <w:gridSpan w:val="3"/>
            <w:hideMark/>
          </w:tcPr>
          <w:p w14:paraId="2E9939F6" w14:textId="77777777" w:rsidR="00D90053" w:rsidRDefault="00D90053" w:rsidP="00484CB3">
            <w:pPr>
              <w:spacing w:before="60" w:after="60"/>
              <w:rPr>
                <w:szCs w:val="22"/>
              </w:rPr>
            </w:pPr>
            <w:r>
              <w:rPr>
                <w:szCs w:val="22"/>
              </w:rPr>
              <w:t>Proposal</w:t>
            </w:r>
          </w:p>
        </w:tc>
      </w:tr>
      <w:tr w:rsidR="00D90053" w14:paraId="672DDB22" w14:textId="77777777" w:rsidTr="00484CB3">
        <w:tc>
          <w:tcPr>
            <w:tcW w:w="1458" w:type="dxa"/>
            <w:hideMark/>
          </w:tcPr>
          <w:p w14:paraId="19B0FEEE" w14:textId="77777777" w:rsidR="00D90053" w:rsidRDefault="00D90053" w:rsidP="00484CB3">
            <w:pPr>
              <w:spacing w:before="60" w:after="60"/>
              <w:rPr>
                <w:i/>
                <w:szCs w:val="22"/>
              </w:rPr>
            </w:pPr>
            <w:r>
              <w:rPr>
                <w:i/>
                <w:szCs w:val="22"/>
              </w:rPr>
              <w:t>Author(s) or</w:t>
            </w:r>
            <w:r>
              <w:rPr>
                <w:i/>
                <w:szCs w:val="22"/>
              </w:rPr>
              <w:br/>
              <w:t>Contact(s):</w:t>
            </w:r>
          </w:p>
        </w:tc>
        <w:tc>
          <w:tcPr>
            <w:tcW w:w="3420" w:type="dxa"/>
          </w:tcPr>
          <w:p w14:paraId="3630A37D" w14:textId="77777777" w:rsidR="00D90053" w:rsidRDefault="00D90053" w:rsidP="00484CB3">
            <w:pPr>
              <w:spacing w:before="60" w:after="60"/>
              <w:rPr>
                <w:szCs w:val="22"/>
                <w:lang w:val="en-GB"/>
              </w:rPr>
            </w:pPr>
            <w:r>
              <w:rPr>
                <w:szCs w:val="22"/>
                <w:lang w:val="en-GB"/>
              </w:rPr>
              <w:t>David Bull, Fan Zhang, and Mariana Afonso</w:t>
            </w:r>
          </w:p>
          <w:p w14:paraId="02FCC0A4" w14:textId="77777777" w:rsidR="00D90053" w:rsidRDefault="00D90053" w:rsidP="00484CB3">
            <w:pPr>
              <w:spacing w:before="60" w:after="60"/>
              <w:rPr>
                <w:szCs w:val="22"/>
                <w:lang w:val="en-GB"/>
              </w:rPr>
            </w:pPr>
            <w:r>
              <w:rPr>
                <w:szCs w:val="22"/>
                <w:lang w:val="en-GB"/>
              </w:rPr>
              <w:t>The department of Electrical and Electronic Engineering</w:t>
            </w:r>
          </w:p>
          <w:p w14:paraId="3576F8F8" w14:textId="77777777" w:rsidR="00D90053" w:rsidRDefault="00D90053" w:rsidP="00484CB3">
            <w:pPr>
              <w:spacing w:before="60" w:after="60"/>
              <w:rPr>
                <w:szCs w:val="22"/>
                <w:lang w:val="en-GB"/>
              </w:rPr>
            </w:pPr>
            <w:r>
              <w:rPr>
                <w:szCs w:val="22"/>
                <w:lang w:val="en-GB"/>
              </w:rPr>
              <w:t>University of Bristol, UK</w:t>
            </w:r>
          </w:p>
          <w:p w14:paraId="303A0E13" w14:textId="77777777" w:rsidR="00D90053" w:rsidRDefault="00D90053" w:rsidP="00484CB3">
            <w:pPr>
              <w:spacing w:before="60" w:after="60"/>
              <w:rPr>
                <w:sz w:val="20"/>
              </w:rPr>
            </w:pPr>
          </w:p>
        </w:tc>
        <w:tc>
          <w:tcPr>
            <w:tcW w:w="1080" w:type="dxa"/>
          </w:tcPr>
          <w:p w14:paraId="3E3AC06D" w14:textId="77777777" w:rsidR="00D90053" w:rsidRDefault="00D90053" w:rsidP="00484CB3">
            <w:pPr>
              <w:spacing w:before="60" w:after="60"/>
              <w:rPr>
                <w:szCs w:val="22"/>
                <w:lang w:val="en-GB"/>
              </w:rPr>
            </w:pPr>
            <w:r>
              <w:rPr>
                <w:szCs w:val="22"/>
                <w:lang w:val="en-GB"/>
              </w:rPr>
              <w:t>Tel:</w:t>
            </w:r>
          </w:p>
          <w:p w14:paraId="6EF4E10C" w14:textId="77777777" w:rsidR="00D90053" w:rsidRDefault="00D90053" w:rsidP="00484CB3">
            <w:pPr>
              <w:spacing w:before="60" w:after="60"/>
              <w:rPr>
                <w:szCs w:val="22"/>
                <w:lang w:val="en-GB"/>
              </w:rPr>
            </w:pPr>
            <w:r>
              <w:rPr>
                <w:szCs w:val="22"/>
                <w:lang w:val="en-GB"/>
              </w:rPr>
              <w:t>Email:</w:t>
            </w:r>
          </w:p>
          <w:p w14:paraId="436A8631" w14:textId="77777777" w:rsidR="00D90053" w:rsidRDefault="00D90053" w:rsidP="00484CB3">
            <w:pPr>
              <w:spacing w:before="60" w:after="60"/>
              <w:rPr>
                <w:szCs w:val="22"/>
                <w:lang w:val="en-GB"/>
              </w:rPr>
            </w:pPr>
          </w:p>
          <w:p w14:paraId="68AAD0F4" w14:textId="77777777" w:rsidR="00D90053" w:rsidRDefault="00D90053" w:rsidP="00484CB3">
            <w:pPr>
              <w:spacing w:before="60" w:after="60"/>
              <w:rPr>
                <w:szCs w:val="22"/>
              </w:rPr>
            </w:pPr>
          </w:p>
        </w:tc>
        <w:tc>
          <w:tcPr>
            <w:tcW w:w="3618" w:type="dxa"/>
          </w:tcPr>
          <w:p w14:paraId="7C1F0198" w14:textId="77777777" w:rsidR="00D90053" w:rsidRDefault="00D90053" w:rsidP="00484CB3">
            <w:pPr>
              <w:spacing w:before="60" w:after="60"/>
              <w:rPr>
                <w:szCs w:val="22"/>
              </w:rPr>
            </w:pPr>
            <w:r>
              <w:rPr>
                <w:szCs w:val="22"/>
              </w:rPr>
              <w:t>+44 (0) 117 954 5195</w:t>
            </w:r>
          </w:p>
          <w:p w14:paraId="4C8D2612" w14:textId="77777777" w:rsidR="00D90053" w:rsidRDefault="00D90053" w:rsidP="00484CB3">
            <w:pPr>
              <w:spacing w:before="60" w:after="60"/>
              <w:rPr>
                <w:szCs w:val="22"/>
                <w:lang w:val="en-GB"/>
              </w:rPr>
            </w:pPr>
            <w:r>
              <w:rPr>
                <w:szCs w:val="22"/>
              </w:rPr>
              <w:t>{dave.bull,fan.zhang,</w:t>
            </w:r>
            <w:r>
              <w:t xml:space="preserve"> </w:t>
            </w:r>
            <w:r>
              <w:rPr>
                <w:szCs w:val="22"/>
              </w:rPr>
              <w:t>mariana.afonso}@bristol.ac.uk</w:t>
            </w:r>
          </w:p>
          <w:p w14:paraId="5DFA5222" w14:textId="77777777" w:rsidR="00D90053" w:rsidRDefault="00D90053" w:rsidP="00484CB3">
            <w:pPr>
              <w:spacing w:before="60" w:after="60"/>
              <w:rPr>
                <w:szCs w:val="22"/>
              </w:rPr>
            </w:pPr>
          </w:p>
        </w:tc>
      </w:tr>
      <w:tr w:rsidR="00D90053" w14:paraId="4F98944D" w14:textId="77777777" w:rsidTr="00484CB3">
        <w:tc>
          <w:tcPr>
            <w:tcW w:w="1458" w:type="dxa"/>
            <w:hideMark/>
          </w:tcPr>
          <w:p w14:paraId="653CA00F" w14:textId="77777777" w:rsidR="00D90053" w:rsidRDefault="00D90053" w:rsidP="00484CB3">
            <w:pPr>
              <w:spacing w:before="60" w:after="60"/>
              <w:rPr>
                <w:i/>
                <w:szCs w:val="22"/>
              </w:rPr>
            </w:pPr>
            <w:r>
              <w:rPr>
                <w:i/>
                <w:szCs w:val="22"/>
              </w:rPr>
              <w:t>Source:</w:t>
            </w:r>
          </w:p>
        </w:tc>
        <w:tc>
          <w:tcPr>
            <w:tcW w:w="8118" w:type="dxa"/>
            <w:gridSpan w:val="3"/>
            <w:hideMark/>
          </w:tcPr>
          <w:p w14:paraId="61D55130" w14:textId="77777777" w:rsidR="00D90053" w:rsidRDefault="00D90053" w:rsidP="00484CB3">
            <w:pPr>
              <w:spacing w:before="60" w:after="60"/>
              <w:rPr>
                <w:szCs w:val="22"/>
              </w:rPr>
            </w:pPr>
            <w:r>
              <w:rPr>
                <w:szCs w:val="22"/>
                <w:lang w:val="en-GB"/>
              </w:rPr>
              <w:t>University of Bristol</w:t>
            </w:r>
          </w:p>
        </w:tc>
      </w:tr>
    </w:tbl>
    <w:p w14:paraId="2B7E1D19" w14:textId="77777777" w:rsidR="00D90053" w:rsidRDefault="00D90053" w:rsidP="00D90053">
      <w:pPr>
        <w:tabs>
          <w:tab w:val="right" w:pos="9360"/>
        </w:tabs>
        <w:spacing w:before="120" w:after="240"/>
        <w:jc w:val="center"/>
        <w:rPr>
          <w:szCs w:val="22"/>
        </w:rPr>
      </w:pPr>
      <w:r>
        <w:rPr>
          <w:szCs w:val="22"/>
          <w:u w:val="single"/>
        </w:rPr>
        <w:t>_____________________________</w:t>
      </w:r>
    </w:p>
    <w:p w14:paraId="202F1ABB" w14:textId="77777777" w:rsidR="00D90053" w:rsidRDefault="00D90053" w:rsidP="00D90053">
      <w:pPr>
        <w:pStyle w:val="Heading1"/>
        <w:numPr>
          <w:ilvl w:val="0"/>
          <w:numId w:val="0"/>
        </w:numPr>
        <w:ind w:left="432" w:hanging="432"/>
        <w:rPr>
          <w:rFonts w:cs="Times New Roman"/>
        </w:rPr>
      </w:pPr>
      <w:bookmarkStart w:id="2" w:name="_Toc511203077"/>
      <w:r>
        <w:rPr>
          <w:rFonts w:cs="Times New Roman"/>
        </w:rPr>
        <w:t>Abstract</w:t>
      </w:r>
      <w:bookmarkEnd w:id="2"/>
    </w:p>
    <w:p w14:paraId="4A2138D2" w14:textId="7A2E6702" w:rsidR="00D90053" w:rsidRDefault="00D90053" w:rsidP="00D90053">
      <w:pPr>
        <w:jc w:val="both"/>
        <w:rPr>
          <w:szCs w:val="22"/>
        </w:rPr>
      </w:pPr>
      <w:r>
        <w:rPr>
          <w:szCs w:val="22"/>
        </w:rPr>
        <w:t>This contribution describes University of Bristol’s response to the Joint Call for Proposals on Video Compression with Capability beyond HEVC (CfP) issued by ITU-T SG16 WP3 and ISO/IEC JTC1/SC29/WG11 (MPEG). In this proposal</w:t>
      </w:r>
      <w:r w:rsidR="00B37F6A">
        <w:rPr>
          <w:szCs w:val="22"/>
        </w:rPr>
        <w:t>,</w:t>
      </w:r>
      <w:r>
        <w:rPr>
          <w:szCs w:val="22"/>
        </w:rPr>
        <w:t xml:space="preserve"> a resolution adaptation approach (ViSTRA), based on the JVET JEM 7.0 software, is proposed as a coding tool for future standard development</w:t>
      </w:r>
      <w:r w:rsidR="00F838FC">
        <w:rPr>
          <w:szCs w:val="22"/>
        </w:rPr>
        <w:t xml:space="preserve">. </w:t>
      </w:r>
      <w:r>
        <w:rPr>
          <w:szCs w:val="22"/>
        </w:rPr>
        <w:t xml:space="preserve"> </w:t>
      </w:r>
      <w:r w:rsidR="00F838FC">
        <w:rPr>
          <w:szCs w:val="22"/>
        </w:rPr>
        <w:t>This</w:t>
      </w:r>
      <w:r>
        <w:rPr>
          <w:szCs w:val="22"/>
        </w:rPr>
        <w:t xml:space="preserve"> adaptively determines the optimal spatial resolution and bit depth for input videos during encoding</w:t>
      </w:r>
      <w:r w:rsidR="002C6330">
        <w:rPr>
          <w:szCs w:val="22"/>
        </w:rPr>
        <w:t>, and reconstructs full video resolutions at the decoder using a deep CNN-based up-sampling method</w:t>
      </w:r>
      <w:r>
        <w:rPr>
          <w:szCs w:val="22"/>
        </w:rPr>
        <w:t xml:space="preserve">. This approach has been tested on the SDR test dataset in the CfP, and is found to achieve average bitrate savings (BD-rate) of </w:t>
      </w:r>
      <m:oMath>
        <m:r>
          <w:rPr>
            <w:rFonts w:ascii="Cambria Math" w:hAnsi="Cambria Math"/>
            <w:szCs w:val="22"/>
          </w:rPr>
          <m:t>-4.54%</m:t>
        </m:r>
      </m:oMath>
      <w:r>
        <w:rPr>
          <w:szCs w:val="22"/>
        </w:rPr>
        <w:t xml:space="preserve"> (</w:t>
      </w:r>
      <m:oMath>
        <m:r>
          <w:rPr>
            <w:rFonts w:ascii="Cambria Math" w:hAnsi="Cambria Math"/>
            <w:szCs w:val="22"/>
          </w:rPr>
          <m:t>-8.69%</m:t>
        </m:r>
      </m:oMath>
      <w:r>
        <w:rPr>
          <w:szCs w:val="22"/>
        </w:rPr>
        <w:t xml:space="preserve"> for SDR-A and </w:t>
      </w:r>
      <m:oMath>
        <m:r>
          <w:rPr>
            <w:rFonts w:ascii="Cambria Math" w:hAnsi="Cambria Math"/>
            <w:szCs w:val="22"/>
          </w:rPr>
          <m:t>-0.39%</m:t>
        </m:r>
      </m:oMath>
      <w:r>
        <w:rPr>
          <w:szCs w:val="22"/>
        </w:rPr>
        <w:t xml:space="preserve"> for SDR-B) and </w:t>
      </w:r>
      <m:oMath>
        <m:r>
          <w:rPr>
            <w:rFonts w:ascii="Cambria Math" w:hAnsi="Cambria Math"/>
            <w:szCs w:val="22"/>
          </w:rPr>
          <m:t>-0.52%</m:t>
        </m:r>
      </m:oMath>
      <w:r>
        <w:rPr>
          <w:szCs w:val="22"/>
        </w:rPr>
        <w:t xml:space="preserve"> for Constraint Set 1 and Constraint Set 2 respectively against the JEM anchor.</w:t>
      </w:r>
    </w:p>
    <w:p w14:paraId="778DB5AA" w14:textId="77777777" w:rsidR="00D90053" w:rsidRDefault="00D90053" w:rsidP="00D90053">
      <w:pPr>
        <w:jc w:val="both"/>
        <w:rPr>
          <w:szCs w:val="22"/>
          <w:highlight w:val="yellow"/>
        </w:rPr>
      </w:pPr>
    </w:p>
    <w:p w14:paraId="127F31BF" w14:textId="77777777" w:rsidR="00D90053" w:rsidRDefault="00D90053" w:rsidP="00D90053">
      <w:pPr>
        <w:pStyle w:val="Heading1"/>
        <w:numPr>
          <w:ilvl w:val="0"/>
          <w:numId w:val="0"/>
        </w:numPr>
        <w:ind w:left="432" w:hanging="432"/>
        <w:rPr>
          <w:rFonts w:cs="Times New Roman"/>
        </w:rPr>
      </w:pPr>
      <w:r>
        <w:rPr>
          <w:b w:val="0"/>
          <w:bCs w:val="0"/>
        </w:rPr>
        <w:br w:type="page"/>
      </w:r>
    </w:p>
    <w:p w14:paraId="34A430F2" w14:textId="77777777" w:rsidR="00D90053" w:rsidRDefault="00D90053" w:rsidP="00D90053">
      <w:pPr>
        <w:pStyle w:val="Heading1"/>
        <w:numPr>
          <w:ilvl w:val="0"/>
          <w:numId w:val="0"/>
        </w:numPr>
        <w:ind w:left="432" w:hanging="432"/>
        <w:rPr>
          <w:rFonts w:cs="Times New Roman"/>
        </w:rPr>
      </w:pPr>
      <w:bookmarkStart w:id="3" w:name="_Toc511203078"/>
      <w:r>
        <w:rPr>
          <w:rFonts w:cs="Times New Roman"/>
        </w:rPr>
        <w:lastRenderedPageBreak/>
        <w:t>Contents</w:t>
      </w:r>
      <w:bookmarkEnd w:id="3"/>
    </w:p>
    <w:p w14:paraId="5A5A3C50" w14:textId="4A5E7BC0" w:rsidR="009B19F9" w:rsidRDefault="00D90053">
      <w:pPr>
        <w:pStyle w:val="TOC1"/>
        <w:rPr>
          <w:rFonts w:asciiTheme="minorHAnsi" w:eastAsiaTheme="minorEastAsia" w:hAnsiTheme="minorHAnsi" w:cstheme="minorBidi"/>
          <w:noProof/>
          <w:sz w:val="22"/>
          <w:szCs w:val="22"/>
          <w:lang w:val="en-GB" w:eastAsia="zh-CN"/>
        </w:rPr>
      </w:pPr>
      <w:r>
        <w:fldChar w:fldCharType="begin"/>
      </w:r>
      <w:r>
        <w:instrText xml:space="preserve"> TOC \o "1-3" \h \z \u </w:instrText>
      </w:r>
      <w:r>
        <w:fldChar w:fldCharType="separate"/>
      </w:r>
      <w:hyperlink w:anchor="_Toc511203077" w:history="1">
        <w:r w:rsidR="009B19F9" w:rsidRPr="00A20050">
          <w:rPr>
            <w:rStyle w:val="Hyperlink"/>
            <w:noProof/>
          </w:rPr>
          <w:t>Abstract</w:t>
        </w:r>
        <w:r w:rsidR="009B19F9">
          <w:rPr>
            <w:noProof/>
            <w:webHidden/>
          </w:rPr>
          <w:tab/>
        </w:r>
        <w:r w:rsidR="009B19F9">
          <w:rPr>
            <w:noProof/>
            <w:webHidden/>
          </w:rPr>
          <w:fldChar w:fldCharType="begin"/>
        </w:r>
        <w:r w:rsidR="009B19F9">
          <w:rPr>
            <w:noProof/>
            <w:webHidden/>
          </w:rPr>
          <w:instrText xml:space="preserve"> PAGEREF _Toc511203077 \h </w:instrText>
        </w:r>
        <w:r w:rsidR="009B19F9">
          <w:rPr>
            <w:noProof/>
            <w:webHidden/>
          </w:rPr>
        </w:r>
        <w:r w:rsidR="009B19F9">
          <w:rPr>
            <w:noProof/>
            <w:webHidden/>
          </w:rPr>
          <w:fldChar w:fldCharType="separate"/>
        </w:r>
        <w:r w:rsidR="009B19F9">
          <w:rPr>
            <w:noProof/>
            <w:webHidden/>
          </w:rPr>
          <w:t>i</w:t>
        </w:r>
        <w:r w:rsidR="009B19F9">
          <w:rPr>
            <w:noProof/>
            <w:webHidden/>
          </w:rPr>
          <w:fldChar w:fldCharType="end"/>
        </w:r>
      </w:hyperlink>
    </w:p>
    <w:p w14:paraId="52C8A5E6" w14:textId="13AA7E07" w:rsidR="009B19F9" w:rsidRDefault="00657E7D">
      <w:pPr>
        <w:pStyle w:val="TOC1"/>
        <w:rPr>
          <w:rFonts w:asciiTheme="minorHAnsi" w:eastAsiaTheme="minorEastAsia" w:hAnsiTheme="minorHAnsi" w:cstheme="minorBidi"/>
          <w:noProof/>
          <w:sz w:val="22"/>
          <w:szCs w:val="22"/>
          <w:lang w:val="en-GB" w:eastAsia="zh-CN"/>
        </w:rPr>
      </w:pPr>
      <w:hyperlink w:anchor="_Toc511203078" w:history="1">
        <w:r w:rsidR="009B19F9" w:rsidRPr="00A20050">
          <w:rPr>
            <w:rStyle w:val="Hyperlink"/>
            <w:noProof/>
          </w:rPr>
          <w:t>Contents</w:t>
        </w:r>
        <w:r w:rsidR="009B19F9">
          <w:rPr>
            <w:noProof/>
            <w:webHidden/>
          </w:rPr>
          <w:tab/>
        </w:r>
        <w:r w:rsidR="009B19F9">
          <w:rPr>
            <w:noProof/>
            <w:webHidden/>
          </w:rPr>
          <w:fldChar w:fldCharType="begin"/>
        </w:r>
        <w:r w:rsidR="009B19F9">
          <w:rPr>
            <w:noProof/>
            <w:webHidden/>
          </w:rPr>
          <w:instrText xml:space="preserve"> PAGEREF _Toc511203078 \h </w:instrText>
        </w:r>
        <w:r w:rsidR="009B19F9">
          <w:rPr>
            <w:noProof/>
            <w:webHidden/>
          </w:rPr>
        </w:r>
        <w:r w:rsidR="009B19F9">
          <w:rPr>
            <w:noProof/>
            <w:webHidden/>
          </w:rPr>
          <w:fldChar w:fldCharType="separate"/>
        </w:r>
        <w:r w:rsidR="009B19F9">
          <w:rPr>
            <w:noProof/>
            <w:webHidden/>
          </w:rPr>
          <w:t>ii</w:t>
        </w:r>
        <w:r w:rsidR="009B19F9">
          <w:rPr>
            <w:noProof/>
            <w:webHidden/>
          </w:rPr>
          <w:fldChar w:fldCharType="end"/>
        </w:r>
      </w:hyperlink>
    </w:p>
    <w:p w14:paraId="7691446A" w14:textId="44FCC373" w:rsidR="009B19F9" w:rsidRDefault="00657E7D">
      <w:pPr>
        <w:pStyle w:val="TOC1"/>
        <w:tabs>
          <w:tab w:val="left" w:pos="403"/>
        </w:tabs>
        <w:rPr>
          <w:rFonts w:asciiTheme="minorHAnsi" w:eastAsiaTheme="minorEastAsia" w:hAnsiTheme="minorHAnsi" w:cstheme="minorBidi"/>
          <w:noProof/>
          <w:sz w:val="22"/>
          <w:szCs w:val="22"/>
          <w:lang w:val="en-GB" w:eastAsia="zh-CN"/>
        </w:rPr>
      </w:pPr>
      <w:hyperlink w:anchor="_Toc511203079" w:history="1">
        <w:r w:rsidR="009B19F9" w:rsidRPr="00A20050">
          <w:rPr>
            <w:rStyle w:val="Hyperlink"/>
            <w:noProof/>
          </w:rPr>
          <w:t>1</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Introduction</w:t>
        </w:r>
        <w:r w:rsidR="009B19F9">
          <w:rPr>
            <w:noProof/>
            <w:webHidden/>
          </w:rPr>
          <w:tab/>
        </w:r>
        <w:r w:rsidR="009B19F9">
          <w:rPr>
            <w:noProof/>
            <w:webHidden/>
          </w:rPr>
          <w:fldChar w:fldCharType="begin"/>
        </w:r>
        <w:r w:rsidR="009B19F9">
          <w:rPr>
            <w:noProof/>
            <w:webHidden/>
          </w:rPr>
          <w:instrText xml:space="preserve"> PAGEREF _Toc511203079 \h </w:instrText>
        </w:r>
        <w:r w:rsidR="009B19F9">
          <w:rPr>
            <w:noProof/>
            <w:webHidden/>
          </w:rPr>
        </w:r>
        <w:r w:rsidR="009B19F9">
          <w:rPr>
            <w:noProof/>
            <w:webHidden/>
          </w:rPr>
          <w:fldChar w:fldCharType="separate"/>
        </w:r>
        <w:r w:rsidR="009B19F9">
          <w:rPr>
            <w:noProof/>
            <w:webHidden/>
          </w:rPr>
          <w:t>1</w:t>
        </w:r>
        <w:r w:rsidR="009B19F9">
          <w:rPr>
            <w:noProof/>
            <w:webHidden/>
          </w:rPr>
          <w:fldChar w:fldCharType="end"/>
        </w:r>
      </w:hyperlink>
    </w:p>
    <w:p w14:paraId="3DFA8ADF" w14:textId="245BB134" w:rsidR="009B19F9" w:rsidRDefault="00657E7D">
      <w:pPr>
        <w:pStyle w:val="TOC1"/>
        <w:tabs>
          <w:tab w:val="left" w:pos="403"/>
        </w:tabs>
        <w:rPr>
          <w:rFonts w:asciiTheme="minorHAnsi" w:eastAsiaTheme="minorEastAsia" w:hAnsiTheme="minorHAnsi" w:cstheme="minorBidi"/>
          <w:noProof/>
          <w:sz w:val="22"/>
          <w:szCs w:val="22"/>
          <w:lang w:val="en-GB" w:eastAsia="zh-CN"/>
        </w:rPr>
      </w:pPr>
      <w:hyperlink w:anchor="_Toc511203080" w:history="1">
        <w:r w:rsidR="009B19F9" w:rsidRPr="00A20050">
          <w:rPr>
            <w:rStyle w:val="Hyperlink"/>
            <w:noProof/>
          </w:rPr>
          <w:t>2</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Encoder algorithm description</w:t>
        </w:r>
        <w:r w:rsidR="009B19F9">
          <w:rPr>
            <w:noProof/>
            <w:webHidden/>
          </w:rPr>
          <w:tab/>
        </w:r>
        <w:r w:rsidR="009B19F9">
          <w:rPr>
            <w:noProof/>
            <w:webHidden/>
          </w:rPr>
          <w:fldChar w:fldCharType="begin"/>
        </w:r>
        <w:r w:rsidR="009B19F9">
          <w:rPr>
            <w:noProof/>
            <w:webHidden/>
          </w:rPr>
          <w:instrText xml:space="preserve"> PAGEREF _Toc511203080 \h </w:instrText>
        </w:r>
        <w:r w:rsidR="009B19F9">
          <w:rPr>
            <w:noProof/>
            <w:webHidden/>
          </w:rPr>
        </w:r>
        <w:r w:rsidR="009B19F9">
          <w:rPr>
            <w:noProof/>
            <w:webHidden/>
          </w:rPr>
          <w:fldChar w:fldCharType="separate"/>
        </w:r>
        <w:r w:rsidR="009B19F9">
          <w:rPr>
            <w:noProof/>
            <w:webHidden/>
          </w:rPr>
          <w:t>1</w:t>
        </w:r>
        <w:r w:rsidR="009B19F9">
          <w:rPr>
            <w:noProof/>
            <w:webHidden/>
          </w:rPr>
          <w:fldChar w:fldCharType="end"/>
        </w:r>
      </w:hyperlink>
    </w:p>
    <w:p w14:paraId="4FAE6A4C" w14:textId="46E82D9E" w:rsidR="009B19F9" w:rsidRDefault="00657E7D">
      <w:pPr>
        <w:pStyle w:val="TOC2"/>
        <w:rPr>
          <w:rFonts w:asciiTheme="minorHAnsi" w:eastAsiaTheme="minorEastAsia" w:hAnsiTheme="minorHAnsi" w:cstheme="minorBidi"/>
          <w:noProof/>
          <w:sz w:val="22"/>
          <w:szCs w:val="22"/>
          <w:lang w:val="en-GB" w:eastAsia="zh-CN"/>
        </w:rPr>
      </w:pPr>
      <w:hyperlink w:anchor="_Toc511203081" w:history="1">
        <w:r w:rsidR="009B19F9" w:rsidRPr="00A20050">
          <w:rPr>
            <w:rStyle w:val="Hyperlink"/>
            <w:noProof/>
          </w:rPr>
          <w:t>2.1</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Quantisation-resolution Optimisation</w:t>
        </w:r>
        <w:r w:rsidR="009B19F9">
          <w:rPr>
            <w:noProof/>
            <w:webHidden/>
          </w:rPr>
          <w:tab/>
        </w:r>
        <w:r w:rsidR="009B19F9">
          <w:rPr>
            <w:noProof/>
            <w:webHidden/>
          </w:rPr>
          <w:fldChar w:fldCharType="begin"/>
        </w:r>
        <w:r w:rsidR="009B19F9">
          <w:rPr>
            <w:noProof/>
            <w:webHidden/>
          </w:rPr>
          <w:instrText xml:space="preserve"> PAGEREF _Toc511203081 \h </w:instrText>
        </w:r>
        <w:r w:rsidR="009B19F9">
          <w:rPr>
            <w:noProof/>
            <w:webHidden/>
          </w:rPr>
        </w:r>
        <w:r w:rsidR="009B19F9">
          <w:rPr>
            <w:noProof/>
            <w:webHidden/>
          </w:rPr>
          <w:fldChar w:fldCharType="separate"/>
        </w:r>
        <w:r w:rsidR="009B19F9">
          <w:rPr>
            <w:noProof/>
            <w:webHidden/>
          </w:rPr>
          <w:t>1</w:t>
        </w:r>
        <w:r w:rsidR="009B19F9">
          <w:rPr>
            <w:noProof/>
            <w:webHidden/>
          </w:rPr>
          <w:fldChar w:fldCharType="end"/>
        </w:r>
      </w:hyperlink>
    </w:p>
    <w:p w14:paraId="7130C4EA" w14:textId="3B5B6AC4" w:rsidR="009B19F9" w:rsidRDefault="00657E7D">
      <w:pPr>
        <w:pStyle w:val="TOC3"/>
        <w:tabs>
          <w:tab w:val="left" w:pos="1100"/>
          <w:tab w:val="right" w:leader="dot" w:pos="9350"/>
        </w:tabs>
        <w:rPr>
          <w:rFonts w:asciiTheme="minorHAnsi" w:eastAsiaTheme="minorEastAsia" w:hAnsiTheme="minorHAnsi" w:cstheme="minorBidi"/>
          <w:noProof/>
          <w:sz w:val="22"/>
          <w:szCs w:val="22"/>
          <w:lang w:val="en-GB" w:eastAsia="zh-CN"/>
        </w:rPr>
      </w:pPr>
      <w:hyperlink w:anchor="_Toc511203082" w:history="1">
        <w:r w:rsidR="009B19F9" w:rsidRPr="00A20050">
          <w:rPr>
            <w:rStyle w:val="Hyperlink"/>
            <w:noProof/>
          </w:rPr>
          <w:t>2.1.1</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Spatial resolution optimisation</w:t>
        </w:r>
        <w:r w:rsidR="009B19F9">
          <w:rPr>
            <w:noProof/>
            <w:webHidden/>
          </w:rPr>
          <w:tab/>
        </w:r>
        <w:r w:rsidR="009B19F9">
          <w:rPr>
            <w:noProof/>
            <w:webHidden/>
          </w:rPr>
          <w:fldChar w:fldCharType="begin"/>
        </w:r>
        <w:r w:rsidR="009B19F9">
          <w:rPr>
            <w:noProof/>
            <w:webHidden/>
          </w:rPr>
          <w:instrText xml:space="preserve"> PAGEREF _Toc511203082 \h </w:instrText>
        </w:r>
        <w:r w:rsidR="009B19F9">
          <w:rPr>
            <w:noProof/>
            <w:webHidden/>
          </w:rPr>
        </w:r>
        <w:r w:rsidR="009B19F9">
          <w:rPr>
            <w:noProof/>
            <w:webHidden/>
          </w:rPr>
          <w:fldChar w:fldCharType="separate"/>
        </w:r>
        <w:r w:rsidR="009B19F9">
          <w:rPr>
            <w:noProof/>
            <w:webHidden/>
          </w:rPr>
          <w:t>2</w:t>
        </w:r>
        <w:r w:rsidR="009B19F9">
          <w:rPr>
            <w:noProof/>
            <w:webHidden/>
          </w:rPr>
          <w:fldChar w:fldCharType="end"/>
        </w:r>
      </w:hyperlink>
    </w:p>
    <w:p w14:paraId="76FF4701" w14:textId="3E29B391" w:rsidR="009B19F9" w:rsidRDefault="00657E7D">
      <w:pPr>
        <w:pStyle w:val="TOC3"/>
        <w:tabs>
          <w:tab w:val="left" w:pos="1100"/>
          <w:tab w:val="right" w:leader="dot" w:pos="9350"/>
        </w:tabs>
        <w:rPr>
          <w:rFonts w:asciiTheme="minorHAnsi" w:eastAsiaTheme="minorEastAsia" w:hAnsiTheme="minorHAnsi" w:cstheme="minorBidi"/>
          <w:noProof/>
          <w:sz w:val="22"/>
          <w:szCs w:val="22"/>
          <w:lang w:val="en-GB" w:eastAsia="zh-CN"/>
        </w:rPr>
      </w:pPr>
      <w:hyperlink w:anchor="_Toc511203083" w:history="1">
        <w:r w:rsidR="009B19F9" w:rsidRPr="00A20050">
          <w:rPr>
            <w:rStyle w:val="Hyperlink"/>
            <w:noProof/>
          </w:rPr>
          <w:t>2.1.2</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Bit depth optimisation</w:t>
        </w:r>
        <w:r w:rsidR="009B19F9">
          <w:rPr>
            <w:noProof/>
            <w:webHidden/>
          </w:rPr>
          <w:tab/>
        </w:r>
        <w:r w:rsidR="009B19F9">
          <w:rPr>
            <w:noProof/>
            <w:webHidden/>
          </w:rPr>
          <w:fldChar w:fldCharType="begin"/>
        </w:r>
        <w:r w:rsidR="009B19F9">
          <w:rPr>
            <w:noProof/>
            <w:webHidden/>
          </w:rPr>
          <w:instrText xml:space="preserve"> PAGEREF _Toc511203083 \h </w:instrText>
        </w:r>
        <w:r w:rsidR="009B19F9">
          <w:rPr>
            <w:noProof/>
            <w:webHidden/>
          </w:rPr>
        </w:r>
        <w:r w:rsidR="009B19F9">
          <w:rPr>
            <w:noProof/>
            <w:webHidden/>
          </w:rPr>
          <w:fldChar w:fldCharType="separate"/>
        </w:r>
        <w:r w:rsidR="009B19F9">
          <w:rPr>
            <w:noProof/>
            <w:webHidden/>
          </w:rPr>
          <w:t>4</w:t>
        </w:r>
        <w:r w:rsidR="009B19F9">
          <w:rPr>
            <w:noProof/>
            <w:webHidden/>
          </w:rPr>
          <w:fldChar w:fldCharType="end"/>
        </w:r>
      </w:hyperlink>
    </w:p>
    <w:p w14:paraId="3A53F743" w14:textId="4A837666" w:rsidR="009B19F9" w:rsidRDefault="00657E7D">
      <w:pPr>
        <w:pStyle w:val="TOC2"/>
        <w:rPr>
          <w:rFonts w:asciiTheme="minorHAnsi" w:eastAsiaTheme="minorEastAsia" w:hAnsiTheme="minorHAnsi" w:cstheme="minorBidi"/>
          <w:noProof/>
          <w:sz w:val="22"/>
          <w:szCs w:val="22"/>
          <w:lang w:val="en-GB" w:eastAsia="zh-CN"/>
        </w:rPr>
      </w:pPr>
      <w:hyperlink w:anchor="_Toc511203084" w:history="1">
        <w:r w:rsidR="009B19F9" w:rsidRPr="00A20050">
          <w:rPr>
            <w:rStyle w:val="Hyperlink"/>
            <w:noProof/>
          </w:rPr>
          <w:t>2.2</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Resolution down-sampling</w:t>
        </w:r>
        <w:r w:rsidR="009B19F9">
          <w:rPr>
            <w:noProof/>
            <w:webHidden/>
          </w:rPr>
          <w:tab/>
        </w:r>
        <w:r w:rsidR="009B19F9">
          <w:rPr>
            <w:noProof/>
            <w:webHidden/>
          </w:rPr>
          <w:fldChar w:fldCharType="begin"/>
        </w:r>
        <w:r w:rsidR="009B19F9">
          <w:rPr>
            <w:noProof/>
            <w:webHidden/>
          </w:rPr>
          <w:instrText xml:space="preserve"> PAGEREF _Toc511203084 \h </w:instrText>
        </w:r>
        <w:r w:rsidR="009B19F9">
          <w:rPr>
            <w:noProof/>
            <w:webHidden/>
          </w:rPr>
        </w:r>
        <w:r w:rsidR="009B19F9">
          <w:rPr>
            <w:noProof/>
            <w:webHidden/>
          </w:rPr>
          <w:fldChar w:fldCharType="separate"/>
        </w:r>
        <w:r w:rsidR="009B19F9">
          <w:rPr>
            <w:noProof/>
            <w:webHidden/>
          </w:rPr>
          <w:t>4</w:t>
        </w:r>
        <w:r w:rsidR="009B19F9">
          <w:rPr>
            <w:noProof/>
            <w:webHidden/>
          </w:rPr>
          <w:fldChar w:fldCharType="end"/>
        </w:r>
      </w:hyperlink>
    </w:p>
    <w:p w14:paraId="42418F98" w14:textId="6B8D511F" w:rsidR="009B19F9" w:rsidRDefault="00657E7D">
      <w:pPr>
        <w:pStyle w:val="TOC3"/>
        <w:tabs>
          <w:tab w:val="left" w:pos="1100"/>
          <w:tab w:val="right" w:leader="dot" w:pos="9350"/>
        </w:tabs>
        <w:rPr>
          <w:rFonts w:asciiTheme="minorHAnsi" w:eastAsiaTheme="minorEastAsia" w:hAnsiTheme="minorHAnsi" w:cstheme="minorBidi"/>
          <w:noProof/>
          <w:sz w:val="22"/>
          <w:szCs w:val="22"/>
          <w:lang w:val="en-GB" w:eastAsia="zh-CN"/>
        </w:rPr>
      </w:pPr>
      <w:hyperlink w:anchor="_Toc511203085" w:history="1">
        <w:r w:rsidR="009B19F9" w:rsidRPr="00A20050">
          <w:rPr>
            <w:rStyle w:val="Hyperlink"/>
            <w:noProof/>
          </w:rPr>
          <w:t>2.2.1</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Spatial down-sampling</w:t>
        </w:r>
        <w:r w:rsidR="009B19F9">
          <w:rPr>
            <w:noProof/>
            <w:webHidden/>
          </w:rPr>
          <w:tab/>
        </w:r>
        <w:r w:rsidR="009B19F9">
          <w:rPr>
            <w:noProof/>
            <w:webHidden/>
          </w:rPr>
          <w:fldChar w:fldCharType="begin"/>
        </w:r>
        <w:r w:rsidR="009B19F9">
          <w:rPr>
            <w:noProof/>
            <w:webHidden/>
          </w:rPr>
          <w:instrText xml:space="preserve"> PAGEREF _Toc511203085 \h </w:instrText>
        </w:r>
        <w:r w:rsidR="009B19F9">
          <w:rPr>
            <w:noProof/>
            <w:webHidden/>
          </w:rPr>
        </w:r>
        <w:r w:rsidR="009B19F9">
          <w:rPr>
            <w:noProof/>
            <w:webHidden/>
          </w:rPr>
          <w:fldChar w:fldCharType="separate"/>
        </w:r>
        <w:r w:rsidR="009B19F9">
          <w:rPr>
            <w:noProof/>
            <w:webHidden/>
          </w:rPr>
          <w:t>5</w:t>
        </w:r>
        <w:r w:rsidR="009B19F9">
          <w:rPr>
            <w:noProof/>
            <w:webHidden/>
          </w:rPr>
          <w:fldChar w:fldCharType="end"/>
        </w:r>
      </w:hyperlink>
    </w:p>
    <w:p w14:paraId="682E9448" w14:textId="3273AE6A" w:rsidR="009B19F9" w:rsidRDefault="00657E7D">
      <w:pPr>
        <w:pStyle w:val="TOC3"/>
        <w:tabs>
          <w:tab w:val="left" w:pos="1100"/>
          <w:tab w:val="right" w:leader="dot" w:pos="9350"/>
        </w:tabs>
        <w:rPr>
          <w:rFonts w:asciiTheme="minorHAnsi" w:eastAsiaTheme="minorEastAsia" w:hAnsiTheme="minorHAnsi" w:cstheme="minorBidi"/>
          <w:noProof/>
          <w:sz w:val="22"/>
          <w:szCs w:val="22"/>
          <w:lang w:val="en-GB" w:eastAsia="zh-CN"/>
        </w:rPr>
      </w:pPr>
      <w:hyperlink w:anchor="_Toc511203086" w:history="1">
        <w:r w:rsidR="009B19F9" w:rsidRPr="00A20050">
          <w:rPr>
            <w:rStyle w:val="Hyperlink"/>
            <w:noProof/>
          </w:rPr>
          <w:t>2.2.2</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Bit-depth down-sampling</w:t>
        </w:r>
        <w:r w:rsidR="009B19F9">
          <w:rPr>
            <w:noProof/>
            <w:webHidden/>
          </w:rPr>
          <w:tab/>
        </w:r>
        <w:r w:rsidR="009B19F9">
          <w:rPr>
            <w:noProof/>
            <w:webHidden/>
          </w:rPr>
          <w:fldChar w:fldCharType="begin"/>
        </w:r>
        <w:r w:rsidR="009B19F9">
          <w:rPr>
            <w:noProof/>
            <w:webHidden/>
          </w:rPr>
          <w:instrText xml:space="preserve"> PAGEREF _Toc511203086 \h </w:instrText>
        </w:r>
        <w:r w:rsidR="009B19F9">
          <w:rPr>
            <w:noProof/>
            <w:webHidden/>
          </w:rPr>
        </w:r>
        <w:r w:rsidR="009B19F9">
          <w:rPr>
            <w:noProof/>
            <w:webHidden/>
          </w:rPr>
          <w:fldChar w:fldCharType="separate"/>
        </w:r>
        <w:r w:rsidR="009B19F9">
          <w:rPr>
            <w:noProof/>
            <w:webHidden/>
          </w:rPr>
          <w:t>5</w:t>
        </w:r>
        <w:r w:rsidR="009B19F9">
          <w:rPr>
            <w:noProof/>
            <w:webHidden/>
          </w:rPr>
          <w:fldChar w:fldCharType="end"/>
        </w:r>
      </w:hyperlink>
    </w:p>
    <w:p w14:paraId="5DFB74BB" w14:textId="6410F12D" w:rsidR="009B19F9" w:rsidRDefault="00657E7D">
      <w:pPr>
        <w:pStyle w:val="TOC2"/>
        <w:rPr>
          <w:rFonts w:asciiTheme="minorHAnsi" w:eastAsiaTheme="minorEastAsia" w:hAnsiTheme="minorHAnsi" w:cstheme="minorBidi"/>
          <w:noProof/>
          <w:sz w:val="22"/>
          <w:szCs w:val="22"/>
          <w:lang w:val="en-GB" w:eastAsia="zh-CN"/>
        </w:rPr>
      </w:pPr>
      <w:hyperlink w:anchor="_Toc511203087" w:history="1">
        <w:r w:rsidR="009B19F9" w:rsidRPr="00A20050">
          <w:rPr>
            <w:rStyle w:val="Hyperlink"/>
            <w:noProof/>
          </w:rPr>
          <w:t>2.3</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Low resolution video encoding</w:t>
        </w:r>
        <w:r w:rsidR="009B19F9">
          <w:rPr>
            <w:noProof/>
            <w:webHidden/>
          </w:rPr>
          <w:tab/>
        </w:r>
        <w:r w:rsidR="009B19F9">
          <w:rPr>
            <w:noProof/>
            <w:webHidden/>
          </w:rPr>
          <w:fldChar w:fldCharType="begin"/>
        </w:r>
        <w:r w:rsidR="009B19F9">
          <w:rPr>
            <w:noProof/>
            <w:webHidden/>
          </w:rPr>
          <w:instrText xml:space="preserve"> PAGEREF _Toc511203087 \h </w:instrText>
        </w:r>
        <w:r w:rsidR="009B19F9">
          <w:rPr>
            <w:noProof/>
            <w:webHidden/>
          </w:rPr>
        </w:r>
        <w:r w:rsidR="009B19F9">
          <w:rPr>
            <w:noProof/>
            <w:webHidden/>
          </w:rPr>
          <w:fldChar w:fldCharType="separate"/>
        </w:r>
        <w:r w:rsidR="009B19F9">
          <w:rPr>
            <w:noProof/>
            <w:webHidden/>
          </w:rPr>
          <w:t>5</w:t>
        </w:r>
        <w:r w:rsidR="009B19F9">
          <w:rPr>
            <w:noProof/>
            <w:webHidden/>
          </w:rPr>
          <w:fldChar w:fldCharType="end"/>
        </w:r>
      </w:hyperlink>
    </w:p>
    <w:p w14:paraId="12BA1D54" w14:textId="2727B746" w:rsidR="009B19F9" w:rsidRDefault="00657E7D">
      <w:pPr>
        <w:pStyle w:val="TOC3"/>
        <w:tabs>
          <w:tab w:val="left" w:pos="1100"/>
          <w:tab w:val="right" w:leader="dot" w:pos="9350"/>
        </w:tabs>
        <w:rPr>
          <w:rFonts w:asciiTheme="minorHAnsi" w:eastAsiaTheme="minorEastAsia" w:hAnsiTheme="minorHAnsi" w:cstheme="minorBidi"/>
          <w:noProof/>
          <w:sz w:val="22"/>
          <w:szCs w:val="22"/>
          <w:lang w:val="en-GB" w:eastAsia="zh-CN"/>
        </w:rPr>
      </w:pPr>
      <w:hyperlink w:anchor="_Toc511203088" w:history="1">
        <w:r w:rsidR="009B19F9" w:rsidRPr="00A20050">
          <w:rPr>
            <w:rStyle w:val="Hyperlink"/>
            <w:noProof/>
          </w:rPr>
          <w:t>2.3.1</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Base QP adjustment</w:t>
        </w:r>
        <w:r w:rsidR="009B19F9">
          <w:rPr>
            <w:noProof/>
            <w:webHidden/>
          </w:rPr>
          <w:tab/>
        </w:r>
        <w:r w:rsidR="009B19F9">
          <w:rPr>
            <w:noProof/>
            <w:webHidden/>
          </w:rPr>
          <w:fldChar w:fldCharType="begin"/>
        </w:r>
        <w:r w:rsidR="009B19F9">
          <w:rPr>
            <w:noProof/>
            <w:webHidden/>
          </w:rPr>
          <w:instrText xml:space="preserve"> PAGEREF _Toc511203088 \h </w:instrText>
        </w:r>
        <w:r w:rsidR="009B19F9">
          <w:rPr>
            <w:noProof/>
            <w:webHidden/>
          </w:rPr>
        </w:r>
        <w:r w:rsidR="009B19F9">
          <w:rPr>
            <w:noProof/>
            <w:webHidden/>
          </w:rPr>
          <w:fldChar w:fldCharType="separate"/>
        </w:r>
        <w:r w:rsidR="009B19F9">
          <w:rPr>
            <w:noProof/>
            <w:webHidden/>
          </w:rPr>
          <w:t>5</w:t>
        </w:r>
        <w:r w:rsidR="009B19F9">
          <w:rPr>
            <w:noProof/>
            <w:webHidden/>
          </w:rPr>
          <w:fldChar w:fldCharType="end"/>
        </w:r>
      </w:hyperlink>
    </w:p>
    <w:p w14:paraId="0903C881" w14:textId="419EB88D" w:rsidR="009B19F9" w:rsidRDefault="00657E7D">
      <w:pPr>
        <w:pStyle w:val="TOC3"/>
        <w:tabs>
          <w:tab w:val="left" w:pos="1100"/>
          <w:tab w:val="right" w:leader="dot" w:pos="9350"/>
        </w:tabs>
        <w:rPr>
          <w:rFonts w:asciiTheme="minorHAnsi" w:eastAsiaTheme="minorEastAsia" w:hAnsiTheme="minorHAnsi" w:cstheme="minorBidi"/>
          <w:noProof/>
          <w:sz w:val="22"/>
          <w:szCs w:val="22"/>
          <w:lang w:val="en-GB" w:eastAsia="zh-CN"/>
        </w:rPr>
      </w:pPr>
      <w:hyperlink w:anchor="_Toc511203089" w:history="1">
        <w:r w:rsidR="009B19F9" w:rsidRPr="00A20050">
          <w:rPr>
            <w:rStyle w:val="Hyperlink"/>
            <w:noProof/>
          </w:rPr>
          <w:t>2.3.2</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Interim solution for resolution variations</w:t>
        </w:r>
        <w:r w:rsidR="009B19F9">
          <w:rPr>
            <w:noProof/>
            <w:webHidden/>
          </w:rPr>
          <w:tab/>
        </w:r>
        <w:r w:rsidR="009B19F9">
          <w:rPr>
            <w:noProof/>
            <w:webHidden/>
          </w:rPr>
          <w:fldChar w:fldCharType="begin"/>
        </w:r>
        <w:r w:rsidR="009B19F9">
          <w:rPr>
            <w:noProof/>
            <w:webHidden/>
          </w:rPr>
          <w:instrText xml:space="preserve"> PAGEREF _Toc511203089 \h </w:instrText>
        </w:r>
        <w:r w:rsidR="009B19F9">
          <w:rPr>
            <w:noProof/>
            <w:webHidden/>
          </w:rPr>
        </w:r>
        <w:r w:rsidR="009B19F9">
          <w:rPr>
            <w:noProof/>
            <w:webHidden/>
          </w:rPr>
          <w:fldChar w:fldCharType="separate"/>
        </w:r>
        <w:r w:rsidR="009B19F9">
          <w:rPr>
            <w:noProof/>
            <w:webHidden/>
          </w:rPr>
          <w:t>5</w:t>
        </w:r>
        <w:r w:rsidR="009B19F9">
          <w:rPr>
            <w:noProof/>
            <w:webHidden/>
          </w:rPr>
          <w:fldChar w:fldCharType="end"/>
        </w:r>
      </w:hyperlink>
    </w:p>
    <w:p w14:paraId="712FBE0C" w14:textId="004A619B" w:rsidR="009B19F9" w:rsidRDefault="00657E7D">
      <w:pPr>
        <w:pStyle w:val="TOC2"/>
        <w:rPr>
          <w:rFonts w:asciiTheme="minorHAnsi" w:eastAsiaTheme="minorEastAsia" w:hAnsiTheme="minorHAnsi" w:cstheme="minorBidi"/>
          <w:noProof/>
          <w:sz w:val="22"/>
          <w:szCs w:val="22"/>
          <w:lang w:val="en-GB" w:eastAsia="zh-CN"/>
        </w:rPr>
      </w:pPr>
      <w:hyperlink w:anchor="_Toc511203090" w:history="1">
        <w:r w:rsidR="009B19F9" w:rsidRPr="00A20050">
          <w:rPr>
            <w:rStyle w:val="Hyperlink"/>
            <w:noProof/>
          </w:rPr>
          <w:t>2.4</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Side information</w:t>
        </w:r>
        <w:r w:rsidR="009B19F9">
          <w:rPr>
            <w:noProof/>
            <w:webHidden/>
          </w:rPr>
          <w:tab/>
        </w:r>
        <w:r w:rsidR="009B19F9">
          <w:rPr>
            <w:noProof/>
            <w:webHidden/>
          </w:rPr>
          <w:fldChar w:fldCharType="begin"/>
        </w:r>
        <w:r w:rsidR="009B19F9">
          <w:rPr>
            <w:noProof/>
            <w:webHidden/>
          </w:rPr>
          <w:instrText xml:space="preserve"> PAGEREF _Toc511203090 \h </w:instrText>
        </w:r>
        <w:r w:rsidR="009B19F9">
          <w:rPr>
            <w:noProof/>
            <w:webHidden/>
          </w:rPr>
        </w:r>
        <w:r w:rsidR="009B19F9">
          <w:rPr>
            <w:noProof/>
            <w:webHidden/>
          </w:rPr>
          <w:fldChar w:fldCharType="separate"/>
        </w:r>
        <w:r w:rsidR="009B19F9">
          <w:rPr>
            <w:noProof/>
            <w:webHidden/>
          </w:rPr>
          <w:t>6</w:t>
        </w:r>
        <w:r w:rsidR="009B19F9">
          <w:rPr>
            <w:noProof/>
            <w:webHidden/>
          </w:rPr>
          <w:fldChar w:fldCharType="end"/>
        </w:r>
      </w:hyperlink>
    </w:p>
    <w:p w14:paraId="4F9AD39C" w14:textId="69765C13" w:rsidR="009B19F9" w:rsidRDefault="00657E7D">
      <w:pPr>
        <w:pStyle w:val="TOC1"/>
        <w:tabs>
          <w:tab w:val="left" w:pos="403"/>
        </w:tabs>
        <w:rPr>
          <w:rFonts w:asciiTheme="minorHAnsi" w:eastAsiaTheme="minorEastAsia" w:hAnsiTheme="minorHAnsi" w:cstheme="minorBidi"/>
          <w:noProof/>
          <w:sz w:val="22"/>
          <w:szCs w:val="22"/>
          <w:lang w:val="en-GB" w:eastAsia="zh-CN"/>
        </w:rPr>
      </w:pPr>
      <w:hyperlink w:anchor="_Toc511203091" w:history="1">
        <w:r w:rsidR="009B19F9" w:rsidRPr="00A20050">
          <w:rPr>
            <w:rStyle w:val="Hyperlink"/>
            <w:noProof/>
          </w:rPr>
          <w:t>3</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Decoder algorithm description</w:t>
        </w:r>
        <w:r w:rsidR="009B19F9">
          <w:rPr>
            <w:noProof/>
            <w:webHidden/>
          </w:rPr>
          <w:tab/>
        </w:r>
        <w:r w:rsidR="009B19F9">
          <w:rPr>
            <w:noProof/>
            <w:webHidden/>
          </w:rPr>
          <w:fldChar w:fldCharType="begin"/>
        </w:r>
        <w:r w:rsidR="009B19F9">
          <w:rPr>
            <w:noProof/>
            <w:webHidden/>
          </w:rPr>
          <w:instrText xml:space="preserve"> PAGEREF _Toc511203091 \h </w:instrText>
        </w:r>
        <w:r w:rsidR="009B19F9">
          <w:rPr>
            <w:noProof/>
            <w:webHidden/>
          </w:rPr>
        </w:r>
        <w:r w:rsidR="009B19F9">
          <w:rPr>
            <w:noProof/>
            <w:webHidden/>
          </w:rPr>
          <w:fldChar w:fldCharType="separate"/>
        </w:r>
        <w:r w:rsidR="009B19F9">
          <w:rPr>
            <w:noProof/>
            <w:webHidden/>
          </w:rPr>
          <w:t>6</w:t>
        </w:r>
        <w:r w:rsidR="009B19F9">
          <w:rPr>
            <w:noProof/>
            <w:webHidden/>
          </w:rPr>
          <w:fldChar w:fldCharType="end"/>
        </w:r>
      </w:hyperlink>
    </w:p>
    <w:p w14:paraId="01B4EE41" w14:textId="35D94CF7" w:rsidR="009B19F9" w:rsidRDefault="00657E7D">
      <w:pPr>
        <w:pStyle w:val="TOC2"/>
        <w:rPr>
          <w:rFonts w:asciiTheme="minorHAnsi" w:eastAsiaTheme="minorEastAsia" w:hAnsiTheme="minorHAnsi" w:cstheme="minorBidi"/>
          <w:noProof/>
          <w:sz w:val="22"/>
          <w:szCs w:val="22"/>
          <w:lang w:val="en-GB" w:eastAsia="zh-CN"/>
        </w:rPr>
      </w:pPr>
      <w:hyperlink w:anchor="_Toc511203092" w:history="1">
        <w:r w:rsidR="009B19F9" w:rsidRPr="00A20050">
          <w:rPr>
            <w:rStyle w:val="Hyperlink"/>
            <w:noProof/>
          </w:rPr>
          <w:t>3.1</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Bitstream structure</w:t>
        </w:r>
        <w:r w:rsidR="009B19F9">
          <w:rPr>
            <w:noProof/>
            <w:webHidden/>
          </w:rPr>
          <w:tab/>
        </w:r>
        <w:r w:rsidR="009B19F9">
          <w:rPr>
            <w:noProof/>
            <w:webHidden/>
          </w:rPr>
          <w:fldChar w:fldCharType="begin"/>
        </w:r>
        <w:r w:rsidR="009B19F9">
          <w:rPr>
            <w:noProof/>
            <w:webHidden/>
          </w:rPr>
          <w:instrText xml:space="preserve"> PAGEREF _Toc511203092 \h </w:instrText>
        </w:r>
        <w:r w:rsidR="009B19F9">
          <w:rPr>
            <w:noProof/>
            <w:webHidden/>
          </w:rPr>
        </w:r>
        <w:r w:rsidR="009B19F9">
          <w:rPr>
            <w:noProof/>
            <w:webHidden/>
          </w:rPr>
          <w:fldChar w:fldCharType="separate"/>
        </w:r>
        <w:r w:rsidR="009B19F9">
          <w:rPr>
            <w:noProof/>
            <w:webHidden/>
          </w:rPr>
          <w:t>6</w:t>
        </w:r>
        <w:r w:rsidR="009B19F9">
          <w:rPr>
            <w:noProof/>
            <w:webHidden/>
          </w:rPr>
          <w:fldChar w:fldCharType="end"/>
        </w:r>
      </w:hyperlink>
    </w:p>
    <w:p w14:paraId="1524DA47" w14:textId="713B1FBB" w:rsidR="009B19F9" w:rsidRDefault="00657E7D">
      <w:pPr>
        <w:pStyle w:val="TOC2"/>
        <w:rPr>
          <w:rFonts w:asciiTheme="minorHAnsi" w:eastAsiaTheme="minorEastAsia" w:hAnsiTheme="minorHAnsi" w:cstheme="minorBidi"/>
          <w:noProof/>
          <w:sz w:val="22"/>
          <w:szCs w:val="22"/>
          <w:lang w:val="en-GB" w:eastAsia="zh-CN"/>
        </w:rPr>
      </w:pPr>
      <w:hyperlink w:anchor="_Toc511203093" w:history="1">
        <w:r w:rsidR="009B19F9" w:rsidRPr="00A20050">
          <w:rPr>
            <w:rStyle w:val="Hyperlink"/>
            <w:noProof/>
          </w:rPr>
          <w:t>3.2</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Resolution up-sampling</w:t>
        </w:r>
        <w:r w:rsidR="009B19F9">
          <w:rPr>
            <w:noProof/>
            <w:webHidden/>
          </w:rPr>
          <w:tab/>
        </w:r>
        <w:r w:rsidR="009B19F9">
          <w:rPr>
            <w:noProof/>
            <w:webHidden/>
          </w:rPr>
          <w:fldChar w:fldCharType="begin"/>
        </w:r>
        <w:r w:rsidR="009B19F9">
          <w:rPr>
            <w:noProof/>
            <w:webHidden/>
          </w:rPr>
          <w:instrText xml:space="preserve"> PAGEREF _Toc511203093 \h </w:instrText>
        </w:r>
        <w:r w:rsidR="009B19F9">
          <w:rPr>
            <w:noProof/>
            <w:webHidden/>
          </w:rPr>
        </w:r>
        <w:r w:rsidR="009B19F9">
          <w:rPr>
            <w:noProof/>
            <w:webHidden/>
          </w:rPr>
          <w:fldChar w:fldCharType="separate"/>
        </w:r>
        <w:r w:rsidR="009B19F9">
          <w:rPr>
            <w:noProof/>
            <w:webHidden/>
          </w:rPr>
          <w:t>7</w:t>
        </w:r>
        <w:r w:rsidR="009B19F9">
          <w:rPr>
            <w:noProof/>
            <w:webHidden/>
          </w:rPr>
          <w:fldChar w:fldCharType="end"/>
        </w:r>
      </w:hyperlink>
    </w:p>
    <w:p w14:paraId="41D6A525" w14:textId="777014C9" w:rsidR="009B19F9" w:rsidRDefault="00657E7D">
      <w:pPr>
        <w:pStyle w:val="TOC3"/>
        <w:tabs>
          <w:tab w:val="left" w:pos="1100"/>
          <w:tab w:val="right" w:leader="dot" w:pos="9350"/>
        </w:tabs>
        <w:rPr>
          <w:rFonts w:asciiTheme="minorHAnsi" w:eastAsiaTheme="minorEastAsia" w:hAnsiTheme="minorHAnsi" w:cstheme="minorBidi"/>
          <w:noProof/>
          <w:sz w:val="22"/>
          <w:szCs w:val="22"/>
          <w:lang w:val="en-GB" w:eastAsia="zh-CN"/>
        </w:rPr>
      </w:pPr>
      <w:hyperlink w:anchor="_Toc511203094" w:history="1">
        <w:r w:rsidR="009B19F9" w:rsidRPr="00A20050">
          <w:rPr>
            <w:rStyle w:val="Hyperlink"/>
            <w:noProof/>
          </w:rPr>
          <w:t>3.2.1</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Up-scaling</w:t>
        </w:r>
        <w:r w:rsidR="009B19F9">
          <w:rPr>
            <w:noProof/>
            <w:webHidden/>
          </w:rPr>
          <w:tab/>
        </w:r>
        <w:r w:rsidR="009B19F9">
          <w:rPr>
            <w:noProof/>
            <w:webHidden/>
          </w:rPr>
          <w:fldChar w:fldCharType="begin"/>
        </w:r>
        <w:r w:rsidR="009B19F9">
          <w:rPr>
            <w:noProof/>
            <w:webHidden/>
          </w:rPr>
          <w:instrText xml:space="preserve"> PAGEREF _Toc511203094 \h </w:instrText>
        </w:r>
        <w:r w:rsidR="009B19F9">
          <w:rPr>
            <w:noProof/>
            <w:webHidden/>
          </w:rPr>
        </w:r>
        <w:r w:rsidR="009B19F9">
          <w:rPr>
            <w:noProof/>
            <w:webHidden/>
          </w:rPr>
          <w:fldChar w:fldCharType="separate"/>
        </w:r>
        <w:r w:rsidR="009B19F9">
          <w:rPr>
            <w:noProof/>
            <w:webHidden/>
          </w:rPr>
          <w:t>8</w:t>
        </w:r>
        <w:r w:rsidR="009B19F9">
          <w:rPr>
            <w:noProof/>
            <w:webHidden/>
          </w:rPr>
          <w:fldChar w:fldCharType="end"/>
        </w:r>
      </w:hyperlink>
    </w:p>
    <w:p w14:paraId="628A54A1" w14:textId="73A6AC19" w:rsidR="009B19F9" w:rsidRDefault="00657E7D">
      <w:pPr>
        <w:pStyle w:val="TOC3"/>
        <w:tabs>
          <w:tab w:val="left" w:pos="1100"/>
          <w:tab w:val="right" w:leader="dot" w:pos="9350"/>
        </w:tabs>
        <w:rPr>
          <w:rFonts w:asciiTheme="minorHAnsi" w:eastAsiaTheme="minorEastAsia" w:hAnsiTheme="minorHAnsi" w:cstheme="minorBidi"/>
          <w:noProof/>
          <w:sz w:val="22"/>
          <w:szCs w:val="22"/>
          <w:lang w:val="en-GB" w:eastAsia="zh-CN"/>
        </w:rPr>
      </w:pPr>
      <w:hyperlink w:anchor="_Toc511203095" w:history="1">
        <w:r w:rsidR="009B19F9" w:rsidRPr="00A20050">
          <w:rPr>
            <w:rStyle w:val="Hyperlink"/>
            <w:noProof/>
          </w:rPr>
          <w:t>3.2.2</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Normalization</w:t>
        </w:r>
        <w:r w:rsidR="009B19F9">
          <w:rPr>
            <w:noProof/>
            <w:webHidden/>
          </w:rPr>
          <w:tab/>
        </w:r>
        <w:r w:rsidR="009B19F9">
          <w:rPr>
            <w:noProof/>
            <w:webHidden/>
          </w:rPr>
          <w:fldChar w:fldCharType="begin"/>
        </w:r>
        <w:r w:rsidR="009B19F9">
          <w:rPr>
            <w:noProof/>
            <w:webHidden/>
          </w:rPr>
          <w:instrText xml:space="preserve"> PAGEREF _Toc511203095 \h </w:instrText>
        </w:r>
        <w:r w:rsidR="009B19F9">
          <w:rPr>
            <w:noProof/>
            <w:webHidden/>
          </w:rPr>
        </w:r>
        <w:r w:rsidR="009B19F9">
          <w:rPr>
            <w:noProof/>
            <w:webHidden/>
          </w:rPr>
          <w:fldChar w:fldCharType="separate"/>
        </w:r>
        <w:r w:rsidR="009B19F9">
          <w:rPr>
            <w:noProof/>
            <w:webHidden/>
          </w:rPr>
          <w:t>9</w:t>
        </w:r>
        <w:r w:rsidR="009B19F9">
          <w:rPr>
            <w:noProof/>
            <w:webHidden/>
          </w:rPr>
          <w:fldChar w:fldCharType="end"/>
        </w:r>
      </w:hyperlink>
    </w:p>
    <w:p w14:paraId="6FDD9CAC" w14:textId="339B9022" w:rsidR="009B19F9" w:rsidRDefault="00657E7D">
      <w:pPr>
        <w:pStyle w:val="TOC3"/>
        <w:tabs>
          <w:tab w:val="left" w:pos="1100"/>
          <w:tab w:val="right" w:leader="dot" w:pos="9350"/>
        </w:tabs>
        <w:rPr>
          <w:rFonts w:asciiTheme="minorHAnsi" w:eastAsiaTheme="minorEastAsia" w:hAnsiTheme="minorHAnsi" w:cstheme="minorBidi"/>
          <w:noProof/>
          <w:sz w:val="22"/>
          <w:szCs w:val="22"/>
          <w:lang w:val="en-GB" w:eastAsia="zh-CN"/>
        </w:rPr>
      </w:pPr>
      <w:hyperlink w:anchor="_Toc511203096" w:history="1">
        <w:r w:rsidR="009B19F9" w:rsidRPr="00A20050">
          <w:rPr>
            <w:rStyle w:val="Hyperlink"/>
            <w:noProof/>
          </w:rPr>
          <w:t>3.2.3</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Block splitting</w:t>
        </w:r>
        <w:r w:rsidR="009B19F9">
          <w:rPr>
            <w:noProof/>
            <w:webHidden/>
          </w:rPr>
          <w:tab/>
        </w:r>
        <w:r w:rsidR="009B19F9">
          <w:rPr>
            <w:noProof/>
            <w:webHidden/>
          </w:rPr>
          <w:fldChar w:fldCharType="begin"/>
        </w:r>
        <w:r w:rsidR="009B19F9">
          <w:rPr>
            <w:noProof/>
            <w:webHidden/>
          </w:rPr>
          <w:instrText xml:space="preserve"> PAGEREF _Toc511203096 \h </w:instrText>
        </w:r>
        <w:r w:rsidR="009B19F9">
          <w:rPr>
            <w:noProof/>
            <w:webHidden/>
          </w:rPr>
        </w:r>
        <w:r w:rsidR="009B19F9">
          <w:rPr>
            <w:noProof/>
            <w:webHidden/>
          </w:rPr>
          <w:fldChar w:fldCharType="separate"/>
        </w:r>
        <w:r w:rsidR="009B19F9">
          <w:rPr>
            <w:noProof/>
            <w:webHidden/>
          </w:rPr>
          <w:t>9</w:t>
        </w:r>
        <w:r w:rsidR="009B19F9">
          <w:rPr>
            <w:noProof/>
            <w:webHidden/>
          </w:rPr>
          <w:fldChar w:fldCharType="end"/>
        </w:r>
      </w:hyperlink>
    </w:p>
    <w:p w14:paraId="23D059D0" w14:textId="66C317BC" w:rsidR="009B19F9" w:rsidRDefault="00657E7D">
      <w:pPr>
        <w:pStyle w:val="TOC3"/>
        <w:tabs>
          <w:tab w:val="left" w:pos="1100"/>
          <w:tab w:val="right" w:leader="dot" w:pos="9350"/>
        </w:tabs>
        <w:rPr>
          <w:rFonts w:asciiTheme="minorHAnsi" w:eastAsiaTheme="minorEastAsia" w:hAnsiTheme="minorHAnsi" w:cstheme="minorBidi"/>
          <w:noProof/>
          <w:sz w:val="22"/>
          <w:szCs w:val="22"/>
          <w:lang w:val="en-GB" w:eastAsia="zh-CN"/>
        </w:rPr>
      </w:pPr>
      <w:hyperlink w:anchor="_Toc511203097" w:history="1">
        <w:r w:rsidR="009B19F9" w:rsidRPr="00A20050">
          <w:rPr>
            <w:rStyle w:val="Hyperlink"/>
            <w:noProof/>
          </w:rPr>
          <w:t>3.2.4</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Convolutional Neural Network</w:t>
        </w:r>
        <w:r w:rsidR="009B19F9">
          <w:rPr>
            <w:noProof/>
            <w:webHidden/>
          </w:rPr>
          <w:tab/>
        </w:r>
        <w:r w:rsidR="009B19F9">
          <w:rPr>
            <w:noProof/>
            <w:webHidden/>
          </w:rPr>
          <w:fldChar w:fldCharType="begin"/>
        </w:r>
        <w:r w:rsidR="009B19F9">
          <w:rPr>
            <w:noProof/>
            <w:webHidden/>
          </w:rPr>
          <w:instrText xml:space="preserve"> PAGEREF _Toc511203097 \h </w:instrText>
        </w:r>
        <w:r w:rsidR="009B19F9">
          <w:rPr>
            <w:noProof/>
            <w:webHidden/>
          </w:rPr>
        </w:r>
        <w:r w:rsidR="009B19F9">
          <w:rPr>
            <w:noProof/>
            <w:webHidden/>
          </w:rPr>
          <w:fldChar w:fldCharType="separate"/>
        </w:r>
        <w:r w:rsidR="009B19F9">
          <w:rPr>
            <w:noProof/>
            <w:webHidden/>
          </w:rPr>
          <w:t>9</w:t>
        </w:r>
        <w:r w:rsidR="009B19F9">
          <w:rPr>
            <w:noProof/>
            <w:webHidden/>
          </w:rPr>
          <w:fldChar w:fldCharType="end"/>
        </w:r>
      </w:hyperlink>
    </w:p>
    <w:p w14:paraId="0B1246A0" w14:textId="38F8A6DC" w:rsidR="009B19F9" w:rsidRDefault="00657E7D">
      <w:pPr>
        <w:pStyle w:val="TOC1"/>
        <w:tabs>
          <w:tab w:val="left" w:pos="403"/>
        </w:tabs>
        <w:rPr>
          <w:rFonts w:asciiTheme="minorHAnsi" w:eastAsiaTheme="minorEastAsia" w:hAnsiTheme="minorHAnsi" w:cstheme="minorBidi"/>
          <w:noProof/>
          <w:sz w:val="22"/>
          <w:szCs w:val="22"/>
          <w:lang w:val="en-GB" w:eastAsia="zh-CN"/>
        </w:rPr>
      </w:pPr>
      <w:hyperlink w:anchor="_Toc511203098" w:history="1">
        <w:r w:rsidR="009B19F9" w:rsidRPr="00A20050">
          <w:rPr>
            <w:rStyle w:val="Hyperlink"/>
            <w:noProof/>
          </w:rPr>
          <w:t>4</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Compression performance</w:t>
        </w:r>
        <w:r w:rsidR="009B19F9">
          <w:rPr>
            <w:noProof/>
            <w:webHidden/>
          </w:rPr>
          <w:tab/>
        </w:r>
        <w:r w:rsidR="009B19F9">
          <w:rPr>
            <w:noProof/>
            <w:webHidden/>
          </w:rPr>
          <w:fldChar w:fldCharType="begin"/>
        </w:r>
        <w:r w:rsidR="009B19F9">
          <w:rPr>
            <w:noProof/>
            <w:webHidden/>
          </w:rPr>
          <w:instrText xml:space="preserve"> PAGEREF _Toc511203098 \h </w:instrText>
        </w:r>
        <w:r w:rsidR="009B19F9">
          <w:rPr>
            <w:noProof/>
            <w:webHidden/>
          </w:rPr>
        </w:r>
        <w:r w:rsidR="009B19F9">
          <w:rPr>
            <w:noProof/>
            <w:webHidden/>
          </w:rPr>
          <w:fldChar w:fldCharType="separate"/>
        </w:r>
        <w:r w:rsidR="009B19F9">
          <w:rPr>
            <w:noProof/>
            <w:webHidden/>
          </w:rPr>
          <w:t>11</w:t>
        </w:r>
        <w:r w:rsidR="009B19F9">
          <w:rPr>
            <w:noProof/>
            <w:webHidden/>
          </w:rPr>
          <w:fldChar w:fldCharType="end"/>
        </w:r>
      </w:hyperlink>
    </w:p>
    <w:p w14:paraId="572C153B" w14:textId="2FEBF7B7" w:rsidR="009B19F9" w:rsidRDefault="00657E7D">
      <w:pPr>
        <w:pStyle w:val="TOC2"/>
        <w:rPr>
          <w:rFonts w:asciiTheme="minorHAnsi" w:eastAsiaTheme="minorEastAsia" w:hAnsiTheme="minorHAnsi" w:cstheme="minorBidi"/>
          <w:noProof/>
          <w:sz w:val="22"/>
          <w:szCs w:val="22"/>
          <w:lang w:val="en-GB" w:eastAsia="zh-CN"/>
        </w:rPr>
      </w:pPr>
      <w:hyperlink w:anchor="_Toc511203099" w:history="1">
        <w:r w:rsidR="009B19F9" w:rsidRPr="00A20050">
          <w:rPr>
            <w:rStyle w:val="Hyperlink"/>
            <w:noProof/>
          </w:rPr>
          <w:t>4.1</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SDR: Constraint set 1 configuration relative to HM anchor</w:t>
        </w:r>
        <w:r w:rsidR="009B19F9">
          <w:rPr>
            <w:noProof/>
            <w:webHidden/>
          </w:rPr>
          <w:tab/>
        </w:r>
        <w:r w:rsidR="009B19F9">
          <w:rPr>
            <w:noProof/>
            <w:webHidden/>
          </w:rPr>
          <w:fldChar w:fldCharType="begin"/>
        </w:r>
        <w:r w:rsidR="009B19F9">
          <w:rPr>
            <w:noProof/>
            <w:webHidden/>
          </w:rPr>
          <w:instrText xml:space="preserve"> PAGEREF _Toc511203099 \h </w:instrText>
        </w:r>
        <w:r w:rsidR="009B19F9">
          <w:rPr>
            <w:noProof/>
            <w:webHidden/>
          </w:rPr>
        </w:r>
        <w:r w:rsidR="009B19F9">
          <w:rPr>
            <w:noProof/>
            <w:webHidden/>
          </w:rPr>
          <w:fldChar w:fldCharType="separate"/>
        </w:r>
        <w:r w:rsidR="009B19F9">
          <w:rPr>
            <w:noProof/>
            <w:webHidden/>
          </w:rPr>
          <w:t>11</w:t>
        </w:r>
        <w:r w:rsidR="009B19F9">
          <w:rPr>
            <w:noProof/>
            <w:webHidden/>
          </w:rPr>
          <w:fldChar w:fldCharType="end"/>
        </w:r>
      </w:hyperlink>
    </w:p>
    <w:p w14:paraId="51375F9C" w14:textId="3A4ADAC9" w:rsidR="009B19F9" w:rsidRDefault="00657E7D">
      <w:pPr>
        <w:pStyle w:val="TOC3"/>
        <w:tabs>
          <w:tab w:val="left" w:pos="1100"/>
          <w:tab w:val="right" w:leader="dot" w:pos="9350"/>
        </w:tabs>
        <w:rPr>
          <w:rFonts w:asciiTheme="minorHAnsi" w:eastAsiaTheme="minorEastAsia" w:hAnsiTheme="minorHAnsi" w:cstheme="minorBidi"/>
          <w:noProof/>
          <w:sz w:val="22"/>
          <w:szCs w:val="22"/>
          <w:lang w:val="en-GB" w:eastAsia="zh-CN"/>
        </w:rPr>
      </w:pPr>
      <w:hyperlink w:anchor="_Toc511203100" w:history="1">
        <w:r w:rsidR="009B19F9" w:rsidRPr="00A20050">
          <w:rPr>
            <w:rStyle w:val="Hyperlink"/>
            <w:noProof/>
          </w:rPr>
          <w:t>4.1.1</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Class SDR-A (RD-curves)</w:t>
        </w:r>
        <w:r w:rsidR="009B19F9">
          <w:rPr>
            <w:noProof/>
            <w:webHidden/>
          </w:rPr>
          <w:tab/>
        </w:r>
        <w:r w:rsidR="009B19F9">
          <w:rPr>
            <w:noProof/>
            <w:webHidden/>
          </w:rPr>
          <w:fldChar w:fldCharType="begin"/>
        </w:r>
        <w:r w:rsidR="009B19F9">
          <w:rPr>
            <w:noProof/>
            <w:webHidden/>
          </w:rPr>
          <w:instrText xml:space="preserve"> PAGEREF _Toc511203100 \h </w:instrText>
        </w:r>
        <w:r w:rsidR="009B19F9">
          <w:rPr>
            <w:noProof/>
            <w:webHidden/>
          </w:rPr>
        </w:r>
        <w:r w:rsidR="009B19F9">
          <w:rPr>
            <w:noProof/>
            <w:webHidden/>
          </w:rPr>
          <w:fldChar w:fldCharType="separate"/>
        </w:r>
        <w:r w:rsidR="009B19F9">
          <w:rPr>
            <w:noProof/>
            <w:webHidden/>
          </w:rPr>
          <w:t>11</w:t>
        </w:r>
        <w:r w:rsidR="009B19F9">
          <w:rPr>
            <w:noProof/>
            <w:webHidden/>
          </w:rPr>
          <w:fldChar w:fldCharType="end"/>
        </w:r>
      </w:hyperlink>
    </w:p>
    <w:p w14:paraId="545BC215" w14:textId="12509651" w:rsidR="009B19F9" w:rsidRDefault="00657E7D">
      <w:pPr>
        <w:pStyle w:val="TOC3"/>
        <w:tabs>
          <w:tab w:val="left" w:pos="1100"/>
          <w:tab w:val="right" w:leader="dot" w:pos="9350"/>
        </w:tabs>
        <w:rPr>
          <w:rFonts w:asciiTheme="minorHAnsi" w:eastAsiaTheme="minorEastAsia" w:hAnsiTheme="minorHAnsi" w:cstheme="minorBidi"/>
          <w:noProof/>
          <w:sz w:val="22"/>
          <w:szCs w:val="22"/>
          <w:lang w:val="en-GB" w:eastAsia="zh-CN"/>
        </w:rPr>
      </w:pPr>
      <w:hyperlink w:anchor="_Toc511203101" w:history="1">
        <w:r w:rsidR="009B19F9" w:rsidRPr="00A20050">
          <w:rPr>
            <w:rStyle w:val="Hyperlink"/>
            <w:noProof/>
          </w:rPr>
          <w:t>4.1.2</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Class SDR-B (RD-curves)</w:t>
        </w:r>
        <w:r w:rsidR="009B19F9">
          <w:rPr>
            <w:noProof/>
            <w:webHidden/>
          </w:rPr>
          <w:tab/>
        </w:r>
        <w:r w:rsidR="009B19F9">
          <w:rPr>
            <w:noProof/>
            <w:webHidden/>
          </w:rPr>
          <w:fldChar w:fldCharType="begin"/>
        </w:r>
        <w:r w:rsidR="009B19F9">
          <w:rPr>
            <w:noProof/>
            <w:webHidden/>
          </w:rPr>
          <w:instrText xml:space="preserve"> PAGEREF _Toc511203101 \h </w:instrText>
        </w:r>
        <w:r w:rsidR="009B19F9">
          <w:rPr>
            <w:noProof/>
            <w:webHidden/>
          </w:rPr>
        </w:r>
        <w:r w:rsidR="009B19F9">
          <w:rPr>
            <w:noProof/>
            <w:webHidden/>
          </w:rPr>
          <w:fldChar w:fldCharType="separate"/>
        </w:r>
        <w:r w:rsidR="009B19F9">
          <w:rPr>
            <w:noProof/>
            <w:webHidden/>
          </w:rPr>
          <w:t>12</w:t>
        </w:r>
        <w:r w:rsidR="009B19F9">
          <w:rPr>
            <w:noProof/>
            <w:webHidden/>
          </w:rPr>
          <w:fldChar w:fldCharType="end"/>
        </w:r>
      </w:hyperlink>
    </w:p>
    <w:p w14:paraId="5F31745F" w14:textId="538C7125" w:rsidR="009B19F9" w:rsidRDefault="00657E7D">
      <w:pPr>
        <w:pStyle w:val="TOC3"/>
        <w:tabs>
          <w:tab w:val="left" w:pos="1100"/>
          <w:tab w:val="right" w:leader="dot" w:pos="9350"/>
        </w:tabs>
        <w:rPr>
          <w:rFonts w:asciiTheme="minorHAnsi" w:eastAsiaTheme="minorEastAsia" w:hAnsiTheme="minorHAnsi" w:cstheme="minorBidi"/>
          <w:noProof/>
          <w:sz w:val="22"/>
          <w:szCs w:val="22"/>
          <w:lang w:val="en-GB" w:eastAsia="zh-CN"/>
        </w:rPr>
      </w:pPr>
      <w:hyperlink w:anchor="_Toc511203102" w:history="1">
        <w:r w:rsidR="009B19F9" w:rsidRPr="00A20050">
          <w:rPr>
            <w:rStyle w:val="Hyperlink"/>
            <w:noProof/>
          </w:rPr>
          <w:t>4.1.3</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Overall (BD-rate summary tables)</w:t>
        </w:r>
        <w:r w:rsidR="009B19F9">
          <w:rPr>
            <w:noProof/>
            <w:webHidden/>
          </w:rPr>
          <w:tab/>
        </w:r>
        <w:r w:rsidR="009B19F9">
          <w:rPr>
            <w:noProof/>
            <w:webHidden/>
          </w:rPr>
          <w:fldChar w:fldCharType="begin"/>
        </w:r>
        <w:r w:rsidR="009B19F9">
          <w:rPr>
            <w:noProof/>
            <w:webHidden/>
          </w:rPr>
          <w:instrText xml:space="preserve"> PAGEREF _Toc511203102 \h </w:instrText>
        </w:r>
        <w:r w:rsidR="009B19F9">
          <w:rPr>
            <w:noProof/>
            <w:webHidden/>
          </w:rPr>
        </w:r>
        <w:r w:rsidR="009B19F9">
          <w:rPr>
            <w:noProof/>
            <w:webHidden/>
          </w:rPr>
          <w:fldChar w:fldCharType="separate"/>
        </w:r>
        <w:r w:rsidR="009B19F9">
          <w:rPr>
            <w:noProof/>
            <w:webHidden/>
          </w:rPr>
          <w:t>13</w:t>
        </w:r>
        <w:r w:rsidR="009B19F9">
          <w:rPr>
            <w:noProof/>
            <w:webHidden/>
          </w:rPr>
          <w:fldChar w:fldCharType="end"/>
        </w:r>
      </w:hyperlink>
    </w:p>
    <w:p w14:paraId="074A4B10" w14:textId="59E6F96D" w:rsidR="009B19F9" w:rsidRDefault="00657E7D">
      <w:pPr>
        <w:pStyle w:val="TOC2"/>
        <w:rPr>
          <w:rFonts w:asciiTheme="minorHAnsi" w:eastAsiaTheme="minorEastAsia" w:hAnsiTheme="minorHAnsi" w:cstheme="minorBidi"/>
          <w:noProof/>
          <w:sz w:val="22"/>
          <w:szCs w:val="22"/>
          <w:lang w:val="en-GB" w:eastAsia="zh-CN"/>
        </w:rPr>
      </w:pPr>
      <w:hyperlink w:anchor="_Toc511203103" w:history="1">
        <w:r w:rsidR="009B19F9" w:rsidRPr="00A20050">
          <w:rPr>
            <w:rStyle w:val="Hyperlink"/>
            <w:noProof/>
          </w:rPr>
          <w:t>4.2</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SDR: Constraint set 2 configuration relative to HM anchor</w:t>
        </w:r>
        <w:r w:rsidR="009B19F9">
          <w:rPr>
            <w:noProof/>
            <w:webHidden/>
          </w:rPr>
          <w:tab/>
        </w:r>
        <w:r w:rsidR="009B19F9">
          <w:rPr>
            <w:noProof/>
            <w:webHidden/>
          </w:rPr>
          <w:fldChar w:fldCharType="begin"/>
        </w:r>
        <w:r w:rsidR="009B19F9">
          <w:rPr>
            <w:noProof/>
            <w:webHidden/>
          </w:rPr>
          <w:instrText xml:space="preserve"> PAGEREF _Toc511203103 \h </w:instrText>
        </w:r>
        <w:r w:rsidR="009B19F9">
          <w:rPr>
            <w:noProof/>
            <w:webHidden/>
          </w:rPr>
        </w:r>
        <w:r w:rsidR="009B19F9">
          <w:rPr>
            <w:noProof/>
            <w:webHidden/>
          </w:rPr>
          <w:fldChar w:fldCharType="separate"/>
        </w:r>
        <w:r w:rsidR="009B19F9">
          <w:rPr>
            <w:noProof/>
            <w:webHidden/>
          </w:rPr>
          <w:t>14</w:t>
        </w:r>
        <w:r w:rsidR="009B19F9">
          <w:rPr>
            <w:noProof/>
            <w:webHidden/>
          </w:rPr>
          <w:fldChar w:fldCharType="end"/>
        </w:r>
      </w:hyperlink>
    </w:p>
    <w:p w14:paraId="482E6387" w14:textId="392F5D92" w:rsidR="009B19F9" w:rsidRDefault="00657E7D">
      <w:pPr>
        <w:pStyle w:val="TOC3"/>
        <w:tabs>
          <w:tab w:val="left" w:pos="1100"/>
          <w:tab w:val="right" w:leader="dot" w:pos="9350"/>
        </w:tabs>
        <w:rPr>
          <w:rFonts w:asciiTheme="minorHAnsi" w:eastAsiaTheme="minorEastAsia" w:hAnsiTheme="minorHAnsi" w:cstheme="minorBidi"/>
          <w:noProof/>
          <w:sz w:val="22"/>
          <w:szCs w:val="22"/>
          <w:lang w:val="en-GB" w:eastAsia="zh-CN"/>
        </w:rPr>
      </w:pPr>
      <w:hyperlink w:anchor="_Toc511203104" w:history="1">
        <w:r w:rsidR="009B19F9" w:rsidRPr="00A20050">
          <w:rPr>
            <w:rStyle w:val="Hyperlink"/>
            <w:noProof/>
          </w:rPr>
          <w:t>4.2.1</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Class SDR-B</w:t>
        </w:r>
        <w:r w:rsidR="009B19F9">
          <w:rPr>
            <w:noProof/>
            <w:webHidden/>
          </w:rPr>
          <w:tab/>
        </w:r>
        <w:r w:rsidR="009B19F9">
          <w:rPr>
            <w:noProof/>
            <w:webHidden/>
          </w:rPr>
          <w:fldChar w:fldCharType="begin"/>
        </w:r>
        <w:r w:rsidR="009B19F9">
          <w:rPr>
            <w:noProof/>
            <w:webHidden/>
          </w:rPr>
          <w:instrText xml:space="preserve"> PAGEREF _Toc511203104 \h </w:instrText>
        </w:r>
        <w:r w:rsidR="009B19F9">
          <w:rPr>
            <w:noProof/>
            <w:webHidden/>
          </w:rPr>
        </w:r>
        <w:r w:rsidR="009B19F9">
          <w:rPr>
            <w:noProof/>
            <w:webHidden/>
          </w:rPr>
          <w:fldChar w:fldCharType="separate"/>
        </w:r>
        <w:r w:rsidR="009B19F9">
          <w:rPr>
            <w:noProof/>
            <w:webHidden/>
          </w:rPr>
          <w:t>14</w:t>
        </w:r>
        <w:r w:rsidR="009B19F9">
          <w:rPr>
            <w:noProof/>
            <w:webHidden/>
          </w:rPr>
          <w:fldChar w:fldCharType="end"/>
        </w:r>
      </w:hyperlink>
    </w:p>
    <w:p w14:paraId="36AD0D28" w14:textId="6C6EA8C5" w:rsidR="009B19F9" w:rsidRDefault="00657E7D">
      <w:pPr>
        <w:pStyle w:val="TOC3"/>
        <w:tabs>
          <w:tab w:val="left" w:pos="1100"/>
          <w:tab w:val="right" w:leader="dot" w:pos="9350"/>
        </w:tabs>
        <w:rPr>
          <w:rFonts w:asciiTheme="minorHAnsi" w:eastAsiaTheme="minorEastAsia" w:hAnsiTheme="minorHAnsi" w:cstheme="minorBidi"/>
          <w:noProof/>
          <w:sz w:val="22"/>
          <w:szCs w:val="22"/>
          <w:lang w:val="en-GB" w:eastAsia="zh-CN"/>
        </w:rPr>
      </w:pPr>
      <w:hyperlink w:anchor="_Toc511203105" w:history="1">
        <w:r w:rsidR="009B19F9" w:rsidRPr="00A20050">
          <w:rPr>
            <w:rStyle w:val="Hyperlink"/>
            <w:noProof/>
          </w:rPr>
          <w:t>4.2.2</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Overall</w:t>
        </w:r>
        <w:r w:rsidR="009B19F9">
          <w:rPr>
            <w:noProof/>
            <w:webHidden/>
          </w:rPr>
          <w:tab/>
        </w:r>
        <w:r w:rsidR="009B19F9">
          <w:rPr>
            <w:noProof/>
            <w:webHidden/>
          </w:rPr>
          <w:fldChar w:fldCharType="begin"/>
        </w:r>
        <w:r w:rsidR="009B19F9">
          <w:rPr>
            <w:noProof/>
            <w:webHidden/>
          </w:rPr>
          <w:instrText xml:space="preserve"> PAGEREF _Toc511203105 \h </w:instrText>
        </w:r>
        <w:r w:rsidR="009B19F9">
          <w:rPr>
            <w:noProof/>
            <w:webHidden/>
          </w:rPr>
        </w:r>
        <w:r w:rsidR="009B19F9">
          <w:rPr>
            <w:noProof/>
            <w:webHidden/>
          </w:rPr>
          <w:fldChar w:fldCharType="separate"/>
        </w:r>
        <w:r w:rsidR="009B19F9">
          <w:rPr>
            <w:noProof/>
            <w:webHidden/>
          </w:rPr>
          <w:t>15</w:t>
        </w:r>
        <w:r w:rsidR="009B19F9">
          <w:rPr>
            <w:noProof/>
            <w:webHidden/>
          </w:rPr>
          <w:fldChar w:fldCharType="end"/>
        </w:r>
      </w:hyperlink>
    </w:p>
    <w:p w14:paraId="27DE8C94" w14:textId="76171D47" w:rsidR="009B19F9" w:rsidRDefault="00657E7D">
      <w:pPr>
        <w:pStyle w:val="TOC2"/>
        <w:rPr>
          <w:rFonts w:asciiTheme="minorHAnsi" w:eastAsiaTheme="minorEastAsia" w:hAnsiTheme="minorHAnsi" w:cstheme="minorBidi"/>
          <w:noProof/>
          <w:sz w:val="22"/>
          <w:szCs w:val="22"/>
          <w:lang w:val="en-GB" w:eastAsia="zh-CN"/>
        </w:rPr>
      </w:pPr>
      <w:hyperlink w:anchor="_Toc511203106" w:history="1">
        <w:r w:rsidR="009B19F9" w:rsidRPr="00A20050">
          <w:rPr>
            <w:rStyle w:val="Hyperlink"/>
            <w:noProof/>
          </w:rPr>
          <w:t>4.3</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SDR: Constraint set 1 configuration relative to JEM anchor</w:t>
        </w:r>
        <w:r w:rsidR="009B19F9">
          <w:rPr>
            <w:noProof/>
            <w:webHidden/>
          </w:rPr>
          <w:tab/>
        </w:r>
        <w:r w:rsidR="009B19F9">
          <w:rPr>
            <w:noProof/>
            <w:webHidden/>
          </w:rPr>
          <w:fldChar w:fldCharType="begin"/>
        </w:r>
        <w:r w:rsidR="009B19F9">
          <w:rPr>
            <w:noProof/>
            <w:webHidden/>
          </w:rPr>
          <w:instrText xml:space="preserve"> PAGEREF _Toc511203106 \h </w:instrText>
        </w:r>
        <w:r w:rsidR="009B19F9">
          <w:rPr>
            <w:noProof/>
            <w:webHidden/>
          </w:rPr>
        </w:r>
        <w:r w:rsidR="009B19F9">
          <w:rPr>
            <w:noProof/>
            <w:webHidden/>
          </w:rPr>
          <w:fldChar w:fldCharType="separate"/>
        </w:r>
        <w:r w:rsidR="009B19F9">
          <w:rPr>
            <w:noProof/>
            <w:webHidden/>
          </w:rPr>
          <w:t>15</w:t>
        </w:r>
        <w:r w:rsidR="009B19F9">
          <w:rPr>
            <w:noProof/>
            <w:webHidden/>
          </w:rPr>
          <w:fldChar w:fldCharType="end"/>
        </w:r>
      </w:hyperlink>
    </w:p>
    <w:p w14:paraId="1FC3C376" w14:textId="47D40FF6" w:rsidR="009B19F9" w:rsidRDefault="00657E7D">
      <w:pPr>
        <w:pStyle w:val="TOC3"/>
        <w:tabs>
          <w:tab w:val="left" w:pos="1100"/>
          <w:tab w:val="right" w:leader="dot" w:pos="9350"/>
        </w:tabs>
        <w:rPr>
          <w:rFonts w:asciiTheme="minorHAnsi" w:eastAsiaTheme="minorEastAsia" w:hAnsiTheme="minorHAnsi" w:cstheme="minorBidi"/>
          <w:noProof/>
          <w:sz w:val="22"/>
          <w:szCs w:val="22"/>
          <w:lang w:val="en-GB" w:eastAsia="zh-CN"/>
        </w:rPr>
      </w:pPr>
      <w:hyperlink w:anchor="_Toc511203107" w:history="1">
        <w:r w:rsidR="009B19F9" w:rsidRPr="00A20050">
          <w:rPr>
            <w:rStyle w:val="Hyperlink"/>
            <w:noProof/>
          </w:rPr>
          <w:t>4.3.1</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Class SDR-A</w:t>
        </w:r>
        <w:r w:rsidR="009B19F9">
          <w:rPr>
            <w:noProof/>
            <w:webHidden/>
          </w:rPr>
          <w:tab/>
        </w:r>
        <w:r w:rsidR="009B19F9">
          <w:rPr>
            <w:noProof/>
            <w:webHidden/>
          </w:rPr>
          <w:fldChar w:fldCharType="begin"/>
        </w:r>
        <w:r w:rsidR="009B19F9">
          <w:rPr>
            <w:noProof/>
            <w:webHidden/>
          </w:rPr>
          <w:instrText xml:space="preserve"> PAGEREF _Toc511203107 \h </w:instrText>
        </w:r>
        <w:r w:rsidR="009B19F9">
          <w:rPr>
            <w:noProof/>
            <w:webHidden/>
          </w:rPr>
        </w:r>
        <w:r w:rsidR="009B19F9">
          <w:rPr>
            <w:noProof/>
            <w:webHidden/>
          </w:rPr>
          <w:fldChar w:fldCharType="separate"/>
        </w:r>
        <w:r w:rsidR="009B19F9">
          <w:rPr>
            <w:noProof/>
            <w:webHidden/>
          </w:rPr>
          <w:t>15</w:t>
        </w:r>
        <w:r w:rsidR="009B19F9">
          <w:rPr>
            <w:noProof/>
            <w:webHidden/>
          </w:rPr>
          <w:fldChar w:fldCharType="end"/>
        </w:r>
      </w:hyperlink>
    </w:p>
    <w:p w14:paraId="342E5A76" w14:textId="64CDBE0C" w:rsidR="009B19F9" w:rsidRDefault="00657E7D">
      <w:pPr>
        <w:pStyle w:val="TOC3"/>
        <w:tabs>
          <w:tab w:val="left" w:pos="1100"/>
          <w:tab w:val="right" w:leader="dot" w:pos="9350"/>
        </w:tabs>
        <w:rPr>
          <w:rFonts w:asciiTheme="minorHAnsi" w:eastAsiaTheme="minorEastAsia" w:hAnsiTheme="minorHAnsi" w:cstheme="minorBidi"/>
          <w:noProof/>
          <w:sz w:val="22"/>
          <w:szCs w:val="22"/>
          <w:lang w:val="en-GB" w:eastAsia="zh-CN"/>
        </w:rPr>
      </w:pPr>
      <w:hyperlink w:anchor="_Toc511203108" w:history="1">
        <w:r w:rsidR="009B19F9" w:rsidRPr="00A20050">
          <w:rPr>
            <w:rStyle w:val="Hyperlink"/>
            <w:noProof/>
          </w:rPr>
          <w:t>4.3.2</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Class SDR-B</w:t>
        </w:r>
        <w:r w:rsidR="009B19F9">
          <w:rPr>
            <w:noProof/>
            <w:webHidden/>
          </w:rPr>
          <w:tab/>
        </w:r>
        <w:r w:rsidR="009B19F9">
          <w:rPr>
            <w:noProof/>
            <w:webHidden/>
          </w:rPr>
          <w:fldChar w:fldCharType="begin"/>
        </w:r>
        <w:r w:rsidR="009B19F9">
          <w:rPr>
            <w:noProof/>
            <w:webHidden/>
          </w:rPr>
          <w:instrText xml:space="preserve"> PAGEREF _Toc511203108 \h </w:instrText>
        </w:r>
        <w:r w:rsidR="009B19F9">
          <w:rPr>
            <w:noProof/>
            <w:webHidden/>
          </w:rPr>
        </w:r>
        <w:r w:rsidR="009B19F9">
          <w:rPr>
            <w:noProof/>
            <w:webHidden/>
          </w:rPr>
          <w:fldChar w:fldCharType="separate"/>
        </w:r>
        <w:r w:rsidR="009B19F9">
          <w:rPr>
            <w:noProof/>
            <w:webHidden/>
          </w:rPr>
          <w:t>16</w:t>
        </w:r>
        <w:r w:rsidR="009B19F9">
          <w:rPr>
            <w:noProof/>
            <w:webHidden/>
          </w:rPr>
          <w:fldChar w:fldCharType="end"/>
        </w:r>
      </w:hyperlink>
    </w:p>
    <w:p w14:paraId="71513D7A" w14:textId="6C3FF06D" w:rsidR="009B19F9" w:rsidRDefault="00657E7D">
      <w:pPr>
        <w:pStyle w:val="TOC3"/>
        <w:tabs>
          <w:tab w:val="left" w:pos="1100"/>
          <w:tab w:val="right" w:leader="dot" w:pos="9350"/>
        </w:tabs>
        <w:rPr>
          <w:rFonts w:asciiTheme="minorHAnsi" w:eastAsiaTheme="minorEastAsia" w:hAnsiTheme="minorHAnsi" w:cstheme="minorBidi"/>
          <w:noProof/>
          <w:sz w:val="22"/>
          <w:szCs w:val="22"/>
          <w:lang w:val="en-GB" w:eastAsia="zh-CN"/>
        </w:rPr>
      </w:pPr>
      <w:hyperlink w:anchor="_Toc511203109" w:history="1">
        <w:r w:rsidR="009B19F9" w:rsidRPr="00A20050">
          <w:rPr>
            <w:rStyle w:val="Hyperlink"/>
            <w:noProof/>
          </w:rPr>
          <w:t>4.3.3</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Overall</w:t>
        </w:r>
        <w:r w:rsidR="009B19F9">
          <w:rPr>
            <w:noProof/>
            <w:webHidden/>
          </w:rPr>
          <w:tab/>
        </w:r>
        <w:r w:rsidR="009B19F9">
          <w:rPr>
            <w:noProof/>
            <w:webHidden/>
          </w:rPr>
          <w:fldChar w:fldCharType="begin"/>
        </w:r>
        <w:r w:rsidR="009B19F9">
          <w:rPr>
            <w:noProof/>
            <w:webHidden/>
          </w:rPr>
          <w:instrText xml:space="preserve"> PAGEREF _Toc511203109 \h </w:instrText>
        </w:r>
        <w:r w:rsidR="009B19F9">
          <w:rPr>
            <w:noProof/>
            <w:webHidden/>
          </w:rPr>
        </w:r>
        <w:r w:rsidR="009B19F9">
          <w:rPr>
            <w:noProof/>
            <w:webHidden/>
          </w:rPr>
          <w:fldChar w:fldCharType="separate"/>
        </w:r>
        <w:r w:rsidR="009B19F9">
          <w:rPr>
            <w:noProof/>
            <w:webHidden/>
          </w:rPr>
          <w:t>17</w:t>
        </w:r>
        <w:r w:rsidR="009B19F9">
          <w:rPr>
            <w:noProof/>
            <w:webHidden/>
          </w:rPr>
          <w:fldChar w:fldCharType="end"/>
        </w:r>
      </w:hyperlink>
    </w:p>
    <w:p w14:paraId="54B05EA4" w14:textId="59A518E6" w:rsidR="009B19F9" w:rsidRDefault="00657E7D">
      <w:pPr>
        <w:pStyle w:val="TOC2"/>
        <w:rPr>
          <w:rFonts w:asciiTheme="minorHAnsi" w:eastAsiaTheme="minorEastAsia" w:hAnsiTheme="minorHAnsi" w:cstheme="minorBidi"/>
          <w:noProof/>
          <w:sz w:val="22"/>
          <w:szCs w:val="22"/>
          <w:lang w:val="en-GB" w:eastAsia="zh-CN"/>
        </w:rPr>
      </w:pPr>
      <w:hyperlink w:anchor="_Toc511203110" w:history="1">
        <w:r w:rsidR="009B19F9" w:rsidRPr="00A20050">
          <w:rPr>
            <w:rStyle w:val="Hyperlink"/>
            <w:noProof/>
          </w:rPr>
          <w:t>4.4</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SDR: Constraint set 2 configuration relative to JEM anchor</w:t>
        </w:r>
        <w:r w:rsidR="009B19F9">
          <w:rPr>
            <w:noProof/>
            <w:webHidden/>
          </w:rPr>
          <w:tab/>
        </w:r>
        <w:r w:rsidR="009B19F9">
          <w:rPr>
            <w:noProof/>
            <w:webHidden/>
          </w:rPr>
          <w:fldChar w:fldCharType="begin"/>
        </w:r>
        <w:r w:rsidR="009B19F9">
          <w:rPr>
            <w:noProof/>
            <w:webHidden/>
          </w:rPr>
          <w:instrText xml:space="preserve"> PAGEREF _Toc511203110 \h </w:instrText>
        </w:r>
        <w:r w:rsidR="009B19F9">
          <w:rPr>
            <w:noProof/>
            <w:webHidden/>
          </w:rPr>
        </w:r>
        <w:r w:rsidR="009B19F9">
          <w:rPr>
            <w:noProof/>
            <w:webHidden/>
          </w:rPr>
          <w:fldChar w:fldCharType="separate"/>
        </w:r>
        <w:r w:rsidR="009B19F9">
          <w:rPr>
            <w:noProof/>
            <w:webHidden/>
          </w:rPr>
          <w:t>18</w:t>
        </w:r>
        <w:r w:rsidR="009B19F9">
          <w:rPr>
            <w:noProof/>
            <w:webHidden/>
          </w:rPr>
          <w:fldChar w:fldCharType="end"/>
        </w:r>
      </w:hyperlink>
    </w:p>
    <w:p w14:paraId="0D2B9405" w14:textId="377D4C9A" w:rsidR="009B19F9" w:rsidRDefault="00657E7D">
      <w:pPr>
        <w:pStyle w:val="TOC3"/>
        <w:tabs>
          <w:tab w:val="left" w:pos="1100"/>
          <w:tab w:val="right" w:leader="dot" w:pos="9350"/>
        </w:tabs>
        <w:rPr>
          <w:rFonts w:asciiTheme="minorHAnsi" w:eastAsiaTheme="minorEastAsia" w:hAnsiTheme="minorHAnsi" w:cstheme="minorBidi"/>
          <w:noProof/>
          <w:sz w:val="22"/>
          <w:szCs w:val="22"/>
          <w:lang w:val="en-GB" w:eastAsia="zh-CN"/>
        </w:rPr>
      </w:pPr>
      <w:hyperlink w:anchor="_Toc511203111" w:history="1">
        <w:r w:rsidR="009B19F9" w:rsidRPr="00A20050">
          <w:rPr>
            <w:rStyle w:val="Hyperlink"/>
            <w:noProof/>
          </w:rPr>
          <w:t>4.4.1</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Class SDR-B</w:t>
        </w:r>
        <w:r w:rsidR="009B19F9">
          <w:rPr>
            <w:noProof/>
            <w:webHidden/>
          </w:rPr>
          <w:tab/>
        </w:r>
        <w:r w:rsidR="009B19F9">
          <w:rPr>
            <w:noProof/>
            <w:webHidden/>
          </w:rPr>
          <w:fldChar w:fldCharType="begin"/>
        </w:r>
        <w:r w:rsidR="009B19F9">
          <w:rPr>
            <w:noProof/>
            <w:webHidden/>
          </w:rPr>
          <w:instrText xml:space="preserve"> PAGEREF _Toc511203111 \h </w:instrText>
        </w:r>
        <w:r w:rsidR="009B19F9">
          <w:rPr>
            <w:noProof/>
            <w:webHidden/>
          </w:rPr>
        </w:r>
        <w:r w:rsidR="009B19F9">
          <w:rPr>
            <w:noProof/>
            <w:webHidden/>
          </w:rPr>
          <w:fldChar w:fldCharType="separate"/>
        </w:r>
        <w:r w:rsidR="009B19F9">
          <w:rPr>
            <w:noProof/>
            <w:webHidden/>
          </w:rPr>
          <w:t>18</w:t>
        </w:r>
        <w:r w:rsidR="009B19F9">
          <w:rPr>
            <w:noProof/>
            <w:webHidden/>
          </w:rPr>
          <w:fldChar w:fldCharType="end"/>
        </w:r>
      </w:hyperlink>
    </w:p>
    <w:p w14:paraId="5BDA4082" w14:textId="46C25C89" w:rsidR="009B19F9" w:rsidRDefault="00657E7D">
      <w:pPr>
        <w:pStyle w:val="TOC3"/>
        <w:tabs>
          <w:tab w:val="left" w:pos="1100"/>
          <w:tab w:val="right" w:leader="dot" w:pos="9350"/>
        </w:tabs>
        <w:rPr>
          <w:rFonts w:asciiTheme="minorHAnsi" w:eastAsiaTheme="minorEastAsia" w:hAnsiTheme="minorHAnsi" w:cstheme="minorBidi"/>
          <w:noProof/>
          <w:sz w:val="22"/>
          <w:szCs w:val="22"/>
          <w:lang w:val="en-GB" w:eastAsia="zh-CN"/>
        </w:rPr>
      </w:pPr>
      <w:hyperlink w:anchor="_Toc511203112" w:history="1">
        <w:r w:rsidR="009B19F9" w:rsidRPr="00A20050">
          <w:rPr>
            <w:rStyle w:val="Hyperlink"/>
            <w:noProof/>
          </w:rPr>
          <w:t>4.4.2</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Overall</w:t>
        </w:r>
        <w:r w:rsidR="009B19F9">
          <w:rPr>
            <w:noProof/>
            <w:webHidden/>
          </w:rPr>
          <w:tab/>
        </w:r>
        <w:r w:rsidR="009B19F9">
          <w:rPr>
            <w:noProof/>
            <w:webHidden/>
          </w:rPr>
          <w:fldChar w:fldCharType="begin"/>
        </w:r>
        <w:r w:rsidR="009B19F9">
          <w:rPr>
            <w:noProof/>
            <w:webHidden/>
          </w:rPr>
          <w:instrText xml:space="preserve"> PAGEREF _Toc511203112 \h </w:instrText>
        </w:r>
        <w:r w:rsidR="009B19F9">
          <w:rPr>
            <w:noProof/>
            <w:webHidden/>
          </w:rPr>
        </w:r>
        <w:r w:rsidR="009B19F9">
          <w:rPr>
            <w:noProof/>
            <w:webHidden/>
          </w:rPr>
          <w:fldChar w:fldCharType="separate"/>
        </w:r>
        <w:r w:rsidR="009B19F9">
          <w:rPr>
            <w:noProof/>
            <w:webHidden/>
          </w:rPr>
          <w:t>19</w:t>
        </w:r>
        <w:r w:rsidR="009B19F9">
          <w:rPr>
            <w:noProof/>
            <w:webHidden/>
          </w:rPr>
          <w:fldChar w:fldCharType="end"/>
        </w:r>
      </w:hyperlink>
    </w:p>
    <w:p w14:paraId="5EE99A02" w14:textId="36CE17F0" w:rsidR="009B19F9" w:rsidRDefault="00657E7D">
      <w:pPr>
        <w:pStyle w:val="TOC1"/>
        <w:tabs>
          <w:tab w:val="left" w:pos="403"/>
        </w:tabs>
        <w:rPr>
          <w:rFonts w:asciiTheme="minorHAnsi" w:eastAsiaTheme="minorEastAsia" w:hAnsiTheme="minorHAnsi" w:cstheme="minorBidi"/>
          <w:noProof/>
          <w:sz w:val="22"/>
          <w:szCs w:val="22"/>
          <w:lang w:val="en-GB" w:eastAsia="zh-CN"/>
        </w:rPr>
      </w:pPr>
      <w:hyperlink w:anchor="_Toc511203113" w:history="1">
        <w:r w:rsidR="009B19F9" w:rsidRPr="00A20050">
          <w:rPr>
            <w:rStyle w:val="Hyperlink"/>
            <w:noProof/>
          </w:rPr>
          <w:t>5</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Decoder complexity analysis</w:t>
        </w:r>
        <w:r w:rsidR="009B19F9">
          <w:rPr>
            <w:noProof/>
            <w:webHidden/>
          </w:rPr>
          <w:tab/>
        </w:r>
        <w:r w:rsidR="009B19F9">
          <w:rPr>
            <w:noProof/>
            <w:webHidden/>
          </w:rPr>
          <w:fldChar w:fldCharType="begin"/>
        </w:r>
        <w:r w:rsidR="009B19F9">
          <w:rPr>
            <w:noProof/>
            <w:webHidden/>
          </w:rPr>
          <w:instrText xml:space="preserve"> PAGEREF _Toc511203113 \h </w:instrText>
        </w:r>
        <w:r w:rsidR="009B19F9">
          <w:rPr>
            <w:noProof/>
            <w:webHidden/>
          </w:rPr>
        </w:r>
        <w:r w:rsidR="009B19F9">
          <w:rPr>
            <w:noProof/>
            <w:webHidden/>
          </w:rPr>
          <w:fldChar w:fldCharType="separate"/>
        </w:r>
        <w:r w:rsidR="009B19F9">
          <w:rPr>
            <w:noProof/>
            <w:webHidden/>
          </w:rPr>
          <w:t>19</w:t>
        </w:r>
        <w:r w:rsidR="009B19F9">
          <w:rPr>
            <w:noProof/>
            <w:webHidden/>
          </w:rPr>
          <w:fldChar w:fldCharType="end"/>
        </w:r>
      </w:hyperlink>
    </w:p>
    <w:p w14:paraId="42C63650" w14:textId="3AFBB6B1" w:rsidR="009B19F9" w:rsidRDefault="00657E7D">
      <w:pPr>
        <w:pStyle w:val="TOC2"/>
        <w:rPr>
          <w:rFonts w:asciiTheme="minorHAnsi" w:eastAsiaTheme="minorEastAsia" w:hAnsiTheme="minorHAnsi" w:cstheme="minorBidi"/>
          <w:noProof/>
          <w:sz w:val="22"/>
          <w:szCs w:val="22"/>
          <w:lang w:val="en-GB" w:eastAsia="zh-CN"/>
        </w:rPr>
      </w:pPr>
      <w:hyperlink w:anchor="_Toc511203114" w:history="1">
        <w:r w:rsidR="009B19F9" w:rsidRPr="00A20050">
          <w:rPr>
            <w:rStyle w:val="Hyperlink"/>
            <w:noProof/>
          </w:rPr>
          <w:t>5.1</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Decoding time and measurement methodology and comparison vs. anchor bitstreams decoded by HM16.16 and JEM 7.0</w:t>
        </w:r>
        <w:r w:rsidR="009B19F9">
          <w:rPr>
            <w:noProof/>
            <w:webHidden/>
          </w:rPr>
          <w:tab/>
        </w:r>
        <w:r w:rsidR="009B19F9">
          <w:rPr>
            <w:noProof/>
            <w:webHidden/>
          </w:rPr>
          <w:fldChar w:fldCharType="begin"/>
        </w:r>
        <w:r w:rsidR="009B19F9">
          <w:rPr>
            <w:noProof/>
            <w:webHidden/>
          </w:rPr>
          <w:instrText xml:space="preserve"> PAGEREF _Toc511203114 \h </w:instrText>
        </w:r>
        <w:r w:rsidR="009B19F9">
          <w:rPr>
            <w:noProof/>
            <w:webHidden/>
          </w:rPr>
        </w:r>
        <w:r w:rsidR="009B19F9">
          <w:rPr>
            <w:noProof/>
            <w:webHidden/>
          </w:rPr>
          <w:fldChar w:fldCharType="separate"/>
        </w:r>
        <w:r w:rsidR="009B19F9">
          <w:rPr>
            <w:noProof/>
            <w:webHidden/>
          </w:rPr>
          <w:t>19</w:t>
        </w:r>
        <w:r w:rsidR="009B19F9">
          <w:rPr>
            <w:noProof/>
            <w:webHidden/>
          </w:rPr>
          <w:fldChar w:fldCharType="end"/>
        </w:r>
      </w:hyperlink>
    </w:p>
    <w:p w14:paraId="491E7101" w14:textId="2AC60368" w:rsidR="009B19F9" w:rsidRDefault="00657E7D">
      <w:pPr>
        <w:pStyle w:val="TOC3"/>
        <w:tabs>
          <w:tab w:val="left" w:pos="1100"/>
          <w:tab w:val="right" w:leader="dot" w:pos="9350"/>
        </w:tabs>
        <w:rPr>
          <w:rFonts w:asciiTheme="minorHAnsi" w:eastAsiaTheme="minorEastAsia" w:hAnsiTheme="minorHAnsi" w:cstheme="minorBidi"/>
          <w:noProof/>
          <w:sz w:val="22"/>
          <w:szCs w:val="22"/>
          <w:lang w:val="en-GB" w:eastAsia="zh-CN"/>
        </w:rPr>
      </w:pPr>
      <w:hyperlink w:anchor="_Toc511203115" w:history="1">
        <w:r w:rsidR="009B19F9" w:rsidRPr="00A20050">
          <w:rPr>
            <w:rStyle w:val="Hyperlink"/>
            <w:noProof/>
          </w:rPr>
          <w:t>5.1.1</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Constraint Set 1</w:t>
        </w:r>
        <w:r w:rsidR="009B19F9">
          <w:rPr>
            <w:noProof/>
            <w:webHidden/>
          </w:rPr>
          <w:tab/>
        </w:r>
        <w:r w:rsidR="009B19F9">
          <w:rPr>
            <w:noProof/>
            <w:webHidden/>
          </w:rPr>
          <w:fldChar w:fldCharType="begin"/>
        </w:r>
        <w:r w:rsidR="009B19F9">
          <w:rPr>
            <w:noProof/>
            <w:webHidden/>
          </w:rPr>
          <w:instrText xml:space="preserve"> PAGEREF _Toc511203115 \h </w:instrText>
        </w:r>
        <w:r w:rsidR="009B19F9">
          <w:rPr>
            <w:noProof/>
            <w:webHidden/>
          </w:rPr>
        </w:r>
        <w:r w:rsidR="009B19F9">
          <w:rPr>
            <w:noProof/>
            <w:webHidden/>
          </w:rPr>
          <w:fldChar w:fldCharType="separate"/>
        </w:r>
        <w:r w:rsidR="009B19F9">
          <w:rPr>
            <w:noProof/>
            <w:webHidden/>
          </w:rPr>
          <w:t>19</w:t>
        </w:r>
        <w:r w:rsidR="009B19F9">
          <w:rPr>
            <w:noProof/>
            <w:webHidden/>
          </w:rPr>
          <w:fldChar w:fldCharType="end"/>
        </w:r>
      </w:hyperlink>
    </w:p>
    <w:p w14:paraId="2FE21A51" w14:textId="47D29478" w:rsidR="009B19F9" w:rsidRDefault="00657E7D">
      <w:pPr>
        <w:pStyle w:val="TOC3"/>
        <w:tabs>
          <w:tab w:val="left" w:pos="1100"/>
          <w:tab w:val="right" w:leader="dot" w:pos="9350"/>
        </w:tabs>
        <w:rPr>
          <w:rFonts w:asciiTheme="minorHAnsi" w:eastAsiaTheme="minorEastAsia" w:hAnsiTheme="minorHAnsi" w:cstheme="minorBidi"/>
          <w:noProof/>
          <w:sz w:val="22"/>
          <w:szCs w:val="22"/>
          <w:lang w:val="en-GB" w:eastAsia="zh-CN"/>
        </w:rPr>
      </w:pPr>
      <w:hyperlink w:anchor="_Toc511203116" w:history="1">
        <w:r w:rsidR="009B19F9" w:rsidRPr="00A20050">
          <w:rPr>
            <w:rStyle w:val="Hyperlink"/>
            <w:noProof/>
          </w:rPr>
          <w:t>5.1.2</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Constraint Set 2</w:t>
        </w:r>
        <w:r w:rsidR="009B19F9">
          <w:rPr>
            <w:noProof/>
            <w:webHidden/>
          </w:rPr>
          <w:tab/>
        </w:r>
        <w:r w:rsidR="009B19F9">
          <w:rPr>
            <w:noProof/>
            <w:webHidden/>
          </w:rPr>
          <w:fldChar w:fldCharType="begin"/>
        </w:r>
        <w:r w:rsidR="009B19F9">
          <w:rPr>
            <w:noProof/>
            <w:webHidden/>
          </w:rPr>
          <w:instrText xml:space="preserve"> PAGEREF _Toc511203116 \h </w:instrText>
        </w:r>
        <w:r w:rsidR="009B19F9">
          <w:rPr>
            <w:noProof/>
            <w:webHidden/>
          </w:rPr>
        </w:r>
        <w:r w:rsidR="009B19F9">
          <w:rPr>
            <w:noProof/>
            <w:webHidden/>
          </w:rPr>
          <w:fldChar w:fldCharType="separate"/>
        </w:r>
        <w:r w:rsidR="009B19F9">
          <w:rPr>
            <w:noProof/>
            <w:webHidden/>
          </w:rPr>
          <w:t>20</w:t>
        </w:r>
        <w:r w:rsidR="009B19F9">
          <w:rPr>
            <w:noProof/>
            <w:webHidden/>
          </w:rPr>
          <w:fldChar w:fldCharType="end"/>
        </w:r>
      </w:hyperlink>
    </w:p>
    <w:p w14:paraId="10185EEF" w14:textId="793A5765" w:rsidR="009B19F9" w:rsidRDefault="00657E7D">
      <w:pPr>
        <w:pStyle w:val="TOC2"/>
        <w:rPr>
          <w:rFonts w:asciiTheme="minorHAnsi" w:eastAsiaTheme="minorEastAsia" w:hAnsiTheme="minorHAnsi" w:cstheme="minorBidi"/>
          <w:noProof/>
          <w:sz w:val="22"/>
          <w:szCs w:val="22"/>
          <w:lang w:val="en-GB" w:eastAsia="zh-CN"/>
        </w:rPr>
      </w:pPr>
      <w:hyperlink w:anchor="_Toc511203117" w:history="1">
        <w:r w:rsidR="009B19F9" w:rsidRPr="00A20050">
          <w:rPr>
            <w:rStyle w:val="Hyperlink"/>
            <w:noProof/>
          </w:rPr>
          <w:t>5.2</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Description of computing platform used to determine decoding times reported in section 5.1</w:t>
        </w:r>
        <w:r w:rsidR="009B19F9">
          <w:rPr>
            <w:noProof/>
            <w:webHidden/>
          </w:rPr>
          <w:tab/>
        </w:r>
        <w:r w:rsidR="009B19F9">
          <w:rPr>
            <w:noProof/>
            <w:webHidden/>
          </w:rPr>
          <w:fldChar w:fldCharType="begin"/>
        </w:r>
        <w:r w:rsidR="009B19F9">
          <w:rPr>
            <w:noProof/>
            <w:webHidden/>
          </w:rPr>
          <w:instrText xml:space="preserve"> PAGEREF _Toc511203117 \h </w:instrText>
        </w:r>
        <w:r w:rsidR="009B19F9">
          <w:rPr>
            <w:noProof/>
            <w:webHidden/>
          </w:rPr>
        </w:r>
        <w:r w:rsidR="009B19F9">
          <w:rPr>
            <w:noProof/>
            <w:webHidden/>
          </w:rPr>
          <w:fldChar w:fldCharType="separate"/>
        </w:r>
        <w:r w:rsidR="009B19F9">
          <w:rPr>
            <w:noProof/>
            <w:webHidden/>
          </w:rPr>
          <w:t>21</w:t>
        </w:r>
        <w:r w:rsidR="009B19F9">
          <w:rPr>
            <w:noProof/>
            <w:webHidden/>
          </w:rPr>
          <w:fldChar w:fldCharType="end"/>
        </w:r>
      </w:hyperlink>
    </w:p>
    <w:p w14:paraId="11FEB192" w14:textId="3D70FB08" w:rsidR="009B19F9" w:rsidRDefault="00657E7D">
      <w:pPr>
        <w:pStyle w:val="TOC2"/>
        <w:rPr>
          <w:rFonts w:asciiTheme="minorHAnsi" w:eastAsiaTheme="minorEastAsia" w:hAnsiTheme="minorHAnsi" w:cstheme="minorBidi"/>
          <w:noProof/>
          <w:sz w:val="22"/>
          <w:szCs w:val="22"/>
          <w:lang w:val="en-GB" w:eastAsia="zh-CN"/>
        </w:rPr>
      </w:pPr>
      <w:hyperlink w:anchor="_Toc511203118" w:history="1">
        <w:r w:rsidR="009B19F9" w:rsidRPr="00A20050">
          <w:rPr>
            <w:rStyle w:val="Hyperlink"/>
            <w:noProof/>
          </w:rPr>
          <w:t>5.3</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Memory usage of decoder</w:t>
        </w:r>
        <w:r w:rsidR="009B19F9">
          <w:rPr>
            <w:noProof/>
            <w:webHidden/>
          </w:rPr>
          <w:tab/>
        </w:r>
        <w:r w:rsidR="009B19F9">
          <w:rPr>
            <w:noProof/>
            <w:webHidden/>
          </w:rPr>
          <w:fldChar w:fldCharType="begin"/>
        </w:r>
        <w:r w:rsidR="009B19F9">
          <w:rPr>
            <w:noProof/>
            <w:webHidden/>
          </w:rPr>
          <w:instrText xml:space="preserve"> PAGEREF _Toc511203118 \h </w:instrText>
        </w:r>
        <w:r w:rsidR="009B19F9">
          <w:rPr>
            <w:noProof/>
            <w:webHidden/>
          </w:rPr>
        </w:r>
        <w:r w:rsidR="009B19F9">
          <w:rPr>
            <w:noProof/>
            <w:webHidden/>
          </w:rPr>
          <w:fldChar w:fldCharType="separate"/>
        </w:r>
        <w:r w:rsidR="009B19F9">
          <w:rPr>
            <w:noProof/>
            <w:webHidden/>
          </w:rPr>
          <w:t>21</w:t>
        </w:r>
        <w:r w:rsidR="009B19F9">
          <w:rPr>
            <w:noProof/>
            <w:webHidden/>
          </w:rPr>
          <w:fldChar w:fldCharType="end"/>
        </w:r>
      </w:hyperlink>
    </w:p>
    <w:p w14:paraId="72EEF119" w14:textId="19CED05A" w:rsidR="009B19F9" w:rsidRDefault="00657E7D">
      <w:pPr>
        <w:pStyle w:val="TOC2"/>
        <w:rPr>
          <w:rFonts w:asciiTheme="minorHAnsi" w:eastAsiaTheme="minorEastAsia" w:hAnsiTheme="minorHAnsi" w:cstheme="minorBidi"/>
          <w:noProof/>
          <w:sz w:val="22"/>
          <w:szCs w:val="22"/>
          <w:lang w:val="en-GB" w:eastAsia="zh-CN"/>
        </w:rPr>
      </w:pPr>
      <w:hyperlink w:anchor="_Toc511203119" w:history="1">
        <w:r w:rsidR="009B19F9" w:rsidRPr="00A20050">
          <w:rPr>
            <w:rStyle w:val="Hyperlink"/>
            <w:noProof/>
          </w:rPr>
          <w:t>5.4</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Complexity characteristics of additional decoder tools</w:t>
        </w:r>
        <w:r w:rsidR="009B19F9">
          <w:rPr>
            <w:noProof/>
            <w:webHidden/>
          </w:rPr>
          <w:tab/>
        </w:r>
        <w:r w:rsidR="009B19F9">
          <w:rPr>
            <w:noProof/>
            <w:webHidden/>
          </w:rPr>
          <w:fldChar w:fldCharType="begin"/>
        </w:r>
        <w:r w:rsidR="009B19F9">
          <w:rPr>
            <w:noProof/>
            <w:webHidden/>
          </w:rPr>
          <w:instrText xml:space="preserve"> PAGEREF _Toc511203119 \h </w:instrText>
        </w:r>
        <w:r w:rsidR="009B19F9">
          <w:rPr>
            <w:noProof/>
            <w:webHidden/>
          </w:rPr>
        </w:r>
        <w:r w:rsidR="009B19F9">
          <w:rPr>
            <w:noProof/>
            <w:webHidden/>
          </w:rPr>
          <w:fldChar w:fldCharType="separate"/>
        </w:r>
        <w:r w:rsidR="009B19F9">
          <w:rPr>
            <w:noProof/>
            <w:webHidden/>
          </w:rPr>
          <w:t>21</w:t>
        </w:r>
        <w:r w:rsidR="009B19F9">
          <w:rPr>
            <w:noProof/>
            <w:webHidden/>
          </w:rPr>
          <w:fldChar w:fldCharType="end"/>
        </w:r>
      </w:hyperlink>
    </w:p>
    <w:p w14:paraId="53A43BB9" w14:textId="26B0BE84" w:rsidR="009B19F9" w:rsidRDefault="00657E7D">
      <w:pPr>
        <w:pStyle w:val="TOC2"/>
        <w:rPr>
          <w:rFonts w:asciiTheme="minorHAnsi" w:eastAsiaTheme="minorEastAsia" w:hAnsiTheme="minorHAnsi" w:cstheme="minorBidi"/>
          <w:noProof/>
          <w:sz w:val="22"/>
          <w:szCs w:val="22"/>
          <w:lang w:val="en-GB" w:eastAsia="zh-CN"/>
        </w:rPr>
      </w:pPr>
      <w:hyperlink w:anchor="_Toc511203120" w:history="1">
        <w:r w:rsidR="009B19F9" w:rsidRPr="00A20050">
          <w:rPr>
            <w:rStyle w:val="Hyperlink"/>
            <w:noProof/>
          </w:rPr>
          <w:t>5.5</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Degree of capability for decoder parallel processing</w:t>
        </w:r>
        <w:r w:rsidR="009B19F9">
          <w:rPr>
            <w:noProof/>
            <w:webHidden/>
          </w:rPr>
          <w:tab/>
        </w:r>
        <w:r w:rsidR="009B19F9">
          <w:rPr>
            <w:noProof/>
            <w:webHidden/>
          </w:rPr>
          <w:fldChar w:fldCharType="begin"/>
        </w:r>
        <w:r w:rsidR="009B19F9">
          <w:rPr>
            <w:noProof/>
            <w:webHidden/>
          </w:rPr>
          <w:instrText xml:space="preserve"> PAGEREF _Toc511203120 \h </w:instrText>
        </w:r>
        <w:r w:rsidR="009B19F9">
          <w:rPr>
            <w:noProof/>
            <w:webHidden/>
          </w:rPr>
        </w:r>
        <w:r w:rsidR="009B19F9">
          <w:rPr>
            <w:noProof/>
            <w:webHidden/>
          </w:rPr>
          <w:fldChar w:fldCharType="separate"/>
        </w:r>
        <w:r w:rsidR="009B19F9">
          <w:rPr>
            <w:noProof/>
            <w:webHidden/>
          </w:rPr>
          <w:t>21</w:t>
        </w:r>
        <w:r w:rsidR="009B19F9">
          <w:rPr>
            <w:noProof/>
            <w:webHidden/>
          </w:rPr>
          <w:fldChar w:fldCharType="end"/>
        </w:r>
      </w:hyperlink>
    </w:p>
    <w:p w14:paraId="5E941AEC" w14:textId="285E6488" w:rsidR="009B19F9" w:rsidRDefault="00657E7D">
      <w:pPr>
        <w:pStyle w:val="TOC1"/>
        <w:tabs>
          <w:tab w:val="left" w:pos="403"/>
        </w:tabs>
        <w:rPr>
          <w:rFonts w:asciiTheme="minorHAnsi" w:eastAsiaTheme="minorEastAsia" w:hAnsiTheme="minorHAnsi" w:cstheme="minorBidi"/>
          <w:noProof/>
          <w:sz w:val="22"/>
          <w:szCs w:val="22"/>
          <w:lang w:val="en-GB" w:eastAsia="zh-CN"/>
        </w:rPr>
      </w:pPr>
      <w:hyperlink w:anchor="_Toc511203121" w:history="1">
        <w:r w:rsidR="009B19F9" w:rsidRPr="00A20050">
          <w:rPr>
            <w:rStyle w:val="Hyperlink"/>
            <w:noProof/>
          </w:rPr>
          <w:t>6</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Encoder complexity analysis</w:t>
        </w:r>
        <w:r w:rsidR="009B19F9">
          <w:rPr>
            <w:noProof/>
            <w:webHidden/>
          </w:rPr>
          <w:tab/>
        </w:r>
        <w:r w:rsidR="009B19F9">
          <w:rPr>
            <w:noProof/>
            <w:webHidden/>
          </w:rPr>
          <w:fldChar w:fldCharType="begin"/>
        </w:r>
        <w:r w:rsidR="009B19F9">
          <w:rPr>
            <w:noProof/>
            <w:webHidden/>
          </w:rPr>
          <w:instrText xml:space="preserve"> PAGEREF _Toc511203121 \h </w:instrText>
        </w:r>
        <w:r w:rsidR="009B19F9">
          <w:rPr>
            <w:noProof/>
            <w:webHidden/>
          </w:rPr>
        </w:r>
        <w:r w:rsidR="009B19F9">
          <w:rPr>
            <w:noProof/>
            <w:webHidden/>
          </w:rPr>
          <w:fldChar w:fldCharType="separate"/>
        </w:r>
        <w:r w:rsidR="009B19F9">
          <w:rPr>
            <w:noProof/>
            <w:webHidden/>
          </w:rPr>
          <w:t>22</w:t>
        </w:r>
        <w:r w:rsidR="009B19F9">
          <w:rPr>
            <w:noProof/>
            <w:webHidden/>
          </w:rPr>
          <w:fldChar w:fldCharType="end"/>
        </w:r>
      </w:hyperlink>
    </w:p>
    <w:p w14:paraId="72D9AD18" w14:textId="475DE2AD" w:rsidR="009B19F9" w:rsidRDefault="00657E7D">
      <w:pPr>
        <w:pStyle w:val="TOC2"/>
        <w:rPr>
          <w:rFonts w:asciiTheme="minorHAnsi" w:eastAsiaTheme="minorEastAsia" w:hAnsiTheme="minorHAnsi" w:cstheme="minorBidi"/>
          <w:noProof/>
          <w:sz w:val="22"/>
          <w:szCs w:val="22"/>
          <w:lang w:val="en-GB" w:eastAsia="zh-CN"/>
        </w:rPr>
      </w:pPr>
      <w:hyperlink w:anchor="_Toc511203122" w:history="1">
        <w:r w:rsidR="009B19F9" w:rsidRPr="00A20050">
          <w:rPr>
            <w:rStyle w:val="Hyperlink"/>
            <w:noProof/>
          </w:rPr>
          <w:t>6.1</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Encoding time and measurement methodology</w:t>
        </w:r>
        <w:r w:rsidR="009B19F9">
          <w:rPr>
            <w:noProof/>
            <w:webHidden/>
          </w:rPr>
          <w:tab/>
        </w:r>
        <w:r w:rsidR="009B19F9">
          <w:rPr>
            <w:noProof/>
            <w:webHidden/>
          </w:rPr>
          <w:fldChar w:fldCharType="begin"/>
        </w:r>
        <w:r w:rsidR="009B19F9">
          <w:rPr>
            <w:noProof/>
            <w:webHidden/>
          </w:rPr>
          <w:instrText xml:space="preserve"> PAGEREF _Toc511203122 \h </w:instrText>
        </w:r>
        <w:r w:rsidR="009B19F9">
          <w:rPr>
            <w:noProof/>
            <w:webHidden/>
          </w:rPr>
        </w:r>
        <w:r w:rsidR="009B19F9">
          <w:rPr>
            <w:noProof/>
            <w:webHidden/>
          </w:rPr>
          <w:fldChar w:fldCharType="separate"/>
        </w:r>
        <w:r w:rsidR="009B19F9">
          <w:rPr>
            <w:noProof/>
            <w:webHidden/>
          </w:rPr>
          <w:t>22</w:t>
        </w:r>
        <w:r w:rsidR="009B19F9">
          <w:rPr>
            <w:noProof/>
            <w:webHidden/>
          </w:rPr>
          <w:fldChar w:fldCharType="end"/>
        </w:r>
      </w:hyperlink>
    </w:p>
    <w:p w14:paraId="23D257FF" w14:textId="43C079DA" w:rsidR="009B19F9" w:rsidRDefault="00657E7D">
      <w:pPr>
        <w:pStyle w:val="TOC3"/>
        <w:tabs>
          <w:tab w:val="left" w:pos="1100"/>
          <w:tab w:val="right" w:leader="dot" w:pos="9350"/>
        </w:tabs>
        <w:rPr>
          <w:rFonts w:asciiTheme="minorHAnsi" w:eastAsiaTheme="minorEastAsia" w:hAnsiTheme="minorHAnsi" w:cstheme="minorBidi"/>
          <w:noProof/>
          <w:sz w:val="22"/>
          <w:szCs w:val="22"/>
          <w:lang w:val="en-GB" w:eastAsia="zh-CN"/>
        </w:rPr>
      </w:pPr>
      <w:hyperlink w:anchor="_Toc511203123" w:history="1">
        <w:r w:rsidR="009B19F9" w:rsidRPr="00A20050">
          <w:rPr>
            <w:rStyle w:val="Hyperlink"/>
            <w:noProof/>
          </w:rPr>
          <w:t>6.1.1</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Constraint Set 1</w:t>
        </w:r>
        <w:r w:rsidR="009B19F9">
          <w:rPr>
            <w:noProof/>
            <w:webHidden/>
          </w:rPr>
          <w:tab/>
        </w:r>
        <w:r w:rsidR="009B19F9">
          <w:rPr>
            <w:noProof/>
            <w:webHidden/>
          </w:rPr>
          <w:fldChar w:fldCharType="begin"/>
        </w:r>
        <w:r w:rsidR="009B19F9">
          <w:rPr>
            <w:noProof/>
            <w:webHidden/>
          </w:rPr>
          <w:instrText xml:space="preserve"> PAGEREF _Toc511203123 \h </w:instrText>
        </w:r>
        <w:r w:rsidR="009B19F9">
          <w:rPr>
            <w:noProof/>
            <w:webHidden/>
          </w:rPr>
        </w:r>
        <w:r w:rsidR="009B19F9">
          <w:rPr>
            <w:noProof/>
            <w:webHidden/>
          </w:rPr>
          <w:fldChar w:fldCharType="separate"/>
        </w:r>
        <w:r w:rsidR="009B19F9">
          <w:rPr>
            <w:noProof/>
            <w:webHidden/>
          </w:rPr>
          <w:t>22</w:t>
        </w:r>
        <w:r w:rsidR="009B19F9">
          <w:rPr>
            <w:noProof/>
            <w:webHidden/>
          </w:rPr>
          <w:fldChar w:fldCharType="end"/>
        </w:r>
      </w:hyperlink>
    </w:p>
    <w:p w14:paraId="5786A93A" w14:textId="2CB4FBBD" w:rsidR="009B19F9" w:rsidRDefault="00657E7D">
      <w:pPr>
        <w:pStyle w:val="TOC3"/>
        <w:tabs>
          <w:tab w:val="left" w:pos="1100"/>
          <w:tab w:val="right" w:leader="dot" w:pos="9350"/>
        </w:tabs>
        <w:rPr>
          <w:rFonts w:asciiTheme="minorHAnsi" w:eastAsiaTheme="minorEastAsia" w:hAnsiTheme="minorHAnsi" w:cstheme="minorBidi"/>
          <w:noProof/>
          <w:sz w:val="22"/>
          <w:szCs w:val="22"/>
          <w:lang w:val="en-GB" w:eastAsia="zh-CN"/>
        </w:rPr>
      </w:pPr>
      <w:hyperlink w:anchor="_Toc511203124" w:history="1">
        <w:r w:rsidR="009B19F9" w:rsidRPr="00A20050">
          <w:rPr>
            <w:rStyle w:val="Hyperlink"/>
            <w:noProof/>
          </w:rPr>
          <w:t>6.1.2</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Constraint Set 2</w:t>
        </w:r>
        <w:r w:rsidR="009B19F9">
          <w:rPr>
            <w:noProof/>
            <w:webHidden/>
          </w:rPr>
          <w:tab/>
        </w:r>
        <w:r w:rsidR="009B19F9">
          <w:rPr>
            <w:noProof/>
            <w:webHidden/>
          </w:rPr>
          <w:fldChar w:fldCharType="begin"/>
        </w:r>
        <w:r w:rsidR="009B19F9">
          <w:rPr>
            <w:noProof/>
            <w:webHidden/>
          </w:rPr>
          <w:instrText xml:space="preserve"> PAGEREF _Toc511203124 \h </w:instrText>
        </w:r>
        <w:r w:rsidR="009B19F9">
          <w:rPr>
            <w:noProof/>
            <w:webHidden/>
          </w:rPr>
        </w:r>
        <w:r w:rsidR="009B19F9">
          <w:rPr>
            <w:noProof/>
            <w:webHidden/>
          </w:rPr>
          <w:fldChar w:fldCharType="separate"/>
        </w:r>
        <w:r w:rsidR="009B19F9">
          <w:rPr>
            <w:noProof/>
            <w:webHidden/>
          </w:rPr>
          <w:t>23</w:t>
        </w:r>
        <w:r w:rsidR="009B19F9">
          <w:rPr>
            <w:noProof/>
            <w:webHidden/>
          </w:rPr>
          <w:fldChar w:fldCharType="end"/>
        </w:r>
      </w:hyperlink>
    </w:p>
    <w:p w14:paraId="6416FCDF" w14:textId="3F2DCAFD" w:rsidR="009B19F9" w:rsidRDefault="00657E7D">
      <w:pPr>
        <w:pStyle w:val="TOC2"/>
        <w:rPr>
          <w:rFonts w:asciiTheme="minorHAnsi" w:eastAsiaTheme="minorEastAsia" w:hAnsiTheme="minorHAnsi" w:cstheme="minorBidi"/>
          <w:noProof/>
          <w:sz w:val="22"/>
          <w:szCs w:val="22"/>
          <w:lang w:val="en-GB" w:eastAsia="zh-CN"/>
        </w:rPr>
      </w:pPr>
      <w:hyperlink w:anchor="_Toc511203125" w:history="1">
        <w:r w:rsidR="009B19F9" w:rsidRPr="00A20050">
          <w:rPr>
            <w:rStyle w:val="Hyperlink"/>
            <w:noProof/>
          </w:rPr>
          <w:t>6.2</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 xml:space="preserve">Description of computing platform used to determine encoding times reported in section </w:t>
        </w:r>
        <w:r w:rsidR="009B19F9" w:rsidRPr="00A20050">
          <w:rPr>
            <w:rStyle w:val="Hyperlink"/>
            <w:noProof/>
            <w:lang w:val="en-US"/>
          </w:rPr>
          <w:t>6.1</w:t>
        </w:r>
        <w:r w:rsidR="009B19F9">
          <w:rPr>
            <w:noProof/>
            <w:webHidden/>
          </w:rPr>
          <w:tab/>
        </w:r>
        <w:r w:rsidR="009B19F9">
          <w:rPr>
            <w:noProof/>
            <w:webHidden/>
          </w:rPr>
          <w:fldChar w:fldCharType="begin"/>
        </w:r>
        <w:r w:rsidR="009B19F9">
          <w:rPr>
            <w:noProof/>
            <w:webHidden/>
          </w:rPr>
          <w:instrText xml:space="preserve"> PAGEREF _Toc511203125 \h </w:instrText>
        </w:r>
        <w:r w:rsidR="009B19F9">
          <w:rPr>
            <w:noProof/>
            <w:webHidden/>
          </w:rPr>
        </w:r>
        <w:r w:rsidR="009B19F9">
          <w:rPr>
            <w:noProof/>
            <w:webHidden/>
          </w:rPr>
          <w:fldChar w:fldCharType="separate"/>
        </w:r>
        <w:r w:rsidR="009B19F9">
          <w:rPr>
            <w:noProof/>
            <w:webHidden/>
          </w:rPr>
          <w:t>23</w:t>
        </w:r>
        <w:r w:rsidR="009B19F9">
          <w:rPr>
            <w:noProof/>
            <w:webHidden/>
          </w:rPr>
          <w:fldChar w:fldCharType="end"/>
        </w:r>
      </w:hyperlink>
    </w:p>
    <w:p w14:paraId="60EFD8F1" w14:textId="3A5B1F64" w:rsidR="009B19F9" w:rsidRDefault="00657E7D">
      <w:pPr>
        <w:pStyle w:val="TOC2"/>
        <w:rPr>
          <w:rFonts w:asciiTheme="minorHAnsi" w:eastAsiaTheme="minorEastAsia" w:hAnsiTheme="minorHAnsi" w:cstheme="minorBidi"/>
          <w:noProof/>
          <w:sz w:val="22"/>
          <w:szCs w:val="22"/>
          <w:lang w:val="en-GB" w:eastAsia="zh-CN"/>
        </w:rPr>
      </w:pPr>
      <w:hyperlink w:anchor="_Toc511203126" w:history="1">
        <w:r w:rsidR="009B19F9" w:rsidRPr="00A20050">
          <w:rPr>
            <w:rStyle w:val="Hyperlink"/>
            <w:noProof/>
          </w:rPr>
          <w:t>6.3</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Memory usage of encoder</w:t>
        </w:r>
        <w:r w:rsidR="009B19F9">
          <w:rPr>
            <w:noProof/>
            <w:webHidden/>
          </w:rPr>
          <w:tab/>
        </w:r>
        <w:r w:rsidR="009B19F9">
          <w:rPr>
            <w:noProof/>
            <w:webHidden/>
          </w:rPr>
          <w:fldChar w:fldCharType="begin"/>
        </w:r>
        <w:r w:rsidR="009B19F9">
          <w:rPr>
            <w:noProof/>
            <w:webHidden/>
          </w:rPr>
          <w:instrText xml:space="preserve"> PAGEREF _Toc511203126 \h </w:instrText>
        </w:r>
        <w:r w:rsidR="009B19F9">
          <w:rPr>
            <w:noProof/>
            <w:webHidden/>
          </w:rPr>
        </w:r>
        <w:r w:rsidR="009B19F9">
          <w:rPr>
            <w:noProof/>
            <w:webHidden/>
          </w:rPr>
          <w:fldChar w:fldCharType="separate"/>
        </w:r>
        <w:r w:rsidR="009B19F9">
          <w:rPr>
            <w:noProof/>
            <w:webHidden/>
          </w:rPr>
          <w:t>23</w:t>
        </w:r>
        <w:r w:rsidR="009B19F9">
          <w:rPr>
            <w:noProof/>
            <w:webHidden/>
          </w:rPr>
          <w:fldChar w:fldCharType="end"/>
        </w:r>
      </w:hyperlink>
    </w:p>
    <w:p w14:paraId="6C627EE6" w14:textId="5975FA32" w:rsidR="009B19F9" w:rsidRDefault="00657E7D">
      <w:pPr>
        <w:pStyle w:val="TOC2"/>
        <w:rPr>
          <w:rFonts w:asciiTheme="minorHAnsi" w:eastAsiaTheme="minorEastAsia" w:hAnsiTheme="minorHAnsi" w:cstheme="minorBidi"/>
          <w:noProof/>
          <w:sz w:val="22"/>
          <w:szCs w:val="22"/>
          <w:lang w:val="en-GB" w:eastAsia="zh-CN"/>
        </w:rPr>
      </w:pPr>
      <w:hyperlink w:anchor="_Toc511203127" w:history="1">
        <w:r w:rsidR="009B19F9" w:rsidRPr="00A20050">
          <w:rPr>
            <w:rStyle w:val="Hyperlink"/>
            <w:noProof/>
          </w:rPr>
          <w:t>6.4</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Complexity characteristics of additional encoder tools</w:t>
        </w:r>
        <w:r w:rsidR="009B19F9">
          <w:rPr>
            <w:noProof/>
            <w:webHidden/>
          </w:rPr>
          <w:tab/>
        </w:r>
        <w:r w:rsidR="009B19F9">
          <w:rPr>
            <w:noProof/>
            <w:webHidden/>
          </w:rPr>
          <w:fldChar w:fldCharType="begin"/>
        </w:r>
        <w:r w:rsidR="009B19F9">
          <w:rPr>
            <w:noProof/>
            <w:webHidden/>
          </w:rPr>
          <w:instrText xml:space="preserve"> PAGEREF _Toc511203127 \h </w:instrText>
        </w:r>
        <w:r w:rsidR="009B19F9">
          <w:rPr>
            <w:noProof/>
            <w:webHidden/>
          </w:rPr>
        </w:r>
        <w:r w:rsidR="009B19F9">
          <w:rPr>
            <w:noProof/>
            <w:webHidden/>
          </w:rPr>
          <w:fldChar w:fldCharType="separate"/>
        </w:r>
        <w:r w:rsidR="009B19F9">
          <w:rPr>
            <w:noProof/>
            <w:webHidden/>
          </w:rPr>
          <w:t>24</w:t>
        </w:r>
        <w:r w:rsidR="009B19F9">
          <w:rPr>
            <w:noProof/>
            <w:webHidden/>
          </w:rPr>
          <w:fldChar w:fldCharType="end"/>
        </w:r>
      </w:hyperlink>
    </w:p>
    <w:p w14:paraId="19AB263B" w14:textId="2F93D874" w:rsidR="009B19F9" w:rsidRDefault="00657E7D">
      <w:pPr>
        <w:pStyle w:val="TOC2"/>
        <w:rPr>
          <w:rFonts w:asciiTheme="minorHAnsi" w:eastAsiaTheme="minorEastAsia" w:hAnsiTheme="minorHAnsi" w:cstheme="minorBidi"/>
          <w:noProof/>
          <w:sz w:val="22"/>
          <w:szCs w:val="22"/>
          <w:lang w:val="en-GB" w:eastAsia="zh-CN"/>
        </w:rPr>
      </w:pPr>
      <w:hyperlink w:anchor="_Toc511203128" w:history="1">
        <w:r w:rsidR="009B19F9" w:rsidRPr="00A20050">
          <w:rPr>
            <w:rStyle w:val="Hyperlink"/>
            <w:noProof/>
          </w:rPr>
          <w:t>6.5</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Degree of capability for encoder parallel processing</w:t>
        </w:r>
        <w:r w:rsidR="009B19F9">
          <w:rPr>
            <w:noProof/>
            <w:webHidden/>
          </w:rPr>
          <w:tab/>
        </w:r>
        <w:r w:rsidR="009B19F9">
          <w:rPr>
            <w:noProof/>
            <w:webHidden/>
          </w:rPr>
          <w:fldChar w:fldCharType="begin"/>
        </w:r>
        <w:r w:rsidR="009B19F9">
          <w:rPr>
            <w:noProof/>
            <w:webHidden/>
          </w:rPr>
          <w:instrText xml:space="preserve"> PAGEREF _Toc511203128 \h </w:instrText>
        </w:r>
        <w:r w:rsidR="009B19F9">
          <w:rPr>
            <w:noProof/>
            <w:webHidden/>
          </w:rPr>
        </w:r>
        <w:r w:rsidR="009B19F9">
          <w:rPr>
            <w:noProof/>
            <w:webHidden/>
          </w:rPr>
          <w:fldChar w:fldCharType="separate"/>
        </w:r>
        <w:r w:rsidR="009B19F9">
          <w:rPr>
            <w:noProof/>
            <w:webHidden/>
          </w:rPr>
          <w:t>24</w:t>
        </w:r>
        <w:r w:rsidR="009B19F9">
          <w:rPr>
            <w:noProof/>
            <w:webHidden/>
          </w:rPr>
          <w:fldChar w:fldCharType="end"/>
        </w:r>
      </w:hyperlink>
    </w:p>
    <w:p w14:paraId="55E675D5" w14:textId="2D3B2286" w:rsidR="009B19F9" w:rsidRDefault="00657E7D">
      <w:pPr>
        <w:pStyle w:val="TOC1"/>
        <w:tabs>
          <w:tab w:val="left" w:pos="403"/>
        </w:tabs>
        <w:rPr>
          <w:rFonts w:asciiTheme="minorHAnsi" w:eastAsiaTheme="minorEastAsia" w:hAnsiTheme="minorHAnsi" w:cstheme="minorBidi"/>
          <w:noProof/>
          <w:sz w:val="22"/>
          <w:szCs w:val="22"/>
          <w:lang w:val="en-GB" w:eastAsia="zh-CN"/>
        </w:rPr>
      </w:pPr>
      <w:hyperlink w:anchor="_Toc511203129" w:history="1">
        <w:r w:rsidR="009B19F9" w:rsidRPr="00A20050">
          <w:rPr>
            <w:rStyle w:val="Hyperlink"/>
            <w:noProof/>
          </w:rPr>
          <w:t>7</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Algorithmic characteristics</w:t>
        </w:r>
        <w:r w:rsidR="009B19F9">
          <w:rPr>
            <w:noProof/>
            <w:webHidden/>
          </w:rPr>
          <w:tab/>
        </w:r>
        <w:r w:rsidR="009B19F9">
          <w:rPr>
            <w:noProof/>
            <w:webHidden/>
          </w:rPr>
          <w:fldChar w:fldCharType="begin"/>
        </w:r>
        <w:r w:rsidR="009B19F9">
          <w:rPr>
            <w:noProof/>
            <w:webHidden/>
          </w:rPr>
          <w:instrText xml:space="preserve"> PAGEREF _Toc511203129 \h </w:instrText>
        </w:r>
        <w:r w:rsidR="009B19F9">
          <w:rPr>
            <w:noProof/>
            <w:webHidden/>
          </w:rPr>
        </w:r>
        <w:r w:rsidR="009B19F9">
          <w:rPr>
            <w:noProof/>
            <w:webHidden/>
          </w:rPr>
          <w:fldChar w:fldCharType="separate"/>
        </w:r>
        <w:r w:rsidR="009B19F9">
          <w:rPr>
            <w:noProof/>
            <w:webHidden/>
          </w:rPr>
          <w:t>24</w:t>
        </w:r>
        <w:r w:rsidR="009B19F9">
          <w:rPr>
            <w:noProof/>
            <w:webHidden/>
          </w:rPr>
          <w:fldChar w:fldCharType="end"/>
        </w:r>
      </w:hyperlink>
    </w:p>
    <w:p w14:paraId="05434267" w14:textId="13A6CCF5" w:rsidR="009B19F9" w:rsidRDefault="00657E7D">
      <w:pPr>
        <w:pStyle w:val="TOC2"/>
        <w:rPr>
          <w:rFonts w:asciiTheme="minorHAnsi" w:eastAsiaTheme="minorEastAsia" w:hAnsiTheme="minorHAnsi" w:cstheme="minorBidi"/>
          <w:noProof/>
          <w:sz w:val="22"/>
          <w:szCs w:val="22"/>
          <w:lang w:val="en-GB" w:eastAsia="zh-CN"/>
        </w:rPr>
      </w:pPr>
      <w:hyperlink w:anchor="_Toc511203130" w:history="1">
        <w:r w:rsidR="009B19F9" w:rsidRPr="00A20050">
          <w:rPr>
            <w:rStyle w:val="Hyperlink"/>
            <w:noProof/>
          </w:rPr>
          <w:t>7.1</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Random access characteristics</w:t>
        </w:r>
        <w:r w:rsidR="009B19F9">
          <w:rPr>
            <w:noProof/>
            <w:webHidden/>
          </w:rPr>
          <w:tab/>
        </w:r>
        <w:r w:rsidR="009B19F9">
          <w:rPr>
            <w:noProof/>
            <w:webHidden/>
          </w:rPr>
          <w:fldChar w:fldCharType="begin"/>
        </w:r>
        <w:r w:rsidR="009B19F9">
          <w:rPr>
            <w:noProof/>
            <w:webHidden/>
          </w:rPr>
          <w:instrText xml:space="preserve"> PAGEREF _Toc511203130 \h </w:instrText>
        </w:r>
        <w:r w:rsidR="009B19F9">
          <w:rPr>
            <w:noProof/>
            <w:webHidden/>
          </w:rPr>
        </w:r>
        <w:r w:rsidR="009B19F9">
          <w:rPr>
            <w:noProof/>
            <w:webHidden/>
          </w:rPr>
          <w:fldChar w:fldCharType="separate"/>
        </w:r>
        <w:r w:rsidR="009B19F9">
          <w:rPr>
            <w:noProof/>
            <w:webHidden/>
          </w:rPr>
          <w:t>24</w:t>
        </w:r>
        <w:r w:rsidR="009B19F9">
          <w:rPr>
            <w:noProof/>
            <w:webHidden/>
          </w:rPr>
          <w:fldChar w:fldCharType="end"/>
        </w:r>
      </w:hyperlink>
    </w:p>
    <w:p w14:paraId="00570A9E" w14:textId="720053E3" w:rsidR="009B19F9" w:rsidRDefault="00657E7D">
      <w:pPr>
        <w:pStyle w:val="TOC2"/>
        <w:rPr>
          <w:rFonts w:asciiTheme="minorHAnsi" w:eastAsiaTheme="minorEastAsia" w:hAnsiTheme="minorHAnsi" w:cstheme="minorBidi"/>
          <w:noProof/>
          <w:sz w:val="22"/>
          <w:szCs w:val="22"/>
          <w:lang w:val="en-GB" w:eastAsia="zh-CN"/>
        </w:rPr>
      </w:pPr>
      <w:hyperlink w:anchor="_Toc511203131" w:history="1">
        <w:r w:rsidR="009B19F9" w:rsidRPr="00A20050">
          <w:rPr>
            <w:rStyle w:val="Hyperlink"/>
            <w:noProof/>
          </w:rPr>
          <w:t>7.2</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Delay characteristics</w:t>
        </w:r>
        <w:r w:rsidR="009B19F9">
          <w:rPr>
            <w:noProof/>
            <w:webHidden/>
          </w:rPr>
          <w:tab/>
        </w:r>
        <w:r w:rsidR="009B19F9">
          <w:rPr>
            <w:noProof/>
            <w:webHidden/>
          </w:rPr>
          <w:fldChar w:fldCharType="begin"/>
        </w:r>
        <w:r w:rsidR="009B19F9">
          <w:rPr>
            <w:noProof/>
            <w:webHidden/>
          </w:rPr>
          <w:instrText xml:space="preserve"> PAGEREF _Toc511203131 \h </w:instrText>
        </w:r>
        <w:r w:rsidR="009B19F9">
          <w:rPr>
            <w:noProof/>
            <w:webHidden/>
          </w:rPr>
        </w:r>
        <w:r w:rsidR="009B19F9">
          <w:rPr>
            <w:noProof/>
            <w:webHidden/>
          </w:rPr>
          <w:fldChar w:fldCharType="separate"/>
        </w:r>
        <w:r w:rsidR="009B19F9">
          <w:rPr>
            <w:noProof/>
            <w:webHidden/>
          </w:rPr>
          <w:t>24</w:t>
        </w:r>
        <w:r w:rsidR="009B19F9">
          <w:rPr>
            <w:noProof/>
            <w:webHidden/>
          </w:rPr>
          <w:fldChar w:fldCharType="end"/>
        </w:r>
      </w:hyperlink>
    </w:p>
    <w:p w14:paraId="263EEE6C" w14:textId="610598C2" w:rsidR="009B19F9" w:rsidRDefault="00657E7D">
      <w:pPr>
        <w:pStyle w:val="TOC2"/>
        <w:rPr>
          <w:rFonts w:asciiTheme="minorHAnsi" w:eastAsiaTheme="minorEastAsia" w:hAnsiTheme="minorHAnsi" w:cstheme="minorBidi"/>
          <w:noProof/>
          <w:sz w:val="22"/>
          <w:szCs w:val="22"/>
          <w:lang w:val="en-GB" w:eastAsia="zh-CN"/>
        </w:rPr>
      </w:pPr>
      <w:hyperlink w:anchor="_Toc511203132" w:history="1">
        <w:r w:rsidR="009B19F9" w:rsidRPr="00A20050">
          <w:rPr>
            <w:rStyle w:val="Hyperlink"/>
            <w:noProof/>
          </w:rPr>
          <w:t>7.3</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Compression performance discussion</w:t>
        </w:r>
        <w:r w:rsidR="009B19F9">
          <w:rPr>
            <w:noProof/>
            <w:webHidden/>
          </w:rPr>
          <w:tab/>
        </w:r>
        <w:r w:rsidR="009B19F9">
          <w:rPr>
            <w:noProof/>
            <w:webHidden/>
          </w:rPr>
          <w:fldChar w:fldCharType="begin"/>
        </w:r>
        <w:r w:rsidR="009B19F9">
          <w:rPr>
            <w:noProof/>
            <w:webHidden/>
          </w:rPr>
          <w:instrText xml:space="preserve"> PAGEREF _Toc511203132 \h </w:instrText>
        </w:r>
        <w:r w:rsidR="009B19F9">
          <w:rPr>
            <w:noProof/>
            <w:webHidden/>
          </w:rPr>
        </w:r>
        <w:r w:rsidR="009B19F9">
          <w:rPr>
            <w:noProof/>
            <w:webHidden/>
          </w:rPr>
          <w:fldChar w:fldCharType="separate"/>
        </w:r>
        <w:r w:rsidR="009B19F9">
          <w:rPr>
            <w:noProof/>
            <w:webHidden/>
          </w:rPr>
          <w:t>24</w:t>
        </w:r>
        <w:r w:rsidR="009B19F9">
          <w:rPr>
            <w:noProof/>
            <w:webHidden/>
          </w:rPr>
          <w:fldChar w:fldCharType="end"/>
        </w:r>
      </w:hyperlink>
    </w:p>
    <w:p w14:paraId="574D605A" w14:textId="1E47B67E" w:rsidR="009B19F9" w:rsidRDefault="00657E7D">
      <w:pPr>
        <w:pStyle w:val="TOC1"/>
        <w:tabs>
          <w:tab w:val="left" w:pos="403"/>
        </w:tabs>
        <w:rPr>
          <w:rFonts w:asciiTheme="minorHAnsi" w:eastAsiaTheme="minorEastAsia" w:hAnsiTheme="minorHAnsi" w:cstheme="minorBidi"/>
          <w:noProof/>
          <w:sz w:val="22"/>
          <w:szCs w:val="22"/>
          <w:lang w:val="en-GB" w:eastAsia="zh-CN"/>
        </w:rPr>
      </w:pPr>
      <w:hyperlink w:anchor="_Toc511203133" w:history="1">
        <w:r w:rsidR="009B19F9" w:rsidRPr="00A20050">
          <w:rPr>
            <w:rStyle w:val="Hyperlink"/>
            <w:noProof/>
          </w:rPr>
          <w:t>8</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Software implementation description</w:t>
        </w:r>
        <w:r w:rsidR="009B19F9">
          <w:rPr>
            <w:noProof/>
            <w:webHidden/>
          </w:rPr>
          <w:tab/>
        </w:r>
        <w:r w:rsidR="009B19F9">
          <w:rPr>
            <w:noProof/>
            <w:webHidden/>
          </w:rPr>
          <w:fldChar w:fldCharType="begin"/>
        </w:r>
        <w:r w:rsidR="009B19F9">
          <w:rPr>
            <w:noProof/>
            <w:webHidden/>
          </w:rPr>
          <w:instrText xml:space="preserve"> PAGEREF _Toc511203133 \h </w:instrText>
        </w:r>
        <w:r w:rsidR="009B19F9">
          <w:rPr>
            <w:noProof/>
            <w:webHidden/>
          </w:rPr>
        </w:r>
        <w:r w:rsidR="009B19F9">
          <w:rPr>
            <w:noProof/>
            <w:webHidden/>
          </w:rPr>
          <w:fldChar w:fldCharType="separate"/>
        </w:r>
        <w:r w:rsidR="009B19F9">
          <w:rPr>
            <w:noProof/>
            <w:webHidden/>
          </w:rPr>
          <w:t>24</w:t>
        </w:r>
        <w:r w:rsidR="009B19F9">
          <w:rPr>
            <w:noProof/>
            <w:webHidden/>
          </w:rPr>
          <w:fldChar w:fldCharType="end"/>
        </w:r>
      </w:hyperlink>
    </w:p>
    <w:p w14:paraId="4E7650FC" w14:textId="19E93F0C" w:rsidR="009B19F9" w:rsidRDefault="00657E7D">
      <w:pPr>
        <w:pStyle w:val="TOC1"/>
        <w:tabs>
          <w:tab w:val="left" w:pos="403"/>
        </w:tabs>
        <w:rPr>
          <w:rFonts w:asciiTheme="minorHAnsi" w:eastAsiaTheme="minorEastAsia" w:hAnsiTheme="minorHAnsi" w:cstheme="minorBidi"/>
          <w:noProof/>
          <w:sz w:val="22"/>
          <w:szCs w:val="22"/>
          <w:lang w:val="en-GB" w:eastAsia="zh-CN"/>
        </w:rPr>
      </w:pPr>
      <w:hyperlink w:anchor="_Toc511203134" w:history="1">
        <w:r w:rsidR="009B19F9" w:rsidRPr="00A20050">
          <w:rPr>
            <w:rStyle w:val="Hyperlink"/>
            <w:noProof/>
          </w:rPr>
          <w:t>9</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Closing remarks</w:t>
        </w:r>
        <w:r w:rsidR="009B19F9">
          <w:rPr>
            <w:noProof/>
            <w:webHidden/>
          </w:rPr>
          <w:tab/>
        </w:r>
        <w:r w:rsidR="009B19F9">
          <w:rPr>
            <w:noProof/>
            <w:webHidden/>
          </w:rPr>
          <w:fldChar w:fldCharType="begin"/>
        </w:r>
        <w:r w:rsidR="009B19F9">
          <w:rPr>
            <w:noProof/>
            <w:webHidden/>
          </w:rPr>
          <w:instrText xml:space="preserve"> PAGEREF _Toc511203134 \h </w:instrText>
        </w:r>
        <w:r w:rsidR="009B19F9">
          <w:rPr>
            <w:noProof/>
            <w:webHidden/>
          </w:rPr>
        </w:r>
        <w:r w:rsidR="009B19F9">
          <w:rPr>
            <w:noProof/>
            <w:webHidden/>
          </w:rPr>
          <w:fldChar w:fldCharType="separate"/>
        </w:r>
        <w:r w:rsidR="009B19F9">
          <w:rPr>
            <w:noProof/>
            <w:webHidden/>
          </w:rPr>
          <w:t>25</w:t>
        </w:r>
        <w:r w:rsidR="009B19F9">
          <w:rPr>
            <w:noProof/>
            <w:webHidden/>
          </w:rPr>
          <w:fldChar w:fldCharType="end"/>
        </w:r>
      </w:hyperlink>
    </w:p>
    <w:p w14:paraId="2C0DA9CA" w14:textId="3D92E50F" w:rsidR="009B19F9" w:rsidRDefault="00657E7D">
      <w:pPr>
        <w:pStyle w:val="TOC1"/>
        <w:tabs>
          <w:tab w:val="left" w:pos="662"/>
        </w:tabs>
        <w:rPr>
          <w:rFonts w:asciiTheme="minorHAnsi" w:eastAsiaTheme="minorEastAsia" w:hAnsiTheme="minorHAnsi" w:cstheme="minorBidi"/>
          <w:noProof/>
          <w:sz w:val="22"/>
          <w:szCs w:val="22"/>
          <w:lang w:val="en-GB" w:eastAsia="zh-CN"/>
        </w:rPr>
      </w:pPr>
      <w:hyperlink w:anchor="_Toc511203135" w:history="1">
        <w:r w:rsidR="009B19F9" w:rsidRPr="00A20050">
          <w:rPr>
            <w:rStyle w:val="Hyperlink"/>
            <w:noProof/>
          </w:rPr>
          <w:t>10</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Patent rights declaration(s)</w:t>
        </w:r>
        <w:r w:rsidR="009B19F9">
          <w:rPr>
            <w:noProof/>
            <w:webHidden/>
          </w:rPr>
          <w:tab/>
        </w:r>
        <w:r w:rsidR="009B19F9">
          <w:rPr>
            <w:noProof/>
            <w:webHidden/>
          </w:rPr>
          <w:fldChar w:fldCharType="begin"/>
        </w:r>
        <w:r w:rsidR="009B19F9">
          <w:rPr>
            <w:noProof/>
            <w:webHidden/>
          </w:rPr>
          <w:instrText xml:space="preserve"> PAGEREF _Toc511203135 \h </w:instrText>
        </w:r>
        <w:r w:rsidR="009B19F9">
          <w:rPr>
            <w:noProof/>
            <w:webHidden/>
          </w:rPr>
        </w:r>
        <w:r w:rsidR="009B19F9">
          <w:rPr>
            <w:noProof/>
            <w:webHidden/>
          </w:rPr>
          <w:fldChar w:fldCharType="separate"/>
        </w:r>
        <w:r w:rsidR="009B19F9">
          <w:rPr>
            <w:noProof/>
            <w:webHidden/>
          </w:rPr>
          <w:t>25</w:t>
        </w:r>
        <w:r w:rsidR="009B19F9">
          <w:rPr>
            <w:noProof/>
            <w:webHidden/>
          </w:rPr>
          <w:fldChar w:fldCharType="end"/>
        </w:r>
      </w:hyperlink>
    </w:p>
    <w:p w14:paraId="233786D9" w14:textId="67274CB1" w:rsidR="009B19F9" w:rsidRDefault="00657E7D">
      <w:pPr>
        <w:pStyle w:val="TOC1"/>
        <w:tabs>
          <w:tab w:val="left" w:pos="662"/>
        </w:tabs>
        <w:rPr>
          <w:rFonts w:asciiTheme="minorHAnsi" w:eastAsiaTheme="minorEastAsia" w:hAnsiTheme="minorHAnsi" w:cstheme="minorBidi"/>
          <w:noProof/>
          <w:sz w:val="22"/>
          <w:szCs w:val="22"/>
          <w:lang w:val="en-GB" w:eastAsia="zh-CN"/>
        </w:rPr>
      </w:pPr>
      <w:hyperlink w:anchor="_Toc511203136" w:history="1">
        <w:r w:rsidR="009B19F9" w:rsidRPr="00A20050">
          <w:rPr>
            <w:rStyle w:val="Hyperlink"/>
            <w:noProof/>
          </w:rPr>
          <w:t>11</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References</w:t>
        </w:r>
        <w:r w:rsidR="009B19F9">
          <w:rPr>
            <w:noProof/>
            <w:webHidden/>
          </w:rPr>
          <w:tab/>
        </w:r>
        <w:r w:rsidR="009B19F9">
          <w:rPr>
            <w:noProof/>
            <w:webHidden/>
          </w:rPr>
          <w:fldChar w:fldCharType="begin"/>
        </w:r>
        <w:r w:rsidR="009B19F9">
          <w:rPr>
            <w:noProof/>
            <w:webHidden/>
          </w:rPr>
          <w:instrText xml:space="preserve"> PAGEREF _Toc511203136 \h </w:instrText>
        </w:r>
        <w:r w:rsidR="009B19F9">
          <w:rPr>
            <w:noProof/>
            <w:webHidden/>
          </w:rPr>
        </w:r>
        <w:r w:rsidR="009B19F9">
          <w:rPr>
            <w:noProof/>
            <w:webHidden/>
          </w:rPr>
          <w:fldChar w:fldCharType="separate"/>
        </w:r>
        <w:r w:rsidR="009B19F9">
          <w:rPr>
            <w:noProof/>
            <w:webHidden/>
          </w:rPr>
          <w:t>25</w:t>
        </w:r>
        <w:r w:rsidR="009B19F9">
          <w:rPr>
            <w:noProof/>
            <w:webHidden/>
          </w:rPr>
          <w:fldChar w:fldCharType="end"/>
        </w:r>
      </w:hyperlink>
    </w:p>
    <w:p w14:paraId="243CEBDB" w14:textId="5542C53C" w:rsidR="009B19F9" w:rsidRDefault="00657E7D">
      <w:pPr>
        <w:pStyle w:val="TOC1"/>
        <w:tabs>
          <w:tab w:val="left" w:pos="662"/>
        </w:tabs>
        <w:rPr>
          <w:rFonts w:asciiTheme="minorHAnsi" w:eastAsiaTheme="minorEastAsia" w:hAnsiTheme="minorHAnsi" w:cstheme="minorBidi"/>
          <w:noProof/>
          <w:sz w:val="22"/>
          <w:szCs w:val="22"/>
          <w:lang w:val="en-GB" w:eastAsia="zh-CN"/>
        </w:rPr>
      </w:pPr>
      <w:hyperlink w:anchor="_Toc511203137" w:history="1">
        <w:r w:rsidR="009B19F9" w:rsidRPr="00A20050">
          <w:rPr>
            <w:rStyle w:val="Hyperlink"/>
            <w:noProof/>
          </w:rPr>
          <w:t>12</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Annex: Questionnaire</w:t>
        </w:r>
        <w:r w:rsidR="009B19F9">
          <w:rPr>
            <w:noProof/>
            <w:webHidden/>
          </w:rPr>
          <w:tab/>
        </w:r>
        <w:r w:rsidR="009B19F9">
          <w:rPr>
            <w:noProof/>
            <w:webHidden/>
          </w:rPr>
          <w:fldChar w:fldCharType="begin"/>
        </w:r>
        <w:r w:rsidR="009B19F9">
          <w:rPr>
            <w:noProof/>
            <w:webHidden/>
          </w:rPr>
          <w:instrText xml:space="preserve"> PAGEREF _Toc511203137 \h </w:instrText>
        </w:r>
        <w:r w:rsidR="009B19F9">
          <w:rPr>
            <w:noProof/>
            <w:webHidden/>
          </w:rPr>
        </w:r>
        <w:r w:rsidR="009B19F9">
          <w:rPr>
            <w:noProof/>
            <w:webHidden/>
          </w:rPr>
          <w:fldChar w:fldCharType="separate"/>
        </w:r>
        <w:r w:rsidR="009B19F9">
          <w:rPr>
            <w:noProof/>
            <w:webHidden/>
          </w:rPr>
          <w:t>27</w:t>
        </w:r>
        <w:r w:rsidR="009B19F9">
          <w:rPr>
            <w:noProof/>
            <w:webHidden/>
          </w:rPr>
          <w:fldChar w:fldCharType="end"/>
        </w:r>
      </w:hyperlink>
    </w:p>
    <w:p w14:paraId="5030ECCD" w14:textId="232F03BF" w:rsidR="009B19F9" w:rsidRDefault="00657E7D">
      <w:pPr>
        <w:pStyle w:val="TOC2"/>
        <w:rPr>
          <w:rFonts w:asciiTheme="minorHAnsi" w:eastAsiaTheme="minorEastAsia" w:hAnsiTheme="minorHAnsi" w:cstheme="minorBidi"/>
          <w:noProof/>
          <w:sz w:val="22"/>
          <w:szCs w:val="22"/>
          <w:lang w:val="en-GB" w:eastAsia="zh-CN"/>
        </w:rPr>
      </w:pPr>
      <w:hyperlink w:anchor="_Toc511203138" w:history="1">
        <w:r w:rsidR="009B19F9" w:rsidRPr="00A20050">
          <w:rPr>
            <w:rStyle w:val="Hyperlink"/>
            <w:noProof/>
          </w:rPr>
          <w:t>12.1</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Codec level Q&amp;A</w:t>
        </w:r>
        <w:r w:rsidR="009B19F9">
          <w:rPr>
            <w:noProof/>
            <w:webHidden/>
          </w:rPr>
          <w:tab/>
        </w:r>
        <w:r w:rsidR="009B19F9">
          <w:rPr>
            <w:noProof/>
            <w:webHidden/>
          </w:rPr>
          <w:fldChar w:fldCharType="begin"/>
        </w:r>
        <w:r w:rsidR="009B19F9">
          <w:rPr>
            <w:noProof/>
            <w:webHidden/>
          </w:rPr>
          <w:instrText xml:space="preserve"> PAGEREF _Toc511203138 \h </w:instrText>
        </w:r>
        <w:r w:rsidR="009B19F9">
          <w:rPr>
            <w:noProof/>
            <w:webHidden/>
          </w:rPr>
        </w:r>
        <w:r w:rsidR="009B19F9">
          <w:rPr>
            <w:noProof/>
            <w:webHidden/>
          </w:rPr>
          <w:fldChar w:fldCharType="separate"/>
        </w:r>
        <w:r w:rsidR="009B19F9">
          <w:rPr>
            <w:noProof/>
            <w:webHidden/>
          </w:rPr>
          <w:t>27</w:t>
        </w:r>
        <w:r w:rsidR="009B19F9">
          <w:rPr>
            <w:noProof/>
            <w:webHidden/>
          </w:rPr>
          <w:fldChar w:fldCharType="end"/>
        </w:r>
      </w:hyperlink>
    </w:p>
    <w:p w14:paraId="7FF94FCF" w14:textId="7293C980" w:rsidR="009B19F9" w:rsidRDefault="00657E7D">
      <w:pPr>
        <w:pStyle w:val="TOC2"/>
        <w:rPr>
          <w:rFonts w:asciiTheme="minorHAnsi" w:eastAsiaTheme="minorEastAsia" w:hAnsiTheme="minorHAnsi" w:cstheme="minorBidi"/>
          <w:noProof/>
          <w:sz w:val="22"/>
          <w:szCs w:val="22"/>
          <w:lang w:val="en-GB" w:eastAsia="zh-CN"/>
        </w:rPr>
      </w:pPr>
      <w:hyperlink w:anchor="_Toc511203139" w:history="1">
        <w:r w:rsidR="009B19F9" w:rsidRPr="00A20050">
          <w:rPr>
            <w:rStyle w:val="Hyperlink"/>
            <w:noProof/>
          </w:rPr>
          <w:t>12.2</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Tool level Q&amp;A</w:t>
        </w:r>
        <w:r w:rsidR="009B19F9">
          <w:rPr>
            <w:noProof/>
            <w:webHidden/>
          </w:rPr>
          <w:tab/>
        </w:r>
        <w:r w:rsidR="009B19F9">
          <w:rPr>
            <w:noProof/>
            <w:webHidden/>
          </w:rPr>
          <w:fldChar w:fldCharType="begin"/>
        </w:r>
        <w:r w:rsidR="009B19F9">
          <w:rPr>
            <w:noProof/>
            <w:webHidden/>
          </w:rPr>
          <w:instrText xml:space="preserve"> PAGEREF _Toc511203139 \h </w:instrText>
        </w:r>
        <w:r w:rsidR="009B19F9">
          <w:rPr>
            <w:noProof/>
            <w:webHidden/>
          </w:rPr>
        </w:r>
        <w:r w:rsidR="009B19F9">
          <w:rPr>
            <w:noProof/>
            <w:webHidden/>
          </w:rPr>
          <w:fldChar w:fldCharType="separate"/>
        </w:r>
        <w:r w:rsidR="009B19F9">
          <w:rPr>
            <w:noProof/>
            <w:webHidden/>
          </w:rPr>
          <w:t>28</w:t>
        </w:r>
        <w:r w:rsidR="009B19F9">
          <w:rPr>
            <w:noProof/>
            <w:webHidden/>
          </w:rPr>
          <w:fldChar w:fldCharType="end"/>
        </w:r>
      </w:hyperlink>
    </w:p>
    <w:p w14:paraId="1A77A227" w14:textId="39343068" w:rsidR="009B19F9" w:rsidRDefault="00657E7D">
      <w:pPr>
        <w:pStyle w:val="TOC3"/>
        <w:tabs>
          <w:tab w:val="left" w:pos="1320"/>
          <w:tab w:val="right" w:leader="dot" w:pos="9350"/>
        </w:tabs>
        <w:rPr>
          <w:rFonts w:asciiTheme="minorHAnsi" w:eastAsiaTheme="minorEastAsia" w:hAnsiTheme="minorHAnsi" w:cstheme="minorBidi"/>
          <w:noProof/>
          <w:sz w:val="22"/>
          <w:szCs w:val="22"/>
          <w:lang w:val="en-GB" w:eastAsia="zh-CN"/>
        </w:rPr>
      </w:pPr>
      <w:hyperlink w:anchor="_Toc511203140" w:history="1">
        <w:r w:rsidR="009B19F9" w:rsidRPr="00A20050">
          <w:rPr>
            <w:rStyle w:val="Hyperlink"/>
            <w:noProof/>
          </w:rPr>
          <w:t>12.2.1</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Category 1. Partitioning structure</w:t>
        </w:r>
        <w:r w:rsidR="009B19F9">
          <w:rPr>
            <w:noProof/>
            <w:webHidden/>
          </w:rPr>
          <w:tab/>
        </w:r>
        <w:r w:rsidR="009B19F9">
          <w:rPr>
            <w:noProof/>
            <w:webHidden/>
          </w:rPr>
          <w:fldChar w:fldCharType="begin"/>
        </w:r>
        <w:r w:rsidR="009B19F9">
          <w:rPr>
            <w:noProof/>
            <w:webHidden/>
          </w:rPr>
          <w:instrText xml:space="preserve"> PAGEREF _Toc511203140 \h </w:instrText>
        </w:r>
        <w:r w:rsidR="009B19F9">
          <w:rPr>
            <w:noProof/>
            <w:webHidden/>
          </w:rPr>
        </w:r>
        <w:r w:rsidR="009B19F9">
          <w:rPr>
            <w:noProof/>
            <w:webHidden/>
          </w:rPr>
          <w:fldChar w:fldCharType="separate"/>
        </w:r>
        <w:r w:rsidR="009B19F9">
          <w:rPr>
            <w:noProof/>
            <w:webHidden/>
          </w:rPr>
          <w:t>28</w:t>
        </w:r>
        <w:r w:rsidR="009B19F9">
          <w:rPr>
            <w:noProof/>
            <w:webHidden/>
          </w:rPr>
          <w:fldChar w:fldCharType="end"/>
        </w:r>
      </w:hyperlink>
    </w:p>
    <w:p w14:paraId="7A945FA5" w14:textId="5B264977" w:rsidR="009B19F9" w:rsidRDefault="00657E7D">
      <w:pPr>
        <w:pStyle w:val="TOC3"/>
        <w:tabs>
          <w:tab w:val="left" w:pos="1320"/>
          <w:tab w:val="right" w:leader="dot" w:pos="9350"/>
        </w:tabs>
        <w:rPr>
          <w:rFonts w:asciiTheme="minorHAnsi" w:eastAsiaTheme="minorEastAsia" w:hAnsiTheme="minorHAnsi" w:cstheme="minorBidi"/>
          <w:noProof/>
          <w:sz w:val="22"/>
          <w:szCs w:val="22"/>
          <w:lang w:val="en-GB" w:eastAsia="zh-CN"/>
        </w:rPr>
      </w:pPr>
      <w:hyperlink w:anchor="_Toc511203141" w:history="1">
        <w:r w:rsidR="009B19F9" w:rsidRPr="00A20050">
          <w:rPr>
            <w:rStyle w:val="Hyperlink"/>
            <w:noProof/>
          </w:rPr>
          <w:t>12.2.2</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Category 2. Entropy coding</w:t>
        </w:r>
        <w:r w:rsidR="009B19F9">
          <w:rPr>
            <w:noProof/>
            <w:webHidden/>
          </w:rPr>
          <w:tab/>
        </w:r>
        <w:r w:rsidR="009B19F9">
          <w:rPr>
            <w:noProof/>
            <w:webHidden/>
          </w:rPr>
          <w:fldChar w:fldCharType="begin"/>
        </w:r>
        <w:r w:rsidR="009B19F9">
          <w:rPr>
            <w:noProof/>
            <w:webHidden/>
          </w:rPr>
          <w:instrText xml:space="preserve"> PAGEREF _Toc511203141 \h </w:instrText>
        </w:r>
        <w:r w:rsidR="009B19F9">
          <w:rPr>
            <w:noProof/>
            <w:webHidden/>
          </w:rPr>
        </w:r>
        <w:r w:rsidR="009B19F9">
          <w:rPr>
            <w:noProof/>
            <w:webHidden/>
          </w:rPr>
          <w:fldChar w:fldCharType="separate"/>
        </w:r>
        <w:r w:rsidR="009B19F9">
          <w:rPr>
            <w:noProof/>
            <w:webHidden/>
          </w:rPr>
          <w:t>28</w:t>
        </w:r>
        <w:r w:rsidR="009B19F9">
          <w:rPr>
            <w:noProof/>
            <w:webHidden/>
          </w:rPr>
          <w:fldChar w:fldCharType="end"/>
        </w:r>
      </w:hyperlink>
    </w:p>
    <w:p w14:paraId="292646F6" w14:textId="55AE43FE" w:rsidR="009B19F9" w:rsidRDefault="00657E7D">
      <w:pPr>
        <w:pStyle w:val="TOC3"/>
        <w:tabs>
          <w:tab w:val="left" w:pos="1320"/>
          <w:tab w:val="right" w:leader="dot" w:pos="9350"/>
        </w:tabs>
        <w:rPr>
          <w:rFonts w:asciiTheme="minorHAnsi" w:eastAsiaTheme="minorEastAsia" w:hAnsiTheme="minorHAnsi" w:cstheme="minorBidi"/>
          <w:noProof/>
          <w:sz w:val="22"/>
          <w:szCs w:val="22"/>
          <w:lang w:val="en-GB" w:eastAsia="zh-CN"/>
        </w:rPr>
      </w:pPr>
      <w:hyperlink w:anchor="_Toc511203142" w:history="1">
        <w:r w:rsidR="009B19F9" w:rsidRPr="00A20050">
          <w:rPr>
            <w:rStyle w:val="Hyperlink"/>
            <w:noProof/>
          </w:rPr>
          <w:t>12.2.3</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Category 3. Control data derivation process</w:t>
        </w:r>
        <w:r w:rsidR="009B19F9">
          <w:rPr>
            <w:noProof/>
            <w:webHidden/>
          </w:rPr>
          <w:tab/>
        </w:r>
        <w:r w:rsidR="009B19F9">
          <w:rPr>
            <w:noProof/>
            <w:webHidden/>
          </w:rPr>
          <w:fldChar w:fldCharType="begin"/>
        </w:r>
        <w:r w:rsidR="009B19F9">
          <w:rPr>
            <w:noProof/>
            <w:webHidden/>
          </w:rPr>
          <w:instrText xml:space="preserve"> PAGEREF _Toc511203142 \h </w:instrText>
        </w:r>
        <w:r w:rsidR="009B19F9">
          <w:rPr>
            <w:noProof/>
            <w:webHidden/>
          </w:rPr>
        </w:r>
        <w:r w:rsidR="009B19F9">
          <w:rPr>
            <w:noProof/>
            <w:webHidden/>
          </w:rPr>
          <w:fldChar w:fldCharType="separate"/>
        </w:r>
        <w:r w:rsidR="009B19F9">
          <w:rPr>
            <w:noProof/>
            <w:webHidden/>
          </w:rPr>
          <w:t>28</w:t>
        </w:r>
        <w:r w:rsidR="009B19F9">
          <w:rPr>
            <w:noProof/>
            <w:webHidden/>
          </w:rPr>
          <w:fldChar w:fldCharType="end"/>
        </w:r>
      </w:hyperlink>
    </w:p>
    <w:p w14:paraId="3C7D1552" w14:textId="6B8ADDB4" w:rsidR="009B19F9" w:rsidRDefault="00657E7D">
      <w:pPr>
        <w:pStyle w:val="TOC3"/>
        <w:tabs>
          <w:tab w:val="left" w:pos="1320"/>
          <w:tab w:val="right" w:leader="dot" w:pos="9350"/>
        </w:tabs>
        <w:rPr>
          <w:rFonts w:asciiTheme="minorHAnsi" w:eastAsiaTheme="minorEastAsia" w:hAnsiTheme="minorHAnsi" w:cstheme="minorBidi"/>
          <w:noProof/>
          <w:sz w:val="22"/>
          <w:szCs w:val="22"/>
          <w:lang w:val="en-GB" w:eastAsia="zh-CN"/>
        </w:rPr>
      </w:pPr>
      <w:hyperlink w:anchor="_Toc511203143" w:history="1">
        <w:r w:rsidR="009B19F9" w:rsidRPr="00A20050">
          <w:rPr>
            <w:rStyle w:val="Hyperlink"/>
            <w:noProof/>
          </w:rPr>
          <w:t>12.2.4</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Category 4. Decoder-side motion refinement</w:t>
        </w:r>
        <w:r w:rsidR="009B19F9">
          <w:rPr>
            <w:noProof/>
            <w:webHidden/>
          </w:rPr>
          <w:tab/>
        </w:r>
        <w:r w:rsidR="009B19F9">
          <w:rPr>
            <w:noProof/>
            <w:webHidden/>
          </w:rPr>
          <w:fldChar w:fldCharType="begin"/>
        </w:r>
        <w:r w:rsidR="009B19F9">
          <w:rPr>
            <w:noProof/>
            <w:webHidden/>
          </w:rPr>
          <w:instrText xml:space="preserve"> PAGEREF _Toc511203143 \h </w:instrText>
        </w:r>
        <w:r w:rsidR="009B19F9">
          <w:rPr>
            <w:noProof/>
            <w:webHidden/>
          </w:rPr>
        </w:r>
        <w:r w:rsidR="009B19F9">
          <w:rPr>
            <w:noProof/>
            <w:webHidden/>
          </w:rPr>
          <w:fldChar w:fldCharType="separate"/>
        </w:r>
        <w:r w:rsidR="009B19F9">
          <w:rPr>
            <w:noProof/>
            <w:webHidden/>
          </w:rPr>
          <w:t>29</w:t>
        </w:r>
        <w:r w:rsidR="009B19F9">
          <w:rPr>
            <w:noProof/>
            <w:webHidden/>
          </w:rPr>
          <w:fldChar w:fldCharType="end"/>
        </w:r>
      </w:hyperlink>
    </w:p>
    <w:p w14:paraId="25A7CF58" w14:textId="69574496" w:rsidR="009B19F9" w:rsidRDefault="00657E7D">
      <w:pPr>
        <w:pStyle w:val="TOC3"/>
        <w:tabs>
          <w:tab w:val="left" w:pos="1320"/>
          <w:tab w:val="right" w:leader="dot" w:pos="9350"/>
        </w:tabs>
        <w:rPr>
          <w:rFonts w:asciiTheme="minorHAnsi" w:eastAsiaTheme="minorEastAsia" w:hAnsiTheme="minorHAnsi" w:cstheme="minorBidi"/>
          <w:noProof/>
          <w:sz w:val="22"/>
          <w:szCs w:val="22"/>
          <w:lang w:val="en-GB" w:eastAsia="zh-CN"/>
        </w:rPr>
      </w:pPr>
      <w:hyperlink w:anchor="_Toc511203144" w:history="1">
        <w:r w:rsidR="009B19F9" w:rsidRPr="00A20050">
          <w:rPr>
            <w:rStyle w:val="Hyperlink"/>
            <w:noProof/>
          </w:rPr>
          <w:t>12.2.5</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Category 5. Intra prediction</w:t>
        </w:r>
        <w:r w:rsidR="009B19F9">
          <w:rPr>
            <w:noProof/>
            <w:webHidden/>
          </w:rPr>
          <w:tab/>
        </w:r>
        <w:r w:rsidR="009B19F9">
          <w:rPr>
            <w:noProof/>
            <w:webHidden/>
          </w:rPr>
          <w:fldChar w:fldCharType="begin"/>
        </w:r>
        <w:r w:rsidR="009B19F9">
          <w:rPr>
            <w:noProof/>
            <w:webHidden/>
          </w:rPr>
          <w:instrText xml:space="preserve"> PAGEREF _Toc511203144 \h </w:instrText>
        </w:r>
        <w:r w:rsidR="009B19F9">
          <w:rPr>
            <w:noProof/>
            <w:webHidden/>
          </w:rPr>
        </w:r>
        <w:r w:rsidR="009B19F9">
          <w:rPr>
            <w:noProof/>
            <w:webHidden/>
          </w:rPr>
          <w:fldChar w:fldCharType="separate"/>
        </w:r>
        <w:r w:rsidR="009B19F9">
          <w:rPr>
            <w:noProof/>
            <w:webHidden/>
          </w:rPr>
          <w:t>29</w:t>
        </w:r>
        <w:r w:rsidR="009B19F9">
          <w:rPr>
            <w:noProof/>
            <w:webHidden/>
          </w:rPr>
          <w:fldChar w:fldCharType="end"/>
        </w:r>
      </w:hyperlink>
    </w:p>
    <w:p w14:paraId="31CA33AB" w14:textId="3B4F0B08" w:rsidR="009B19F9" w:rsidRDefault="00657E7D">
      <w:pPr>
        <w:pStyle w:val="TOC3"/>
        <w:tabs>
          <w:tab w:val="left" w:pos="1320"/>
          <w:tab w:val="right" w:leader="dot" w:pos="9350"/>
        </w:tabs>
        <w:rPr>
          <w:rFonts w:asciiTheme="minorHAnsi" w:eastAsiaTheme="minorEastAsia" w:hAnsiTheme="minorHAnsi" w:cstheme="minorBidi"/>
          <w:noProof/>
          <w:sz w:val="22"/>
          <w:szCs w:val="22"/>
          <w:lang w:val="en-GB" w:eastAsia="zh-CN"/>
        </w:rPr>
      </w:pPr>
      <w:hyperlink w:anchor="_Toc511203145" w:history="1">
        <w:r w:rsidR="009B19F9" w:rsidRPr="00A20050">
          <w:rPr>
            <w:rStyle w:val="Hyperlink"/>
            <w:noProof/>
          </w:rPr>
          <w:t>12.2.6</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Category 6. Inter prediction</w:t>
        </w:r>
        <w:r w:rsidR="009B19F9">
          <w:rPr>
            <w:noProof/>
            <w:webHidden/>
          </w:rPr>
          <w:tab/>
        </w:r>
        <w:r w:rsidR="009B19F9">
          <w:rPr>
            <w:noProof/>
            <w:webHidden/>
          </w:rPr>
          <w:fldChar w:fldCharType="begin"/>
        </w:r>
        <w:r w:rsidR="009B19F9">
          <w:rPr>
            <w:noProof/>
            <w:webHidden/>
          </w:rPr>
          <w:instrText xml:space="preserve"> PAGEREF _Toc511203145 \h </w:instrText>
        </w:r>
        <w:r w:rsidR="009B19F9">
          <w:rPr>
            <w:noProof/>
            <w:webHidden/>
          </w:rPr>
        </w:r>
        <w:r w:rsidR="009B19F9">
          <w:rPr>
            <w:noProof/>
            <w:webHidden/>
          </w:rPr>
          <w:fldChar w:fldCharType="separate"/>
        </w:r>
        <w:r w:rsidR="009B19F9">
          <w:rPr>
            <w:noProof/>
            <w:webHidden/>
          </w:rPr>
          <w:t>30</w:t>
        </w:r>
        <w:r w:rsidR="009B19F9">
          <w:rPr>
            <w:noProof/>
            <w:webHidden/>
          </w:rPr>
          <w:fldChar w:fldCharType="end"/>
        </w:r>
      </w:hyperlink>
    </w:p>
    <w:p w14:paraId="352CF2A6" w14:textId="110B6129" w:rsidR="009B19F9" w:rsidRDefault="00657E7D">
      <w:pPr>
        <w:pStyle w:val="TOC3"/>
        <w:tabs>
          <w:tab w:val="left" w:pos="1320"/>
          <w:tab w:val="right" w:leader="dot" w:pos="9350"/>
        </w:tabs>
        <w:rPr>
          <w:rFonts w:asciiTheme="minorHAnsi" w:eastAsiaTheme="minorEastAsia" w:hAnsiTheme="minorHAnsi" w:cstheme="minorBidi"/>
          <w:noProof/>
          <w:sz w:val="22"/>
          <w:szCs w:val="22"/>
          <w:lang w:val="en-GB" w:eastAsia="zh-CN"/>
        </w:rPr>
      </w:pPr>
      <w:hyperlink w:anchor="_Toc511203146" w:history="1">
        <w:r w:rsidR="009B19F9" w:rsidRPr="00A20050">
          <w:rPr>
            <w:rStyle w:val="Hyperlink"/>
            <w:noProof/>
          </w:rPr>
          <w:t>12.2.7</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Category 7. Quantization</w:t>
        </w:r>
        <w:r w:rsidR="009B19F9">
          <w:rPr>
            <w:noProof/>
            <w:webHidden/>
          </w:rPr>
          <w:tab/>
        </w:r>
        <w:r w:rsidR="009B19F9">
          <w:rPr>
            <w:noProof/>
            <w:webHidden/>
          </w:rPr>
          <w:fldChar w:fldCharType="begin"/>
        </w:r>
        <w:r w:rsidR="009B19F9">
          <w:rPr>
            <w:noProof/>
            <w:webHidden/>
          </w:rPr>
          <w:instrText xml:space="preserve"> PAGEREF _Toc511203146 \h </w:instrText>
        </w:r>
        <w:r w:rsidR="009B19F9">
          <w:rPr>
            <w:noProof/>
            <w:webHidden/>
          </w:rPr>
        </w:r>
        <w:r w:rsidR="009B19F9">
          <w:rPr>
            <w:noProof/>
            <w:webHidden/>
          </w:rPr>
          <w:fldChar w:fldCharType="separate"/>
        </w:r>
        <w:r w:rsidR="009B19F9">
          <w:rPr>
            <w:noProof/>
            <w:webHidden/>
          </w:rPr>
          <w:t>30</w:t>
        </w:r>
        <w:r w:rsidR="009B19F9">
          <w:rPr>
            <w:noProof/>
            <w:webHidden/>
          </w:rPr>
          <w:fldChar w:fldCharType="end"/>
        </w:r>
      </w:hyperlink>
    </w:p>
    <w:p w14:paraId="1865A7BE" w14:textId="1FB4B0EE" w:rsidR="009B19F9" w:rsidRDefault="00657E7D">
      <w:pPr>
        <w:pStyle w:val="TOC3"/>
        <w:tabs>
          <w:tab w:val="left" w:pos="1320"/>
          <w:tab w:val="right" w:leader="dot" w:pos="9350"/>
        </w:tabs>
        <w:rPr>
          <w:rFonts w:asciiTheme="minorHAnsi" w:eastAsiaTheme="minorEastAsia" w:hAnsiTheme="minorHAnsi" w:cstheme="minorBidi"/>
          <w:noProof/>
          <w:sz w:val="22"/>
          <w:szCs w:val="22"/>
          <w:lang w:val="en-GB" w:eastAsia="zh-CN"/>
        </w:rPr>
      </w:pPr>
      <w:hyperlink w:anchor="_Toc511203147" w:history="1">
        <w:r w:rsidR="009B19F9" w:rsidRPr="00A20050">
          <w:rPr>
            <w:rStyle w:val="Hyperlink"/>
            <w:noProof/>
          </w:rPr>
          <w:t>12.2.8</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Category 8. Transforms</w:t>
        </w:r>
        <w:r w:rsidR="009B19F9">
          <w:rPr>
            <w:noProof/>
            <w:webHidden/>
          </w:rPr>
          <w:tab/>
        </w:r>
        <w:r w:rsidR="009B19F9">
          <w:rPr>
            <w:noProof/>
            <w:webHidden/>
          </w:rPr>
          <w:fldChar w:fldCharType="begin"/>
        </w:r>
        <w:r w:rsidR="009B19F9">
          <w:rPr>
            <w:noProof/>
            <w:webHidden/>
          </w:rPr>
          <w:instrText xml:space="preserve"> PAGEREF _Toc511203147 \h </w:instrText>
        </w:r>
        <w:r w:rsidR="009B19F9">
          <w:rPr>
            <w:noProof/>
            <w:webHidden/>
          </w:rPr>
        </w:r>
        <w:r w:rsidR="009B19F9">
          <w:rPr>
            <w:noProof/>
            <w:webHidden/>
          </w:rPr>
          <w:fldChar w:fldCharType="separate"/>
        </w:r>
        <w:r w:rsidR="009B19F9">
          <w:rPr>
            <w:noProof/>
            <w:webHidden/>
          </w:rPr>
          <w:t>30</w:t>
        </w:r>
        <w:r w:rsidR="009B19F9">
          <w:rPr>
            <w:noProof/>
            <w:webHidden/>
          </w:rPr>
          <w:fldChar w:fldCharType="end"/>
        </w:r>
      </w:hyperlink>
    </w:p>
    <w:p w14:paraId="0EE0EAE9" w14:textId="2D390F73" w:rsidR="009B19F9" w:rsidRDefault="00657E7D">
      <w:pPr>
        <w:pStyle w:val="TOC3"/>
        <w:tabs>
          <w:tab w:val="left" w:pos="1320"/>
          <w:tab w:val="right" w:leader="dot" w:pos="9350"/>
        </w:tabs>
        <w:rPr>
          <w:rFonts w:asciiTheme="minorHAnsi" w:eastAsiaTheme="minorEastAsia" w:hAnsiTheme="minorHAnsi" w:cstheme="minorBidi"/>
          <w:noProof/>
          <w:sz w:val="22"/>
          <w:szCs w:val="22"/>
          <w:lang w:val="en-GB" w:eastAsia="zh-CN"/>
        </w:rPr>
      </w:pPr>
      <w:hyperlink w:anchor="_Toc511203148" w:history="1">
        <w:r w:rsidR="009B19F9" w:rsidRPr="00A20050">
          <w:rPr>
            <w:rStyle w:val="Hyperlink"/>
            <w:noProof/>
          </w:rPr>
          <w:t>12.2.9</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Category 9. In-loop filtering</w:t>
        </w:r>
        <w:r w:rsidR="009B19F9">
          <w:rPr>
            <w:noProof/>
            <w:webHidden/>
          </w:rPr>
          <w:tab/>
        </w:r>
        <w:r w:rsidR="009B19F9">
          <w:rPr>
            <w:noProof/>
            <w:webHidden/>
          </w:rPr>
          <w:fldChar w:fldCharType="begin"/>
        </w:r>
        <w:r w:rsidR="009B19F9">
          <w:rPr>
            <w:noProof/>
            <w:webHidden/>
          </w:rPr>
          <w:instrText xml:space="preserve"> PAGEREF _Toc511203148 \h </w:instrText>
        </w:r>
        <w:r w:rsidR="009B19F9">
          <w:rPr>
            <w:noProof/>
            <w:webHidden/>
          </w:rPr>
        </w:r>
        <w:r w:rsidR="009B19F9">
          <w:rPr>
            <w:noProof/>
            <w:webHidden/>
          </w:rPr>
          <w:fldChar w:fldCharType="separate"/>
        </w:r>
        <w:r w:rsidR="009B19F9">
          <w:rPr>
            <w:noProof/>
            <w:webHidden/>
          </w:rPr>
          <w:t>31</w:t>
        </w:r>
        <w:r w:rsidR="009B19F9">
          <w:rPr>
            <w:noProof/>
            <w:webHidden/>
          </w:rPr>
          <w:fldChar w:fldCharType="end"/>
        </w:r>
      </w:hyperlink>
    </w:p>
    <w:p w14:paraId="65A099AD" w14:textId="7E4CF817" w:rsidR="009B19F9" w:rsidRDefault="00657E7D">
      <w:pPr>
        <w:pStyle w:val="TOC3"/>
        <w:tabs>
          <w:tab w:val="left" w:pos="1320"/>
          <w:tab w:val="right" w:leader="dot" w:pos="9350"/>
        </w:tabs>
        <w:rPr>
          <w:rFonts w:asciiTheme="minorHAnsi" w:eastAsiaTheme="minorEastAsia" w:hAnsiTheme="minorHAnsi" w:cstheme="minorBidi"/>
          <w:noProof/>
          <w:sz w:val="22"/>
          <w:szCs w:val="22"/>
          <w:lang w:val="en-GB" w:eastAsia="zh-CN"/>
        </w:rPr>
      </w:pPr>
      <w:hyperlink w:anchor="_Toc511203149" w:history="1">
        <w:r w:rsidR="009B19F9" w:rsidRPr="00A20050">
          <w:rPr>
            <w:rStyle w:val="Hyperlink"/>
            <w:noProof/>
          </w:rPr>
          <w:t>12.2.10</w:t>
        </w:r>
        <w:r w:rsidR="009B19F9">
          <w:rPr>
            <w:rFonts w:asciiTheme="minorHAnsi" w:eastAsiaTheme="minorEastAsia" w:hAnsiTheme="minorHAnsi" w:cstheme="minorBidi"/>
            <w:noProof/>
            <w:sz w:val="22"/>
            <w:szCs w:val="22"/>
            <w:lang w:val="en-GB" w:eastAsia="zh-CN"/>
          </w:rPr>
          <w:tab/>
        </w:r>
        <w:r w:rsidR="009B19F9" w:rsidRPr="00A20050">
          <w:rPr>
            <w:rStyle w:val="Hyperlink"/>
            <w:noProof/>
          </w:rPr>
          <w:t>Category 10. “tool-off” and “tool-on” tests</w:t>
        </w:r>
        <w:r w:rsidR="009B19F9">
          <w:rPr>
            <w:noProof/>
            <w:webHidden/>
          </w:rPr>
          <w:tab/>
        </w:r>
        <w:r w:rsidR="009B19F9">
          <w:rPr>
            <w:noProof/>
            <w:webHidden/>
          </w:rPr>
          <w:fldChar w:fldCharType="begin"/>
        </w:r>
        <w:r w:rsidR="009B19F9">
          <w:rPr>
            <w:noProof/>
            <w:webHidden/>
          </w:rPr>
          <w:instrText xml:space="preserve"> PAGEREF _Toc511203149 \h </w:instrText>
        </w:r>
        <w:r w:rsidR="009B19F9">
          <w:rPr>
            <w:noProof/>
            <w:webHidden/>
          </w:rPr>
        </w:r>
        <w:r w:rsidR="009B19F9">
          <w:rPr>
            <w:noProof/>
            <w:webHidden/>
          </w:rPr>
          <w:fldChar w:fldCharType="separate"/>
        </w:r>
        <w:r w:rsidR="009B19F9">
          <w:rPr>
            <w:noProof/>
            <w:webHidden/>
          </w:rPr>
          <w:t>31</w:t>
        </w:r>
        <w:r w:rsidR="009B19F9">
          <w:rPr>
            <w:noProof/>
            <w:webHidden/>
          </w:rPr>
          <w:fldChar w:fldCharType="end"/>
        </w:r>
      </w:hyperlink>
    </w:p>
    <w:p w14:paraId="7BBE4C4F" w14:textId="342527E1" w:rsidR="00D90053" w:rsidRDefault="00D90053" w:rsidP="00D90053">
      <w:pPr>
        <w:rPr>
          <w:szCs w:val="22"/>
        </w:rPr>
      </w:pPr>
      <w:r>
        <w:fldChar w:fldCharType="end"/>
      </w:r>
    </w:p>
    <w:p w14:paraId="4E8279B8" w14:textId="77777777" w:rsidR="00D90053" w:rsidRDefault="00D90053" w:rsidP="00D90053">
      <w:pPr>
        <w:spacing w:before="0"/>
        <w:rPr>
          <w:b/>
          <w:bCs/>
          <w:kern w:val="32"/>
          <w:sz w:val="32"/>
          <w:szCs w:val="32"/>
        </w:rPr>
        <w:sectPr w:rsidR="00D90053">
          <w:pgSz w:w="12240" w:h="15840"/>
          <w:pgMar w:top="864" w:right="1440" w:bottom="864" w:left="1440" w:header="432" w:footer="432" w:gutter="0"/>
          <w:pgNumType w:fmt="lowerRoman"/>
          <w:cols w:space="720"/>
        </w:sectPr>
      </w:pPr>
    </w:p>
    <w:p w14:paraId="7E846DF8" w14:textId="77777777" w:rsidR="00D90053" w:rsidRDefault="00D90053" w:rsidP="00D90053">
      <w:pPr>
        <w:pStyle w:val="Heading1"/>
        <w:numPr>
          <w:ilvl w:val="0"/>
          <w:numId w:val="20"/>
        </w:numPr>
        <w:rPr>
          <w:rFonts w:cs="Times New Roman"/>
        </w:rPr>
      </w:pPr>
      <w:bookmarkStart w:id="4" w:name="_Toc511203079"/>
      <w:r>
        <w:rPr>
          <w:rFonts w:cs="Times New Roman"/>
        </w:rPr>
        <w:lastRenderedPageBreak/>
        <w:t>Introduction</w:t>
      </w:r>
      <w:bookmarkEnd w:id="4"/>
    </w:p>
    <w:p w14:paraId="397BB30A" w14:textId="7019F08D" w:rsidR="00D90053" w:rsidRDefault="00D90053" w:rsidP="00D90053">
      <w:pPr>
        <w:rPr>
          <w:szCs w:val="22"/>
        </w:rPr>
      </w:pPr>
      <w:r>
        <w:rPr>
          <w:szCs w:val="22"/>
        </w:rPr>
        <w:t>Due to the significant</w:t>
      </w:r>
      <w:r w:rsidR="00F838FC">
        <w:rPr>
          <w:szCs w:val="22"/>
        </w:rPr>
        <w:t>ly</w:t>
      </w:r>
      <w:r>
        <w:rPr>
          <w:szCs w:val="22"/>
        </w:rPr>
        <w:t xml:space="preserve"> increased demands on bandwidth </w:t>
      </w:r>
      <w:r w:rsidR="00C14C30">
        <w:rPr>
          <w:szCs w:val="22"/>
        </w:rPr>
        <w:t>for</w:t>
      </w:r>
      <w:r>
        <w:rPr>
          <w:szCs w:val="22"/>
        </w:rPr>
        <w:t xml:space="preserve"> </w:t>
      </w:r>
      <w:r w:rsidR="00F838FC">
        <w:rPr>
          <w:szCs w:val="22"/>
        </w:rPr>
        <w:t xml:space="preserve">more </w:t>
      </w:r>
      <w:r>
        <w:rPr>
          <w:szCs w:val="22"/>
        </w:rPr>
        <w:t xml:space="preserve">immersive video </w:t>
      </w:r>
      <w:r w:rsidR="00C14C30">
        <w:rPr>
          <w:szCs w:val="22"/>
        </w:rPr>
        <w:t>content</w:t>
      </w:r>
      <w:r>
        <w:rPr>
          <w:szCs w:val="22"/>
        </w:rPr>
        <w:t xml:space="preserve"> (high spati</w:t>
      </w:r>
      <w:r w:rsidR="00DD14F9">
        <w:rPr>
          <w:szCs w:val="22"/>
        </w:rPr>
        <w:t xml:space="preserve">o-temporal resolutions, </w:t>
      </w:r>
      <w:r>
        <w:rPr>
          <w:szCs w:val="22"/>
        </w:rPr>
        <w:t xml:space="preserve">high </w:t>
      </w:r>
      <w:r w:rsidR="00C14C30">
        <w:rPr>
          <w:szCs w:val="22"/>
        </w:rPr>
        <w:t>dynamic range and 360 degree</w:t>
      </w:r>
      <w:r>
        <w:rPr>
          <w:szCs w:val="22"/>
        </w:rPr>
        <w:t xml:space="preserve">), </w:t>
      </w:r>
      <w:r w:rsidR="00F838FC">
        <w:rPr>
          <w:szCs w:val="22"/>
        </w:rPr>
        <w:t xml:space="preserve">significant challenges </w:t>
      </w:r>
      <w:r>
        <w:rPr>
          <w:szCs w:val="22"/>
        </w:rPr>
        <w:t>remain for video coding. This document describes a resolution adaptation approach (ViSTRA) which was submitted as a</w:t>
      </w:r>
      <w:r w:rsidR="00F838FC">
        <w:rPr>
          <w:szCs w:val="22"/>
        </w:rPr>
        <w:t>n</w:t>
      </w:r>
      <w:r>
        <w:rPr>
          <w:szCs w:val="22"/>
        </w:rPr>
        <w:t xml:space="preserve"> SDR video coding technology proposal in response to the CfP. This approach dynamically determines the optimal spatial resolution and bit depth at the encoder, and reconstructs </w:t>
      </w:r>
      <w:r w:rsidR="00F838FC">
        <w:rPr>
          <w:szCs w:val="22"/>
        </w:rPr>
        <w:t xml:space="preserve">each frame to its </w:t>
      </w:r>
      <w:r>
        <w:rPr>
          <w:szCs w:val="22"/>
        </w:rPr>
        <w:t xml:space="preserve">original resolution (spatial resolution and bit depth) at the decoder using </w:t>
      </w:r>
      <w:r w:rsidR="00F838FC">
        <w:rPr>
          <w:szCs w:val="22"/>
        </w:rPr>
        <w:t xml:space="preserve">a </w:t>
      </w:r>
      <w:r>
        <w:rPr>
          <w:szCs w:val="22"/>
        </w:rPr>
        <w:t>deep CNN-based super resolution method.</w:t>
      </w:r>
    </w:p>
    <w:p w14:paraId="5990487E" w14:textId="50FD6905" w:rsidR="00D90053" w:rsidRDefault="00D90053" w:rsidP="00D90053">
      <w:r>
        <w:rPr>
          <w:szCs w:val="22"/>
        </w:rPr>
        <w:t>Th</w:t>
      </w:r>
      <w:r w:rsidR="00F838FC">
        <w:rPr>
          <w:szCs w:val="22"/>
        </w:rPr>
        <w:t xml:space="preserve">e </w:t>
      </w:r>
      <w:r>
        <w:rPr>
          <w:szCs w:val="22"/>
        </w:rPr>
        <w:t>JEM-VISTRA</w:t>
      </w:r>
      <w:r w:rsidR="00F838FC">
        <w:rPr>
          <w:szCs w:val="22"/>
        </w:rPr>
        <w:t xml:space="preserve"> codec </w:t>
      </w:r>
      <w:r>
        <w:rPr>
          <w:szCs w:val="22"/>
        </w:rPr>
        <w:t xml:space="preserve">is based on the JVET JEM software version 7.0 with the addition of </w:t>
      </w:r>
      <w:r w:rsidR="00F838FC">
        <w:rPr>
          <w:szCs w:val="22"/>
        </w:rPr>
        <w:t xml:space="preserve">a </w:t>
      </w:r>
      <w:r>
        <w:rPr>
          <w:szCs w:val="22"/>
        </w:rPr>
        <w:t xml:space="preserve">resolution adaptation </w:t>
      </w:r>
      <w:r w:rsidR="00F838FC">
        <w:rPr>
          <w:szCs w:val="22"/>
        </w:rPr>
        <w:t>tool</w:t>
      </w:r>
      <w:r>
        <w:rPr>
          <w:szCs w:val="22"/>
        </w:rPr>
        <w:t xml:space="preserve"> (ViSTRA). </w:t>
      </w:r>
      <w:r>
        <w:t>Unless otherwise noted, the algorithm details of the proposal are identical to the tools found in the original JEM software.</w:t>
      </w:r>
    </w:p>
    <w:p w14:paraId="672DEB71" w14:textId="77777777" w:rsidR="00CE1864" w:rsidRDefault="00CE1864" w:rsidP="00CE1864">
      <w:pPr>
        <w:pStyle w:val="Heading1"/>
        <w:numPr>
          <w:ilvl w:val="0"/>
          <w:numId w:val="20"/>
        </w:numPr>
        <w:rPr>
          <w:rFonts w:cs="Times New Roman"/>
        </w:rPr>
      </w:pPr>
      <w:bookmarkStart w:id="5" w:name="_Toc511203080"/>
      <w:r>
        <w:rPr>
          <w:rFonts w:cs="Times New Roman"/>
        </w:rPr>
        <w:t>Encoder algorithm description</w:t>
      </w:r>
      <w:bookmarkEnd w:id="5"/>
    </w:p>
    <w:p w14:paraId="67AE2C89" w14:textId="79099C09" w:rsidR="00CE1864" w:rsidRDefault="00CE1864" w:rsidP="00CE1864">
      <w:r>
        <w:t>Figure 1 shows the proposed JEM-ViSTRA encoder, in which the optimal spatial resolution and bit depth are firstly determined by the Quantisation-Resolution Optimisation (QRO) module according to initial QP values used in compression and video content. The original video frames may then down-sampled and compressed using the host encoder (JEM). This decision is made for each frame or a number of frames depending on the GOP configuration used - one frame for Low Delay mode (CS2) and 16 frames for Random Access mode (CS1)</w:t>
      </w:r>
      <w:r w:rsidR="00F838FC">
        <w:t xml:space="preserve">. This ensure that </w:t>
      </w:r>
      <w:r>
        <w:t xml:space="preserve">the temporal delay </w:t>
      </w:r>
      <w:r w:rsidR="00F838FC">
        <w:t>remains the same as that for</w:t>
      </w:r>
      <w:r>
        <w:t xml:space="preserve"> host/anchor encoder. </w:t>
      </w:r>
    </w:p>
    <w:p w14:paraId="1FEF5F7C" w14:textId="77777777" w:rsidR="00CE1864" w:rsidRDefault="00CE1864" w:rsidP="00CE1864">
      <w:pPr>
        <w:keepNext/>
        <w:jc w:val="center"/>
      </w:pPr>
      <w:r>
        <w:object w:dxaOrig="13725" w:dyaOrig="5325" w14:anchorId="0174A4C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5.2pt;height:171.6pt" o:ole="">
            <v:imagedata r:id="rId10" o:title=""/>
          </v:shape>
          <o:OLEObject Type="Embed" ProgID="Visio.Drawing.11" ShapeID="_x0000_i1025" DrawAspect="Content" ObjectID="_1584970505" r:id="rId11"/>
        </w:object>
      </w:r>
    </w:p>
    <w:p w14:paraId="3D2ED81C" w14:textId="77777777" w:rsidR="00CE1864" w:rsidRDefault="00CE1864" w:rsidP="00CE1864">
      <w:pPr>
        <w:keepNext/>
        <w:jc w:val="center"/>
      </w:pPr>
    </w:p>
    <w:p w14:paraId="49258FA0" w14:textId="1E9D021C" w:rsidR="00CE1864" w:rsidRDefault="00CE1864" w:rsidP="00CE1864">
      <w:pPr>
        <w:pStyle w:val="Caption"/>
        <w:jc w:val="center"/>
        <w:rPr>
          <w:i w:val="0"/>
          <w:color w:val="auto"/>
          <w:sz w:val="22"/>
          <w:szCs w:val="22"/>
        </w:rPr>
      </w:pPr>
      <w:r>
        <w:rPr>
          <w:i w:val="0"/>
          <w:color w:val="auto"/>
          <w:sz w:val="22"/>
          <w:szCs w:val="22"/>
        </w:rPr>
        <w:t xml:space="preserve">Figure </w:t>
      </w:r>
      <w:r>
        <w:rPr>
          <w:i w:val="0"/>
          <w:color w:val="auto"/>
          <w:sz w:val="22"/>
          <w:szCs w:val="22"/>
        </w:rPr>
        <w:fldChar w:fldCharType="begin"/>
      </w:r>
      <w:r>
        <w:rPr>
          <w:i w:val="0"/>
          <w:color w:val="auto"/>
          <w:sz w:val="22"/>
          <w:szCs w:val="22"/>
        </w:rPr>
        <w:instrText xml:space="preserve"> SEQ Figure \* ARABIC </w:instrText>
      </w:r>
      <w:r>
        <w:rPr>
          <w:i w:val="0"/>
          <w:color w:val="auto"/>
          <w:sz w:val="22"/>
          <w:szCs w:val="22"/>
        </w:rPr>
        <w:fldChar w:fldCharType="separate"/>
      </w:r>
      <w:r w:rsidR="006E590E">
        <w:rPr>
          <w:i w:val="0"/>
          <w:noProof/>
          <w:color w:val="auto"/>
          <w:sz w:val="22"/>
          <w:szCs w:val="22"/>
        </w:rPr>
        <w:t>1</w:t>
      </w:r>
      <w:r>
        <w:rPr>
          <w:i w:val="0"/>
          <w:color w:val="auto"/>
          <w:sz w:val="22"/>
          <w:szCs w:val="22"/>
        </w:rPr>
        <w:fldChar w:fldCharType="end"/>
      </w:r>
      <w:r>
        <w:rPr>
          <w:i w:val="0"/>
          <w:color w:val="auto"/>
          <w:sz w:val="22"/>
          <w:szCs w:val="22"/>
        </w:rPr>
        <w:t>: Diagrammatic illustration of the JEM-ViSTRA encoder.</w:t>
      </w:r>
    </w:p>
    <w:p w14:paraId="489E8748" w14:textId="77777777" w:rsidR="00CE1864" w:rsidRDefault="00CE1864" w:rsidP="00CE1864">
      <w:pPr>
        <w:pStyle w:val="Heading2"/>
        <w:numPr>
          <w:ilvl w:val="1"/>
          <w:numId w:val="20"/>
        </w:numPr>
        <w:ind w:left="576"/>
      </w:pPr>
      <w:bookmarkStart w:id="6" w:name="_Toc511203081"/>
      <w:r>
        <w:t>Quantisation-resolution Optimisation</w:t>
      </w:r>
      <w:bookmarkEnd w:id="6"/>
      <w:r>
        <w:t xml:space="preserve"> </w:t>
      </w:r>
    </w:p>
    <w:p w14:paraId="04B8B717" w14:textId="7DEA1E54" w:rsidR="00CE1864" w:rsidRDefault="008F7AF2" w:rsidP="00CE1864">
      <w:r>
        <w:t xml:space="preserve">The figure below </w:t>
      </w:r>
      <w:r w:rsidR="00CE1864">
        <w:t>shows the Quantisation-resolution Optimisation module in the JEM-ViSTRA encoder, in which optimum spatial resolution and bit depth are determined according to the original resolution video frame(s) and the initial quantisation parameters. The determination algorithms are described in the following subsections.</w:t>
      </w:r>
    </w:p>
    <w:p w14:paraId="3D54B058" w14:textId="77777777" w:rsidR="00CE1864" w:rsidRDefault="00CE1864" w:rsidP="00CE1864"/>
    <w:p w14:paraId="74FDE247" w14:textId="77777777" w:rsidR="00CE1864" w:rsidRDefault="00CE1864" w:rsidP="00CE1864">
      <w:pPr>
        <w:keepNext/>
        <w:jc w:val="center"/>
      </w:pPr>
      <w:r>
        <w:object w:dxaOrig="5256" w:dyaOrig="3096" w14:anchorId="72E18050">
          <v:shape id="_x0000_i1026" type="#_x0000_t75" style="width:263.4pt;height:155.4pt" o:ole="">
            <v:imagedata r:id="rId12" o:title=""/>
          </v:shape>
          <o:OLEObject Type="Embed" ProgID="Visio.Drawing.11" ShapeID="_x0000_i1026" DrawAspect="Content" ObjectID="_1584970506" r:id="rId13"/>
        </w:object>
      </w:r>
    </w:p>
    <w:p w14:paraId="4ADEB47B" w14:textId="6C148EC8" w:rsidR="00CE1864" w:rsidRDefault="00CE1864" w:rsidP="00CE1864">
      <w:pPr>
        <w:pStyle w:val="Caption"/>
        <w:jc w:val="center"/>
        <w:rPr>
          <w:i w:val="0"/>
          <w:color w:val="auto"/>
          <w:sz w:val="22"/>
          <w:szCs w:val="22"/>
        </w:rPr>
      </w:pPr>
      <w:r>
        <w:rPr>
          <w:i w:val="0"/>
          <w:color w:val="auto"/>
          <w:sz w:val="22"/>
          <w:szCs w:val="22"/>
        </w:rPr>
        <w:t xml:space="preserve">Figure </w:t>
      </w:r>
      <w:r>
        <w:rPr>
          <w:i w:val="0"/>
          <w:color w:val="auto"/>
          <w:sz w:val="22"/>
          <w:szCs w:val="22"/>
        </w:rPr>
        <w:fldChar w:fldCharType="begin"/>
      </w:r>
      <w:r>
        <w:rPr>
          <w:i w:val="0"/>
          <w:color w:val="auto"/>
          <w:sz w:val="22"/>
          <w:szCs w:val="22"/>
        </w:rPr>
        <w:instrText xml:space="preserve"> SEQ Figure \* ARABIC </w:instrText>
      </w:r>
      <w:r>
        <w:rPr>
          <w:i w:val="0"/>
          <w:color w:val="auto"/>
          <w:sz w:val="22"/>
          <w:szCs w:val="22"/>
        </w:rPr>
        <w:fldChar w:fldCharType="separate"/>
      </w:r>
      <w:r w:rsidR="006E590E">
        <w:rPr>
          <w:i w:val="0"/>
          <w:noProof/>
          <w:color w:val="auto"/>
          <w:sz w:val="22"/>
          <w:szCs w:val="22"/>
        </w:rPr>
        <w:t>2</w:t>
      </w:r>
      <w:r>
        <w:rPr>
          <w:i w:val="0"/>
          <w:color w:val="auto"/>
          <w:sz w:val="22"/>
          <w:szCs w:val="22"/>
        </w:rPr>
        <w:fldChar w:fldCharType="end"/>
      </w:r>
      <w:r>
        <w:rPr>
          <w:i w:val="0"/>
          <w:color w:val="auto"/>
          <w:sz w:val="22"/>
          <w:szCs w:val="22"/>
        </w:rPr>
        <w:t>: Diagrammic illustration of the Quantisation-resolution optimisation module.</w:t>
      </w:r>
    </w:p>
    <w:p w14:paraId="5CBEA1BB" w14:textId="77777777" w:rsidR="00CE1864" w:rsidRDefault="00CE1864" w:rsidP="00CE1864">
      <w:pPr>
        <w:pStyle w:val="Heading3"/>
        <w:numPr>
          <w:ilvl w:val="2"/>
          <w:numId w:val="20"/>
        </w:numPr>
      </w:pPr>
      <w:bookmarkStart w:id="7" w:name="_Toc511203082"/>
      <w:r>
        <w:t>Spatial resolution optimisation</w:t>
      </w:r>
      <w:bookmarkEnd w:id="7"/>
    </w:p>
    <w:p w14:paraId="184F74FA" w14:textId="72C41AAD" w:rsidR="00CE1864" w:rsidRDefault="00CE1864" w:rsidP="00CE1864">
      <w:pPr>
        <w:shd w:val="clear" w:color="auto" w:fill="FFFFFF"/>
        <w:rPr>
          <w:color w:val="000000"/>
          <w:szCs w:val="22"/>
          <w:lang w:val="en-GB" w:eastAsia="en-GB"/>
        </w:rPr>
      </w:pPr>
      <w:r>
        <w:rPr>
          <w:color w:val="000000"/>
          <w:szCs w:val="22"/>
          <w:lang w:val="en-GB" w:eastAsia="en-GB"/>
        </w:rPr>
        <w:t>The spatial resolution optimisation module is responsible for deciding whether it would be beneficial to apply spatial resampling prior to encoding. This is determined by a machine learning approach using low-level spatio-temporal features from the uncompressed video frames</w:t>
      </w:r>
      <w:r w:rsidR="00AF416A">
        <w:rPr>
          <w:color w:val="000000"/>
          <w:szCs w:val="22"/>
          <w:lang w:val="en-GB" w:eastAsia="en-GB"/>
        </w:rPr>
        <w:t>.</w:t>
      </w:r>
      <w:r>
        <w:rPr>
          <w:color w:val="000000"/>
          <w:szCs w:val="22"/>
          <w:lang w:val="en-GB" w:eastAsia="en-GB"/>
        </w:rPr>
        <w:t xml:space="preserve"> </w:t>
      </w:r>
      <w:r w:rsidR="00BD1D39">
        <w:rPr>
          <w:color w:val="000000"/>
          <w:szCs w:val="22"/>
          <w:lang w:val="en-GB" w:eastAsia="en-GB"/>
        </w:rPr>
        <w:t>In the current version, these</w:t>
      </w:r>
      <w:r>
        <w:rPr>
          <w:color w:val="000000"/>
          <w:szCs w:val="22"/>
          <w:lang w:val="en-GB" w:eastAsia="en-GB"/>
        </w:rPr>
        <w:t xml:space="preserve"> features are computed at frame level, on the Y (luma) channel only and are summarised below.</w:t>
      </w:r>
    </w:p>
    <w:p w14:paraId="3B475FD4" w14:textId="77777777" w:rsidR="00CE1864" w:rsidRDefault="00CE1864" w:rsidP="00CE1864">
      <w:pPr>
        <w:shd w:val="clear" w:color="auto" w:fill="FFFFFF"/>
        <w:spacing w:before="0"/>
        <w:rPr>
          <w:color w:val="000000"/>
          <w:szCs w:val="22"/>
          <w:lang w:val="en-GB" w:eastAsia="en-GB"/>
        </w:rPr>
      </w:pPr>
    </w:p>
    <w:p w14:paraId="3C342D05" w14:textId="77777777" w:rsidR="00CE1864" w:rsidRDefault="00CE1864" w:rsidP="00CE1864">
      <w:pPr>
        <w:shd w:val="clear" w:color="auto" w:fill="FFFFFF"/>
        <w:spacing w:before="0"/>
        <w:rPr>
          <w:color w:val="000000"/>
          <w:szCs w:val="22"/>
          <w:lang w:val="en-US" w:eastAsia="en-GB"/>
        </w:rPr>
      </w:pPr>
      <w:r>
        <w:rPr>
          <w:b/>
          <w:color w:val="000000"/>
          <w:szCs w:val="22"/>
          <w:lang w:val="en-GB" w:eastAsia="en-GB"/>
        </w:rPr>
        <w:t>Spatial feature - SRQM</w:t>
      </w:r>
    </w:p>
    <w:p w14:paraId="38AFECF6" w14:textId="77777777" w:rsidR="00CE1864" w:rsidRDefault="00CE1864" w:rsidP="00CE1864">
      <w:pPr>
        <w:shd w:val="clear" w:color="auto" w:fill="FFFFFF"/>
        <w:spacing w:before="0"/>
        <w:rPr>
          <w:color w:val="000000"/>
          <w:szCs w:val="22"/>
          <w:lang w:val="en-US" w:eastAsia="en-GB"/>
        </w:rPr>
      </w:pPr>
    </w:p>
    <w:p w14:paraId="50227288" w14:textId="0DE50630" w:rsidR="00CE1864" w:rsidRDefault="00CE1864" w:rsidP="00CE1864">
      <w:pPr>
        <w:shd w:val="clear" w:color="auto" w:fill="FFFFFF"/>
        <w:spacing w:before="0"/>
        <w:rPr>
          <w:color w:val="000000"/>
          <w:szCs w:val="22"/>
          <w:lang w:val="en-GB" w:eastAsia="en-GB"/>
        </w:rPr>
      </w:pPr>
      <w:r>
        <w:rPr>
          <w:color w:val="000000"/>
          <w:szCs w:val="22"/>
          <w:lang w:val="en-GB" w:eastAsia="en-GB"/>
        </w:rPr>
        <w:t xml:space="preserve">SRQM </w:t>
      </w:r>
      <w:sdt>
        <w:sdtPr>
          <w:rPr>
            <w:color w:val="000000"/>
            <w:szCs w:val="22"/>
            <w:lang w:val="en-GB" w:eastAsia="en-GB"/>
          </w:rPr>
          <w:id w:val="-1610044391"/>
          <w:citation/>
        </w:sdtPr>
        <w:sdtEndPr/>
        <w:sdtContent>
          <w:r>
            <w:rPr>
              <w:color w:val="000000"/>
              <w:szCs w:val="22"/>
              <w:lang w:val="en-GB" w:eastAsia="en-GB"/>
            </w:rPr>
            <w:fldChar w:fldCharType="begin"/>
          </w:r>
          <w:r>
            <w:rPr>
              <w:color w:val="000000"/>
              <w:szCs w:val="22"/>
              <w:lang w:val="en-GB" w:eastAsia="en-GB"/>
            </w:rPr>
            <w:instrText xml:space="preserve">CITATION Ale18 \l 2057 </w:instrText>
          </w:r>
          <w:r>
            <w:rPr>
              <w:color w:val="000000"/>
              <w:szCs w:val="22"/>
              <w:lang w:val="en-GB" w:eastAsia="en-GB"/>
            </w:rPr>
            <w:fldChar w:fldCharType="separate"/>
          </w:r>
          <w:r w:rsidR="00142CD3" w:rsidRPr="00142CD3">
            <w:rPr>
              <w:noProof/>
              <w:color w:val="000000"/>
              <w:szCs w:val="22"/>
              <w:lang w:val="en-GB" w:eastAsia="en-GB"/>
            </w:rPr>
            <w:t>[1]</w:t>
          </w:r>
          <w:r>
            <w:rPr>
              <w:color w:val="000000"/>
              <w:szCs w:val="22"/>
              <w:lang w:val="en-GB" w:eastAsia="en-GB"/>
            </w:rPr>
            <w:fldChar w:fldCharType="end"/>
          </w:r>
        </w:sdtContent>
      </w:sdt>
      <w:r>
        <w:rPr>
          <w:color w:val="000000"/>
          <w:szCs w:val="22"/>
          <w:lang w:val="en-GB" w:eastAsia="en-GB"/>
        </w:rPr>
        <w:t xml:space="preserve"> is computed per frame as a spatial feature. The first step is to down-sample and subsequently up-sample the uncompressed high-resolution frame by two (both vertically and horizontally) using a Lanczos3 filter, as described in detail in Sections</w:t>
      </w:r>
      <w:r w:rsidR="006D19DE">
        <w:rPr>
          <w:color w:val="000000"/>
          <w:szCs w:val="22"/>
          <w:lang w:val="en-GB" w:eastAsia="en-GB"/>
        </w:rPr>
        <w:t xml:space="preserve"> </w:t>
      </w:r>
      <w:r w:rsidR="006D19DE">
        <w:rPr>
          <w:color w:val="000000"/>
          <w:szCs w:val="22"/>
          <w:lang w:val="en-GB" w:eastAsia="en-GB"/>
        </w:rPr>
        <w:fldChar w:fldCharType="begin"/>
      </w:r>
      <w:r w:rsidR="006D19DE">
        <w:rPr>
          <w:color w:val="000000"/>
          <w:szCs w:val="22"/>
          <w:lang w:val="en-GB" w:eastAsia="en-GB"/>
        </w:rPr>
        <w:instrText xml:space="preserve"> REF _Ref510025612 \r \h </w:instrText>
      </w:r>
      <w:r w:rsidR="006D19DE">
        <w:rPr>
          <w:color w:val="000000"/>
          <w:szCs w:val="22"/>
          <w:lang w:val="en-GB" w:eastAsia="en-GB"/>
        </w:rPr>
      </w:r>
      <w:r w:rsidR="006D19DE">
        <w:rPr>
          <w:color w:val="000000"/>
          <w:szCs w:val="22"/>
          <w:lang w:val="en-GB" w:eastAsia="en-GB"/>
        </w:rPr>
        <w:fldChar w:fldCharType="separate"/>
      </w:r>
      <w:r w:rsidR="006E590E">
        <w:rPr>
          <w:color w:val="000000"/>
          <w:szCs w:val="22"/>
          <w:lang w:val="en-GB" w:eastAsia="en-GB"/>
        </w:rPr>
        <w:t>2.2.1</w:t>
      </w:r>
      <w:r w:rsidR="006D19DE">
        <w:rPr>
          <w:color w:val="000000"/>
          <w:szCs w:val="22"/>
          <w:lang w:val="en-GB" w:eastAsia="en-GB"/>
        </w:rPr>
        <w:fldChar w:fldCharType="end"/>
      </w:r>
      <w:r>
        <w:rPr>
          <w:color w:val="000000"/>
          <w:szCs w:val="22"/>
          <w:lang w:val="en-GB" w:eastAsia="en-GB"/>
        </w:rPr>
        <w:t xml:space="preserve"> and </w:t>
      </w:r>
      <w:r>
        <w:rPr>
          <w:color w:val="000000"/>
          <w:szCs w:val="22"/>
          <w:lang w:val="en-GB" w:eastAsia="en-GB"/>
        </w:rPr>
        <w:fldChar w:fldCharType="begin"/>
      </w:r>
      <w:r>
        <w:rPr>
          <w:color w:val="000000"/>
          <w:szCs w:val="22"/>
          <w:lang w:val="en-GB" w:eastAsia="en-GB"/>
        </w:rPr>
        <w:instrText xml:space="preserve"> REF _Ref509928665 \r \h </w:instrText>
      </w:r>
      <w:r>
        <w:rPr>
          <w:color w:val="000000"/>
          <w:szCs w:val="22"/>
          <w:lang w:val="en-GB" w:eastAsia="en-GB"/>
        </w:rPr>
      </w:r>
      <w:r>
        <w:rPr>
          <w:color w:val="000000"/>
          <w:szCs w:val="22"/>
          <w:lang w:val="en-GB" w:eastAsia="en-GB"/>
        </w:rPr>
        <w:fldChar w:fldCharType="separate"/>
      </w:r>
      <w:r w:rsidR="006E590E">
        <w:rPr>
          <w:color w:val="000000"/>
          <w:szCs w:val="22"/>
          <w:lang w:val="en-GB" w:eastAsia="en-GB"/>
        </w:rPr>
        <w:t>3.2.1.1</w:t>
      </w:r>
      <w:r>
        <w:rPr>
          <w:color w:val="000000"/>
          <w:szCs w:val="22"/>
          <w:lang w:val="en-GB" w:eastAsia="en-GB"/>
        </w:rPr>
        <w:fldChar w:fldCharType="end"/>
      </w:r>
      <w:r>
        <w:rPr>
          <w:color w:val="000000"/>
          <w:szCs w:val="22"/>
          <w:lang w:val="en-GB" w:eastAsia="en-GB"/>
        </w:rPr>
        <w:t>.</w:t>
      </w:r>
    </w:p>
    <w:p w14:paraId="5490AB17" w14:textId="77777777" w:rsidR="00CE1864" w:rsidRDefault="00CE1864" w:rsidP="00CE1864">
      <w:pPr>
        <w:shd w:val="clear" w:color="auto" w:fill="FFFFFF"/>
        <w:spacing w:before="0"/>
        <w:rPr>
          <w:color w:val="000000"/>
          <w:szCs w:val="22"/>
          <w:lang w:val="en-GB" w:eastAsia="en-GB"/>
        </w:rPr>
      </w:pPr>
    </w:p>
    <w:p w14:paraId="4D006978" w14:textId="721F16A5" w:rsidR="00CE1864" w:rsidRDefault="00CE1864" w:rsidP="00CE1864">
      <w:pPr>
        <w:shd w:val="clear" w:color="auto" w:fill="FFFFFF"/>
        <w:spacing w:before="0"/>
        <w:rPr>
          <w:color w:val="000000"/>
          <w:szCs w:val="22"/>
          <w:lang w:val="en-GB" w:eastAsia="en-GB"/>
        </w:rPr>
      </w:pPr>
      <w:r>
        <w:rPr>
          <w:color w:val="000000"/>
          <w:szCs w:val="22"/>
          <w:lang w:val="en-GB" w:eastAsia="en-GB"/>
        </w:rPr>
        <w:t xml:space="preserve">Then, a 2-D Haar Discrete Wavelet Transform (DWT) </w:t>
      </w:r>
      <w:sdt>
        <w:sdtPr>
          <w:rPr>
            <w:color w:val="000000"/>
            <w:szCs w:val="22"/>
            <w:lang w:val="en-GB" w:eastAsia="en-GB"/>
          </w:rPr>
          <w:id w:val="-1566405612"/>
          <w:citation/>
        </w:sdtPr>
        <w:sdtEndPr/>
        <w:sdtContent>
          <w:r>
            <w:rPr>
              <w:color w:val="000000"/>
              <w:szCs w:val="22"/>
              <w:lang w:val="en-GB" w:eastAsia="en-GB"/>
            </w:rPr>
            <w:fldChar w:fldCharType="begin"/>
          </w:r>
          <w:r>
            <w:rPr>
              <w:color w:val="000000"/>
              <w:szCs w:val="22"/>
              <w:lang w:val="en-GB" w:eastAsia="en-GB"/>
            </w:rPr>
            <w:instrText xml:space="preserve">CITATION Dav14 \l 2057 </w:instrText>
          </w:r>
          <w:r>
            <w:rPr>
              <w:color w:val="000000"/>
              <w:szCs w:val="22"/>
              <w:lang w:val="en-GB" w:eastAsia="en-GB"/>
            </w:rPr>
            <w:fldChar w:fldCharType="separate"/>
          </w:r>
          <w:r w:rsidR="00142CD3" w:rsidRPr="00142CD3">
            <w:rPr>
              <w:noProof/>
              <w:color w:val="000000"/>
              <w:szCs w:val="22"/>
              <w:lang w:val="en-GB" w:eastAsia="en-GB"/>
            </w:rPr>
            <w:t>[2]</w:t>
          </w:r>
          <w:r>
            <w:rPr>
              <w:color w:val="000000"/>
              <w:szCs w:val="22"/>
              <w:lang w:val="en-GB" w:eastAsia="en-GB"/>
            </w:rPr>
            <w:fldChar w:fldCharType="end"/>
          </w:r>
        </w:sdtContent>
      </w:sdt>
      <w:r>
        <w:rPr>
          <w:color w:val="000000"/>
          <w:szCs w:val="22"/>
          <w:lang w:val="en-GB" w:eastAsia="en-GB"/>
        </w:rPr>
        <w:t xml:space="preserve"> is applied to both the original resolution (HR) and resampled video frames (LR), decomposing the image into 4 subbands, DC (LL), horizontal (LH), vertical (HL) and diagonal (HH) high frequency:</w:t>
      </w:r>
    </w:p>
    <w:p w14:paraId="23DB11D0" w14:textId="77777777" w:rsidR="00CE1864" w:rsidRDefault="00CE1864" w:rsidP="00CE1864">
      <w:pPr>
        <w:shd w:val="clear" w:color="auto" w:fill="FFFFFF"/>
        <w:spacing w:before="0"/>
        <w:rPr>
          <w:color w:val="000000"/>
          <w:szCs w:val="22"/>
          <w:lang w:val="en-GB" w:eastAsia="en-GB"/>
        </w:rPr>
      </w:pPr>
    </w:p>
    <w:p w14:paraId="26471DA6" w14:textId="77777777" w:rsidR="00CE1864" w:rsidRDefault="00657E7D" w:rsidP="00CE1864">
      <w:pPr>
        <w:shd w:val="clear" w:color="auto" w:fill="FFFFFF"/>
        <w:spacing w:before="0"/>
        <w:rPr>
          <w:color w:val="000000"/>
          <w:szCs w:val="22"/>
          <w:lang w:val="en-GB" w:eastAsia="en-GB"/>
        </w:rPr>
      </w:pPr>
      <m:oMathPara>
        <m:oMath>
          <m:d>
            <m:dPr>
              <m:begChr m:val="{"/>
              <m:endChr m:val="}"/>
              <m:ctrlPr>
                <w:rPr>
                  <w:rFonts w:ascii="Cambria Math" w:hAnsi="Cambria Math"/>
                  <w:i/>
                  <w:color w:val="000000"/>
                  <w:szCs w:val="22"/>
                  <w:lang w:val="en-GB" w:eastAsia="en-GB"/>
                </w:rPr>
              </m:ctrlPr>
            </m:dPr>
            <m:e>
              <m:sSubSup>
                <m:sSubSupPr>
                  <m:ctrlPr>
                    <w:rPr>
                      <w:rFonts w:ascii="Cambria Math" w:hAnsi="Cambria Math"/>
                      <w:i/>
                      <w:color w:val="000000"/>
                      <w:szCs w:val="22"/>
                      <w:lang w:val="en-GB" w:eastAsia="en-GB"/>
                    </w:rPr>
                  </m:ctrlPr>
                </m:sSubSupPr>
                <m:e>
                  <m:r>
                    <w:rPr>
                      <w:rFonts w:ascii="Cambria Math" w:hAnsi="Cambria Math"/>
                      <w:color w:val="000000"/>
                      <w:szCs w:val="22"/>
                      <w:lang w:val="en-GB" w:eastAsia="en-GB"/>
                    </w:rPr>
                    <m:t>B</m:t>
                  </m:r>
                </m:e>
                <m:sub>
                  <m:r>
                    <w:rPr>
                      <w:rFonts w:ascii="Cambria Math" w:hAnsi="Cambria Math"/>
                      <w:color w:val="000000"/>
                      <w:szCs w:val="22"/>
                      <w:lang w:val="en-GB" w:eastAsia="en-GB"/>
                    </w:rPr>
                    <m:t>LL</m:t>
                  </m:r>
                </m:sub>
                <m:sup>
                  <m:r>
                    <w:rPr>
                      <w:rFonts w:ascii="Cambria Math" w:hAnsi="Cambria Math"/>
                      <w:color w:val="000000"/>
                      <w:szCs w:val="22"/>
                      <w:lang w:val="en-GB" w:eastAsia="en-GB"/>
                    </w:rPr>
                    <m:t>HR</m:t>
                  </m:r>
                </m:sup>
              </m:sSubSup>
              <m:r>
                <w:rPr>
                  <w:rFonts w:ascii="Cambria Math" w:hAnsi="Cambria Math"/>
                  <w:color w:val="000000"/>
                  <w:szCs w:val="22"/>
                  <w:lang w:val="en-GB" w:eastAsia="en-GB"/>
                </w:rPr>
                <m:t xml:space="preserve">, </m:t>
              </m:r>
              <m:sSubSup>
                <m:sSubSupPr>
                  <m:ctrlPr>
                    <w:rPr>
                      <w:rFonts w:ascii="Cambria Math" w:hAnsi="Cambria Math"/>
                      <w:i/>
                      <w:color w:val="000000"/>
                      <w:szCs w:val="22"/>
                      <w:lang w:val="en-GB" w:eastAsia="en-GB"/>
                    </w:rPr>
                  </m:ctrlPr>
                </m:sSubSupPr>
                <m:e>
                  <m:r>
                    <w:rPr>
                      <w:rFonts w:ascii="Cambria Math" w:hAnsi="Cambria Math"/>
                      <w:color w:val="000000"/>
                      <w:szCs w:val="22"/>
                      <w:lang w:val="en-GB" w:eastAsia="en-GB"/>
                    </w:rPr>
                    <m:t>B</m:t>
                  </m:r>
                </m:e>
                <m:sub>
                  <m:r>
                    <w:rPr>
                      <w:rFonts w:ascii="Cambria Math" w:hAnsi="Cambria Math"/>
                      <w:color w:val="000000"/>
                      <w:szCs w:val="22"/>
                      <w:lang w:val="en-GB" w:eastAsia="en-GB"/>
                    </w:rPr>
                    <m:t>HL</m:t>
                  </m:r>
                </m:sub>
                <m:sup>
                  <m:r>
                    <w:rPr>
                      <w:rFonts w:ascii="Cambria Math" w:hAnsi="Cambria Math"/>
                      <w:color w:val="000000"/>
                      <w:szCs w:val="22"/>
                      <w:lang w:val="en-GB" w:eastAsia="en-GB"/>
                    </w:rPr>
                    <m:t>HR</m:t>
                  </m:r>
                </m:sup>
              </m:sSubSup>
              <m:r>
                <w:rPr>
                  <w:rFonts w:ascii="Cambria Math" w:hAnsi="Cambria Math"/>
                  <w:color w:val="000000"/>
                  <w:szCs w:val="22"/>
                  <w:lang w:val="en-GB" w:eastAsia="en-GB"/>
                </w:rPr>
                <m:t xml:space="preserve">, </m:t>
              </m:r>
              <m:sSubSup>
                <m:sSubSupPr>
                  <m:ctrlPr>
                    <w:rPr>
                      <w:rFonts w:ascii="Cambria Math" w:hAnsi="Cambria Math"/>
                      <w:i/>
                      <w:color w:val="000000"/>
                      <w:szCs w:val="22"/>
                      <w:lang w:val="en-GB" w:eastAsia="en-GB"/>
                    </w:rPr>
                  </m:ctrlPr>
                </m:sSubSupPr>
                <m:e>
                  <m:r>
                    <w:rPr>
                      <w:rFonts w:ascii="Cambria Math" w:hAnsi="Cambria Math"/>
                      <w:color w:val="000000"/>
                      <w:szCs w:val="22"/>
                      <w:lang w:val="en-GB" w:eastAsia="en-GB"/>
                    </w:rPr>
                    <m:t>B</m:t>
                  </m:r>
                </m:e>
                <m:sub>
                  <m:r>
                    <w:rPr>
                      <w:rFonts w:ascii="Cambria Math" w:hAnsi="Cambria Math"/>
                      <w:color w:val="000000"/>
                      <w:szCs w:val="22"/>
                      <w:lang w:val="en-GB" w:eastAsia="en-GB"/>
                    </w:rPr>
                    <m:t>LH</m:t>
                  </m:r>
                </m:sub>
                <m:sup>
                  <m:r>
                    <w:rPr>
                      <w:rFonts w:ascii="Cambria Math" w:hAnsi="Cambria Math"/>
                      <w:color w:val="000000"/>
                      <w:szCs w:val="22"/>
                      <w:lang w:val="en-GB" w:eastAsia="en-GB"/>
                    </w:rPr>
                    <m:t>HR</m:t>
                  </m:r>
                </m:sup>
              </m:sSubSup>
              <m:r>
                <w:rPr>
                  <w:rFonts w:ascii="Cambria Math" w:hAnsi="Cambria Math"/>
                  <w:color w:val="000000"/>
                  <w:szCs w:val="22"/>
                  <w:lang w:val="en-GB" w:eastAsia="en-GB"/>
                </w:rPr>
                <m:t xml:space="preserve">, </m:t>
              </m:r>
              <m:sSubSup>
                <m:sSubSupPr>
                  <m:ctrlPr>
                    <w:rPr>
                      <w:rFonts w:ascii="Cambria Math" w:hAnsi="Cambria Math"/>
                      <w:i/>
                      <w:color w:val="000000"/>
                      <w:szCs w:val="22"/>
                      <w:lang w:val="en-GB" w:eastAsia="en-GB"/>
                    </w:rPr>
                  </m:ctrlPr>
                </m:sSubSupPr>
                <m:e>
                  <m:r>
                    <w:rPr>
                      <w:rFonts w:ascii="Cambria Math" w:hAnsi="Cambria Math"/>
                      <w:color w:val="000000"/>
                      <w:szCs w:val="22"/>
                      <w:lang w:val="en-GB" w:eastAsia="en-GB"/>
                    </w:rPr>
                    <m:t>B</m:t>
                  </m:r>
                </m:e>
                <m:sub>
                  <m:r>
                    <w:rPr>
                      <w:rFonts w:ascii="Cambria Math" w:hAnsi="Cambria Math"/>
                      <w:color w:val="000000"/>
                      <w:szCs w:val="22"/>
                      <w:lang w:val="en-GB" w:eastAsia="en-GB"/>
                    </w:rPr>
                    <m:t>HH</m:t>
                  </m:r>
                </m:sub>
                <m:sup>
                  <m:r>
                    <w:rPr>
                      <w:rFonts w:ascii="Cambria Math" w:hAnsi="Cambria Math"/>
                      <w:color w:val="000000"/>
                      <w:szCs w:val="22"/>
                      <w:lang w:val="en-GB" w:eastAsia="en-GB"/>
                    </w:rPr>
                    <m:t>HR</m:t>
                  </m:r>
                </m:sup>
              </m:sSubSup>
            </m:e>
          </m:d>
          <m:r>
            <w:rPr>
              <w:rFonts w:ascii="Cambria Math" w:hAnsi="Cambria Math"/>
              <w:color w:val="000000"/>
              <w:szCs w:val="22"/>
              <w:lang w:val="en-GB" w:eastAsia="en-GB"/>
            </w:rPr>
            <m:t>=DWT(</m:t>
          </m:r>
          <m:sSup>
            <m:sSupPr>
              <m:ctrlPr>
                <w:rPr>
                  <w:rFonts w:ascii="Cambria Math" w:hAnsi="Cambria Math"/>
                  <w:i/>
                  <w:color w:val="000000"/>
                  <w:szCs w:val="22"/>
                  <w:lang w:val="en-GB" w:eastAsia="en-GB"/>
                </w:rPr>
              </m:ctrlPr>
            </m:sSupPr>
            <m:e>
              <m:r>
                <w:rPr>
                  <w:rFonts w:ascii="Cambria Math" w:hAnsi="Cambria Math"/>
                  <w:color w:val="000000"/>
                  <w:szCs w:val="22"/>
                  <w:lang w:val="en-GB" w:eastAsia="en-GB"/>
                </w:rPr>
                <m:t>Y</m:t>
              </m:r>
            </m:e>
            <m:sup>
              <m:r>
                <w:rPr>
                  <w:rFonts w:ascii="Cambria Math" w:hAnsi="Cambria Math"/>
                  <w:color w:val="000000"/>
                  <w:szCs w:val="22"/>
                  <w:lang w:val="en-GB" w:eastAsia="en-GB"/>
                </w:rPr>
                <m:t>HR</m:t>
              </m:r>
            </m:sup>
          </m:sSup>
          <m:r>
            <w:rPr>
              <w:rFonts w:ascii="Cambria Math" w:hAnsi="Cambria Math"/>
              <w:color w:val="000000"/>
              <w:szCs w:val="22"/>
              <w:lang w:val="en-GB" w:eastAsia="en-GB"/>
            </w:rPr>
            <m:t>)</m:t>
          </m:r>
        </m:oMath>
      </m:oMathPara>
    </w:p>
    <w:p w14:paraId="11492EEB" w14:textId="77777777" w:rsidR="00CE1864" w:rsidRDefault="00CE1864" w:rsidP="00CE1864">
      <w:pPr>
        <w:shd w:val="clear" w:color="auto" w:fill="FFFFFF"/>
        <w:spacing w:before="0"/>
        <w:rPr>
          <w:color w:val="000000"/>
          <w:szCs w:val="22"/>
          <w:lang w:val="en-GB" w:eastAsia="en-GB"/>
        </w:rPr>
      </w:pPr>
    </w:p>
    <w:p w14:paraId="3F999708" w14:textId="77777777" w:rsidR="00CE1864" w:rsidRDefault="00657E7D" w:rsidP="00CE1864">
      <w:pPr>
        <w:shd w:val="clear" w:color="auto" w:fill="FFFFFF"/>
        <w:spacing w:before="0"/>
        <w:rPr>
          <w:color w:val="000000"/>
          <w:szCs w:val="22"/>
          <w:lang w:val="en-GB" w:eastAsia="en-GB"/>
        </w:rPr>
      </w:pPr>
      <m:oMathPara>
        <m:oMath>
          <m:d>
            <m:dPr>
              <m:begChr m:val="{"/>
              <m:endChr m:val="}"/>
              <m:ctrlPr>
                <w:rPr>
                  <w:rFonts w:ascii="Cambria Math" w:hAnsi="Cambria Math"/>
                  <w:i/>
                  <w:color w:val="000000"/>
                  <w:szCs w:val="22"/>
                  <w:lang w:val="en-GB" w:eastAsia="en-GB"/>
                </w:rPr>
              </m:ctrlPr>
            </m:dPr>
            <m:e>
              <m:sSubSup>
                <m:sSubSupPr>
                  <m:ctrlPr>
                    <w:rPr>
                      <w:rFonts w:ascii="Cambria Math" w:hAnsi="Cambria Math"/>
                      <w:i/>
                      <w:color w:val="000000"/>
                      <w:szCs w:val="22"/>
                      <w:lang w:val="en-GB" w:eastAsia="en-GB"/>
                    </w:rPr>
                  </m:ctrlPr>
                </m:sSubSupPr>
                <m:e>
                  <m:r>
                    <w:rPr>
                      <w:rFonts w:ascii="Cambria Math" w:hAnsi="Cambria Math"/>
                      <w:color w:val="000000"/>
                      <w:szCs w:val="22"/>
                      <w:lang w:val="en-GB" w:eastAsia="en-GB"/>
                    </w:rPr>
                    <m:t>B</m:t>
                  </m:r>
                </m:e>
                <m:sub>
                  <m:r>
                    <w:rPr>
                      <w:rFonts w:ascii="Cambria Math" w:hAnsi="Cambria Math"/>
                      <w:color w:val="000000"/>
                      <w:szCs w:val="22"/>
                      <w:lang w:val="en-GB" w:eastAsia="en-GB"/>
                    </w:rPr>
                    <m:t>LL</m:t>
                  </m:r>
                </m:sub>
                <m:sup>
                  <m:r>
                    <w:rPr>
                      <w:rFonts w:ascii="Cambria Math" w:hAnsi="Cambria Math"/>
                      <w:color w:val="000000"/>
                      <w:szCs w:val="22"/>
                      <w:lang w:val="en-GB" w:eastAsia="en-GB"/>
                    </w:rPr>
                    <m:t>LR</m:t>
                  </m:r>
                </m:sup>
              </m:sSubSup>
              <m:r>
                <w:rPr>
                  <w:rFonts w:ascii="Cambria Math" w:hAnsi="Cambria Math"/>
                  <w:color w:val="000000"/>
                  <w:szCs w:val="22"/>
                  <w:lang w:val="en-GB" w:eastAsia="en-GB"/>
                </w:rPr>
                <m:t xml:space="preserve">, </m:t>
              </m:r>
              <m:sSubSup>
                <m:sSubSupPr>
                  <m:ctrlPr>
                    <w:rPr>
                      <w:rFonts w:ascii="Cambria Math" w:hAnsi="Cambria Math"/>
                      <w:i/>
                      <w:color w:val="000000"/>
                      <w:szCs w:val="22"/>
                      <w:lang w:val="en-GB" w:eastAsia="en-GB"/>
                    </w:rPr>
                  </m:ctrlPr>
                </m:sSubSupPr>
                <m:e>
                  <m:r>
                    <w:rPr>
                      <w:rFonts w:ascii="Cambria Math" w:hAnsi="Cambria Math"/>
                      <w:color w:val="000000"/>
                      <w:szCs w:val="22"/>
                      <w:lang w:val="en-GB" w:eastAsia="en-GB"/>
                    </w:rPr>
                    <m:t>B</m:t>
                  </m:r>
                </m:e>
                <m:sub>
                  <m:r>
                    <w:rPr>
                      <w:rFonts w:ascii="Cambria Math" w:hAnsi="Cambria Math"/>
                      <w:color w:val="000000"/>
                      <w:szCs w:val="22"/>
                      <w:lang w:val="en-GB" w:eastAsia="en-GB"/>
                    </w:rPr>
                    <m:t>HL</m:t>
                  </m:r>
                </m:sub>
                <m:sup>
                  <m:r>
                    <w:rPr>
                      <w:rFonts w:ascii="Cambria Math" w:hAnsi="Cambria Math"/>
                      <w:color w:val="000000"/>
                      <w:szCs w:val="22"/>
                      <w:lang w:val="en-GB" w:eastAsia="en-GB"/>
                    </w:rPr>
                    <m:t>LR</m:t>
                  </m:r>
                </m:sup>
              </m:sSubSup>
              <m:r>
                <w:rPr>
                  <w:rFonts w:ascii="Cambria Math" w:hAnsi="Cambria Math"/>
                  <w:color w:val="000000"/>
                  <w:szCs w:val="22"/>
                  <w:lang w:val="en-GB" w:eastAsia="en-GB"/>
                </w:rPr>
                <m:t xml:space="preserve">, </m:t>
              </m:r>
              <m:sSubSup>
                <m:sSubSupPr>
                  <m:ctrlPr>
                    <w:rPr>
                      <w:rFonts w:ascii="Cambria Math" w:hAnsi="Cambria Math"/>
                      <w:i/>
                      <w:color w:val="000000"/>
                      <w:szCs w:val="22"/>
                      <w:lang w:val="en-GB" w:eastAsia="en-GB"/>
                    </w:rPr>
                  </m:ctrlPr>
                </m:sSubSupPr>
                <m:e>
                  <m:r>
                    <w:rPr>
                      <w:rFonts w:ascii="Cambria Math" w:hAnsi="Cambria Math"/>
                      <w:color w:val="000000"/>
                      <w:szCs w:val="22"/>
                      <w:lang w:val="en-GB" w:eastAsia="en-GB"/>
                    </w:rPr>
                    <m:t>B</m:t>
                  </m:r>
                </m:e>
                <m:sub>
                  <m:r>
                    <w:rPr>
                      <w:rFonts w:ascii="Cambria Math" w:hAnsi="Cambria Math"/>
                      <w:color w:val="000000"/>
                      <w:szCs w:val="22"/>
                      <w:lang w:val="en-GB" w:eastAsia="en-GB"/>
                    </w:rPr>
                    <m:t>LH</m:t>
                  </m:r>
                </m:sub>
                <m:sup>
                  <m:r>
                    <w:rPr>
                      <w:rFonts w:ascii="Cambria Math" w:hAnsi="Cambria Math"/>
                      <w:color w:val="000000"/>
                      <w:szCs w:val="22"/>
                      <w:lang w:val="en-GB" w:eastAsia="en-GB"/>
                    </w:rPr>
                    <m:t>LR</m:t>
                  </m:r>
                </m:sup>
              </m:sSubSup>
              <m:r>
                <w:rPr>
                  <w:rFonts w:ascii="Cambria Math" w:hAnsi="Cambria Math"/>
                  <w:color w:val="000000"/>
                  <w:szCs w:val="22"/>
                  <w:lang w:val="en-GB" w:eastAsia="en-GB"/>
                </w:rPr>
                <m:t xml:space="preserve">, </m:t>
              </m:r>
              <m:sSubSup>
                <m:sSubSupPr>
                  <m:ctrlPr>
                    <w:rPr>
                      <w:rFonts w:ascii="Cambria Math" w:hAnsi="Cambria Math"/>
                      <w:i/>
                      <w:color w:val="000000"/>
                      <w:szCs w:val="22"/>
                      <w:lang w:val="en-GB" w:eastAsia="en-GB"/>
                    </w:rPr>
                  </m:ctrlPr>
                </m:sSubSupPr>
                <m:e>
                  <m:r>
                    <w:rPr>
                      <w:rFonts w:ascii="Cambria Math" w:hAnsi="Cambria Math"/>
                      <w:color w:val="000000"/>
                      <w:szCs w:val="22"/>
                      <w:lang w:val="en-GB" w:eastAsia="en-GB"/>
                    </w:rPr>
                    <m:t>B</m:t>
                  </m:r>
                </m:e>
                <m:sub>
                  <m:r>
                    <w:rPr>
                      <w:rFonts w:ascii="Cambria Math" w:hAnsi="Cambria Math"/>
                      <w:color w:val="000000"/>
                      <w:szCs w:val="22"/>
                      <w:lang w:val="en-GB" w:eastAsia="en-GB"/>
                    </w:rPr>
                    <m:t>HH</m:t>
                  </m:r>
                </m:sub>
                <m:sup>
                  <m:r>
                    <w:rPr>
                      <w:rFonts w:ascii="Cambria Math" w:hAnsi="Cambria Math"/>
                      <w:color w:val="000000"/>
                      <w:szCs w:val="22"/>
                      <w:lang w:val="en-GB" w:eastAsia="en-GB"/>
                    </w:rPr>
                    <m:t>LR</m:t>
                  </m:r>
                </m:sup>
              </m:sSubSup>
            </m:e>
          </m:d>
          <m:r>
            <w:rPr>
              <w:rFonts w:ascii="Cambria Math" w:hAnsi="Cambria Math"/>
              <w:color w:val="000000"/>
              <w:szCs w:val="22"/>
              <w:lang w:val="en-GB" w:eastAsia="en-GB"/>
            </w:rPr>
            <m:t>=DWT(</m:t>
          </m:r>
          <m:sSup>
            <m:sSupPr>
              <m:ctrlPr>
                <w:rPr>
                  <w:rFonts w:ascii="Cambria Math" w:hAnsi="Cambria Math"/>
                  <w:i/>
                  <w:color w:val="000000"/>
                  <w:szCs w:val="22"/>
                  <w:lang w:val="en-GB" w:eastAsia="en-GB"/>
                </w:rPr>
              </m:ctrlPr>
            </m:sSupPr>
            <m:e>
              <m:r>
                <w:rPr>
                  <w:rFonts w:ascii="Cambria Math" w:hAnsi="Cambria Math"/>
                  <w:color w:val="000000"/>
                  <w:szCs w:val="22"/>
                  <w:lang w:val="en-GB" w:eastAsia="en-GB"/>
                </w:rPr>
                <m:t>Y</m:t>
              </m:r>
            </m:e>
            <m:sup>
              <m:r>
                <w:rPr>
                  <w:rFonts w:ascii="Cambria Math" w:hAnsi="Cambria Math"/>
                  <w:color w:val="000000"/>
                  <w:szCs w:val="22"/>
                  <w:lang w:val="en-GB" w:eastAsia="en-GB"/>
                </w:rPr>
                <m:t>LR</m:t>
              </m:r>
            </m:sup>
          </m:sSup>
          <m:r>
            <w:rPr>
              <w:rFonts w:ascii="Cambria Math" w:hAnsi="Cambria Math"/>
              <w:color w:val="000000"/>
              <w:szCs w:val="22"/>
              <w:lang w:val="en-GB" w:eastAsia="en-GB"/>
            </w:rPr>
            <m:t>)</m:t>
          </m:r>
        </m:oMath>
      </m:oMathPara>
    </w:p>
    <w:p w14:paraId="0243E773" w14:textId="77777777" w:rsidR="00CE1864" w:rsidRDefault="00CE1864" w:rsidP="00CE1864">
      <w:pPr>
        <w:shd w:val="clear" w:color="auto" w:fill="FFFFFF"/>
        <w:spacing w:before="0"/>
        <w:rPr>
          <w:color w:val="000000"/>
          <w:szCs w:val="22"/>
          <w:lang w:val="en-GB" w:eastAsia="en-GB"/>
        </w:rPr>
      </w:pPr>
    </w:p>
    <w:p w14:paraId="0212DC94" w14:textId="77777777" w:rsidR="00CE1864" w:rsidRDefault="00CE1864" w:rsidP="00CE1864">
      <w:pPr>
        <w:shd w:val="clear" w:color="auto" w:fill="FFFFFF"/>
        <w:spacing w:before="0"/>
        <w:rPr>
          <w:color w:val="000000"/>
          <w:szCs w:val="22"/>
          <w:lang w:val="en-GB" w:eastAsia="en-GB"/>
        </w:rPr>
      </w:pPr>
      <w:r>
        <w:rPr>
          <w:color w:val="000000"/>
          <w:szCs w:val="22"/>
          <w:lang w:val="en-GB" w:eastAsia="en-GB"/>
        </w:rPr>
        <w:t>Then, the absolute difference between the corresponding high frequency subbands of HR and LR frames is calculated and averaged as follows:</w:t>
      </w:r>
    </w:p>
    <w:p w14:paraId="28A4DD48" w14:textId="77777777" w:rsidR="00CE1864" w:rsidRDefault="00CE1864" w:rsidP="00CE1864">
      <w:pPr>
        <w:shd w:val="clear" w:color="auto" w:fill="FFFFFF"/>
        <w:spacing w:before="0"/>
        <w:rPr>
          <w:color w:val="000000"/>
          <w:szCs w:val="22"/>
          <w:lang w:val="en-GB" w:eastAsia="en-GB"/>
        </w:rPr>
      </w:pPr>
    </w:p>
    <w:p w14:paraId="57C9D084" w14:textId="77777777" w:rsidR="00CE1864" w:rsidRDefault="00CE1864" w:rsidP="00CE1864">
      <w:pPr>
        <w:shd w:val="clear" w:color="auto" w:fill="FFFFFF"/>
        <w:spacing w:before="0"/>
        <w:jc w:val="center"/>
        <w:rPr>
          <w:color w:val="000000"/>
          <w:szCs w:val="22"/>
          <w:lang w:val="en-GB" w:eastAsia="en-GB"/>
        </w:rPr>
      </w:pPr>
      <m:oMathPara>
        <m:oMath>
          <m:r>
            <w:rPr>
              <w:rFonts w:ascii="Cambria Math" w:hAnsi="Cambria Math"/>
              <w:color w:val="000000"/>
              <w:szCs w:val="22"/>
              <w:lang w:val="en-GB" w:eastAsia="en-GB"/>
            </w:rPr>
            <m:t xml:space="preserve">∆B= </m:t>
          </m:r>
          <m:f>
            <m:fPr>
              <m:ctrlPr>
                <w:rPr>
                  <w:rFonts w:ascii="Cambria Math" w:hAnsi="Cambria Math"/>
                  <w:i/>
                  <w:color w:val="000000"/>
                  <w:szCs w:val="22"/>
                  <w:lang w:val="en-GB" w:eastAsia="en-GB"/>
                </w:rPr>
              </m:ctrlPr>
            </m:fPr>
            <m:num>
              <m:r>
                <w:rPr>
                  <w:rFonts w:ascii="Cambria Math" w:hAnsi="Cambria Math"/>
                  <w:color w:val="000000"/>
                  <w:szCs w:val="22"/>
                  <w:lang w:val="en-GB" w:eastAsia="en-GB"/>
                </w:rPr>
                <m:t>1</m:t>
              </m:r>
            </m:num>
            <m:den>
              <m:r>
                <w:rPr>
                  <w:rFonts w:ascii="Cambria Math" w:hAnsi="Cambria Math"/>
                  <w:color w:val="000000"/>
                  <w:szCs w:val="22"/>
                  <w:lang w:val="en-GB" w:eastAsia="en-GB"/>
                </w:rPr>
                <m:t>3</m:t>
              </m:r>
            </m:den>
          </m:f>
          <m:d>
            <m:dPr>
              <m:begChr m:val="{"/>
              <m:endChr m:val="}"/>
              <m:ctrlPr>
                <w:rPr>
                  <w:rFonts w:ascii="Cambria Math" w:hAnsi="Cambria Math"/>
                  <w:i/>
                  <w:color w:val="000000"/>
                  <w:szCs w:val="22"/>
                  <w:lang w:val="en-GB" w:eastAsia="en-GB"/>
                </w:rPr>
              </m:ctrlPr>
            </m:dPr>
            <m:e>
              <m:d>
                <m:dPr>
                  <m:begChr m:val="|"/>
                  <m:endChr m:val="|"/>
                  <m:ctrlPr>
                    <w:rPr>
                      <w:rFonts w:ascii="Cambria Math" w:hAnsi="Cambria Math"/>
                      <w:i/>
                      <w:color w:val="000000"/>
                      <w:szCs w:val="22"/>
                      <w:lang w:val="en-GB" w:eastAsia="en-GB"/>
                    </w:rPr>
                  </m:ctrlPr>
                </m:dPr>
                <m:e>
                  <m:sSubSup>
                    <m:sSubSupPr>
                      <m:ctrlPr>
                        <w:rPr>
                          <w:rFonts w:ascii="Cambria Math" w:hAnsi="Cambria Math"/>
                          <w:i/>
                          <w:color w:val="000000"/>
                          <w:szCs w:val="22"/>
                          <w:lang w:val="en-GB" w:eastAsia="en-GB"/>
                        </w:rPr>
                      </m:ctrlPr>
                    </m:sSubSupPr>
                    <m:e>
                      <m:r>
                        <w:rPr>
                          <w:rFonts w:ascii="Cambria Math" w:hAnsi="Cambria Math"/>
                          <w:color w:val="000000"/>
                          <w:szCs w:val="22"/>
                          <w:lang w:val="en-GB" w:eastAsia="en-GB"/>
                        </w:rPr>
                        <m:t>B</m:t>
                      </m:r>
                    </m:e>
                    <m:sub>
                      <m:r>
                        <w:rPr>
                          <w:rFonts w:ascii="Cambria Math" w:hAnsi="Cambria Math"/>
                          <w:color w:val="000000"/>
                          <w:szCs w:val="22"/>
                          <w:lang w:val="en-GB" w:eastAsia="en-GB"/>
                        </w:rPr>
                        <m:t>HL</m:t>
                      </m:r>
                    </m:sub>
                    <m:sup>
                      <m:r>
                        <w:rPr>
                          <w:rFonts w:ascii="Cambria Math" w:hAnsi="Cambria Math"/>
                          <w:color w:val="000000"/>
                          <w:szCs w:val="22"/>
                          <w:lang w:val="en-GB" w:eastAsia="en-GB"/>
                        </w:rPr>
                        <m:t>HR</m:t>
                      </m:r>
                    </m:sup>
                  </m:sSubSup>
                  <m:r>
                    <w:rPr>
                      <w:rFonts w:ascii="Cambria Math" w:hAnsi="Cambria Math"/>
                      <w:color w:val="000000"/>
                      <w:szCs w:val="22"/>
                      <w:lang w:val="en-GB" w:eastAsia="en-GB"/>
                    </w:rPr>
                    <m:t xml:space="preserve">- </m:t>
                  </m:r>
                  <m:sSubSup>
                    <m:sSubSupPr>
                      <m:ctrlPr>
                        <w:rPr>
                          <w:rFonts w:ascii="Cambria Math" w:hAnsi="Cambria Math"/>
                          <w:i/>
                          <w:color w:val="000000"/>
                          <w:szCs w:val="22"/>
                          <w:lang w:val="en-GB" w:eastAsia="en-GB"/>
                        </w:rPr>
                      </m:ctrlPr>
                    </m:sSubSupPr>
                    <m:e>
                      <m:r>
                        <w:rPr>
                          <w:rFonts w:ascii="Cambria Math" w:hAnsi="Cambria Math"/>
                          <w:color w:val="000000"/>
                          <w:szCs w:val="22"/>
                          <w:lang w:val="en-GB" w:eastAsia="en-GB"/>
                        </w:rPr>
                        <m:t>B</m:t>
                      </m:r>
                    </m:e>
                    <m:sub>
                      <m:r>
                        <w:rPr>
                          <w:rFonts w:ascii="Cambria Math" w:hAnsi="Cambria Math"/>
                          <w:color w:val="000000"/>
                          <w:szCs w:val="22"/>
                          <w:lang w:val="en-GB" w:eastAsia="en-GB"/>
                        </w:rPr>
                        <m:t>HL</m:t>
                      </m:r>
                    </m:sub>
                    <m:sup>
                      <m:r>
                        <w:rPr>
                          <w:rFonts w:ascii="Cambria Math" w:hAnsi="Cambria Math"/>
                          <w:color w:val="000000"/>
                          <w:szCs w:val="22"/>
                          <w:lang w:val="en-GB" w:eastAsia="en-GB"/>
                        </w:rPr>
                        <m:t>LR</m:t>
                      </m:r>
                    </m:sup>
                  </m:sSubSup>
                </m:e>
              </m:d>
              <m:r>
                <w:rPr>
                  <w:rFonts w:ascii="Cambria Math" w:hAnsi="Cambria Math"/>
                  <w:color w:val="000000"/>
                  <w:szCs w:val="22"/>
                  <w:lang w:val="en-GB" w:eastAsia="en-GB"/>
                </w:rPr>
                <m:t xml:space="preserve">+ </m:t>
              </m:r>
              <m:d>
                <m:dPr>
                  <m:begChr m:val="|"/>
                  <m:endChr m:val="|"/>
                  <m:ctrlPr>
                    <w:rPr>
                      <w:rFonts w:ascii="Cambria Math" w:hAnsi="Cambria Math"/>
                      <w:i/>
                      <w:color w:val="000000"/>
                      <w:szCs w:val="22"/>
                      <w:lang w:val="en-GB" w:eastAsia="en-GB"/>
                    </w:rPr>
                  </m:ctrlPr>
                </m:dPr>
                <m:e>
                  <m:sSubSup>
                    <m:sSubSupPr>
                      <m:ctrlPr>
                        <w:rPr>
                          <w:rFonts w:ascii="Cambria Math" w:hAnsi="Cambria Math"/>
                          <w:i/>
                          <w:color w:val="000000"/>
                          <w:szCs w:val="22"/>
                          <w:lang w:val="en-GB" w:eastAsia="en-GB"/>
                        </w:rPr>
                      </m:ctrlPr>
                    </m:sSubSupPr>
                    <m:e>
                      <m:r>
                        <w:rPr>
                          <w:rFonts w:ascii="Cambria Math" w:hAnsi="Cambria Math"/>
                          <w:color w:val="000000"/>
                          <w:szCs w:val="22"/>
                          <w:lang w:val="en-GB" w:eastAsia="en-GB"/>
                        </w:rPr>
                        <m:t>B</m:t>
                      </m:r>
                    </m:e>
                    <m:sub>
                      <m:r>
                        <w:rPr>
                          <w:rFonts w:ascii="Cambria Math" w:hAnsi="Cambria Math"/>
                          <w:color w:val="000000"/>
                          <w:szCs w:val="22"/>
                          <w:lang w:val="en-GB" w:eastAsia="en-GB"/>
                        </w:rPr>
                        <m:t>LH</m:t>
                      </m:r>
                    </m:sub>
                    <m:sup>
                      <m:r>
                        <w:rPr>
                          <w:rFonts w:ascii="Cambria Math" w:hAnsi="Cambria Math"/>
                          <w:color w:val="000000"/>
                          <w:szCs w:val="22"/>
                          <w:lang w:val="en-GB" w:eastAsia="en-GB"/>
                        </w:rPr>
                        <m:t>HR</m:t>
                      </m:r>
                    </m:sup>
                  </m:sSubSup>
                  <m:r>
                    <w:rPr>
                      <w:rFonts w:ascii="Cambria Math" w:hAnsi="Cambria Math"/>
                      <w:color w:val="000000"/>
                      <w:szCs w:val="22"/>
                      <w:lang w:val="en-GB" w:eastAsia="en-GB"/>
                    </w:rPr>
                    <m:t xml:space="preserve">- </m:t>
                  </m:r>
                  <m:sSubSup>
                    <m:sSubSupPr>
                      <m:ctrlPr>
                        <w:rPr>
                          <w:rFonts w:ascii="Cambria Math" w:hAnsi="Cambria Math"/>
                          <w:i/>
                          <w:color w:val="000000"/>
                          <w:szCs w:val="22"/>
                          <w:lang w:val="en-GB" w:eastAsia="en-GB"/>
                        </w:rPr>
                      </m:ctrlPr>
                    </m:sSubSupPr>
                    <m:e>
                      <m:r>
                        <w:rPr>
                          <w:rFonts w:ascii="Cambria Math" w:hAnsi="Cambria Math"/>
                          <w:color w:val="000000"/>
                          <w:szCs w:val="22"/>
                          <w:lang w:val="en-GB" w:eastAsia="en-GB"/>
                        </w:rPr>
                        <m:t>B</m:t>
                      </m:r>
                    </m:e>
                    <m:sub>
                      <m:r>
                        <w:rPr>
                          <w:rFonts w:ascii="Cambria Math" w:hAnsi="Cambria Math"/>
                          <w:color w:val="000000"/>
                          <w:szCs w:val="22"/>
                          <w:lang w:val="en-GB" w:eastAsia="en-GB"/>
                        </w:rPr>
                        <m:t>LH</m:t>
                      </m:r>
                    </m:sub>
                    <m:sup>
                      <m:r>
                        <w:rPr>
                          <w:rFonts w:ascii="Cambria Math" w:hAnsi="Cambria Math"/>
                          <w:color w:val="000000"/>
                          <w:szCs w:val="22"/>
                          <w:lang w:val="en-GB" w:eastAsia="en-GB"/>
                        </w:rPr>
                        <m:t>LR</m:t>
                      </m:r>
                    </m:sup>
                  </m:sSubSup>
                </m:e>
              </m:d>
              <m:r>
                <w:rPr>
                  <w:rFonts w:ascii="Cambria Math" w:hAnsi="Cambria Math"/>
                  <w:color w:val="000000"/>
                  <w:szCs w:val="22"/>
                  <w:lang w:val="en-GB" w:eastAsia="en-GB"/>
                </w:rPr>
                <m:t xml:space="preserve">+ </m:t>
              </m:r>
              <m:d>
                <m:dPr>
                  <m:begChr m:val="|"/>
                  <m:endChr m:val="|"/>
                  <m:ctrlPr>
                    <w:rPr>
                      <w:rFonts w:ascii="Cambria Math" w:hAnsi="Cambria Math"/>
                      <w:i/>
                      <w:color w:val="000000"/>
                      <w:szCs w:val="22"/>
                      <w:lang w:val="en-GB" w:eastAsia="en-GB"/>
                    </w:rPr>
                  </m:ctrlPr>
                </m:dPr>
                <m:e>
                  <m:sSubSup>
                    <m:sSubSupPr>
                      <m:ctrlPr>
                        <w:rPr>
                          <w:rFonts w:ascii="Cambria Math" w:hAnsi="Cambria Math"/>
                          <w:i/>
                          <w:color w:val="000000"/>
                          <w:szCs w:val="22"/>
                          <w:lang w:val="en-GB" w:eastAsia="en-GB"/>
                        </w:rPr>
                      </m:ctrlPr>
                    </m:sSubSupPr>
                    <m:e>
                      <m:r>
                        <w:rPr>
                          <w:rFonts w:ascii="Cambria Math" w:hAnsi="Cambria Math"/>
                          <w:color w:val="000000"/>
                          <w:szCs w:val="22"/>
                          <w:lang w:val="en-GB" w:eastAsia="en-GB"/>
                        </w:rPr>
                        <m:t>B</m:t>
                      </m:r>
                    </m:e>
                    <m:sub>
                      <m:r>
                        <w:rPr>
                          <w:rFonts w:ascii="Cambria Math" w:hAnsi="Cambria Math"/>
                          <w:color w:val="000000"/>
                          <w:szCs w:val="22"/>
                          <w:lang w:val="en-GB" w:eastAsia="en-GB"/>
                        </w:rPr>
                        <m:t>HH</m:t>
                      </m:r>
                    </m:sub>
                    <m:sup>
                      <m:r>
                        <w:rPr>
                          <w:rFonts w:ascii="Cambria Math" w:hAnsi="Cambria Math"/>
                          <w:color w:val="000000"/>
                          <w:szCs w:val="22"/>
                          <w:lang w:val="en-GB" w:eastAsia="en-GB"/>
                        </w:rPr>
                        <m:t>HR</m:t>
                      </m:r>
                    </m:sup>
                  </m:sSubSup>
                  <m:r>
                    <w:rPr>
                      <w:rFonts w:ascii="Cambria Math" w:hAnsi="Cambria Math"/>
                      <w:color w:val="000000"/>
                      <w:szCs w:val="22"/>
                      <w:lang w:val="en-GB" w:eastAsia="en-GB"/>
                    </w:rPr>
                    <m:t xml:space="preserve">- </m:t>
                  </m:r>
                  <m:sSubSup>
                    <m:sSubSupPr>
                      <m:ctrlPr>
                        <w:rPr>
                          <w:rFonts w:ascii="Cambria Math" w:hAnsi="Cambria Math"/>
                          <w:i/>
                          <w:color w:val="000000"/>
                          <w:szCs w:val="22"/>
                          <w:lang w:val="en-GB" w:eastAsia="en-GB"/>
                        </w:rPr>
                      </m:ctrlPr>
                    </m:sSubSupPr>
                    <m:e>
                      <m:r>
                        <w:rPr>
                          <w:rFonts w:ascii="Cambria Math" w:hAnsi="Cambria Math"/>
                          <w:color w:val="000000"/>
                          <w:szCs w:val="22"/>
                          <w:lang w:val="en-GB" w:eastAsia="en-GB"/>
                        </w:rPr>
                        <m:t>B</m:t>
                      </m:r>
                    </m:e>
                    <m:sub>
                      <m:r>
                        <w:rPr>
                          <w:rFonts w:ascii="Cambria Math" w:hAnsi="Cambria Math"/>
                          <w:color w:val="000000"/>
                          <w:szCs w:val="22"/>
                          <w:lang w:val="en-GB" w:eastAsia="en-GB"/>
                        </w:rPr>
                        <m:t>HH</m:t>
                      </m:r>
                    </m:sub>
                    <m:sup>
                      <m:r>
                        <w:rPr>
                          <w:rFonts w:ascii="Cambria Math" w:hAnsi="Cambria Math"/>
                          <w:color w:val="000000"/>
                          <w:szCs w:val="22"/>
                          <w:lang w:val="en-GB" w:eastAsia="en-GB"/>
                        </w:rPr>
                        <m:t>LR</m:t>
                      </m:r>
                    </m:sup>
                  </m:sSubSup>
                </m:e>
              </m:d>
            </m:e>
          </m:d>
        </m:oMath>
      </m:oMathPara>
    </w:p>
    <w:p w14:paraId="74514772" w14:textId="77777777" w:rsidR="00CE1864" w:rsidRDefault="00CE1864" w:rsidP="00CE1864">
      <w:pPr>
        <w:shd w:val="clear" w:color="auto" w:fill="FFFFFF"/>
        <w:spacing w:before="0"/>
        <w:rPr>
          <w:color w:val="000000"/>
          <w:szCs w:val="22"/>
          <w:lang w:val="en-GB" w:eastAsia="en-GB"/>
        </w:rPr>
      </w:pPr>
    </w:p>
    <w:p w14:paraId="6D2EC50A" w14:textId="3A575197" w:rsidR="00CE1864" w:rsidRDefault="00CE1864" w:rsidP="00CE1864">
      <w:pPr>
        <w:shd w:val="clear" w:color="auto" w:fill="FFFFFF"/>
        <w:spacing w:before="0"/>
        <w:rPr>
          <w:color w:val="000000"/>
          <w:szCs w:val="22"/>
          <w:lang w:val="en-GB" w:eastAsia="en-GB"/>
        </w:rPr>
      </w:pPr>
      <w:r>
        <w:rPr>
          <w:color w:val="000000"/>
          <w:szCs w:val="22"/>
          <w:lang w:val="en-GB" w:eastAsia="en-GB"/>
        </w:rPr>
        <w:t xml:space="preserve">After that, the average subband difference </w:t>
      </w:r>
      <w:r w:rsidR="000961BA">
        <w:rPr>
          <w:color w:val="000000"/>
          <w:szCs w:val="22"/>
          <w:lang w:val="en-GB" w:eastAsia="en-GB"/>
        </w:rPr>
        <w:t xml:space="preserve">(ASD) </w:t>
      </w:r>
      <w:r>
        <w:rPr>
          <w:color w:val="000000"/>
          <w:szCs w:val="22"/>
          <w:lang w:val="en-GB" w:eastAsia="en-GB"/>
        </w:rPr>
        <w:t xml:space="preserve">is computed for all </w:t>
      </w:r>
      <m:oMath>
        <m:r>
          <w:rPr>
            <w:rFonts w:ascii="Cambria Math" w:hAnsi="Cambria Math"/>
            <w:color w:val="000000"/>
            <w:szCs w:val="22"/>
            <w:lang w:val="en-GB" w:eastAsia="en-GB"/>
          </w:rPr>
          <m:t>8×8</m:t>
        </m:r>
      </m:oMath>
      <w:r>
        <w:rPr>
          <w:color w:val="000000"/>
          <w:szCs w:val="22"/>
          <w:lang w:val="en-GB" w:eastAsia="en-GB"/>
        </w:rPr>
        <w:t xml:space="preserve"> non-overlapping blocks:</w:t>
      </w:r>
    </w:p>
    <w:p w14:paraId="364A0EBD" w14:textId="77777777" w:rsidR="00CE1864" w:rsidRDefault="00CE1864" w:rsidP="00CE1864">
      <w:pPr>
        <w:shd w:val="clear" w:color="auto" w:fill="FFFFFF"/>
        <w:spacing w:before="0"/>
        <w:rPr>
          <w:color w:val="000000"/>
          <w:szCs w:val="22"/>
          <w:lang w:val="en-GB" w:eastAsia="en-GB"/>
        </w:rPr>
      </w:pPr>
    </w:p>
    <w:p w14:paraId="5224371C" w14:textId="4B826AB2" w:rsidR="00CE1864" w:rsidRDefault="00E037BD" w:rsidP="00CE1864">
      <w:pPr>
        <w:shd w:val="clear" w:color="auto" w:fill="FFFFFF"/>
        <w:spacing w:before="0"/>
        <w:jc w:val="center"/>
        <w:rPr>
          <w:color w:val="000000"/>
          <w:szCs w:val="22"/>
          <w:lang w:val="en-GB" w:eastAsia="en-GB"/>
        </w:rPr>
      </w:pPr>
      <m:oMathPara>
        <m:oMath>
          <m:r>
            <m:rPr>
              <m:sty m:val="p"/>
            </m:rPr>
            <w:rPr>
              <w:rFonts w:ascii="Cambria Math" w:hAnsi="Cambria Math"/>
              <w:color w:val="000000"/>
              <w:szCs w:val="22"/>
              <w:lang w:val="en-GB" w:eastAsia="en-GB"/>
            </w:rPr>
            <m:t>ASD</m:t>
          </m:r>
          <m:d>
            <m:dPr>
              <m:ctrlPr>
                <w:rPr>
                  <w:rFonts w:ascii="Cambria Math" w:hAnsi="Cambria Math"/>
                  <w:i/>
                  <w:color w:val="000000"/>
                  <w:szCs w:val="22"/>
                  <w:lang w:val="en-GB" w:eastAsia="en-GB"/>
                </w:rPr>
              </m:ctrlPr>
            </m:dPr>
            <m:e>
              <m:r>
                <w:rPr>
                  <w:rFonts w:ascii="Cambria Math" w:hAnsi="Cambria Math"/>
                  <w:color w:val="000000"/>
                  <w:szCs w:val="22"/>
                  <w:lang w:val="en-GB" w:eastAsia="en-GB"/>
                </w:rPr>
                <m:t>i</m:t>
              </m:r>
            </m:e>
          </m:d>
          <m:r>
            <w:rPr>
              <w:rFonts w:ascii="Cambria Math" w:hAnsi="Cambria Math"/>
              <w:color w:val="000000"/>
              <w:szCs w:val="22"/>
              <w:lang w:val="en-GB" w:eastAsia="en-GB"/>
            </w:rPr>
            <m:t xml:space="preserve">= </m:t>
          </m:r>
          <m:nary>
            <m:naryPr>
              <m:chr m:val="∑"/>
              <m:limLoc m:val="undOvr"/>
              <m:supHide m:val="1"/>
              <m:ctrlPr>
                <w:rPr>
                  <w:rFonts w:ascii="Cambria Math" w:hAnsi="Cambria Math"/>
                  <w:i/>
                  <w:color w:val="000000"/>
                  <w:szCs w:val="22"/>
                  <w:lang w:val="en-GB" w:eastAsia="en-GB"/>
                </w:rPr>
              </m:ctrlPr>
            </m:naryPr>
            <m:sub>
              <m:r>
                <w:rPr>
                  <w:rFonts w:ascii="Cambria Math" w:hAnsi="Cambria Math"/>
                  <w:color w:val="000000"/>
                  <w:szCs w:val="22"/>
                  <w:lang w:val="en-GB" w:eastAsia="en-GB"/>
                </w:rPr>
                <m:t>∀</m:t>
              </m:r>
              <m:d>
                <m:dPr>
                  <m:ctrlPr>
                    <w:rPr>
                      <w:rFonts w:ascii="Cambria Math" w:hAnsi="Cambria Math"/>
                      <w:i/>
                      <w:color w:val="000000"/>
                      <w:szCs w:val="22"/>
                      <w:lang w:val="en-GB" w:eastAsia="en-GB"/>
                    </w:rPr>
                  </m:ctrlPr>
                </m:dPr>
                <m:e>
                  <m:r>
                    <w:rPr>
                      <w:rFonts w:ascii="Cambria Math" w:hAnsi="Cambria Math"/>
                      <w:color w:val="000000"/>
                      <w:szCs w:val="22"/>
                      <w:lang w:val="en-GB" w:eastAsia="en-GB"/>
                    </w:rPr>
                    <m:t>x,y</m:t>
                  </m:r>
                </m:e>
              </m:d>
              <m:r>
                <w:rPr>
                  <w:rFonts w:ascii="Cambria Math" w:hAnsi="Cambria Math"/>
                  <w:color w:val="000000"/>
                  <w:szCs w:val="22"/>
                  <w:lang w:val="en-GB" w:eastAsia="en-GB"/>
                </w:rPr>
                <m:t>∈Bloc</m:t>
              </m:r>
              <m:sSub>
                <m:sSubPr>
                  <m:ctrlPr>
                    <w:rPr>
                      <w:rFonts w:ascii="Cambria Math" w:hAnsi="Cambria Math"/>
                      <w:i/>
                      <w:color w:val="000000"/>
                      <w:szCs w:val="22"/>
                      <w:lang w:val="en-GB" w:eastAsia="en-GB"/>
                    </w:rPr>
                  </m:ctrlPr>
                </m:sSubPr>
                <m:e>
                  <m:r>
                    <w:rPr>
                      <w:rFonts w:ascii="Cambria Math" w:hAnsi="Cambria Math"/>
                      <w:color w:val="000000"/>
                      <w:szCs w:val="22"/>
                      <w:lang w:val="en-GB" w:eastAsia="en-GB"/>
                    </w:rPr>
                    <m:t>k</m:t>
                  </m:r>
                </m:e>
                <m:sub>
                  <m:r>
                    <w:rPr>
                      <w:rFonts w:ascii="Cambria Math" w:hAnsi="Cambria Math"/>
                      <w:color w:val="000000"/>
                      <w:szCs w:val="22"/>
                      <w:lang w:val="en-GB" w:eastAsia="en-GB"/>
                    </w:rPr>
                    <m:t>i</m:t>
                  </m:r>
                </m:sub>
              </m:sSub>
            </m:sub>
            <m:sup/>
            <m:e>
              <m:f>
                <m:fPr>
                  <m:ctrlPr>
                    <w:rPr>
                      <w:rFonts w:ascii="Cambria Math" w:hAnsi="Cambria Math"/>
                      <w:i/>
                      <w:color w:val="000000"/>
                      <w:szCs w:val="22"/>
                      <w:lang w:val="en-GB" w:eastAsia="en-GB"/>
                    </w:rPr>
                  </m:ctrlPr>
                </m:fPr>
                <m:num>
                  <m:r>
                    <w:rPr>
                      <w:rFonts w:ascii="Cambria Math" w:hAnsi="Cambria Math"/>
                      <w:color w:val="000000"/>
                      <w:szCs w:val="22"/>
                      <w:lang w:val="en-GB" w:eastAsia="en-GB"/>
                    </w:rPr>
                    <m:t>∆B(x,y)</m:t>
                  </m:r>
                </m:num>
                <m:den>
                  <m:r>
                    <w:rPr>
                      <w:rFonts w:ascii="Cambria Math" w:hAnsi="Cambria Math"/>
                      <w:color w:val="000000"/>
                      <w:szCs w:val="22"/>
                      <w:lang w:val="en-GB" w:eastAsia="en-GB"/>
                    </w:rPr>
                    <m:t>64</m:t>
                  </m:r>
                </m:den>
              </m:f>
            </m:e>
          </m:nary>
        </m:oMath>
      </m:oMathPara>
    </w:p>
    <w:p w14:paraId="52630DD4" w14:textId="77777777" w:rsidR="00CE1864" w:rsidRDefault="00CE1864" w:rsidP="00CE1864">
      <w:pPr>
        <w:shd w:val="clear" w:color="auto" w:fill="FFFFFF"/>
        <w:spacing w:before="0"/>
        <w:rPr>
          <w:color w:val="000000"/>
          <w:szCs w:val="22"/>
          <w:lang w:val="en-GB" w:eastAsia="en-GB"/>
        </w:rPr>
      </w:pPr>
      <w:r>
        <w:rPr>
          <w:color w:val="000000"/>
          <w:szCs w:val="22"/>
          <w:lang w:val="en-GB" w:eastAsia="en-GB"/>
        </w:rPr>
        <w:t xml:space="preserve">Here </w:t>
      </w:r>
      <m:oMath>
        <m:r>
          <w:rPr>
            <w:rFonts w:ascii="Cambria Math" w:hAnsi="Cambria Math"/>
            <w:color w:val="000000"/>
            <w:szCs w:val="22"/>
            <w:lang w:val="en-GB" w:eastAsia="en-GB"/>
          </w:rPr>
          <m:t>i</m:t>
        </m:r>
      </m:oMath>
      <w:r>
        <w:rPr>
          <w:color w:val="000000"/>
          <w:szCs w:val="22"/>
          <w:lang w:val="en-GB" w:eastAsia="en-GB"/>
        </w:rPr>
        <w:t xml:space="preserve"> is the block index.</w:t>
      </w:r>
    </w:p>
    <w:p w14:paraId="3D1663FE" w14:textId="77777777" w:rsidR="00CE1864" w:rsidRDefault="00CE1864" w:rsidP="00CE1864">
      <w:pPr>
        <w:shd w:val="clear" w:color="auto" w:fill="FFFFFF"/>
        <w:spacing w:before="0"/>
        <w:jc w:val="center"/>
        <w:rPr>
          <w:color w:val="000000"/>
          <w:szCs w:val="22"/>
          <w:lang w:val="en-GB" w:eastAsia="en-GB"/>
        </w:rPr>
      </w:pPr>
    </w:p>
    <w:p w14:paraId="1F06E948" w14:textId="7E092FE1" w:rsidR="00CE1864" w:rsidRDefault="00CE1864" w:rsidP="00CE1864">
      <w:pPr>
        <w:autoSpaceDE w:val="0"/>
        <w:autoSpaceDN w:val="0"/>
        <w:adjustRightInd w:val="0"/>
        <w:spacing w:before="0"/>
        <w:rPr>
          <w:sz w:val="20"/>
          <w:lang w:val="en-GB"/>
        </w:rPr>
      </w:pPr>
      <w:r>
        <w:rPr>
          <w:color w:val="000000"/>
          <w:szCs w:val="22"/>
          <w:lang w:val="en-GB" w:eastAsia="en-GB"/>
        </w:rPr>
        <w:t xml:space="preserve">The frame level distortion, </w:t>
      </w:r>
      <m:oMath>
        <m:sSub>
          <m:sSubPr>
            <m:ctrlPr>
              <w:rPr>
                <w:rFonts w:ascii="Cambria Math" w:hAnsi="Cambria Math"/>
                <w:i/>
                <w:color w:val="000000"/>
                <w:szCs w:val="22"/>
                <w:lang w:val="en-GB" w:eastAsia="en-GB"/>
              </w:rPr>
            </m:ctrlPr>
          </m:sSubPr>
          <m:e>
            <m:r>
              <w:rPr>
                <w:rFonts w:ascii="Cambria Math" w:hAnsi="Cambria Math"/>
                <w:color w:val="000000"/>
                <w:szCs w:val="22"/>
                <w:lang w:val="en-GB" w:eastAsia="en-GB"/>
              </w:rPr>
              <m:t>D</m:t>
            </m:r>
          </m:e>
          <m:sub>
            <m:r>
              <m:rPr>
                <m:sty m:val="p"/>
              </m:rPr>
              <w:rPr>
                <w:rFonts w:ascii="Cambria Math" w:hAnsi="Cambria Math"/>
                <w:color w:val="000000"/>
                <w:szCs w:val="22"/>
                <w:lang w:val="en-GB" w:eastAsia="en-GB"/>
              </w:rPr>
              <m:t>SRQM</m:t>
            </m:r>
          </m:sub>
        </m:sSub>
      </m:oMath>
      <w:r>
        <w:rPr>
          <w:color w:val="000000"/>
          <w:szCs w:val="22"/>
          <w:lang w:val="en-GB" w:eastAsia="en-GB"/>
        </w:rPr>
        <w:t xml:space="preserve"> is then computed as the maximum value of </w:t>
      </w:r>
      <m:oMath>
        <m:r>
          <m:rPr>
            <m:sty m:val="p"/>
          </m:rPr>
          <w:rPr>
            <w:rFonts w:ascii="Cambria Math" w:hAnsi="Cambria Math"/>
            <w:color w:val="000000"/>
            <w:szCs w:val="22"/>
            <w:lang w:val="en-GB" w:eastAsia="en-GB"/>
          </w:rPr>
          <m:t>ASD</m:t>
        </m:r>
      </m:oMath>
      <w:r>
        <w:rPr>
          <w:color w:val="000000"/>
          <w:szCs w:val="22"/>
          <w:lang w:val="en-GB" w:eastAsia="en-GB"/>
        </w:rPr>
        <w:t xml:space="preserve"> between all blocks:</w:t>
      </w:r>
    </w:p>
    <w:p w14:paraId="6730391C" w14:textId="77777777" w:rsidR="00CE1864" w:rsidRDefault="00CE1864" w:rsidP="00CE1864">
      <w:pPr>
        <w:autoSpaceDE w:val="0"/>
        <w:autoSpaceDN w:val="0"/>
        <w:adjustRightInd w:val="0"/>
        <w:spacing w:before="0"/>
        <w:rPr>
          <w:b/>
          <w:color w:val="000000"/>
          <w:szCs w:val="22"/>
          <w:lang w:val="en-GB" w:eastAsia="en-GB"/>
        </w:rPr>
      </w:pPr>
    </w:p>
    <w:p w14:paraId="400BCBBA" w14:textId="08244FB2" w:rsidR="00CE1864" w:rsidRDefault="00657E7D" w:rsidP="00CE1864">
      <w:pPr>
        <w:autoSpaceDE w:val="0"/>
        <w:autoSpaceDN w:val="0"/>
        <w:adjustRightInd w:val="0"/>
        <w:spacing w:before="0"/>
        <w:jc w:val="center"/>
        <w:rPr>
          <w:color w:val="000000"/>
          <w:szCs w:val="22"/>
          <w:lang w:val="en-GB" w:eastAsia="en-GB"/>
        </w:rPr>
      </w:pPr>
      <m:oMathPara>
        <m:oMath>
          <m:sSub>
            <m:sSubPr>
              <m:ctrlPr>
                <w:rPr>
                  <w:rFonts w:ascii="Cambria Math" w:hAnsi="Cambria Math"/>
                  <w:i/>
                  <w:color w:val="000000"/>
                  <w:szCs w:val="22"/>
                  <w:lang w:val="en-GB" w:eastAsia="en-GB"/>
                </w:rPr>
              </m:ctrlPr>
            </m:sSubPr>
            <m:e>
              <m:r>
                <w:rPr>
                  <w:rFonts w:ascii="Cambria Math" w:hAnsi="Cambria Math"/>
                  <w:color w:val="000000"/>
                  <w:szCs w:val="22"/>
                  <w:lang w:val="en-GB" w:eastAsia="en-GB"/>
                </w:rPr>
                <m:t>D</m:t>
              </m:r>
            </m:e>
            <m:sub>
              <m:r>
                <m:rPr>
                  <m:sty m:val="p"/>
                </m:rPr>
                <w:rPr>
                  <w:rFonts w:ascii="Cambria Math" w:hAnsi="Cambria Math"/>
                  <w:color w:val="000000"/>
                  <w:szCs w:val="22"/>
                  <w:lang w:val="en-GB" w:eastAsia="en-GB"/>
                </w:rPr>
                <m:t>SRQM</m:t>
              </m:r>
            </m:sub>
          </m:sSub>
          <m:r>
            <m:rPr>
              <m:sty m:val="bi"/>
            </m:rPr>
            <w:rPr>
              <w:rFonts w:ascii="Cambria Math" w:hAnsi="Cambria Math"/>
              <w:color w:val="000000"/>
              <w:szCs w:val="22"/>
              <w:lang w:val="en-GB" w:eastAsia="en-GB"/>
            </w:rPr>
            <m:t>=</m:t>
          </m:r>
          <m:r>
            <w:rPr>
              <w:rFonts w:ascii="Cambria Math" w:hAnsi="Cambria Math"/>
              <w:color w:val="000000"/>
              <w:szCs w:val="22"/>
              <w:lang w:val="en-GB" w:eastAsia="en-GB"/>
            </w:rPr>
            <m:t>max</m:t>
          </m:r>
          <m:r>
            <m:rPr>
              <m:sty m:val="bi"/>
            </m:rPr>
            <w:rPr>
              <w:rFonts w:ascii="Cambria Math" w:hAnsi="Cambria Math"/>
              <w:color w:val="000000"/>
              <w:szCs w:val="22"/>
              <w:lang w:val="en-GB" w:eastAsia="en-GB"/>
            </w:rPr>
            <m:t>{</m:t>
          </m:r>
          <m:r>
            <w:rPr>
              <w:rFonts w:ascii="Cambria Math" w:hAnsi="Cambria Math"/>
              <w:color w:val="000000"/>
              <w:szCs w:val="22"/>
              <w:lang w:val="en-GB" w:eastAsia="en-GB"/>
            </w:rPr>
            <m:t xml:space="preserve"> </m:t>
          </m:r>
          <m:r>
            <m:rPr>
              <m:sty m:val="p"/>
            </m:rPr>
            <w:rPr>
              <w:rFonts w:ascii="Cambria Math" w:hAnsi="Cambria Math"/>
              <w:color w:val="000000"/>
              <w:szCs w:val="22"/>
              <w:lang w:val="en-GB" w:eastAsia="en-GB"/>
            </w:rPr>
            <m:t>ASD</m:t>
          </m:r>
          <m:d>
            <m:dPr>
              <m:ctrlPr>
                <w:rPr>
                  <w:rFonts w:ascii="Cambria Math" w:hAnsi="Cambria Math"/>
                  <w:i/>
                  <w:color w:val="000000"/>
                  <w:szCs w:val="22"/>
                  <w:lang w:val="en-GB" w:eastAsia="en-GB"/>
                </w:rPr>
              </m:ctrlPr>
            </m:dPr>
            <m:e>
              <m:r>
                <w:rPr>
                  <w:rFonts w:ascii="Cambria Math" w:hAnsi="Cambria Math"/>
                  <w:color w:val="000000"/>
                  <w:szCs w:val="22"/>
                  <w:lang w:val="en-GB" w:eastAsia="en-GB"/>
                </w:rPr>
                <m:t>1</m:t>
              </m:r>
            </m:e>
          </m:d>
          <m:r>
            <w:rPr>
              <w:rFonts w:ascii="Cambria Math" w:hAnsi="Cambria Math"/>
              <w:color w:val="000000"/>
              <w:szCs w:val="22"/>
              <w:lang w:val="en-GB" w:eastAsia="en-GB"/>
            </w:rPr>
            <m:t xml:space="preserve">, </m:t>
          </m:r>
          <m:r>
            <m:rPr>
              <m:sty m:val="p"/>
            </m:rPr>
            <w:rPr>
              <w:rFonts w:ascii="Cambria Math" w:hAnsi="Cambria Math"/>
              <w:color w:val="000000"/>
              <w:szCs w:val="22"/>
              <w:lang w:val="en-GB" w:eastAsia="en-GB"/>
            </w:rPr>
            <m:t>ASD</m:t>
          </m:r>
          <m:d>
            <m:dPr>
              <m:ctrlPr>
                <w:rPr>
                  <w:rFonts w:ascii="Cambria Math" w:hAnsi="Cambria Math"/>
                  <w:i/>
                  <w:color w:val="000000"/>
                  <w:szCs w:val="22"/>
                  <w:lang w:val="en-GB" w:eastAsia="en-GB"/>
                </w:rPr>
              </m:ctrlPr>
            </m:dPr>
            <m:e>
              <m:r>
                <w:rPr>
                  <w:rFonts w:ascii="Cambria Math" w:hAnsi="Cambria Math"/>
                  <w:color w:val="000000"/>
                  <w:szCs w:val="22"/>
                  <w:lang w:val="en-GB" w:eastAsia="en-GB"/>
                </w:rPr>
                <m:t>2</m:t>
              </m:r>
            </m:e>
          </m:d>
          <m:r>
            <w:rPr>
              <w:rFonts w:ascii="Cambria Math" w:hAnsi="Cambria Math"/>
              <w:color w:val="000000"/>
              <w:szCs w:val="22"/>
              <w:lang w:val="en-GB" w:eastAsia="en-GB"/>
            </w:rPr>
            <m:t>,…,</m:t>
          </m:r>
          <m:r>
            <m:rPr>
              <m:sty m:val="p"/>
            </m:rPr>
            <w:rPr>
              <w:rFonts w:ascii="Cambria Math" w:hAnsi="Cambria Math"/>
              <w:color w:val="000000"/>
              <w:szCs w:val="22"/>
              <w:lang w:val="en-GB" w:eastAsia="en-GB"/>
            </w:rPr>
            <m:t>ASD</m:t>
          </m:r>
          <m:d>
            <m:dPr>
              <m:ctrlPr>
                <w:rPr>
                  <w:rFonts w:ascii="Cambria Math" w:hAnsi="Cambria Math"/>
                  <w:i/>
                  <w:color w:val="000000"/>
                  <w:szCs w:val="22"/>
                  <w:lang w:val="en-GB" w:eastAsia="en-GB"/>
                </w:rPr>
              </m:ctrlPr>
            </m:dPr>
            <m:e>
              <m:r>
                <w:rPr>
                  <w:rFonts w:ascii="Cambria Math" w:hAnsi="Cambria Math"/>
                  <w:color w:val="000000"/>
                  <w:szCs w:val="22"/>
                  <w:lang w:val="en-GB" w:eastAsia="en-GB"/>
                </w:rPr>
                <m:t>K</m:t>
              </m:r>
            </m:e>
          </m:d>
          <m:r>
            <w:rPr>
              <w:rFonts w:ascii="Cambria Math" w:hAnsi="Cambria Math"/>
              <w:color w:val="000000"/>
              <w:szCs w:val="22"/>
              <w:lang w:val="en-GB" w:eastAsia="en-GB"/>
            </w:rPr>
            <m:t>}</m:t>
          </m:r>
        </m:oMath>
      </m:oMathPara>
    </w:p>
    <w:p w14:paraId="1F936F45" w14:textId="77777777" w:rsidR="00CE1864" w:rsidRDefault="00CE1864" w:rsidP="00CE1864">
      <w:pPr>
        <w:autoSpaceDE w:val="0"/>
        <w:autoSpaceDN w:val="0"/>
        <w:adjustRightInd w:val="0"/>
        <w:spacing w:before="0"/>
        <w:rPr>
          <w:color w:val="000000"/>
          <w:szCs w:val="22"/>
          <w:lang w:val="en-GB" w:eastAsia="en-GB"/>
        </w:rPr>
      </w:pPr>
    </w:p>
    <w:p w14:paraId="76207597" w14:textId="296596F2" w:rsidR="00CE1864" w:rsidRDefault="00C26286" w:rsidP="00CE1864">
      <w:pPr>
        <w:autoSpaceDE w:val="0"/>
        <w:autoSpaceDN w:val="0"/>
        <w:adjustRightInd w:val="0"/>
        <w:spacing w:before="0"/>
        <w:rPr>
          <w:color w:val="000000"/>
          <w:szCs w:val="22"/>
          <w:lang w:val="en-GB" w:eastAsia="en-GB"/>
        </w:rPr>
      </w:pPr>
      <w:r>
        <w:rPr>
          <w:color w:val="000000"/>
          <w:szCs w:val="22"/>
          <w:lang w:val="en-GB" w:eastAsia="en-GB"/>
        </w:rPr>
        <w:t xml:space="preserve">Here, K is the number of </w:t>
      </w:r>
      <m:oMath>
        <m:r>
          <w:rPr>
            <w:rFonts w:ascii="Cambria Math" w:hAnsi="Cambria Math"/>
            <w:color w:val="000000"/>
            <w:szCs w:val="22"/>
            <w:lang w:val="en-GB" w:eastAsia="en-GB"/>
          </w:rPr>
          <m:t>8×8</m:t>
        </m:r>
      </m:oMath>
      <w:r>
        <w:rPr>
          <w:color w:val="000000"/>
          <w:szCs w:val="22"/>
          <w:lang w:val="en-GB" w:eastAsia="en-GB"/>
        </w:rPr>
        <w:t xml:space="preserve"> non-overlapping blocks in a frame. </w:t>
      </w:r>
      <w:r w:rsidR="00CE1864">
        <w:rPr>
          <w:color w:val="000000"/>
          <w:szCs w:val="22"/>
          <w:lang w:val="en-GB" w:eastAsia="en-GB"/>
        </w:rPr>
        <w:t>Finally, frame level SRQM is then calculated using the equation below.</w:t>
      </w:r>
    </w:p>
    <w:p w14:paraId="564C25A7" w14:textId="77777777" w:rsidR="00CE1864" w:rsidRDefault="00CE1864" w:rsidP="00CE1864">
      <w:pPr>
        <w:autoSpaceDE w:val="0"/>
        <w:autoSpaceDN w:val="0"/>
        <w:adjustRightInd w:val="0"/>
        <w:spacing w:before="0"/>
        <w:rPr>
          <w:color w:val="000000"/>
          <w:szCs w:val="22"/>
          <w:lang w:val="en-GB" w:eastAsia="en-GB"/>
        </w:rPr>
      </w:pPr>
      <w:r>
        <w:rPr>
          <w:color w:val="000000"/>
          <w:szCs w:val="22"/>
          <w:lang w:val="en-GB" w:eastAsia="en-GB"/>
        </w:rPr>
        <w:tab/>
      </w:r>
    </w:p>
    <w:p w14:paraId="424D64FD" w14:textId="77777777" w:rsidR="00CE1864" w:rsidRDefault="00CE1864" w:rsidP="00CE1864">
      <w:pPr>
        <w:autoSpaceDE w:val="0"/>
        <w:autoSpaceDN w:val="0"/>
        <w:adjustRightInd w:val="0"/>
        <w:spacing w:before="0"/>
        <w:jc w:val="center"/>
        <w:rPr>
          <w:color w:val="000000"/>
          <w:szCs w:val="22"/>
          <w:lang w:val="en-GB" w:eastAsia="en-GB"/>
        </w:rPr>
      </w:pPr>
      <m:oMathPara>
        <m:oMath>
          <m:r>
            <m:rPr>
              <m:sty m:val="p"/>
            </m:rPr>
            <w:rPr>
              <w:rFonts w:ascii="Cambria Math" w:hAnsi="Cambria Math"/>
              <w:color w:val="000000"/>
              <w:szCs w:val="22"/>
              <w:lang w:val="en-GB" w:eastAsia="en-GB"/>
            </w:rPr>
            <w:lastRenderedPageBreak/>
            <m:t>SRQM</m:t>
          </m:r>
          <m:r>
            <w:rPr>
              <w:rFonts w:ascii="Cambria Math" w:hAnsi="Cambria Math"/>
              <w:color w:val="000000"/>
              <w:szCs w:val="22"/>
              <w:lang w:val="en-GB" w:eastAsia="en-GB"/>
            </w:rPr>
            <m:t>=20 ∙</m:t>
          </m:r>
          <m:func>
            <m:funcPr>
              <m:ctrlPr>
                <w:rPr>
                  <w:rFonts w:ascii="Cambria Math" w:hAnsi="Cambria Math"/>
                  <w:i/>
                  <w:color w:val="000000"/>
                  <w:szCs w:val="22"/>
                  <w:lang w:val="en-GB" w:eastAsia="en-GB"/>
                </w:rPr>
              </m:ctrlPr>
            </m:funcPr>
            <m:fName>
              <m:sSub>
                <m:sSubPr>
                  <m:ctrlPr>
                    <w:rPr>
                      <w:rFonts w:ascii="Cambria Math" w:hAnsi="Cambria Math"/>
                      <w:i/>
                      <w:color w:val="000000"/>
                      <w:szCs w:val="22"/>
                      <w:lang w:val="en-GB" w:eastAsia="en-GB"/>
                    </w:rPr>
                  </m:ctrlPr>
                </m:sSubPr>
                <m:e>
                  <m:r>
                    <m:rPr>
                      <m:sty m:val="p"/>
                    </m:rPr>
                    <w:rPr>
                      <w:rFonts w:ascii="Cambria Math" w:hAnsi="Cambria Math"/>
                      <w:color w:val="000000"/>
                      <w:szCs w:val="22"/>
                      <w:lang w:val="en-GB" w:eastAsia="en-GB"/>
                    </w:rPr>
                    <m:t>log</m:t>
                  </m:r>
                </m:e>
                <m:sub>
                  <m:r>
                    <w:rPr>
                      <w:rFonts w:ascii="Cambria Math" w:hAnsi="Cambria Math"/>
                      <w:color w:val="000000"/>
                      <w:szCs w:val="22"/>
                      <w:lang w:val="en-GB" w:eastAsia="en-GB"/>
                    </w:rPr>
                    <m:t>10</m:t>
                  </m:r>
                  <m:ctrlPr>
                    <w:rPr>
                      <w:rFonts w:ascii="Cambria Math" w:hAnsi="Cambria Math"/>
                      <w:color w:val="000000"/>
                      <w:szCs w:val="22"/>
                      <w:lang w:val="en-GB" w:eastAsia="en-GB"/>
                    </w:rPr>
                  </m:ctrlPr>
                </m:sub>
              </m:sSub>
            </m:fName>
            <m:e>
              <m:d>
                <m:dPr>
                  <m:ctrlPr>
                    <w:rPr>
                      <w:rFonts w:ascii="Cambria Math" w:hAnsi="Cambria Math"/>
                      <w:i/>
                      <w:color w:val="000000"/>
                      <w:szCs w:val="22"/>
                      <w:lang w:val="en-GB" w:eastAsia="en-GB"/>
                    </w:rPr>
                  </m:ctrlPr>
                </m:dPr>
                <m:e>
                  <m:f>
                    <m:fPr>
                      <m:ctrlPr>
                        <w:rPr>
                          <w:rFonts w:ascii="Cambria Math" w:hAnsi="Cambria Math"/>
                          <w:i/>
                          <w:color w:val="000000"/>
                          <w:szCs w:val="22"/>
                          <w:lang w:val="en-GB" w:eastAsia="en-GB"/>
                        </w:rPr>
                      </m:ctrlPr>
                    </m:fPr>
                    <m:num>
                      <m:sSup>
                        <m:sSupPr>
                          <m:ctrlPr>
                            <w:rPr>
                              <w:rFonts w:ascii="Cambria Math" w:hAnsi="Cambria Math"/>
                              <w:i/>
                              <w:color w:val="000000"/>
                              <w:szCs w:val="22"/>
                              <w:lang w:val="en-GB" w:eastAsia="en-GB"/>
                            </w:rPr>
                          </m:ctrlPr>
                        </m:sSupPr>
                        <m:e>
                          <m:r>
                            <w:rPr>
                              <w:rFonts w:ascii="Cambria Math" w:hAnsi="Cambria Math"/>
                              <w:color w:val="000000"/>
                              <w:szCs w:val="22"/>
                              <w:lang w:val="en-GB" w:eastAsia="en-GB"/>
                            </w:rPr>
                            <m:t>2</m:t>
                          </m:r>
                        </m:e>
                        <m:sup>
                          <m:r>
                            <w:rPr>
                              <w:rFonts w:ascii="Cambria Math" w:hAnsi="Cambria Math"/>
                              <w:color w:val="000000"/>
                              <w:szCs w:val="22"/>
                              <w:lang w:val="en-GB" w:eastAsia="en-GB"/>
                            </w:rPr>
                            <m:t>B</m:t>
                          </m:r>
                        </m:sup>
                      </m:sSup>
                      <m:r>
                        <w:rPr>
                          <w:rFonts w:ascii="Cambria Math" w:hAnsi="Cambria Math"/>
                          <w:color w:val="000000"/>
                          <w:szCs w:val="22"/>
                          <w:lang w:val="en-GB" w:eastAsia="en-GB"/>
                        </w:rPr>
                        <m:t>-1</m:t>
                      </m:r>
                    </m:num>
                    <m:den>
                      <m:sSub>
                        <m:sSubPr>
                          <m:ctrlPr>
                            <w:rPr>
                              <w:rFonts w:ascii="Cambria Math" w:hAnsi="Cambria Math"/>
                              <w:i/>
                              <w:color w:val="000000"/>
                              <w:szCs w:val="22"/>
                              <w:lang w:val="en-GB" w:eastAsia="en-GB"/>
                            </w:rPr>
                          </m:ctrlPr>
                        </m:sSubPr>
                        <m:e>
                          <m:r>
                            <w:rPr>
                              <w:rFonts w:ascii="Cambria Math" w:hAnsi="Cambria Math"/>
                              <w:color w:val="000000"/>
                              <w:szCs w:val="22"/>
                              <w:lang w:val="en-GB" w:eastAsia="en-GB"/>
                            </w:rPr>
                            <m:t>D</m:t>
                          </m:r>
                        </m:e>
                        <m:sub>
                          <m:r>
                            <m:rPr>
                              <m:sty m:val="p"/>
                            </m:rPr>
                            <w:rPr>
                              <w:rFonts w:ascii="Cambria Math" w:hAnsi="Cambria Math"/>
                              <w:color w:val="000000"/>
                              <w:szCs w:val="22"/>
                              <w:lang w:val="en-GB" w:eastAsia="en-GB"/>
                            </w:rPr>
                            <m:t>SRQM</m:t>
                          </m:r>
                        </m:sub>
                      </m:sSub>
                    </m:den>
                  </m:f>
                </m:e>
              </m:d>
            </m:e>
          </m:func>
        </m:oMath>
      </m:oMathPara>
    </w:p>
    <w:p w14:paraId="2E281846" w14:textId="77777777" w:rsidR="00CE1864" w:rsidRDefault="00CE1864" w:rsidP="00CE1864">
      <w:pPr>
        <w:autoSpaceDE w:val="0"/>
        <w:autoSpaceDN w:val="0"/>
        <w:adjustRightInd w:val="0"/>
        <w:spacing w:before="0"/>
        <w:rPr>
          <w:color w:val="000000"/>
          <w:szCs w:val="22"/>
          <w:lang w:val="en-GB" w:eastAsia="en-GB"/>
        </w:rPr>
      </w:pPr>
      <w:r>
        <w:rPr>
          <w:color w:val="000000"/>
          <w:szCs w:val="22"/>
          <w:lang w:val="en-GB" w:eastAsia="en-GB"/>
        </w:rPr>
        <w:t xml:space="preserve">Here </w:t>
      </w:r>
      <m:oMath>
        <m:r>
          <w:rPr>
            <w:rFonts w:ascii="Cambria Math" w:hAnsi="Cambria Math"/>
            <w:color w:val="000000"/>
            <w:szCs w:val="22"/>
            <w:lang w:val="en-GB" w:eastAsia="en-GB"/>
          </w:rPr>
          <m:t>B</m:t>
        </m:r>
      </m:oMath>
      <w:r>
        <w:rPr>
          <w:color w:val="000000"/>
          <w:szCs w:val="22"/>
          <w:lang w:val="en-GB" w:eastAsia="en-GB"/>
        </w:rPr>
        <w:t xml:space="preserve"> is the bit depth in the original frame.</w:t>
      </w:r>
    </w:p>
    <w:p w14:paraId="53381184" w14:textId="77777777" w:rsidR="00CE1864" w:rsidRDefault="00CE1864" w:rsidP="00CE1864">
      <w:pPr>
        <w:shd w:val="clear" w:color="auto" w:fill="FFFFFF"/>
        <w:spacing w:before="0"/>
        <w:rPr>
          <w:color w:val="000000"/>
          <w:szCs w:val="22"/>
          <w:lang w:val="en-GB" w:eastAsia="en-GB"/>
        </w:rPr>
      </w:pPr>
    </w:p>
    <w:p w14:paraId="2904D7DC" w14:textId="77777777" w:rsidR="00CE1864" w:rsidRDefault="00CE1864" w:rsidP="00CE1864">
      <w:pPr>
        <w:shd w:val="clear" w:color="auto" w:fill="FFFFFF"/>
        <w:spacing w:before="0"/>
        <w:rPr>
          <w:b/>
          <w:color w:val="000000"/>
          <w:szCs w:val="22"/>
          <w:lang w:val="en-GB" w:eastAsia="en-GB"/>
        </w:rPr>
      </w:pPr>
      <w:r>
        <w:rPr>
          <w:b/>
          <w:color w:val="000000"/>
          <w:szCs w:val="22"/>
          <w:lang w:val="en-GB" w:eastAsia="en-GB"/>
        </w:rPr>
        <w:t>Temporal Feature 1 and 2 – Mean peak and Kurtosis of Normalized Cross Correlation (NCC):</w:t>
      </w:r>
    </w:p>
    <w:p w14:paraId="39D9E3C5" w14:textId="77777777" w:rsidR="00CE1864" w:rsidRDefault="00CE1864" w:rsidP="00CE1864">
      <w:pPr>
        <w:shd w:val="clear" w:color="auto" w:fill="FFFFFF"/>
        <w:spacing w:before="0"/>
      </w:pPr>
    </w:p>
    <w:p w14:paraId="7703D607" w14:textId="7CE96B68" w:rsidR="00CE1864" w:rsidRDefault="00CE1864" w:rsidP="00CE1864">
      <w:pPr>
        <w:shd w:val="clear" w:color="auto" w:fill="FFFFFF"/>
        <w:spacing w:before="0"/>
        <w:rPr>
          <w:color w:val="000000"/>
          <w:szCs w:val="22"/>
          <w:lang w:val="en-GB" w:eastAsia="en-GB"/>
        </w:rPr>
      </w:pPr>
      <w:r>
        <w:t xml:space="preserve">NCC </w:t>
      </w:r>
      <w:sdt>
        <w:sdtPr>
          <w:id w:val="748854753"/>
          <w:citation/>
        </w:sdtPr>
        <w:sdtEndPr/>
        <w:sdtContent>
          <w:r>
            <w:fldChar w:fldCharType="begin"/>
          </w:r>
          <w:r>
            <w:rPr>
              <w:lang w:val="en-GB"/>
            </w:rPr>
            <w:instrText xml:space="preserve">CITATION Ang16 \l 2057 </w:instrText>
          </w:r>
          <w:r>
            <w:fldChar w:fldCharType="separate"/>
          </w:r>
          <w:r w:rsidR="00142CD3" w:rsidRPr="00142CD3">
            <w:rPr>
              <w:noProof/>
              <w:lang w:val="en-GB"/>
            </w:rPr>
            <w:t>[3]</w:t>
          </w:r>
          <w:r>
            <w:fldChar w:fldCharType="end"/>
          </w:r>
        </w:sdtContent>
      </w:sdt>
      <w:r>
        <w:t xml:space="preserve"> calculates the normalized cross correlation between successive frames </w:t>
      </w:r>
      <m:oMath>
        <m:sSub>
          <m:sSubPr>
            <m:ctrlPr>
              <w:rPr>
                <w:rFonts w:ascii="Cambria Math" w:hAnsi="Cambria Math"/>
                <w:i/>
              </w:rPr>
            </m:ctrlPr>
          </m:sSubPr>
          <m:e>
            <m:r>
              <w:rPr>
                <w:rFonts w:ascii="Cambria Math" w:hAnsi="Cambria Math"/>
              </w:rPr>
              <m:t>I</m:t>
            </m:r>
          </m:e>
          <m:sub>
            <m:r>
              <w:rPr>
                <w:rFonts w:ascii="Cambria Math" w:hAnsi="Cambria Math"/>
              </w:rPr>
              <m:t>t</m:t>
            </m:r>
          </m:sub>
        </m:sSub>
      </m:oMath>
      <w:r>
        <w:t xml:space="preserve"> and </w:t>
      </w:r>
      <m:oMath>
        <m:sSub>
          <m:sSubPr>
            <m:ctrlPr>
              <w:rPr>
                <w:rFonts w:ascii="Cambria Math" w:hAnsi="Cambria Math"/>
                <w:i/>
              </w:rPr>
            </m:ctrlPr>
          </m:sSubPr>
          <m:e>
            <m:r>
              <w:rPr>
                <w:rFonts w:ascii="Cambria Math" w:hAnsi="Cambria Math"/>
              </w:rPr>
              <m:t>I</m:t>
            </m:r>
          </m:e>
          <m:sub>
            <m:r>
              <w:rPr>
                <w:rFonts w:ascii="Cambria Math" w:hAnsi="Cambria Math"/>
              </w:rPr>
              <m:t>t+1</m:t>
            </m:r>
          </m:sub>
        </m:sSub>
      </m:oMath>
      <w:r>
        <w:t xml:space="preserve"> using a sliding template window </w:t>
      </w:r>
      <m:oMath>
        <m:r>
          <w:rPr>
            <w:rFonts w:ascii="Cambria Math" w:hAnsi="Cambria Math"/>
          </w:rPr>
          <m:t>T</m:t>
        </m:r>
      </m:oMath>
      <w:r>
        <w:t xml:space="preserve"> of size </w:t>
      </w:r>
      <m:oMath>
        <m:f>
          <m:fPr>
            <m:ctrlPr>
              <w:rPr>
                <w:rFonts w:ascii="Cambria Math" w:hAnsi="Cambria Math"/>
                <w:i/>
              </w:rPr>
            </m:ctrlPr>
          </m:fPr>
          <m:num>
            <m:r>
              <w:rPr>
                <w:rFonts w:ascii="Cambria Math" w:hAnsi="Cambria Math"/>
              </w:rPr>
              <m:t>h</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w</m:t>
            </m:r>
          </m:num>
          <m:den>
            <m:r>
              <w:rPr>
                <w:rFonts w:ascii="Cambria Math" w:hAnsi="Cambria Math"/>
              </w:rPr>
              <m:t>2</m:t>
            </m:r>
          </m:den>
        </m:f>
      </m:oMath>
      <w:r>
        <w:t xml:space="preserve"> size from the reference frame </w:t>
      </w:r>
      <m:oMath>
        <m:sSub>
          <m:sSubPr>
            <m:ctrlPr>
              <w:rPr>
                <w:rFonts w:ascii="Cambria Math" w:hAnsi="Cambria Math"/>
                <w:i/>
              </w:rPr>
            </m:ctrlPr>
          </m:sSubPr>
          <m:e>
            <m:r>
              <w:rPr>
                <w:rFonts w:ascii="Cambria Math" w:hAnsi="Cambria Math"/>
              </w:rPr>
              <m:t>I</m:t>
            </m:r>
          </m:e>
          <m:sub>
            <m:r>
              <w:rPr>
                <w:rFonts w:ascii="Cambria Math" w:hAnsi="Cambria Math"/>
              </w:rPr>
              <m:t>t+1</m:t>
            </m:r>
          </m:sub>
        </m:sSub>
      </m:oMath>
      <w:r>
        <w:t xml:space="preserve">, where </w:t>
      </w:r>
      <m:oMath>
        <m:r>
          <w:rPr>
            <w:rFonts w:ascii="Cambria Math" w:hAnsi="Cambria Math"/>
          </w:rPr>
          <m:t>h</m:t>
        </m:r>
      </m:oMath>
      <w:r>
        <w:t xml:space="preserve"> and </w:t>
      </w:r>
      <m:oMath>
        <m:r>
          <w:rPr>
            <w:rFonts w:ascii="Cambria Math" w:hAnsi="Cambria Math"/>
          </w:rPr>
          <m:t>w</m:t>
        </m:r>
      </m:oMath>
      <w:r>
        <w:t xml:space="preserve"> correspond to the height and the width of the original frames.</w:t>
      </w:r>
    </w:p>
    <w:p w14:paraId="6936C619" w14:textId="77777777" w:rsidR="00CE1864" w:rsidRDefault="00CE1864" w:rsidP="00CE1864">
      <w:pPr>
        <w:shd w:val="clear" w:color="auto" w:fill="FFFFFF"/>
        <w:spacing w:before="0"/>
        <w:rPr>
          <w:color w:val="000000"/>
          <w:szCs w:val="22"/>
          <w:lang w:val="en-GB" w:eastAsia="en-GB"/>
        </w:rPr>
      </w:pPr>
    </w:p>
    <w:p w14:paraId="755A9B26" w14:textId="77777777" w:rsidR="00CE1864" w:rsidRDefault="00CE1864" w:rsidP="00CE1864">
      <w:pPr>
        <w:shd w:val="clear" w:color="auto" w:fill="FFFFFF"/>
        <w:spacing w:before="0"/>
        <w:rPr>
          <w:color w:val="000000"/>
          <w:szCs w:val="22"/>
          <w:lang w:val="en-GB" w:eastAsia="en-GB"/>
        </w:rPr>
      </w:pPr>
      <m:oMathPara>
        <m:oMath>
          <m:r>
            <w:rPr>
              <w:rFonts w:ascii="Cambria Math" w:hAnsi="Cambria Math"/>
              <w:color w:val="000000"/>
              <w:szCs w:val="22"/>
              <w:lang w:val="en-GB" w:eastAsia="en-GB"/>
            </w:rPr>
            <m:t>NCC</m:t>
          </m:r>
          <m:d>
            <m:dPr>
              <m:ctrlPr>
                <w:rPr>
                  <w:rFonts w:ascii="Cambria Math" w:hAnsi="Cambria Math"/>
                  <w:i/>
                  <w:color w:val="000000"/>
                  <w:szCs w:val="22"/>
                  <w:lang w:val="en-GB" w:eastAsia="en-GB"/>
                </w:rPr>
              </m:ctrlPr>
            </m:dPr>
            <m:e>
              <m:r>
                <w:rPr>
                  <w:rFonts w:ascii="Cambria Math" w:hAnsi="Cambria Math"/>
                  <w:color w:val="000000"/>
                  <w:szCs w:val="22"/>
                  <w:lang w:val="en-GB" w:eastAsia="en-GB"/>
                </w:rPr>
                <m:t>u,v</m:t>
              </m:r>
            </m:e>
          </m:d>
          <m:r>
            <w:rPr>
              <w:rFonts w:ascii="Cambria Math" w:hAnsi="Cambria Math"/>
              <w:color w:val="000000"/>
              <w:szCs w:val="22"/>
              <w:lang w:val="en-GB" w:eastAsia="en-GB"/>
            </w:rPr>
            <m:t>=</m:t>
          </m:r>
          <m:f>
            <m:fPr>
              <m:ctrlPr>
                <w:rPr>
                  <w:rFonts w:ascii="Cambria Math" w:hAnsi="Cambria Math"/>
                  <w:i/>
                  <w:color w:val="000000"/>
                  <w:szCs w:val="22"/>
                  <w:lang w:val="en-GB" w:eastAsia="en-GB"/>
                </w:rPr>
              </m:ctrlPr>
            </m:fPr>
            <m:num>
              <m:nary>
                <m:naryPr>
                  <m:chr m:val="∑"/>
                  <m:limLoc m:val="subSup"/>
                  <m:supHide m:val="1"/>
                  <m:ctrlPr>
                    <w:rPr>
                      <w:rFonts w:ascii="Cambria Math" w:hAnsi="Cambria Math"/>
                      <w:i/>
                      <w:color w:val="000000"/>
                      <w:szCs w:val="22"/>
                      <w:lang w:val="en-GB" w:eastAsia="en-GB"/>
                    </w:rPr>
                  </m:ctrlPr>
                </m:naryPr>
                <m:sub>
                  <m:r>
                    <w:rPr>
                      <w:rFonts w:ascii="Cambria Math" w:hAnsi="Cambria Math"/>
                      <w:color w:val="000000"/>
                      <w:szCs w:val="22"/>
                      <w:lang w:val="en-GB" w:eastAsia="en-GB"/>
                    </w:rPr>
                    <m:t>x,y</m:t>
                  </m:r>
                </m:sub>
                <m:sup/>
                <m:e>
                  <m:d>
                    <m:dPr>
                      <m:begChr m:val="["/>
                      <m:endChr m:val="]"/>
                      <m:ctrlPr>
                        <w:rPr>
                          <w:rFonts w:ascii="Cambria Math" w:hAnsi="Cambria Math"/>
                          <w:i/>
                          <w:color w:val="000000"/>
                          <w:szCs w:val="22"/>
                          <w:lang w:val="en-GB" w:eastAsia="en-GB"/>
                        </w:rPr>
                      </m:ctrlPr>
                    </m:dPr>
                    <m:e>
                      <m:sSub>
                        <m:sSubPr>
                          <m:ctrlPr>
                            <w:rPr>
                              <w:rFonts w:ascii="Cambria Math" w:hAnsi="Cambria Math"/>
                              <w:i/>
                              <w:color w:val="000000"/>
                              <w:szCs w:val="22"/>
                              <w:lang w:val="en-GB" w:eastAsia="en-GB"/>
                            </w:rPr>
                          </m:ctrlPr>
                        </m:sSubPr>
                        <m:e>
                          <m:r>
                            <w:rPr>
                              <w:rFonts w:ascii="Cambria Math" w:hAnsi="Cambria Math"/>
                              <w:color w:val="000000"/>
                              <w:szCs w:val="22"/>
                              <w:lang w:val="en-GB" w:eastAsia="en-GB"/>
                            </w:rPr>
                            <m:t>I</m:t>
                          </m:r>
                        </m:e>
                        <m:sub>
                          <m:r>
                            <w:rPr>
                              <w:rFonts w:ascii="Cambria Math" w:hAnsi="Cambria Math"/>
                              <w:color w:val="000000"/>
                              <w:szCs w:val="22"/>
                              <w:lang w:val="en-GB" w:eastAsia="en-GB"/>
                            </w:rPr>
                            <m:t>t</m:t>
                          </m:r>
                        </m:sub>
                      </m:sSub>
                      <m:d>
                        <m:dPr>
                          <m:ctrlPr>
                            <w:rPr>
                              <w:rFonts w:ascii="Cambria Math" w:hAnsi="Cambria Math"/>
                              <w:i/>
                              <w:color w:val="000000"/>
                              <w:szCs w:val="22"/>
                              <w:lang w:val="en-GB" w:eastAsia="en-GB"/>
                            </w:rPr>
                          </m:ctrlPr>
                        </m:dPr>
                        <m:e>
                          <m:r>
                            <w:rPr>
                              <w:rFonts w:ascii="Cambria Math" w:hAnsi="Cambria Math"/>
                              <w:color w:val="000000"/>
                              <w:szCs w:val="22"/>
                              <w:lang w:val="en-GB" w:eastAsia="en-GB"/>
                            </w:rPr>
                            <m:t>x,y</m:t>
                          </m:r>
                        </m:e>
                      </m:d>
                      <m:r>
                        <w:rPr>
                          <w:rFonts w:ascii="Cambria Math" w:hAnsi="Cambria Math"/>
                          <w:color w:val="000000"/>
                          <w:szCs w:val="22"/>
                          <w:lang w:val="en-GB" w:eastAsia="en-GB"/>
                        </w:rPr>
                        <m:t>-</m:t>
                      </m:r>
                      <m:acc>
                        <m:accPr>
                          <m:chr m:val="̅"/>
                          <m:ctrlPr>
                            <w:rPr>
                              <w:rFonts w:ascii="Cambria Math" w:hAnsi="Cambria Math"/>
                              <w:i/>
                              <w:color w:val="000000"/>
                              <w:szCs w:val="22"/>
                              <w:lang w:val="en-GB" w:eastAsia="en-GB"/>
                            </w:rPr>
                          </m:ctrlPr>
                        </m:accPr>
                        <m:e>
                          <m:sSub>
                            <m:sSubPr>
                              <m:ctrlPr>
                                <w:rPr>
                                  <w:rFonts w:ascii="Cambria Math" w:hAnsi="Cambria Math"/>
                                  <w:i/>
                                  <w:color w:val="000000"/>
                                  <w:szCs w:val="22"/>
                                  <w:lang w:val="en-GB" w:eastAsia="en-GB"/>
                                </w:rPr>
                              </m:ctrlPr>
                            </m:sSubPr>
                            <m:e>
                              <m:r>
                                <w:rPr>
                                  <w:rFonts w:ascii="Cambria Math" w:hAnsi="Cambria Math"/>
                                  <w:color w:val="000000"/>
                                  <w:szCs w:val="22"/>
                                  <w:lang w:val="en-GB" w:eastAsia="en-GB"/>
                                </w:rPr>
                                <m:t>I</m:t>
                              </m:r>
                            </m:e>
                            <m:sub>
                              <m:r>
                                <w:rPr>
                                  <w:rFonts w:ascii="Cambria Math" w:hAnsi="Cambria Math"/>
                                  <w:color w:val="000000"/>
                                  <w:szCs w:val="22"/>
                                  <w:lang w:val="en-GB" w:eastAsia="en-GB"/>
                                </w:rPr>
                                <m:t>t</m:t>
                              </m:r>
                            </m:sub>
                          </m:sSub>
                        </m:e>
                      </m:acc>
                      <m:d>
                        <m:dPr>
                          <m:ctrlPr>
                            <w:rPr>
                              <w:rFonts w:ascii="Cambria Math" w:hAnsi="Cambria Math"/>
                              <w:i/>
                              <w:color w:val="000000"/>
                              <w:szCs w:val="22"/>
                              <w:lang w:val="en-GB" w:eastAsia="en-GB"/>
                            </w:rPr>
                          </m:ctrlPr>
                        </m:dPr>
                        <m:e>
                          <m:r>
                            <w:rPr>
                              <w:rFonts w:ascii="Cambria Math" w:hAnsi="Cambria Math"/>
                              <w:color w:val="000000"/>
                              <w:szCs w:val="22"/>
                              <w:lang w:val="en-GB" w:eastAsia="en-GB"/>
                            </w:rPr>
                            <m:t>u,v</m:t>
                          </m:r>
                        </m:e>
                      </m:d>
                    </m:e>
                  </m:d>
                  <m:r>
                    <w:rPr>
                      <w:rFonts w:ascii="Cambria Math" w:hAnsi="Cambria Math"/>
                      <w:color w:val="000000"/>
                      <w:szCs w:val="22"/>
                      <w:lang w:val="en-GB" w:eastAsia="en-GB"/>
                    </w:rPr>
                    <m:t>[T</m:t>
                  </m:r>
                  <m:d>
                    <m:dPr>
                      <m:ctrlPr>
                        <w:rPr>
                          <w:rFonts w:ascii="Cambria Math" w:hAnsi="Cambria Math"/>
                          <w:i/>
                          <w:color w:val="000000"/>
                          <w:szCs w:val="22"/>
                          <w:lang w:val="en-GB" w:eastAsia="en-GB"/>
                        </w:rPr>
                      </m:ctrlPr>
                    </m:dPr>
                    <m:e>
                      <m:r>
                        <w:rPr>
                          <w:rFonts w:ascii="Cambria Math" w:hAnsi="Cambria Math"/>
                          <w:color w:val="000000"/>
                          <w:szCs w:val="22"/>
                          <w:lang w:val="en-GB" w:eastAsia="en-GB"/>
                        </w:rPr>
                        <m:t>x-u,y-v</m:t>
                      </m:r>
                    </m:e>
                  </m:d>
                  <m:r>
                    <w:rPr>
                      <w:rFonts w:ascii="Cambria Math" w:hAnsi="Cambria Math"/>
                      <w:color w:val="000000"/>
                      <w:szCs w:val="22"/>
                      <w:lang w:val="en-GB" w:eastAsia="en-GB"/>
                    </w:rPr>
                    <m:t>-</m:t>
                  </m:r>
                  <m:acc>
                    <m:accPr>
                      <m:chr m:val="̅"/>
                      <m:ctrlPr>
                        <w:rPr>
                          <w:rFonts w:ascii="Cambria Math" w:hAnsi="Cambria Math"/>
                          <w:i/>
                          <w:color w:val="000000"/>
                          <w:szCs w:val="22"/>
                          <w:lang w:val="en-GB" w:eastAsia="en-GB"/>
                        </w:rPr>
                      </m:ctrlPr>
                    </m:accPr>
                    <m:e>
                      <m:r>
                        <w:rPr>
                          <w:rFonts w:ascii="Cambria Math" w:hAnsi="Cambria Math"/>
                          <w:color w:val="000000"/>
                          <w:szCs w:val="22"/>
                          <w:lang w:val="en-GB" w:eastAsia="en-GB"/>
                        </w:rPr>
                        <m:t>T</m:t>
                      </m:r>
                    </m:e>
                  </m:acc>
                  <m:r>
                    <w:rPr>
                      <w:rFonts w:ascii="Cambria Math" w:hAnsi="Cambria Math"/>
                      <w:color w:val="000000"/>
                      <w:szCs w:val="22"/>
                      <w:lang w:val="en-GB" w:eastAsia="en-GB"/>
                    </w:rPr>
                    <m:t>]</m:t>
                  </m:r>
                </m:e>
              </m:nary>
            </m:num>
            <m:den>
              <m:sSup>
                <m:sSupPr>
                  <m:ctrlPr>
                    <w:rPr>
                      <w:rFonts w:ascii="Cambria Math" w:hAnsi="Cambria Math"/>
                      <w:i/>
                      <w:color w:val="000000"/>
                      <w:szCs w:val="22"/>
                      <w:lang w:val="en-GB" w:eastAsia="en-GB"/>
                    </w:rPr>
                  </m:ctrlPr>
                </m:sSupPr>
                <m:e>
                  <m:d>
                    <m:dPr>
                      <m:begChr m:val="{"/>
                      <m:endChr m:val="}"/>
                      <m:ctrlPr>
                        <w:rPr>
                          <w:rFonts w:ascii="Cambria Math" w:hAnsi="Cambria Math"/>
                          <w:i/>
                          <w:color w:val="000000"/>
                          <w:szCs w:val="22"/>
                          <w:lang w:val="en-GB" w:eastAsia="en-GB"/>
                        </w:rPr>
                      </m:ctrlPr>
                    </m:dPr>
                    <m:e>
                      <m:nary>
                        <m:naryPr>
                          <m:chr m:val="∑"/>
                          <m:limLoc m:val="subSup"/>
                          <m:supHide m:val="1"/>
                          <m:ctrlPr>
                            <w:rPr>
                              <w:rFonts w:ascii="Cambria Math" w:hAnsi="Cambria Math"/>
                              <w:i/>
                              <w:color w:val="000000"/>
                              <w:szCs w:val="22"/>
                              <w:lang w:val="en-GB" w:eastAsia="en-GB"/>
                            </w:rPr>
                          </m:ctrlPr>
                        </m:naryPr>
                        <m:sub>
                          <m:r>
                            <w:rPr>
                              <w:rFonts w:ascii="Cambria Math" w:hAnsi="Cambria Math"/>
                              <w:color w:val="000000"/>
                              <w:szCs w:val="22"/>
                              <w:lang w:val="en-GB" w:eastAsia="en-GB"/>
                            </w:rPr>
                            <m:t>x,y</m:t>
                          </m:r>
                        </m:sub>
                        <m:sup/>
                        <m:e>
                          <m:r>
                            <w:rPr>
                              <w:rFonts w:ascii="Cambria Math" w:hAnsi="Cambria Math"/>
                              <w:color w:val="000000"/>
                              <w:szCs w:val="22"/>
                              <w:lang w:val="en-GB" w:eastAsia="en-GB"/>
                            </w:rPr>
                            <m:t>[</m:t>
                          </m:r>
                          <m:sSub>
                            <m:sSubPr>
                              <m:ctrlPr>
                                <w:rPr>
                                  <w:rFonts w:ascii="Cambria Math" w:hAnsi="Cambria Math"/>
                                  <w:i/>
                                  <w:color w:val="000000"/>
                                  <w:szCs w:val="22"/>
                                  <w:lang w:val="en-GB" w:eastAsia="en-GB"/>
                                </w:rPr>
                              </m:ctrlPr>
                            </m:sSubPr>
                            <m:e>
                              <m:r>
                                <w:rPr>
                                  <w:rFonts w:ascii="Cambria Math" w:hAnsi="Cambria Math"/>
                                  <w:color w:val="000000"/>
                                  <w:szCs w:val="22"/>
                                  <w:lang w:val="en-GB" w:eastAsia="en-GB"/>
                                </w:rPr>
                                <m:t>I</m:t>
                              </m:r>
                            </m:e>
                            <m:sub>
                              <m:r>
                                <w:rPr>
                                  <w:rFonts w:ascii="Cambria Math" w:hAnsi="Cambria Math"/>
                                  <w:color w:val="000000"/>
                                  <w:szCs w:val="22"/>
                                  <w:lang w:val="en-GB" w:eastAsia="en-GB"/>
                                </w:rPr>
                                <m:t>t</m:t>
                              </m:r>
                            </m:sub>
                          </m:sSub>
                          <m:d>
                            <m:dPr>
                              <m:ctrlPr>
                                <w:rPr>
                                  <w:rFonts w:ascii="Cambria Math" w:hAnsi="Cambria Math"/>
                                  <w:i/>
                                  <w:color w:val="000000"/>
                                  <w:szCs w:val="22"/>
                                  <w:lang w:val="en-GB" w:eastAsia="en-GB"/>
                                </w:rPr>
                              </m:ctrlPr>
                            </m:dPr>
                            <m:e>
                              <m:r>
                                <w:rPr>
                                  <w:rFonts w:ascii="Cambria Math" w:hAnsi="Cambria Math"/>
                                  <w:color w:val="000000"/>
                                  <w:szCs w:val="22"/>
                                  <w:lang w:val="en-GB" w:eastAsia="en-GB"/>
                                </w:rPr>
                                <m:t>x,y</m:t>
                              </m:r>
                            </m:e>
                          </m:d>
                          <m:r>
                            <w:rPr>
                              <w:rFonts w:ascii="Cambria Math" w:hAnsi="Cambria Math"/>
                              <w:color w:val="000000"/>
                              <w:szCs w:val="22"/>
                              <w:lang w:val="en-GB" w:eastAsia="en-GB"/>
                            </w:rPr>
                            <m:t>-</m:t>
                          </m:r>
                          <m:acc>
                            <m:accPr>
                              <m:chr m:val="̅"/>
                              <m:ctrlPr>
                                <w:rPr>
                                  <w:rFonts w:ascii="Cambria Math" w:hAnsi="Cambria Math"/>
                                  <w:i/>
                                  <w:color w:val="000000"/>
                                  <w:szCs w:val="22"/>
                                  <w:lang w:val="en-GB" w:eastAsia="en-GB"/>
                                </w:rPr>
                              </m:ctrlPr>
                            </m:accPr>
                            <m:e>
                              <m:sSub>
                                <m:sSubPr>
                                  <m:ctrlPr>
                                    <w:rPr>
                                      <w:rFonts w:ascii="Cambria Math" w:hAnsi="Cambria Math"/>
                                      <w:i/>
                                      <w:color w:val="000000"/>
                                      <w:szCs w:val="22"/>
                                      <w:lang w:val="en-GB" w:eastAsia="en-GB"/>
                                    </w:rPr>
                                  </m:ctrlPr>
                                </m:sSubPr>
                                <m:e>
                                  <m:r>
                                    <w:rPr>
                                      <w:rFonts w:ascii="Cambria Math" w:hAnsi="Cambria Math"/>
                                      <w:color w:val="000000"/>
                                      <w:szCs w:val="22"/>
                                      <w:lang w:val="en-GB" w:eastAsia="en-GB"/>
                                    </w:rPr>
                                    <m:t>I</m:t>
                                  </m:r>
                                </m:e>
                                <m:sub>
                                  <m:r>
                                    <w:rPr>
                                      <w:rFonts w:ascii="Cambria Math" w:hAnsi="Cambria Math"/>
                                      <w:color w:val="000000"/>
                                      <w:szCs w:val="22"/>
                                      <w:lang w:val="en-GB" w:eastAsia="en-GB"/>
                                    </w:rPr>
                                    <m:t>t</m:t>
                                  </m:r>
                                </m:sub>
                              </m:sSub>
                            </m:e>
                          </m:acc>
                          <m:sSup>
                            <m:sSupPr>
                              <m:ctrlPr>
                                <w:rPr>
                                  <w:rFonts w:ascii="Cambria Math" w:hAnsi="Cambria Math"/>
                                  <w:i/>
                                  <w:color w:val="000000"/>
                                  <w:szCs w:val="22"/>
                                  <w:lang w:val="en-GB" w:eastAsia="en-GB"/>
                                </w:rPr>
                              </m:ctrlPr>
                            </m:sSupPr>
                            <m:e>
                              <m:d>
                                <m:dPr>
                                  <m:endChr m:val="]"/>
                                  <m:ctrlPr>
                                    <w:rPr>
                                      <w:rFonts w:ascii="Cambria Math" w:hAnsi="Cambria Math"/>
                                      <w:i/>
                                      <w:color w:val="000000"/>
                                      <w:szCs w:val="22"/>
                                      <w:lang w:val="en-GB" w:eastAsia="en-GB"/>
                                    </w:rPr>
                                  </m:ctrlPr>
                                </m:dPr>
                                <m:e>
                                  <m:r>
                                    <w:rPr>
                                      <w:rFonts w:ascii="Cambria Math" w:hAnsi="Cambria Math"/>
                                      <w:color w:val="000000"/>
                                      <w:szCs w:val="22"/>
                                      <w:lang w:val="en-GB" w:eastAsia="en-GB"/>
                                    </w:rPr>
                                    <m:t>u,v)</m:t>
                                  </m:r>
                                </m:e>
                              </m:d>
                            </m:e>
                            <m:sup>
                              <m:r>
                                <w:rPr>
                                  <w:rFonts w:ascii="Cambria Math" w:hAnsi="Cambria Math"/>
                                  <w:color w:val="000000"/>
                                  <w:szCs w:val="22"/>
                                  <w:lang w:val="en-GB" w:eastAsia="en-GB"/>
                                </w:rPr>
                                <m:t>2</m:t>
                              </m:r>
                            </m:sup>
                          </m:sSup>
                          <m:r>
                            <w:rPr>
                              <w:rFonts w:ascii="Cambria Math" w:hAnsi="Cambria Math"/>
                              <w:color w:val="000000"/>
                              <w:szCs w:val="22"/>
                              <w:lang w:val="en-GB" w:eastAsia="en-GB"/>
                            </w:rPr>
                            <m:t>∙</m:t>
                          </m:r>
                          <m:nary>
                            <m:naryPr>
                              <m:chr m:val="∑"/>
                              <m:limLoc m:val="subSup"/>
                              <m:supHide m:val="1"/>
                              <m:ctrlPr>
                                <w:rPr>
                                  <w:rFonts w:ascii="Cambria Math" w:hAnsi="Cambria Math"/>
                                  <w:i/>
                                  <w:color w:val="000000"/>
                                  <w:szCs w:val="22"/>
                                  <w:lang w:val="en-GB" w:eastAsia="en-GB"/>
                                </w:rPr>
                              </m:ctrlPr>
                            </m:naryPr>
                            <m:sub>
                              <m:r>
                                <w:rPr>
                                  <w:rFonts w:ascii="Cambria Math" w:hAnsi="Cambria Math"/>
                                  <w:color w:val="000000"/>
                                  <w:szCs w:val="22"/>
                                  <w:lang w:val="en-GB" w:eastAsia="en-GB"/>
                                </w:rPr>
                                <m:t>x,y</m:t>
                              </m:r>
                            </m:sub>
                            <m:sup/>
                            <m:e>
                              <m:sSup>
                                <m:sSupPr>
                                  <m:ctrlPr>
                                    <w:rPr>
                                      <w:rFonts w:ascii="Cambria Math" w:hAnsi="Cambria Math"/>
                                      <w:i/>
                                      <w:color w:val="000000"/>
                                      <w:szCs w:val="22"/>
                                      <w:lang w:val="en-GB" w:eastAsia="en-GB"/>
                                    </w:rPr>
                                  </m:ctrlPr>
                                </m:sSupPr>
                                <m:e>
                                  <m:d>
                                    <m:dPr>
                                      <m:begChr m:val="["/>
                                      <m:endChr m:val="]"/>
                                      <m:ctrlPr>
                                        <w:rPr>
                                          <w:rFonts w:ascii="Cambria Math" w:hAnsi="Cambria Math"/>
                                          <w:i/>
                                          <w:color w:val="000000"/>
                                          <w:szCs w:val="22"/>
                                          <w:lang w:val="en-GB" w:eastAsia="en-GB"/>
                                        </w:rPr>
                                      </m:ctrlPr>
                                    </m:dPr>
                                    <m:e>
                                      <m:r>
                                        <w:rPr>
                                          <w:rFonts w:ascii="Cambria Math" w:hAnsi="Cambria Math"/>
                                          <w:color w:val="000000"/>
                                          <w:szCs w:val="22"/>
                                          <w:lang w:val="en-GB" w:eastAsia="en-GB"/>
                                        </w:rPr>
                                        <m:t>T</m:t>
                                      </m:r>
                                      <m:d>
                                        <m:dPr>
                                          <m:ctrlPr>
                                            <w:rPr>
                                              <w:rFonts w:ascii="Cambria Math" w:hAnsi="Cambria Math"/>
                                              <w:i/>
                                              <w:color w:val="000000"/>
                                              <w:szCs w:val="22"/>
                                              <w:lang w:val="en-GB" w:eastAsia="en-GB"/>
                                            </w:rPr>
                                          </m:ctrlPr>
                                        </m:dPr>
                                        <m:e>
                                          <m:r>
                                            <w:rPr>
                                              <w:rFonts w:ascii="Cambria Math" w:hAnsi="Cambria Math"/>
                                              <w:color w:val="000000"/>
                                              <w:szCs w:val="22"/>
                                              <w:lang w:val="en-GB" w:eastAsia="en-GB"/>
                                            </w:rPr>
                                            <m:t>x-u,y-u</m:t>
                                          </m:r>
                                        </m:e>
                                      </m:d>
                                      <m:r>
                                        <w:rPr>
                                          <w:rFonts w:ascii="Cambria Math" w:hAnsi="Cambria Math"/>
                                          <w:color w:val="000000"/>
                                          <w:szCs w:val="22"/>
                                          <w:lang w:val="en-GB" w:eastAsia="en-GB"/>
                                        </w:rPr>
                                        <m:t>-</m:t>
                                      </m:r>
                                      <m:acc>
                                        <m:accPr>
                                          <m:chr m:val="̅"/>
                                          <m:ctrlPr>
                                            <w:rPr>
                                              <w:rFonts w:ascii="Cambria Math" w:hAnsi="Cambria Math"/>
                                              <w:i/>
                                              <w:color w:val="000000"/>
                                              <w:szCs w:val="22"/>
                                              <w:lang w:val="en-GB" w:eastAsia="en-GB"/>
                                            </w:rPr>
                                          </m:ctrlPr>
                                        </m:accPr>
                                        <m:e>
                                          <m:r>
                                            <w:rPr>
                                              <w:rFonts w:ascii="Cambria Math" w:hAnsi="Cambria Math"/>
                                              <w:color w:val="000000"/>
                                              <w:szCs w:val="22"/>
                                              <w:lang w:val="en-GB" w:eastAsia="en-GB"/>
                                            </w:rPr>
                                            <m:t>T</m:t>
                                          </m:r>
                                        </m:e>
                                      </m:acc>
                                    </m:e>
                                  </m:d>
                                </m:e>
                                <m:sup>
                                  <m:r>
                                    <w:rPr>
                                      <w:rFonts w:ascii="Cambria Math" w:hAnsi="Cambria Math"/>
                                      <w:color w:val="000000"/>
                                      <w:szCs w:val="22"/>
                                      <w:lang w:val="en-GB" w:eastAsia="en-GB"/>
                                    </w:rPr>
                                    <m:t>2</m:t>
                                  </m:r>
                                </m:sup>
                              </m:sSup>
                            </m:e>
                          </m:nary>
                        </m:e>
                      </m:nary>
                    </m:e>
                  </m:d>
                </m:e>
                <m:sup>
                  <m:r>
                    <w:rPr>
                      <w:rFonts w:ascii="Cambria Math" w:hAnsi="Cambria Math"/>
                      <w:color w:val="000000"/>
                      <w:szCs w:val="22"/>
                      <w:lang w:val="en-GB" w:eastAsia="en-GB"/>
                    </w:rPr>
                    <m:t>0.5</m:t>
                  </m:r>
                </m:sup>
              </m:sSup>
            </m:den>
          </m:f>
        </m:oMath>
      </m:oMathPara>
    </w:p>
    <w:p w14:paraId="2FFEFA7D" w14:textId="77777777" w:rsidR="00CE1864" w:rsidRDefault="00CE1864" w:rsidP="00CE1864">
      <w:pPr>
        <w:shd w:val="clear" w:color="auto" w:fill="FFFFFF"/>
        <w:spacing w:before="0"/>
        <w:rPr>
          <w:color w:val="000000"/>
          <w:szCs w:val="22"/>
          <w:lang w:val="en-GB" w:eastAsia="en-GB"/>
        </w:rPr>
      </w:pPr>
    </w:p>
    <w:p w14:paraId="63DC66A6" w14:textId="3E0F3FC6" w:rsidR="00CE1864" w:rsidRDefault="00CE1864" w:rsidP="00CE1864">
      <w:pPr>
        <w:shd w:val="clear" w:color="auto" w:fill="FFFFFF"/>
        <w:spacing w:before="0"/>
        <w:rPr>
          <w:color w:val="000000"/>
          <w:szCs w:val="22"/>
          <w:lang w:val="en-GB" w:eastAsia="en-GB"/>
        </w:rPr>
      </w:pPr>
      <w:r>
        <w:rPr>
          <w:color w:val="000000"/>
          <w:szCs w:val="22"/>
          <w:lang w:val="en-GB" w:eastAsia="en-GB"/>
        </w:rPr>
        <w:t xml:space="preserve">Here </w:t>
      </w:r>
      <m:oMath>
        <m:r>
          <w:rPr>
            <w:rFonts w:ascii="Cambria Math" w:hAnsi="Cambria Math"/>
            <w:color w:val="000000"/>
            <w:szCs w:val="22"/>
            <w:lang w:val="en-GB" w:eastAsia="en-GB"/>
          </w:rPr>
          <m:t>u</m:t>
        </m:r>
      </m:oMath>
      <w:r>
        <w:rPr>
          <w:color w:val="000000"/>
          <w:szCs w:val="22"/>
          <w:lang w:val="en-GB" w:eastAsia="en-GB"/>
        </w:rPr>
        <w:t xml:space="preserve"> and </w:t>
      </w:r>
      <m:oMath>
        <m:r>
          <w:rPr>
            <w:rFonts w:ascii="Cambria Math" w:hAnsi="Cambria Math"/>
            <w:color w:val="000000"/>
            <w:szCs w:val="22"/>
            <w:lang w:val="en-GB" w:eastAsia="en-GB"/>
          </w:rPr>
          <m:t>v</m:t>
        </m:r>
      </m:oMath>
      <w:r>
        <w:rPr>
          <w:color w:val="000000"/>
          <w:szCs w:val="22"/>
          <w:lang w:val="en-GB" w:eastAsia="en-GB"/>
        </w:rPr>
        <w:t xml:space="preserve"> are all the positions where the sliding window was calculated, </w:t>
      </w:r>
      <m:oMath>
        <m:acc>
          <m:accPr>
            <m:chr m:val="̅"/>
            <m:ctrlPr>
              <w:rPr>
                <w:rFonts w:ascii="Cambria Math" w:hAnsi="Cambria Math"/>
                <w:i/>
                <w:color w:val="000000"/>
                <w:szCs w:val="22"/>
                <w:lang w:val="en-GB" w:eastAsia="en-GB"/>
              </w:rPr>
            </m:ctrlPr>
          </m:accPr>
          <m:e>
            <m:sSub>
              <m:sSubPr>
                <m:ctrlPr>
                  <w:rPr>
                    <w:rFonts w:ascii="Cambria Math" w:hAnsi="Cambria Math"/>
                    <w:i/>
                    <w:color w:val="000000"/>
                    <w:szCs w:val="22"/>
                    <w:lang w:val="en-GB" w:eastAsia="en-GB"/>
                  </w:rPr>
                </m:ctrlPr>
              </m:sSubPr>
              <m:e>
                <m:r>
                  <w:rPr>
                    <w:rFonts w:ascii="Cambria Math" w:hAnsi="Cambria Math"/>
                    <w:color w:val="000000"/>
                    <w:szCs w:val="22"/>
                    <w:lang w:val="en-GB" w:eastAsia="en-GB"/>
                  </w:rPr>
                  <m:t>I</m:t>
                </m:r>
              </m:e>
              <m:sub>
                <m:r>
                  <w:rPr>
                    <w:rFonts w:ascii="Cambria Math" w:hAnsi="Cambria Math"/>
                    <w:color w:val="000000"/>
                    <w:szCs w:val="22"/>
                    <w:lang w:val="en-GB" w:eastAsia="en-GB"/>
                  </w:rPr>
                  <m:t>t</m:t>
                </m:r>
              </m:sub>
            </m:sSub>
          </m:e>
        </m:acc>
        <m:d>
          <m:dPr>
            <m:ctrlPr>
              <w:rPr>
                <w:rFonts w:ascii="Cambria Math" w:hAnsi="Cambria Math"/>
                <w:i/>
                <w:color w:val="000000"/>
                <w:szCs w:val="22"/>
                <w:lang w:val="en-GB" w:eastAsia="en-GB"/>
              </w:rPr>
            </m:ctrlPr>
          </m:dPr>
          <m:e>
            <m:r>
              <w:rPr>
                <w:rFonts w:ascii="Cambria Math" w:hAnsi="Cambria Math"/>
                <w:color w:val="000000"/>
                <w:szCs w:val="22"/>
                <w:lang w:val="en-GB" w:eastAsia="en-GB"/>
              </w:rPr>
              <m:t>u,v</m:t>
            </m:r>
          </m:e>
        </m:d>
      </m:oMath>
      <w:r>
        <w:rPr>
          <w:color w:val="000000"/>
          <w:szCs w:val="22"/>
          <w:lang w:val="en-GB" w:eastAsia="en-GB"/>
        </w:rPr>
        <w:t xml:space="preserve"> corresponds to the average pixel value at the sliding window position and </w:t>
      </w:r>
      <m:oMath>
        <m:acc>
          <m:accPr>
            <m:chr m:val="̅"/>
            <m:ctrlPr>
              <w:rPr>
                <w:rFonts w:ascii="Cambria Math" w:hAnsi="Cambria Math"/>
                <w:i/>
                <w:color w:val="000000"/>
                <w:szCs w:val="22"/>
                <w:lang w:val="en-GB" w:eastAsia="en-GB"/>
              </w:rPr>
            </m:ctrlPr>
          </m:accPr>
          <m:e>
            <m:r>
              <w:rPr>
                <w:rFonts w:ascii="Cambria Math" w:hAnsi="Cambria Math"/>
                <w:color w:val="000000"/>
                <w:szCs w:val="22"/>
                <w:lang w:val="en-GB" w:eastAsia="en-GB"/>
              </w:rPr>
              <m:t xml:space="preserve">T </m:t>
            </m:r>
          </m:e>
        </m:acc>
      </m:oMath>
      <w:r>
        <w:rPr>
          <w:color w:val="000000"/>
          <w:szCs w:val="22"/>
          <w:lang w:val="en-GB" w:eastAsia="en-GB"/>
        </w:rPr>
        <w:t xml:space="preserve">corresponds to the average pixel value of the template. </w:t>
      </w:r>
      <m:oMath>
        <m:r>
          <w:rPr>
            <w:rFonts w:ascii="Cambria Math" w:hAnsi="Cambria Math"/>
            <w:color w:val="000000"/>
            <w:szCs w:val="22"/>
            <w:lang w:val="en-GB" w:eastAsia="en-GB"/>
          </w:rPr>
          <m:t>NCC</m:t>
        </m:r>
        <m:d>
          <m:dPr>
            <m:ctrlPr>
              <w:rPr>
                <w:rFonts w:ascii="Cambria Math" w:hAnsi="Cambria Math"/>
                <w:i/>
                <w:color w:val="000000"/>
                <w:szCs w:val="22"/>
                <w:lang w:val="en-GB" w:eastAsia="en-GB"/>
              </w:rPr>
            </m:ctrlPr>
          </m:dPr>
          <m:e>
            <m:r>
              <w:rPr>
                <w:rFonts w:ascii="Cambria Math" w:hAnsi="Cambria Math"/>
                <w:color w:val="000000"/>
                <w:szCs w:val="22"/>
                <w:lang w:val="en-GB" w:eastAsia="en-GB"/>
              </w:rPr>
              <m:t>u,v</m:t>
            </m:r>
          </m:e>
        </m:d>
      </m:oMath>
      <w:r>
        <w:rPr>
          <w:color w:val="000000"/>
          <w:szCs w:val="22"/>
          <w:lang w:val="en-GB" w:eastAsia="en-GB"/>
        </w:rPr>
        <w:t xml:space="preserve"> contains values between 0 and 1. Two statistics from NCC are used here - mean peak and kurtosis. The mean peak is the computed as the difference between the maximum NCC and the average NCC around a border of </w:t>
      </w:r>
      <m:oMath>
        <m:r>
          <w:rPr>
            <w:rFonts w:ascii="Cambria Math" w:hAnsi="Cambria Math"/>
            <w:color w:val="000000"/>
            <w:szCs w:val="22"/>
            <w:lang w:val="en-GB" w:eastAsia="en-GB"/>
          </w:rPr>
          <m:t>K</m:t>
        </m:r>
      </m:oMath>
      <w:r>
        <w:rPr>
          <w:color w:val="000000"/>
          <w:szCs w:val="22"/>
          <w:lang w:val="en-GB" w:eastAsia="en-GB"/>
        </w:rPr>
        <w:t xml:space="preserve"> pixels around the location of the maximum (peak). A fixed value of 50 was used for parameter </w:t>
      </w:r>
      <m:oMath>
        <m:r>
          <w:rPr>
            <w:rFonts w:ascii="Cambria Math" w:hAnsi="Cambria Math"/>
            <w:color w:val="000000"/>
            <w:szCs w:val="22"/>
            <w:lang w:val="en-GB" w:eastAsia="en-GB"/>
          </w:rPr>
          <m:t>K</m:t>
        </m:r>
      </m:oMath>
      <w:r>
        <w:rPr>
          <w:color w:val="000000"/>
          <w:szCs w:val="22"/>
          <w:lang w:val="en-GB" w:eastAsia="en-GB"/>
        </w:rPr>
        <w:t xml:space="preserve">. The detailed calculation of NCC can be found in </w:t>
      </w:r>
      <w:sdt>
        <w:sdtPr>
          <w:rPr>
            <w:color w:val="000000"/>
            <w:szCs w:val="22"/>
            <w:lang w:val="en-GB" w:eastAsia="en-GB"/>
          </w:rPr>
          <w:id w:val="404344713"/>
          <w:citation/>
        </w:sdtPr>
        <w:sdtEndPr/>
        <w:sdtContent>
          <w:r>
            <w:rPr>
              <w:color w:val="000000"/>
              <w:szCs w:val="22"/>
              <w:lang w:val="en-GB" w:eastAsia="en-GB"/>
            </w:rPr>
            <w:fldChar w:fldCharType="begin"/>
          </w:r>
          <w:r>
            <w:rPr>
              <w:color w:val="000000"/>
              <w:szCs w:val="22"/>
              <w:lang w:val="en-GB" w:eastAsia="en-GB"/>
            </w:rPr>
            <w:instrText xml:space="preserve">CITATION Mat18 \l 2057 </w:instrText>
          </w:r>
          <w:r>
            <w:rPr>
              <w:color w:val="000000"/>
              <w:szCs w:val="22"/>
              <w:lang w:val="en-GB" w:eastAsia="en-GB"/>
            </w:rPr>
            <w:fldChar w:fldCharType="separate"/>
          </w:r>
          <w:r w:rsidR="00142CD3" w:rsidRPr="00142CD3">
            <w:rPr>
              <w:noProof/>
              <w:color w:val="000000"/>
              <w:szCs w:val="22"/>
              <w:lang w:val="en-GB" w:eastAsia="en-GB"/>
            </w:rPr>
            <w:t>[4]</w:t>
          </w:r>
          <w:r>
            <w:rPr>
              <w:color w:val="000000"/>
              <w:szCs w:val="22"/>
              <w:lang w:val="en-GB" w:eastAsia="en-GB"/>
            </w:rPr>
            <w:fldChar w:fldCharType="end"/>
          </w:r>
        </w:sdtContent>
      </w:sdt>
      <w:r>
        <w:rPr>
          <w:color w:val="000000"/>
          <w:szCs w:val="22"/>
          <w:lang w:val="en-GB" w:eastAsia="en-GB"/>
        </w:rPr>
        <w:t xml:space="preserve">. </w:t>
      </w:r>
    </w:p>
    <w:p w14:paraId="195AD4F6" w14:textId="77777777" w:rsidR="00CE1864" w:rsidRDefault="00CE1864" w:rsidP="00CE1864">
      <w:pPr>
        <w:shd w:val="clear" w:color="auto" w:fill="FFFFFF"/>
        <w:spacing w:before="0"/>
        <w:rPr>
          <w:color w:val="000000"/>
          <w:szCs w:val="22"/>
          <w:lang w:val="en-GB" w:eastAsia="en-GB"/>
        </w:rPr>
      </w:pPr>
    </w:p>
    <w:p w14:paraId="4CA88F00" w14:textId="77777777" w:rsidR="00CE1864" w:rsidRDefault="00CE1864" w:rsidP="00CE1864">
      <w:pPr>
        <w:shd w:val="clear" w:color="auto" w:fill="FFFFFF"/>
        <w:spacing w:before="0"/>
        <w:rPr>
          <w:i/>
          <w:color w:val="000000"/>
          <w:szCs w:val="22"/>
          <w:lang w:val="en-GB" w:eastAsia="en-GB"/>
        </w:rPr>
      </w:pPr>
      <w:r>
        <w:rPr>
          <w:b/>
          <w:color w:val="000000"/>
          <w:szCs w:val="22"/>
          <w:lang w:val="en-GB" w:eastAsia="en-GB"/>
        </w:rPr>
        <w:t>Temporal Feature 3 - Temporal Coherence (TC):</w:t>
      </w:r>
      <w:r>
        <w:rPr>
          <w:i/>
          <w:color w:val="000000"/>
          <w:szCs w:val="22"/>
          <w:lang w:val="en-GB" w:eastAsia="en-GB"/>
        </w:rPr>
        <w:t xml:space="preserve"> </w:t>
      </w:r>
    </w:p>
    <w:p w14:paraId="7982BE3A" w14:textId="77777777" w:rsidR="00CE1864" w:rsidRDefault="00CE1864" w:rsidP="00CE1864">
      <w:pPr>
        <w:shd w:val="clear" w:color="auto" w:fill="FFFFFF"/>
        <w:spacing w:before="0"/>
        <w:rPr>
          <w:color w:val="000000"/>
          <w:szCs w:val="22"/>
          <w:lang w:val="en-GB" w:eastAsia="en-GB"/>
        </w:rPr>
      </w:pPr>
    </w:p>
    <w:p w14:paraId="27C89EFF" w14:textId="2F1B6748" w:rsidR="00CE1864" w:rsidRDefault="00CE1864" w:rsidP="00CE1864">
      <w:pPr>
        <w:shd w:val="clear" w:color="auto" w:fill="FFFFFF"/>
        <w:spacing w:before="0"/>
        <w:rPr>
          <w:color w:val="000000"/>
          <w:szCs w:val="22"/>
          <w:lang w:val="en-GB" w:eastAsia="en-GB"/>
        </w:rPr>
      </w:pPr>
      <w:r>
        <w:rPr>
          <w:color w:val="000000"/>
          <w:szCs w:val="22"/>
          <w:lang w:val="en-GB" w:eastAsia="en-GB"/>
        </w:rPr>
        <w:t xml:space="preserve">TC </w:t>
      </w:r>
      <w:sdt>
        <w:sdtPr>
          <w:rPr>
            <w:color w:val="000000"/>
            <w:szCs w:val="22"/>
            <w:lang w:val="en-GB" w:eastAsia="en-GB"/>
          </w:rPr>
          <w:id w:val="908430799"/>
          <w:citation/>
        </w:sdtPr>
        <w:sdtEndPr/>
        <w:sdtContent>
          <w:r>
            <w:rPr>
              <w:color w:val="000000"/>
              <w:szCs w:val="22"/>
              <w:lang w:val="en-GB" w:eastAsia="en-GB"/>
            </w:rPr>
            <w:fldChar w:fldCharType="begin"/>
          </w:r>
          <w:r>
            <w:rPr>
              <w:color w:val="000000"/>
              <w:szCs w:val="22"/>
              <w:lang w:val="en-GB" w:eastAsia="en-GB"/>
            </w:rPr>
            <w:instrText xml:space="preserve">CITATION Ang16 \l 2057 </w:instrText>
          </w:r>
          <w:r>
            <w:rPr>
              <w:color w:val="000000"/>
              <w:szCs w:val="22"/>
              <w:lang w:val="en-GB" w:eastAsia="en-GB"/>
            </w:rPr>
            <w:fldChar w:fldCharType="separate"/>
          </w:r>
          <w:r w:rsidR="00142CD3" w:rsidRPr="00142CD3">
            <w:rPr>
              <w:noProof/>
              <w:color w:val="000000"/>
              <w:szCs w:val="22"/>
              <w:lang w:val="en-GB" w:eastAsia="en-GB"/>
            </w:rPr>
            <w:t>[3]</w:t>
          </w:r>
          <w:r>
            <w:rPr>
              <w:color w:val="000000"/>
              <w:szCs w:val="22"/>
              <w:lang w:val="en-GB" w:eastAsia="en-GB"/>
            </w:rPr>
            <w:fldChar w:fldCharType="end"/>
          </w:r>
        </w:sdtContent>
      </w:sdt>
      <w:r>
        <w:rPr>
          <w:color w:val="000000"/>
          <w:szCs w:val="22"/>
          <w:lang w:val="en-GB" w:eastAsia="en-GB"/>
        </w:rPr>
        <w:t xml:space="preserve"> is computed using the magnitude-squared coherence which estimates how well the current frame corresponds to the subsequent frame at each temporal frequency </w:t>
      </w:r>
      <m:oMath>
        <m:r>
          <w:rPr>
            <w:rFonts w:ascii="Cambria Math" w:hAnsi="Cambria Math"/>
            <w:color w:val="000000"/>
            <w:szCs w:val="22"/>
            <w:lang w:val="en-GB" w:eastAsia="en-GB"/>
          </w:rPr>
          <m:t>f</m:t>
        </m:r>
      </m:oMath>
      <w:r>
        <w:rPr>
          <w:color w:val="000000"/>
          <w:szCs w:val="22"/>
          <w:lang w:val="en-GB" w:eastAsia="en-GB"/>
        </w:rPr>
        <w:t>, calculated using the Power Spectral Density (PSD) of the Fast Fourier Transform (FFT). This feature takes values between 0 and 1. It is calculated using the following equation:</w:t>
      </w:r>
    </w:p>
    <w:p w14:paraId="56887414" w14:textId="77777777" w:rsidR="00CE1864" w:rsidRDefault="00CE1864" w:rsidP="00CE1864">
      <w:pPr>
        <w:shd w:val="clear" w:color="auto" w:fill="FFFFFF"/>
        <w:spacing w:before="0"/>
        <w:rPr>
          <w:color w:val="000000"/>
          <w:szCs w:val="22"/>
          <w:lang w:val="en-GB" w:eastAsia="en-GB"/>
        </w:rPr>
      </w:pPr>
      <m:oMathPara>
        <m:oMath>
          <m:r>
            <m:rPr>
              <m:sty m:val="p"/>
            </m:rPr>
            <w:rPr>
              <w:rFonts w:ascii="Cambria Math" w:hAnsi="Cambria Math"/>
              <w:color w:val="000000"/>
              <w:szCs w:val="22"/>
              <w:lang w:val="en-GB" w:eastAsia="en-GB"/>
            </w:rPr>
            <m:t>TC</m:t>
          </m:r>
          <m:r>
            <w:rPr>
              <w:rFonts w:ascii="Cambria Math" w:hAnsi="Cambria Math"/>
              <w:color w:val="000000"/>
              <w:szCs w:val="22"/>
              <w:lang w:val="en-GB" w:eastAsia="en-GB"/>
            </w:rPr>
            <m:t>(f)=</m:t>
          </m:r>
          <m:f>
            <m:fPr>
              <m:ctrlPr>
                <w:rPr>
                  <w:rFonts w:ascii="Cambria Math" w:hAnsi="Cambria Math"/>
                  <w:i/>
                  <w:color w:val="000000"/>
                  <w:szCs w:val="22"/>
                  <w:lang w:val="en-GB" w:eastAsia="en-GB"/>
                </w:rPr>
              </m:ctrlPr>
            </m:fPr>
            <m:num>
              <m:sSup>
                <m:sSupPr>
                  <m:ctrlPr>
                    <w:rPr>
                      <w:rFonts w:ascii="Cambria Math" w:hAnsi="Cambria Math"/>
                      <w:i/>
                      <w:color w:val="000000"/>
                      <w:szCs w:val="22"/>
                      <w:lang w:val="en-GB" w:eastAsia="en-GB"/>
                    </w:rPr>
                  </m:ctrlPr>
                </m:sSupPr>
                <m:e>
                  <m:d>
                    <m:dPr>
                      <m:begChr m:val="|"/>
                      <m:endChr m:val="|"/>
                      <m:ctrlPr>
                        <w:rPr>
                          <w:rFonts w:ascii="Cambria Math" w:hAnsi="Cambria Math"/>
                          <w:i/>
                          <w:color w:val="000000"/>
                          <w:szCs w:val="22"/>
                          <w:lang w:val="en-GB" w:eastAsia="en-GB"/>
                        </w:rPr>
                      </m:ctrlPr>
                    </m:dPr>
                    <m:e>
                      <m:sSub>
                        <m:sSubPr>
                          <m:ctrlPr>
                            <w:rPr>
                              <w:rFonts w:ascii="Cambria Math" w:hAnsi="Cambria Math"/>
                              <w:i/>
                              <w:color w:val="000000"/>
                              <w:szCs w:val="22"/>
                              <w:lang w:val="en-GB" w:eastAsia="en-GB"/>
                            </w:rPr>
                          </m:ctrlPr>
                        </m:sSubPr>
                        <m:e>
                          <m:r>
                            <w:rPr>
                              <w:rFonts w:ascii="Cambria Math" w:hAnsi="Cambria Math"/>
                              <w:color w:val="000000"/>
                              <w:szCs w:val="22"/>
                              <w:lang w:val="en-GB" w:eastAsia="en-GB"/>
                            </w:rPr>
                            <m:t>P</m:t>
                          </m:r>
                        </m:e>
                        <m:sub>
                          <m:sSub>
                            <m:sSubPr>
                              <m:ctrlPr>
                                <w:rPr>
                                  <w:rFonts w:ascii="Cambria Math" w:hAnsi="Cambria Math"/>
                                  <w:i/>
                                  <w:color w:val="000000"/>
                                  <w:szCs w:val="22"/>
                                  <w:lang w:val="en-GB" w:eastAsia="en-GB"/>
                                </w:rPr>
                              </m:ctrlPr>
                            </m:sSubPr>
                            <m:e>
                              <m:r>
                                <w:rPr>
                                  <w:rFonts w:ascii="Cambria Math" w:hAnsi="Cambria Math"/>
                                  <w:color w:val="000000"/>
                                  <w:szCs w:val="22"/>
                                  <w:lang w:val="en-GB" w:eastAsia="en-GB"/>
                                </w:rPr>
                                <m:t>I</m:t>
                              </m:r>
                            </m:e>
                            <m:sub>
                              <m:r>
                                <w:rPr>
                                  <w:rFonts w:ascii="Cambria Math" w:hAnsi="Cambria Math"/>
                                  <w:color w:val="000000"/>
                                  <w:szCs w:val="22"/>
                                  <w:lang w:val="en-GB" w:eastAsia="en-GB"/>
                                </w:rPr>
                                <m:t xml:space="preserve">t </m:t>
                              </m:r>
                            </m:sub>
                          </m:sSub>
                          <m:sSub>
                            <m:sSubPr>
                              <m:ctrlPr>
                                <w:rPr>
                                  <w:rFonts w:ascii="Cambria Math" w:hAnsi="Cambria Math"/>
                                  <w:i/>
                                  <w:color w:val="000000"/>
                                  <w:szCs w:val="22"/>
                                  <w:lang w:val="en-GB" w:eastAsia="en-GB"/>
                                </w:rPr>
                              </m:ctrlPr>
                            </m:sSubPr>
                            <m:e>
                              <m:r>
                                <w:rPr>
                                  <w:rFonts w:ascii="Cambria Math" w:hAnsi="Cambria Math"/>
                                  <w:color w:val="000000"/>
                                  <w:szCs w:val="22"/>
                                  <w:lang w:val="en-GB" w:eastAsia="en-GB"/>
                                </w:rPr>
                                <m:t>I</m:t>
                              </m:r>
                            </m:e>
                            <m:sub>
                              <m:r>
                                <w:rPr>
                                  <w:rFonts w:ascii="Cambria Math" w:hAnsi="Cambria Math"/>
                                  <w:color w:val="000000"/>
                                  <w:szCs w:val="22"/>
                                  <w:lang w:val="en-GB" w:eastAsia="en-GB"/>
                                </w:rPr>
                                <m:t>t+1</m:t>
                              </m:r>
                            </m:sub>
                          </m:sSub>
                        </m:sub>
                      </m:sSub>
                      <m:r>
                        <w:rPr>
                          <w:rFonts w:ascii="Cambria Math" w:hAnsi="Cambria Math"/>
                          <w:color w:val="000000"/>
                          <w:szCs w:val="22"/>
                          <w:lang w:val="en-GB" w:eastAsia="en-GB"/>
                        </w:rPr>
                        <m:t>(f)</m:t>
                      </m:r>
                    </m:e>
                  </m:d>
                </m:e>
                <m:sup>
                  <m:r>
                    <w:rPr>
                      <w:rFonts w:ascii="Cambria Math" w:hAnsi="Cambria Math"/>
                      <w:color w:val="000000"/>
                      <w:szCs w:val="22"/>
                      <w:lang w:val="en-GB" w:eastAsia="en-GB"/>
                    </w:rPr>
                    <m:t>2</m:t>
                  </m:r>
                </m:sup>
              </m:sSup>
            </m:num>
            <m:den>
              <m:sSub>
                <m:sSubPr>
                  <m:ctrlPr>
                    <w:rPr>
                      <w:rFonts w:ascii="Cambria Math" w:hAnsi="Cambria Math"/>
                      <w:i/>
                      <w:color w:val="000000"/>
                      <w:szCs w:val="22"/>
                      <w:lang w:val="en-GB" w:eastAsia="en-GB"/>
                    </w:rPr>
                  </m:ctrlPr>
                </m:sSubPr>
                <m:e>
                  <m:r>
                    <w:rPr>
                      <w:rFonts w:ascii="Cambria Math" w:hAnsi="Cambria Math"/>
                      <w:color w:val="000000"/>
                      <w:szCs w:val="22"/>
                      <w:lang w:val="en-GB" w:eastAsia="en-GB"/>
                    </w:rPr>
                    <m:t>P</m:t>
                  </m:r>
                </m:e>
                <m:sub>
                  <m:sSub>
                    <m:sSubPr>
                      <m:ctrlPr>
                        <w:rPr>
                          <w:rFonts w:ascii="Cambria Math" w:hAnsi="Cambria Math"/>
                          <w:i/>
                          <w:color w:val="000000"/>
                          <w:szCs w:val="22"/>
                          <w:lang w:val="en-GB" w:eastAsia="en-GB"/>
                        </w:rPr>
                      </m:ctrlPr>
                    </m:sSubPr>
                    <m:e>
                      <m:r>
                        <w:rPr>
                          <w:rFonts w:ascii="Cambria Math" w:hAnsi="Cambria Math"/>
                          <w:color w:val="000000"/>
                          <w:szCs w:val="22"/>
                          <w:lang w:val="en-GB" w:eastAsia="en-GB"/>
                        </w:rPr>
                        <m:t>I</m:t>
                      </m:r>
                    </m:e>
                    <m:sub>
                      <m:r>
                        <w:rPr>
                          <w:rFonts w:ascii="Cambria Math" w:hAnsi="Cambria Math"/>
                          <w:color w:val="000000"/>
                          <w:szCs w:val="22"/>
                          <w:lang w:val="en-GB" w:eastAsia="en-GB"/>
                        </w:rPr>
                        <m:t>t</m:t>
                      </m:r>
                    </m:sub>
                  </m:sSub>
                  <m:sSub>
                    <m:sSubPr>
                      <m:ctrlPr>
                        <w:rPr>
                          <w:rFonts w:ascii="Cambria Math" w:hAnsi="Cambria Math"/>
                          <w:i/>
                          <w:color w:val="000000"/>
                          <w:szCs w:val="22"/>
                          <w:lang w:val="en-GB" w:eastAsia="en-GB"/>
                        </w:rPr>
                      </m:ctrlPr>
                    </m:sSubPr>
                    <m:e>
                      <m:r>
                        <w:rPr>
                          <w:rFonts w:ascii="Cambria Math" w:hAnsi="Cambria Math"/>
                          <w:color w:val="000000"/>
                          <w:szCs w:val="22"/>
                          <w:lang w:val="en-GB" w:eastAsia="en-GB"/>
                        </w:rPr>
                        <m:t>I</m:t>
                      </m:r>
                    </m:e>
                    <m:sub>
                      <m:r>
                        <w:rPr>
                          <w:rFonts w:ascii="Cambria Math" w:hAnsi="Cambria Math"/>
                          <w:color w:val="000000"/>
                          <w:szCs w:val="22"/>
                          <w:lang w:val="en-GB" w:eastAsia="en-GB"/>
                        </w:rPr>
                        <m:t>t</m:t>
                      </m:r>
                    </m:sub>
                  </m:sSub>
                </m:sub>
              </m:sSub>
              <m:r>
                <w:rPr>
                  <w:rFonts w:ascii="Cambria Math" w:hAnsi="Cambria Math"/>
                  <w:color w:val="000000"/>
                  <w:szCs w:val="22"/>
                  <w:lang w:val="en-GB" w:eastAsia="en-GB"/>
                </w:rPr>
                <m:t>(f)</m:t>
              </m:r>
              <m:sSub>
                <m:sSubPr>
                  <m:ctrlPr>
                    <w:rPr>
                      <w:rFonts w:ascii="Cambria Math" w:hAnsi="Cambria Math"/>
                      <w:i/>
                      <w:color w:val="000000"/>
                      <w:szCs w:val="22"/>
                      <w:lang w:val="en-GB" w:eastAsia="en-GB"/>
                    </w:rPr>
                  </m:ctrlPr>
                </m:sSubPr>
                <m:e>
                  <m:r>
                    <w:rPr>
                      <w:rFonts w:ascii="Cambria Math" w:hAnsi="Cambria Math"/>
                      <w:color w:val="000000"/>
                      <w:szCs w:val="22"/>
                      <w:lang w:val="en-GB" w:eastAsia="en-GB"/>
                    </w:rPr>
                    <m:t>P</m:t>
                  </m:r>
                </m:e>
                <m:sub>
                  <m:sSub>
                    <m:sSubPr>
                      <m:ctrlPr>
                        <w:rPr>
                          <w:rFonts w:ascii="Cambria Math" w:hAnsi="Cambria Math"/>
                          <w:i/>
                          <w:color w:val="000000"/>
                          <w:szCs w:val="22"/>
                          <w:lang w:val="en-GB" w:eastAsia="en-GB"/>
                        </w:rPr>
                      </m:ctrlPr>
                    </m:sSubPr>
                    <m:e>
                      <m:r>
                        <w:rPr>
                          <w:rFonts w:ascii="Cambria Math" w:hAnsi="Cambria Math"/>
                          <w:color w:val="000000"/>
                          <w:szCs w:val="22"/>
                          <w:lang w:val="en-GB" w:eastAsia="en-GB"/>
                        </w:rPr>
                        <m:t>I</m:t>
                      </m:r>
                    </m:e>
                    <m:sub>
                      <m:r>
                        <w:rPr>
                          <w:rFonts w:ascii="Cambria Math" w:hAnsi="Cambria Math"/>
                          <w:color w:val="000000"/>
                          <w:szCs w:val="22"/>
                          <w:lang w:val="en-GB" w:eastAsia="en-GB"/>
                        </w:rPr>
                        <m:t>t+1</m:t>
                      </m:r>
                    </m:sub>
                  </m:sSub>
                  <m:sSub>
                    <m:sSubPr>
                      <m:ctrlPr>
                        <w:rPr>
                          <w:rFonts w:ascii="Cambria Math" w:hAnsi="Cambria Math"/>
                          <w:i/>
                          <w:color w:val="000000"/>
                          <w:szCs w:val="22"/>
                          <w:lang w:val="en-GB" w:eastAsia="en-GB"/>
                        </w:rPr>
                      </m:ctrlPr>
                    </m:sSubPr>
                    <m:e>
                      <m:r>
                        <w:rPr>
                          <w:rFonts w:ascii="Cambria Math" w:hAnsi="Cambria Math"/>
                          <w:color w:val="000000"/>
                          <w:szCs w:val="22"/>
                          <w:lang w:val="en-GB" w:eastAsia="en-GB"/>
                        </w:rPr>
                        <m:t>I</m:t>
                      </m:r>
                    </m:e>
                    <m:sub>
                      <m:r>
                        <w:rPr>
                          <w:rFonts w:ascii="Cambria Math" w:hAnsi="Cambria Math"/>
                          <w:color w:val="000000"/>
                          <w:szCs w:val="22"/>
                          <w:lang w:val="en-GB" w:eastAsia="en-GB"/>
                        </w:rPr>
                        <m:t>t+1</m:t>
                      </m:r>
                    </m:sub>
                  </m:sSub>
                </m:sub>
              </m:sSub>
              <m:r>
                <w:rPr>
                  <w:rFonts w:ascii="Cambria Math" w:hAnsi="Cambria Math"/>
                  <w:color w:val="000000"/>
                  <w:szCs w:val="22"/>
                  <w:lang w:val="en-GB" w:eastAsia="en-GB"/>
                </w:rPr>
                <m:t>(f)</m:t>
              </m:r>
            </m:den>
          </m:f>
        </m:oMath>
      </m:oMathPara>
    </w:p>
    <w:p w14:paraId="4BD9FC21" w14:textId="77777777" w:rsidR="00CE1864" w:rsidRDefault="00CE1864" w:rsidP="00CE1864">
      <w:pPr>
        <w:shd w:val="clear" w:color="auto" w:fill="FFFFFF"/>
        <w:spacing w:before="0"/>
        <w:rPr>
          <w:color w:val="000000"/>
          <w:szCs w:val="22"/>
          <w:lang w:val="en-GB" w:eastAsia="en-GB"/>
        </w:rPr>
      </w:pPr>
    </w:p>
    <w:p w14:paraId="04AA682A" w14:textId="3A49C512" w:rsidR="00CE1864" w:rsidRDefault="00CE1864" w:rsidP="00CE1864">
      <w:pPr>
        <w:shd w:val="clear" w:color="auto" w:fill="FFFFFF"/>
        <w:spacing w:before="0"/>
        <w:rPr>
          <w:color w:val="000000"/>
          <w:szCs w:val="22"/>
          <w:lang w:val="en-GB" w:eastAsia="en-GB"/>
        </w:rPr>
      </w:pPr>
      <w:r>
        <w:rPr>
          <w:color w:val="000000"/>
          <w:szCs w:val="22"/>
          <w:lang w:val="en-GB" w:eastAsia="en-GB"/>
        </w:rPr>
        <w:t xml:space="preserve">Where </w:t>
      </w:r>
      <m:oMath>
        <m:sSub>
          <m:sSubPr>
            <m:ctrlPr>
              <w:rPr>
                <w:rFonts w:ascii="Cambria Math" w:hAnsi="Cambria Math"/>
                <w:i/>
                <w:color w:val="000000"/>
                <w:szCs w:val="22"/>
                <w:lang w:val="en-GB" w:eastAsia="en-GB"/>
              </w:rPr>
            </m:ctrlPr>
          </m:sSubPr>
          <m:e>
            <m:r>
              <w:rPr>
                <w:rFonts w:ascii="Cambria Math" w:hAnsi="Cambria Math"/>
                <w:color w:val="000000"/>
                <w:szCs w:val="22"/>
                <w:lang w:val="en-GB" w:eastAsia="en-GB"/>
              </w:rPr>
              <m:t>P</m:t>
            </m:r>
          </m:e>
          <m:sub>
            <m:sSub>
              <m:sSubPr>
                <m:ctrlPr>
                  <w:rPr>
                    <w:rFonts w:ascii="Cambria Math" w:hAnsi="Cambria Math"/>
                    <w:i/>
                    <w:color w:val="000000"/>
                    <w:szCs w:val="22"/>
                    <w:lang w:val="en-GB" w:eastAsia="en-GB"/>
                  </w:rPr>
                </m:ctrlPr>
              </m:sSubPr>
              <m:e>
                <m:r>
                  <w:rPr>
                    <w:rFonts w:ascii="Cambria Math" w:hAnsi="Cambria Math"/>
                    <w:color w:val="000000"/>
                    <w:szCs w:val="22"/>
                    <w:lang w:val="en-GB" w:eastAsia="en-GB"/>
                  </w:rPr>
                  <m:t>I</m:t>
                </m:r>
              </m:e>
              <m:sub>
                <m:r>
                  <w:rPr>
                    <w:rFonts w:ascii="Cambria Math" w:hAnsi="Cambria Math"/>
                    <w:color w:val="000000"/>
                    <w:szCs w:val="22"/>
                    <w:lang w:val="en-GB" w:eastAsia="en-GB"/>
                  </w:rPr>
                  <m:t xml:space="preserve">t </m:t>
                </m:r>
              </m:sub>
            </m:sSub>
            <m:sSub>
              <m:sSubPr>
                <m:ctrlPr>
                  <w:rPr>
                    <w:rFonts w:ascii="Cambria Math" w:hAnsi="Cambria Math"/>
                    <w:i/>
                    <w:color w:val="000000"/>
                    <w:szCs w:val="22"/>
                    <w:lang w:val="en-GB" w:eastAsia="en-GB"/>
                  </w:rPr>
                </m:ctrlPr>
              </m:sSubPr>
              <m:e>
                <m:r>
                  <w:rPr>
                    <w:rFonts w:ascii="Cambria Math" w:hAnsi="Cambria Math"/>
                    <w:color w:val="000000"/>
                    <w:szCs w:val="22"/>
                    <w:lang w:val="en-GB" w:eastAsia="en-GB"/>
                  </w:rPr>
                  <m:t>I</m:t>
                </m:r>
              </m:e>
              <m:sub>
                <m:r>
                  <w:rPr>
                    <w:rFonts w:ascii="Cambria Math" w:hAnsi="Cambria Math"/>
                    <w:color w:val="000000"/>
                    <w:szCs w:val="22"/>
                    <w:lang w:val="en-GB" w:eastAsia="en-GB"/>
                  </w:rPr>
                  <m:t>t+1</m:t>
                </m:r>
              </m:sub>
            </m:sSub>
          </m:sub>
        </m:sSub>
        <m:r>
          <w:rPr>
            <w:rFonts w:ascii="Cambria Math" w:hAnsi="Cambria Math"/>
            <w:color w:val="000000"/>
            <w:szCs w:val="22"/>
            <w:lang w:val="en-GB" w:eastAsia="en-GB"/>
          </w:rPr>
          <m:t xml:space="preserve"> </m:t>
        </m:r>
      </m:oMath>
      <w:r>
        <w:rPr>
          <w:color w:val="000000"/>
          <w:szCs w:val="22"/>
          <w:lang w:val="en-GB" w:eastAsia="en-GB"/>
        </w:rPr>
        <w:t xml:space="preserve">is the cross-spectral density between the two frames, </w:t>
      </w:r>
      <m:oMath>
        <m:sSub>
          <m:sSubPr>
            <m:ctrlPr>
              <w:rPr>
                <w:rFonts w:ascii="Cambria Math" w:hAnsi="Cambria Math"/>
                <w:i/>
                <w:color w:val="000000"/>
                <w:szCs w:val="22"/>
                <w:lang w:val="en-GB" w:eastAsia="en-GB"/>
              </w:rPr>
            </m:ctrlPr>
          </m:sSubPr>
          <m:e>
            <m:r>
              <w:rPr>
                <w:rFonts w:ascii="Cambria Math" w:hAnsi="Cambria Math"/>
                <w:color w:val="000000"/>
                <w:szCs w:val="22"/>
                <w:lang w:val="en-GB" w:eastAsia="en-GB"/>
              </w:rPr>
              <m:t>P</m:t>
            </m:r>
          </m:e>
          <m:sub>
            <m:sSub>
              <m:sSubPr>
                <m:ctrlPr>
                  <w:rPr>
                    <w:rFonts w:ascii="Cambria Math" w:hAnsi="Cambria Math"/>
                    <w:i/>
                    <w:color w:val="000000"/>
                    <w:szCs w:val="22"/>
                    <w:lang w:val="en-GB" w:eastAsia="en-GB"/>
                  </w:rPr>
                </m:ctrlPr>
              </m:sSubPr>
              <m:e>
                <m:r>
                  <w:rPr>
                    <w:rFonts w:ascii="Cambria Math" w:hAnsi="Cambria Math"/>
                    <w:color w:val="000000"/>
                    <w:szCs w:val="22"/>
                    <w:lang w:val="en-GB" w:eastAsia="en-GB"/>
                  </w:rPr>
                  <m:t>I</m:t>
                </m:r>
              </m:e>
              <m:sub>
                <m:r>
                  <w:rPr>
                    <w:rFonts w:ascii="Cambria Math" w:hAnsi="Cambria Math"/>
                    <w:color w:val="000000"/>
                    <w:szCs w:val="22"/>
                    <w:lang w:val="en-GB" w:eastAsia="en-GB"/>
                  </w:rPr>
                  <m:t>t</m:t>
                </m:r>
              </m:sub>
            </m:sSub>
            <m:sSub>
              <m:sSubPr>
                <m:ctrlPr>
                  <w:rPr>
                    <w:rFonts w:ascii="Cambria Math" w:hAnsi="Cambria Math"/>
                    <w:i/>
                    <w:color w:val="000000"/>
                    <w:szCs w:val="22"/>
                    <w:lang w:val="en-GB" w:eastAsia="en-GB"/>
                  </w:rPr>
                </m:ctrlPr>
              </m:sSubPr>
              <m:e>
                <m:r>
                  <w:rPr>
                    <w:rFonts w:ascii="Cambria Math" w:hAnsi="Cambria Math"/>
                    <w:color w:val="000000"/>
                    <w:szCs w:val="22"/>
                    <w:lang w:val="en-GB" w:eastAsia="en-GB"/>
                  </w:rPr>
                  <m:t>I</m:t>
                </m:r>
              </m:e>
              <m:sub>
                <m:r>
                  <w:rPr>
                    <w:rFonts w:ascii="Cambria Math" w:hAnsi="Cambria Math"/>
                    <w:color w:val="000000"/>
                    <w:szCs w:val="22"/>
                    <w:lang w:val="en-GB" w:eastAsia="en-GB"/>
                  </w:rPr>
                  <m:t>t</m:t>
                </m:r>
              </m:sub>
            </m:sSub>
          </m:sub>
        </m:sSub>
      </m:oMath>
      <w:r>
        <w:rPr>
          <w:color w:val="000000"/>
          <w:szCs w:val="22"/>
          <w:lang w:val="en-GB" w:eastAsia="en-GB"/>
        </w:rPr>
        <w:t xml:space="preserve"> is the auto-spectral density of the current frame and </w:t>
      </w:r>
      <m:oMath>
        <m:sSub>
          <m:sSubPr>
            <m:ctrlPr>
              <w:rPr>
                <w:rFonts w:ascii="Cambria Math" w:hAnsi="Cambria Math"/>
                <w:i/>
                <w:color w:val="000000"/>
                <w:szCs w:val="22"/>
                <w:lang w:val="en-GB" w:eastAsia="en-GB"/>
              </w:rPr>
            </m:ctrlPr>
          </m:sSubPr>
          <m:e>
            <m:r>
              <w:rPr>
                <w:rFonts w:ascii="Cambria Math" w:hAnsi="Cambria Math"/>
                <w:color w:val="000000"/>
                <w:szCs w:val="22"/>
                <w:lang w:val="en-GB" w:eastAsia="en-GB"/>
              </w:rPr>
              <m:t>P</m:t>
            </m:r>
          </m:e>
          <m:sub>
            <m:sSub>
              <m:sSubPr>
                <m:ctrlPr>
                  <w:rPr>
                    <w:rFonts w:ascii="Cambria Math" w:hAnsi="Cambria Math"/>
                    <w:i/>
                    <w:color w:val="000000"/>
                    <w:szCs w:val="22"/>
                    <w:lang w:val="en-GB" w:eastAsia="en-GB"/>
                  </w:rPr>
                </m:ctrlPr>
              </m:sSubPr>
              <m:e>
                <m:r>
                  <w:rPr>
                    <w:rFonts w:ascii="Cambria Math" w:hAnsi="Cambria Math"/>
                    <w:color w:val="000000"/>
                    <w:szCs w:val="22"/>
                    <w:lang w:val="en-GB" w:eastAsia="en-GB"/>
                  </w:rPr>
                  <m:t>I</m:t>
                </m:r>
              </m:e>
              <m:sub>
                <m:r>
                  <w:rPr>
                    <w:rFonts w:ascii="Cambria Math" w:hAnsi="Cambria Math"/>
                    <w:color w:val="000000"/>
                    <w:szCs w:val="22"/>
                    <w:lang w:val="en-GB" w:eastAsia="en-GB"/>
                  </w:rPr>
                  <m:t>t+1</m:t>
                </m:r>
              </m:sub>
            </m:sSub>
            <m:sSub>
              <m:sSubPr>
                <m:ctrlPr>
                  <w:rPr>
                    <w:rFonts w:ascii="Cambria Math" w:hAnsi="Cambria Math"/>
                    <w:i/>
                    <w:color w:val="000000"/>
                    <w:szCs w:val="22"/>
                    <w:lang w:val="en-GB" w:eastAsia="en-GB"/>
                  </w:rPr>
                </m:ctrlPr>
              </m:sSubPr>
              <m:e>
                <m:r>
                  <w:rPr>
                    <w:rFonts w:ascii="Cambria Math" w:hAnsi="Cambria Math"/>
                    <w:color w:val="000000"/>
                    <w:szCs w:val="22"/>
                    <w:lang w:val="en-GB" w:eastAsia="en-GB"/>
                  </w:rPr>
                  <m:t>I</m:t>
                </m:r>
              </m:e>
              <m:sub>
                <m:r>
                  <w:rPr>
                    <w:rFonts w:ascii="Cambria Math" w:hAnsi="Cambria Math"/>
                    <w:color w:val="000000"/>
                    <w:szCs w:val="22"/>
                    <w:lang w:val="en-GB" w:eastAsia="en-GB"/>
                  </w:rPr>
                  <m:t>t+1</m:t>
                </m:r>
              </m:sub>
            </m:sSub>
          </m:sub>
        </m:sSub>
        <m:r>
          <w:rPr>
            <w:rFonts w:ascii="Cambria Math" w:hAnsi="Cambria Math"/>
            <w:color w:val="000000"/>
            <w:szCs w:val="22"/>
            <w:lang w:val="en-GB" w:eastAsia="en-GB"/>
          </w:rPr>
          <m:t xml:space="preserve"> </m:t>
        </m:r>
      </m:oMath>
      <w:r>
        <w:rPr>
          <w:color w:val="000000"/>
          <w:szCs w:val="22"/>
          <w:lang w:val="en-GB" w:eastAsia="en-GB"/>
        </w:rPr>
        <w:t xml:space="preserve">is the auto-spectral density of the subsequent frame. The statistic of this feature used in the spatial resolution optimisation module is the skewness of the TC. The detailed calculation of TC can be found in </w:t>
      </w:r>
      <w:sdt>
        <w:sdtPr>
          <w:rPr>
            <w:color w:val="000000"/>
            <w:szCs w:val="22"/>
            <w:lang w:val="en-GB" w:eastAsia="en-GB"/>
          </w:rPr>
          <w:id w:val="-1640189222"/>
          <w:citation/>
        </w:sdtPr>
        <w:sdtEndPr/>
        <w:sdtContent>
          <w:r>
            <w:rPr>
              <w:color w:val="000000"/>
              <w:szCs w:val="22"/>
              <w:lang w:val="en-GB" w:eastAsia="en-GB"/>
            </w:rPr>
            <w:fldChar w:fldCharType="begin"/>
          </w:r>
          <w:r>
            <w:rPr>
              <w:color w:val="000000"/>
              <w:szCs w:val="22"/>
              <w:lang w:val="en-GB" w:eastAsia="en-GB"/>
            </w:rPr>
            <w:instrText xml:space="preserve">CITATION Mat181 \l 2057 </w:instrText>
          </w:r>
          <w:r>
            <w:rPr>
              <w:color w:val="000000"/>
              <w:szCs w:val="22"/>
              <w:lang w:val="en-GB" w:eastAsia="en-GB"/>
            </w:rPr>
            <w:fldChar w:fldCharType="separate"/>
          </w:r>
          <w:r w:rsidR="00142CD3" w:rsidRPr="00142CD3">
            <w:rPr>
              <w:noProof/>
              <w:color w:val="000000"/>
              <w:szCs w:val="22"/>
              <w:lang w:val="en-GB" w:eastAsia="en-GB"/>
            </w:rPr>
            <w:t>[5]</w:t>
          </w:r>
          <w:r>
            <w:rPr>
              <w:color w:val="000000"/>
              <w:szCs w:val="22"/>
              <w:lang w:val="en-GB" w:eastAsia="en-GB"/>
            </w:rPr>
            <w:fldChar w:fldCharType="end"/>
          </w:r>
        </w:sdtContent>
      </w:sdt>
      <w:r>
        <w:rPr>
          <w:color w:val="000000"/>
          <w:szCs w:val="22"/>
          <w:lang w:val="en-GB" w:eastAsia="en-GB"/>
        </w:rPr>
        <w:t>.</w:t>
      </w:r>
    </w:p>
    <w:p w14:paraId="186AD57F" w14:textId="77777777" w:rsidR="00CE1864" w:rsidRDefault="00CE1864" w:rsidP="00CE1864">
      <w:pPr>
        <w:shd w:val="clear" w:color="auto" w:fill="FFFFFF"/>
        <w:spacing w:before="0"/>
        <w:rPr>
          <w:color w:val="000000"/>
          <w:szCs w:val="22"/>
          <w:lang w:val="en-GB" w:eastAsia="en-GB"/>
        </w:rPr>
      </w:pPr>
    </w:p>
    <w:p w14:paraId="558D327E" w14:textId="77777777" w:rsidR="00CE1864" w:rsidRDefault="00CE1864" w:rsidP="00CE1864">
      <w:pPr>
        <w:shd w:val="clear" w:color="auto" w:fill="FFFFFF"/>
        <w:spacing w:before="0"/>
        <w:rPr>
          <w:color w:val="000000"/>
          <w:szCs w:val="22"/>
          <w:lang w:val="en-GB" w:eastAsia="en-GB"/>
        </w:rPr>
      </w:pPr>
      <w:r>
        <w:rPr>
          <w:color w:val="000000"/>
          <w:szCs w:val="22"/>
          <w:lang w:val="en-GB" w:eastAsia="en-GB"/>
        </w:rPr>
        <w:t xml:space="preserve">For both NCC and TC, in the special case of the last frame in a sequence, instead of using the subsequent frame as reference, the previous frame is used. </w:t>
      </w:r>
    </w:p>
    <w:p w14:paraId="24D6DEF2" w14:textId="77777777" w:rsidR="00CE1864" w:rsidRDefault="00CE1864" w:rsidP="00CE1864">
      <w:pPr>
        <w:shd w:val="clear" w:color="auto" w:fill="FFFFFF"/>
        <w:spacing w:before="0"/>
        <w:rPr>
          <w:color w:val="000000"/>
          <w:szCs w:val="22"/>
          <w:lang w:val="en-GB" w:eastAsia="en-GB"/>
        </w:rPr>
      </w:pPr>
    </w:p>
    <w:p w14:paraId="6233B537" w14:textId="77777777" w:rsidR="00CE1864" w:rsidRDefault="00CE1864" w:rsidP="00CE1864">
      <w:pPr>
        <w:shd w:val="clear" w:color="auto" w:fill="FFFFFF"/>
        <w:spacing w:before="0"/>
        <w:rPr>
          <w:b/>
          <w:color w:val="000000"/>
          <w:szCs w:val="22"/>
          <w:lang w:val="en-GB" w:eastAsia="en-GB"/>
        </w:rPr>
      </w:pPr>
      <w:r>
        <w:rPr>
          <w:b/>
          <w:color w:val="000000"/>
          <w:szCs w:val="22"/>
          <w:lang w:val="en-GB" w:eastAsia="en-GB"/>
        </w:rPr>
        <w:t>Linear SVM regression</w:t>
      </w:r>
    </w:p>
    <w:p w14:paraId="74BBEDDF" w14:textId="77777777" w:rsidR="00CE1864" w:rsidRDefault="00CE1864" w:rsidP="00CE1864">
      <w:pPr>
        <w:shd w:val="clear" w:color="auto" w:fill="FFFFFF"/>
        <w:spacing w:before="0"/>
        <w:rPr>
          <w:color w:val="000000"/>
          <w:szCs w:val="22"/>
          <w:lang w:val="en-GB" w:eastAsia="en-GB"/>
        </w:rPr>
      </w:pPr>
    </w:p>
    <w:p w14:paraId="68A17D9E" w14:textId="10B91F46" w:rsidR="00CE1864" w:rsidRDefault="00BD1D39" w:rsidP="00CE1864">
      <w:pPr>
        <w:shd w:val="clear" w:color="auto" w:fill="FFFFFF"/>
        <w:spacing w:before="0"/>
        <w:rPr>
          <w:color w:val="000000"/>
          <w:szCs w:val="22"/>
          <w:lang w:val="en-GB" w:eastAsia="en-GB"/>
        </w:rPr>
      </w:pPr>
      <w:r>
        <w:rPr>
          <w:color w:val="000000"/>
          <w:szCs w:val="22"/>
          <w:lang w:val="en-GB" w:eastAsia="en-GB"/>
        </w:rPr>
        <w:t>T</w:t>
      </w:r>
      <w:r w:rsidR="00CE1864">
        <w:rPr>
          <w:color w:val="000000"/>
          <w:szCs w:val="22"/>
          <w:lang w:val="en-GB" w:eastAsia="en-GB"/>
        </w:rPr>
        <w:t>he</w:t>
      </w:r>
      <w:r>
        <w:rPr>
          <w:color w:val="000000"/>
          <w:szCs w:val="22"/>
          <w:lang w:val="en-GB" w:eastAsia="en-GB"/>
        </w:rPr>
        <w:t xml:space="preserve"> above</w:t>
      </w:r>
      <w:r w:rsidR="00CE1864">
        <w:rPr>
          <w:color w:val="000000"/>
          <w:szCs w:val="22"/>
          <w:lang w:val="en-GB" w:eastAsia="en-GB"/>
        </w:rPr>
        <w:t xml:space="preserve"> features </w:t>
      </w:r>
      <w:r>
        <w:rPr>
          <w:color w:val="000000"/>
          <w:szCs w:val="22"/>
          <w:lang w:val="en-GB" w:eastAsia="en-GB"/>
        </w:rPr>
        <w:t>were computed for a</w:t>
      </w:r>
      <w:r w:rsidR="00CE1864">
        <w:rPr>
          <w:color w:val="000000"/>
          <w:szCs w:val="22"/>
          <w:lang w:val="en-GB" w:eastAsia="en-GB"/>
        </w:rPr>
        <w:t xml:space="preserve"> training dataset, consisting of 50 selected sequences from various UHD and HD databases (</w:t>
      </w:r>
      <w:r>
        <w:rPr>
          <w:color w:val="000000"/>
          <w:szCs w:val="22"/>
          <w:lang w:val="en-GB" w:eastAsia="en-GB"/>
        </w:rPr>
        <w:t xml:space="preserve">not including </w:t>
      </w:r>
      <w:r w:rsidR="00CE1864">
        <w:rPr>
          <w:color w:val="000000"/>
          <w:szCs w:val="22"/>
          <w:lang w:val="en-GB" w:eastAsia="en-GB"/>
        </w:rPr>
        <w:t>the test sequences in the CfP) and</w:t>
      </w:r>
      <w:r>
        <w:rPr>
          <w:color w:val="000000"/>
          <w:szCs w:val="22"/>
          <w:lang w:val="en-GB" w:eastAsia="en-GB"/>
        </w:rPr>
        <w:t>,</w:t>
      </w:r>
      <w:r w:rsidR="00CE1864">
        <w:rPr>
          <w:color w:val="000000"/>
          <w:szCs w:val="22"/>
          <w:lang w:val="en-GB" w:eastAsia="en-GB"/>
        </w:rPr>
        <w:t xml:space="preserve"> using a similar procedure </w:t>
      </w:r>
      <w:r>
        <w:rPr>
          <w:color w:val="000000"/>
          <w:szCs w:val="22"/>
          <w:lang w:val="en-GB" w:eastAsia="en-GB"/>
        </w:rPr>
        <w:t>to that</w:t>
      </w:r>
      <w:r w:rsidR="00CE1864">
        <w:rPr>
          <w:color w:val="000000"/>
          <w:szCs w:val="22"/>
          <w:lang w:val="en-GB" w:eastAsia="en-GB"/>
        </w:rPr>
        <w:t xml:space="preserve"> described </w:t>
      </w:r>
      <w:sdt>
        <w:sdtPr>
          <w:rPr>
            <w:color w:val="000000"/>
            <w:szCs w:val="22"/>
            <w:lang w:val="en-GB" w:eastAsia="en-GB"/>
          </w:rPr>
          <w:id w:val="-1447389833"/>
          <w:citation/>
        </w:sdtPr>
        <w:sdtEndPr/>
        <w:sdtContent>
          <w:r w:rsidR="00CE1864">
            <w:rPr>
              <w:color w:val="000000"/>
              <w:szCs w:val="22"/>
              <w:lang w:val="en-GB" w:eastAsia="en-GB"/>
            </w:rPr>
            <w:fldChar w:fldCharType="begin"/>
          </w:r>
          <w:r w:rsidR="00CE1864">
            <w:rPr>
              <w:color w:val="000000"/>
              <w:szCs w:val="22"/>
              <w:lang w:val="en-GB" w:eastAsia="en-GB"/>
            </w:rPr>
            <w:instrText xml:space="preserve">CITATION Low17 \l 2057 </w:instrText>
          </w:r>
          <w:r w:rsidR="00CE1864">
            <w:rPr>
              <w:color w:val="000000"/>
              <w:szCs w:val="22"/>
              <w:lang w:val="en-GB" w:eastAsia="en-GB"/>
            </w:rPr>
            <w:fldChar w:fldCharType="separate"/>
          </w:r>
          <w:r w:rsidR="00142CD3" w:rsidRPr="00142CD3">
            <w:rPr>
              <w:noProof/>
              <w:color w:val="000000"/>
              <w:szCs w:val="22"/>
              <w:lang w:val="en-GB" w:eastAsia="en-GB"/>
            </w:rPr>
            <w:t>[6]</w:t>
          </w:r>
          <w:r w:rsidR="00CE1864">
            <w:rPr>
              <w:color w:val="000000"/>
              <w:szCs w:val="22"/>
              <w:lang w:val="en-GB" w:eastAsia="en-GB"/>
            </w:rPr>
            <w:fldChar w:fldCharType="end"/>
          </w:r>
        </w:sdtContent>
      </w:sdt>
      <w:r w:rsidR="00CE1864">
        <w:rPr>
          <w:color w:val="000000"/>
          <w:szCs w:val="22"/>
          <w:lang w:val="en-GB" w:eastAsia="en-GB"/>
        </w:rPr>
        <w:t xml:space="preserve">, a linear </w:t>
      </w:r>
      <w:r w:rsidR="00A42112">
        <w:rPr>
          <w:color w:val="000000"/>
          <w:szCs w:val="22"/>
          <w:lang w:val="en-GB" w:eastAsia="en-GB"/>
        </w:rPr>
        <w:t>Support Vector Machine (</w:t>
      </w:r>
      <w:r w:rsidR="00CE1864">
        <w:rPr>
          <w:color w:val="000000"/>
          <w:szCs w:val="22"/>
          <w:lang w:val="en-GB" w:eastAsia="en-GB"/>
        </w:rPr>
        <w:t>SVM</w:t>
      </w:r>
      <w:r w:rsidR="00A42112">
        <w:rPr>
          <w:color w:val="000000"/>
          <w:szCs w:val="22"/>
          <w:lang w:val="en-GB" w:eastAsia="en-GB"/>
        </w:rPr>
        <w:t>)</w:t>
      </w:r>
      <w:r w:rsidR="00CE1864">
        <w:rPr>
          <w:color w:val="000000"/>
          <w:szCs w:val="22"/>
          <w:lang w:val="en-GB" w:eastAsia="en-GB"/>
        </w:rPr>
        <w:t xml:space="preserve"> regressor was trained offline to predict a spatial adaptation QP threshold for the training sequences</w:t>
      </w:r>
      <w:r>
        <w:rPr>
          <w:color w:val="000000"/>
          <w:szCs w:val="22"/>
          <w:lang w:val="en-GB" w:eastAsia="en-GB"/>
        </w:rPr>
        <w:t xml:space="preserve">, based on </w:t>
      </w:r>
      <w:r w:rsidR="00CE1864">
        <w:rPr>
          <w:color w:val="000000"/>
          <w:szCs w:val="22"/>
          <w:lang w:val="en-GB" w:eastAsia="en-GB"/>
        </w:rPr>
        <w:t>the trained parameters</w:t>
      </w:r>
      <w:r>
        <w:rPr>
          <w:color w:val="000000"/>
          <w:szCs w:val="22"/>
          <w:lang w:val="en-GB" w:eastAsia="en-GB"/>
        </w:rPr>
        <w:t>:</w:t>
      </w:r>
      <w:r w:rsidR="00CE1864">
        <w:rPr>
          <w:color w:val="000000"/>
          <w:szCs w:val="22"/>
          <w:lang w:val="en-GB" w:eastAsia="en-GB"/>
        </w:rPr>
        <w:t xml:space="preserve"> scale (</w:t>
      </w:r>
      <m:oMath>
        <m:r>
          <w:rPr>
            <w:rFonts w:ascii="Cambria Math" w:hAnsi="Cambria Math"/>
            <w:color w:val="000000"/>
            <w:szCs w:val="22"/>
            <w:lang w:val="en-GB" w:eastAsia="en-GB"/>
          </w:rPr>
          <m:t>s)</m:t>
        </m:r>
      </m:oMath>
      <w:r w:rsidR="00CE1864">
        <w:rPr>
          <w:color w:val="000000"/>
          <w:szCs w:val="22"/>
          <w:lang w:val="en-GB" w:eastAsia="en-GB"/>
        </w:rPr>
        <w:t>, beta (</w:t>
      </w:r>
      <m:oMath>
        <m:r>
          <m:rPr>
            <m:sty m:val="bi"/>
          </m:rPr>
          <w:rPr>
            <w:rFonts w:ascii="Cambria Math" w:hAnsi="Cambria Math"/>
            <w:color w:val="000000"/>
            <w:szCs w:val="22"/>
            <w:lang w:val="en-GB" w:eastAsia="en-GB"/>
          </w:rPr>
          <m:t>β</m:t>
        </m:r>
        <m:r>
          <w:rPr>
            <w:rFonts w:ascii="Cambria Math" w:hAnsi="Cambria Math"/>
            <w:color w:val="000000"/>
            <w:szCs w:val="22"/>
            <w:lang w:val="en-GB" w:eastAsia="en-GB"/>
          </w:rPr>
          <m:t xml:space="preserve">) </m:t>
        </m:r>
      </m:oMath>
      <w:r w:rsidR="00CE1864">
        <w:rPr>
          <w:color w:val="000000"/>
          <w:szCs w:val="22"/>
          <w:lang w:val="en-GB" w:eastAsia="en-GB"/>
        </w:rPr>
        <w:t>and bias (</w:t>
      </w:r>
      <m:oMath>
        <m:r>
          <w:rPr>
            <w:rFonts w:ascii="Cambria Math" w:hAnsi="Cambria Math"/>
            <w:color w:val="000000"/>
            <w:szCs w:val="22"/>
            <w:lang w:val="en-GB" w:eastAsia="en-GB"/>
          </w:rPr>
          <m:t>b)</m:t>
        </m:r>
      </m:oMath>
      <w:r>
        <w:rPr>
          <w:color w:val="000000"/>
          <w:szCs w:val="22"/>
          <w:lang w:val="en-GB" w:eastAsia="en-GB"/>
        </w:rPr>
        <w:t>. Hence, by</w:t>
      </w:r>
      <w:r w:rsidR="00CE1864">
        <w:rPr>
          <w:color w:val="000000"/>
          <w:szCs w:val="22"/>
          <w:lang w:val="en-GB" w:eastAsia="en-GB"/>
        </w:rPr>
        <w:t xml:space="preserve"> computing the same set of features</w:t>
      </w:r>
      <w:r>
        <w:rPr>
          <w:color w:val="000000"/>
          <w:szCs w:val="22"/>
          <w:lang w:val="en-GB" w:eastAsia="en-GB"/>
        </w:rPr>
        <w:t xml:space="preserve"> </w:t>
      </w:r>
      <w:r w:rsidR="0069612C">
        <w:rPr>
          <w:color w:val="000000"/>
          <w:szCs w:val="22"/>
          <w:lang w:val="en-GB" w:eastAsia="en-GB"/>
        </w:rPr>
        <w:t>for the input video frame</w:t>
      </w:r>
      <w:r w:rsidR="00CE1864">
        <w:rPr>
          <w:color w:val="000000"/>
          <w:szCs w:val="22"/>
          <w:lang w:val="en-GB" w:eastAsia="en-GB"/>
        </w:rPr>
        <w:t xml:space="preserve">, we are able to determine the predicted QP threshold for each frame, </w:t>
      </w:r>
      <m:oMath>
        <m:r>
          <m:rPr>
            <m:sty m:val="p"/>
          </m:rPr>
          <w:rPr>
            <w:rFonts w:ascii="Cambria Math" w:hAnsi="Cambria Math"/>
            <w:color w:val="000000"/>
            <w:szCs w:val="22"/>
            <w:lang w:val="en-GB" w:eastAsia="en-GB"/>
          </w:rPr>
          <m:t>Q</m:t>
        </m:r>
        <m:sSub>
          <m:sSubPr>
            <m:ctrlPr>
              <w:rPr>
                <w:rFonts w:ascii="Cambria Math" w:hAnsi="Cambria Math"/>
                <w:i/>
                <w:color w:val="000000"/>
                <w:szCs w:val="22"/>
                <w:lang w:val="en-GB" w:eastAsia="en-GB"/>
              </w:rPr>
            </m:ctrlPr>
          </m:sSubPr>
          <m:e>
            <m:r>
              <m:rPr>
                <m:sty m:val="p"/>
              </m:rPr>
              <w:rPr>
                <w:rFonts w:ascii="Cambria Math" w:hAnsi="Cambria Math"/>
                <w:color w:val="000000"/>
                <w:szCs w:val="22"/>
                <w:lang w:val="en-GB" w:eastAsia="en-GB"/>
              </w:rPr>
              <m:t>P</m:t>
            </m:r>
          </m:e>
          <m:sub>
            <m:r>
              <w:rPr>
                <w:rFonts w:ascii="Cambria Math" w:hAnsi="Cambria Math"/>
                <w:color w:val="000000"/>
                <w:szCs w:val="22"/>
                <w:lang w:val="en-GB" w:eastAsia="en-GB"/>
              </w:rPr>
              <m:t>t,</m:t>
            </m:r>
            <m:r>
              <m:rPr>
                <m:sty m:val="p"/>
              </m:rPr>
              <w:rPr>
                <w:rFonts w:ascii="Cambria Math" w:hAnsi="Cambria Math"/>
                <w:color w:val="000000"/>
                <w:szCs w:val="22"/>
                <w:lang w:val="en-GB" w:eastAsia="en-GB"/>
              </w:rPr>
              <m:t>SR</m:t>
            </m:r>
          </m:sub>
        </m:sSub>
      </m:oMath>
      <w:r w:rsidR="00CE1864">
        <w:rPr>
          <w:color w:val="000000"/>
          <w:szCs w:val="22"/>
          <w:lang w:val="en-GB" w:eastAsia="en-GB"/>
        </w:rPr>
        <w:t>, following the equation below:</w:t>
      </w:r>
    </w:p>
    <w:p w14:paraId="165D0F1C" w14:textId="77777777" w:rsidR="00CE1864" w:rsidRDefault="00CE1864" w:rsidP="00CE1864">
      <w:pPr>
        <w:shd w:val="clear" w:color="auto" w:fill="FFFFFF"/>
        <w:spacing w:before="0"/>
        <w:rPr>
          <w:color w:val="000000"/>
          <w:szCs w:val="22"/>
          <w:lang w:val="en-GB" w:eastAsia="en-GB"/>
        </w:rPr>
      </w:pPr>
    </w:p>
    <w:p w14:paraId="0B19708E" w14:textId="5FB30D48" w:rsidR="00CE1864" w:rsidRDefault="00CE1864" w:rsidP="00CE1864">
      <w:pPr>
        <w:shd w:val="clear" w:color="auto" w:fill="FFFFFF"/>
        <w:spacing w:before="0"/>
        <w:rPr>
          <w:color w:val="000000"/>
          <w:szCs w:val="22"/>
          <w:lang w:val="en-GB" w:eastAsia="en-GB"/>
        </w:rPr>
      </w:pPr>
      <m:oMathPara>
        <m:oMath>
          <m:r>
            <m:rPr>
              <m:sty m:val="p"/>
            </m:rPr>
            <w:rPr>
              <w:rFonts w:ascii="Cambria Math" w:hAnsi="Cambria Math"/>
              <w:color w:val="000000"/>
              <w:szCs w:val="22"/>
              <w:lang w:val="en-GB" w:eastAsia="en-GB"/>
            </w:rPr>
            <m:t>Q</m:t>
          </m:r>
          <m:sSub>
            <m:sSubPr>
              <m:ctrlPr>
                <w:rPr>
                  <w:rFonts w:ascii="Cambria Math" w:hAnsi="Cambria Math"/>
                  <w:i/>
                  <w:color w:val="000000"/>
                  <w:szCs w:val="22"/>
                  <w:lang w:val="en-GB" w:eastAsia="en-GB"/>
                </w:rPr>
              </m:ctrlPr>
            </m:sSubPr>
            <m:e>
              <m:r>
                <m:rPr>
                  <m:sty m:val="p"/>
                </m:rPr>
                <w:rPr>
                  <w:rFonts w:ascii="Cambria Math" w:hAnsi="Cambria Math"/>
                  <w:color w:val="000000"/>
                  <w:szCs w:val="22"/>
                  <w:lang w:val="en-GB" w:eastAsia="en-GB"/>
                </w:rPr>
                <m:t>P</m:t>
              </m:r>
            </m:e>
            <m:sub>
              <m:r>
                <w:rPr>
                  <w:rFonts w:ascii="Cambria Math" w:hAnsi="Cambria Math"/>
                  <w:color w:val="000000"/>
                  <w:szCs w:val="22"/>
                  <w:lang w:val="en-GB" w:eastAsia="en-GB"/>
                </w:rPr>
                <m:t>t,</m:t>
              </m:r>
              <m:r>
                <m:rPr>
                  <m:sty m:val="p"/>
                </m:rPr>
                <w:rPr>
                  <w:rFonts w:ascii="Cambria Math" w:hAnsi="Cambria Math"/>
                  <w:color w:val="000000"/>
                  <w:szCs w:val="22"/>
                  <w:lang w:val="en-GB" w:eastAsia="en-GB"/>
                </w:rPr>
                <m:t>SR</m:t>
              </m:r>
            </m:sub>
          </m:sSub>
          <m:r>
            <w:rPr>
              <w:rFonts w:ascii="Cambria Math" w:hAnsi="Cambria Math"/>
              <w:color w:val="000000"/>
              <w:szCs w:val="22"/>
              <w:lang w:val="en-GB" w:eastAsia="en-GB"/>
            </w:rPr>
            <m:t>=</m:t>
          </m:r>
          <m:f>
            <m:fPr>
              <m:ctrlPr>
                <w:rPr>
                  <w:rFonts w:ascii="Cambria Math" w:hAnsi="Cambria Math"/>
                  <w:i/>
                  <w:color w:val="000000"/>
                  <w:szCs w:val="22"/>
                  <w:lang w:val="en-GB" w:eastAsia="en-GB"/>
                </w:rPr>
              </m:ctrlPr>
            </m:fPr>
            <m:num>
              <m:sSub>
                <m:sSubPr>
                  <m:ctrlPr>
                    <w:rPr>
                      <w:rFonts w:ascii="Cambria Math" w:hAnsi="Cambria Math"/>
                      <w:i/>
                      <w:color w:val="000000"/>
                      <w:szCs w:val="22"/>
                      <w:lang w:val="en-GB" w:eastAsia="en-GB"/>
                    </w:rPr>
                  </m:ctrlPr>
                </m:sSubPr>
                <m:e>
                  <m:r>
                    <m:rPr>
                      <m:sty m:val="bi"/>
                    </m:rPr>
                    <w:rPr>
                      <w:rFonts w:ascii="Cambria Math" w:hAnsi="Cambria Math"/>
                      <w:color w:val="000000"/>
                      <w:szCs w:val="22"/>
                      <w:lang w:val="en-GB" w:eastAsia="en-GB"/>
                    </w:rPr>
                    <m:t>z</m:t>
                  </m:r>
                </m:e>
                <m:sub>
                  <m:r>
                    <w:rPr>
                      <w:rFonts w:ascii="Cambria Math" w:hAnsi="Cambria Math"/>
                      <w:color w:val="000000"/>
                      <w:szCs w:val="22"/>
                      <w:lang w:val="en-GB" w:eastAsia="en-GB"/>
                    </w:rPr>
                    <m:t>standardized</m:t>
                  </m:r>
                </m:sub>
              </m:sSub>
            </m:num>
            <m:den>
              <m:r>
                <w:rPr>
                  <w:rFonts w:ascii="Cambria Math" w:hAnsi="Cambria Math"/>
                  <w:color w:val="000000"/>
                  <w:szCs w:val="22"/>
                  <w:lang w:val="en-GB" w:eastAsia="en-GB"/>
                </w:rPr>
                <m:t>s</m:t>
              </m:r>
            </m:den>
          </m:f>
          <m:r>
            <w:rPr>
              <w:rFonts w:ascii="Cambria Math" w:hAnsi="Cambria Math"/>
              <w:color w:val="000000"/>
              <w:szCs w:val="22"/>
              <w:lang w:val="en-GB" w:eastAsia="en-GB"/>
            </w:rPr>
            <m:t xml:space="preserve"> ×</m:t>
          </m:r>
          <m:r>
            <m:rPr>
              <m:sty m:val="bi"/>
            </m:rPr>
            <w:rPr>
              <w:rFonts w:ascii="Cambria Math" w:hAnsi="Cambria Math"/>
              <w:color w:val="000000"/>
              <w:szCs w:val="22"/>
              <w:lang w:val="en-GB" w:eastAsia="en-GB"/>
            </w:rPr>
            <m:t>β</m:t>
          </m:r>
          <m:r>
            <w:rPr>
              <w:rFonts w:ascii="Cambria Math" w:hAnsi="Cambria Math"/>
              <w:color w:val="000000"/>
              <w:szCs w:val="22"/>
              <w:lang w:val="en-GB" w:eastAsia="en-GB"/>
            </w:rPr>
            <m:t>+b</m:t>
          </m:r>
        </m:oMath>
      </m:oMathPara>
    </w:p>
    <w:p w14:paraId="69FFA0B8" w14:textId="77777777" w:rsidR="00CE1864" w:rsidRDefault="00CE1864" w:rsidP="00CE1864">
      <w:pPr>
        <w:shd w:val="clear" w:color="auto" w:fill="FFFFFF"/>
        <w:spacing w:before="0"/>
        <w:rPr>
          <w:color w:val="000000"/>
          <w:szCs w:val="22"/>
          <w:lang w:val="en-GB" w:eastAsia="en-GB"/>
        </w:rPr>
      </w:pPr>
    </w:p>
    <w:p w14:paraId="0EC5A856" w14:textId="25D19452" w:rsidR="00CE1864" w:rsidRDefault="00CE1864" w:rsidP="00CE1864">
      <w:pPr>
        <w:shd w:val="clear" w:color="auto" w:fill="FFFFFF"/>
        <w:spacing w:before="0"/>
        <w:rPr>
          <w:color w:val="000000"/>
          <w:szCs w:val="22"/>
          <w:lang w:val="en-GB" w:eastAsia="en-GB"/>
        </w:rPr>
      </w:pPr>
      <w:r>
        <w:rPr>
          <w:color w:val="000000"/>
          <w:szCs w:val="22"/>
          <w:lang w:val="en-GB" w:eastAsia="en-GB"/>
        </w:rPr>
        <w:t xml:space="preserve">Here </w:t>
      </w:r>
      <m:oMath>
        <m:sSub>
          <m:sSubPr>
            <m:ctrlPr>
              <w:rPr>
                <w:rFonts w:ascii="Cambria Math" w:hAnsi="Cambria Math"/>
                <w:i/>
                <w:color w:val="000000"/>
                <w:szCs w:val="22"/>
                <w:lang w:val="en-GB" w:eastAsia="en-GB"/>
              </w:rPr>
            </m:ctrlPr>
          </m:sSubPr>
          <m:e>
            <m:r>
              <m:rPr>
                <m:sty m:val="bi"/>
              </m:rPr>
              <w:rPr>
                <w:rFonts w:ascii="Cambria Math" w:hAnsi="Cambria Math"/>
                <w:color w:val="000000"/>
                <w:szCs w:val="22"/>
                <w:lang w:val="en-GB" w:eastAsia="en-GB"/>
              </w:rPr>
              <m:t>z</m:t>
            </m:r>
          </m:e>
          <m:sub>
            <m:r>
              <w:rPr>
                <w:rFonts w:ascii="Cambria Math" w:hAnsi="Cambria Math"/>
                <w:color w:val="000000"/>
                <w:szCs w:val="22"/>
                <w:lang w:val="en-GB" w:eastAsia="en-GB"/>
              </w:rPr>
              <m:t>standardized</m:t>
            </m:r>
          </m:sub>
        </m:sSub>
      </m:oMath>
      <w:r>
        <w:rPr>
          <w:color w:val="000000"/>
          <w:szCs w:val="22"/>
          <w:lang w:val="en-GB" w:eastAsia="en-GB"/>
        </w:rPr>
        <w:t xml:space="preserve"> is the standardised version of the combined four features:</w:t>
      </w:r>
    </w:p>
    <w:p w14:paraId="4FD79786" w14:textId="77777777" w:rsidR="00CE1864" w:rsidRDefault="00CE1864" w:rsidP="00CE1864">
      <w:pPr>
        <w:shd w:val="clear" w:color="auto" w:fill="FFFFFF"/>
        <w:spacing w:before="0"/>
        <w:rPr>
          <w:color w:val="000000"/>
          <w:szCs w:val="22"/>
          <w:lang w:val="en-GB" w:eastAsia="en-GB"/>
        </w:rPr>
      </w:pPr>
    </w:p>
    <w:p w14:paraId="1CDCD6EF" w14:textId="109A97F0" w:rsidR="00CE1864" w:rsidRDefault="00E60136" w:rsidP="00CE1864">
      <w:pPr>
        <w:shd w:val="clear" w:color="auto" w:fill="FFFFFF"/>
        <w:spacing w:before="0"/>
        <w:rPr>
          <w:color w:val="000000"/>
          <w:szCs w:val="22"/>
          <w:lang w:val="en-GB" w:eastAsia="en-GB"/>
        </w:rPr>
      </w:pPr>
      <m:oMathPara>
        <m:oMath>
          <m:r>
            <m:rPr>
              <m:sty m:val="bi"/>
            </m:rPr>
            <w:rPr>
              <w:rFonts w:ascii="Cambria Math" w:hAnsi="Cambria Math"/>
              <w:color w:val="000000"/>
              <w:szCs w:val="22"/>
              <w:lang w:val="en-GB" w:eastAsia="en-GB"/>
            </w:rPr>
            <m:t>z</m:t>
          </m:r>
          <m:r>
            <w:rPr>
              <w:rFonts w:ascii="Cambria Math" w:hAnsi="Cambria Math"/>
              <w:color w:val="000000"/>
              <w:szCs w:val="22"/>
              <w:lang w:val="en-GB" w:eastAsia="en-GB"/>
            </w:rPr>
            <m:t>=[SRQM</m:t>
          </m:r>
          <m:r>
            <m:rPr>
              <m:nor/>
            </m:rPr>
            <w:rPr>
              <w:color w:val="000000"/>
              <w:szCs w:val="22"/>
              <w:lang w:val="en-GB" w:eastAsia="en-GB"/>
            </w:rPr>
            <m:t xml:space="preserve">, </m:t>
          </m:r>
          <m:sSub>
            <m:sSubPr>
              <m:ctrlPr>
                <w:rPr>
                  <w:rFonts w:ascii="Cambria Math" w:hAnsi="Cambria Math"/>
                  <w:i/>
                  <w:color w:val="000000"/>
                  <w:szCs w:val="22"/>
                  <w:lang w:val="en-GB" w:eastAsia="en-GB"/>
                </w:rPr>
              </m:ctrlPr>
            </m:sSubPr>
            <m:e>
              <m:r>
                <w:rPr>
                  <w:rFonts w:ascii="Cambria Math" w:hAnsi="Cambria Math"/>
                  <w:color w:val="000000"/>
                  <w:szCs w:val="22"/>
                  <w:lang w:val="en-GB" w:eastAsia="en-GB"/>
                </w:rPr>
                <m:t>NCC</m:t>
              </m:r>
              <m:ctrlPr>
                <w:rPr>
                  <w:rFonts w:ascii="Cambria Math" w:hAnsi="Cambria Math"/>
                  <w:color w:val="000000"/>
                  <w:szCs w:val="22"/>
                  <w:lang w:val="en-GB" w:eastAsia="en-GB"/>
                </w:rPr>
              </m:ctrlPr>
            </m:e>
            <m:sub>
              <m:r>
                <w:rPr>
                  <w:rFonts w:ascii="Cambria Math" w:hAnsi="Cambria Math"/>
                  <w:color w:val="000000"/>
                  <w:szCs w:val="22"/>
                  <w:lang w:val="en-GB" w:eastAsia="en-GB"/>
                </w:rPr>
                <m:t>meanpeak</m:t>
              </m:r>
            </m:sub>
          </m:sSub>
          <m:r>
            <w:rPr>
              <w:rFonts w:ascii="Cambria Math" w:hAnsi="Cambria Math"/>
              <w:color w:val="000000"/>
              <w:szCs w:val="22"/>
              <w:lang w:val="en-GB" w:eastAsia="en-GB"/>
            </w:rPr>
            <m:t>,NC</m:t>
          </m:r>
          <m:sSub>
            <m:sSubPr>
              <m:ctrlPr>
                <w:rPr>
                  <w:rFonts w:ascii="Cambria Math" w:hAnsi="Cambria Math"/>
                  <w:i/>
                  <w:color w:val="000000"/>
                  <w:szCs w:val="22"/>
                  <w:lang w:val="en-GB" w:eastAsia="en-GB"/>
                </w:rPr>
              </m:ctrlPr>
            </m:sSubPr>
            <m:e>
              <m:r>
                <w:rPr>
                  <w:rFonts w:ascii="Cambria Math" w:hAnsi="Cambria Math"/>
                  <w:color w:val="000000"/>
                  <w:szCs w:val="22"/>
                  <w:lang w:val="en-GB" w:eastAsia="en-GB"/>
                </w:rPr>
                <m:t>C</m:t>
              </m:r>
            </m:e>
            <m:sub>
              <m:r>
                <w:rPr>
                  <w:rFonts w:ascii="Cambria Math" w:hAnsi="Cambria Math"/>
                  <w:color w:val="000000"/>
                  <w:szCs w:val="22"/>
                  <w:lang w:val="en-GB" w:eastAsia="en-GB"/>
                </w:rPr>
                <m:t>kurtosis</m:t>
              </m:r>
            </m:sub>
          </m:sSub>
          <m:r>
            <w:rPr>
              <w:rFonts w:ascii="Cambria Math" w:hAnsi="Cambria Math"/>
              <w:color w:val="000000"/>
              <w:szCs w:val="22"/>
              <w:lang w:val="en-GB" w:eastAsia="en-GB"/>
            </w:rPr>
            <m:t>,T</m:t>
          </m:r>
          <m:sSub>
            <m:sSubPr>
              <m:ctrlPr>
                <w:rPr>
                  <w:rFonts w:ascii="Cambria Math" w:hAnsi="Cambria Math"/>
                  <w:i/>
                  <w:color w:val="000000"/>
                  <w:szCs w:val="22"/>
                  <w:lang w:val="en-GB" w:eastAsia="en-GB"/>
                </w:rPr>
              </m:ctrlPr>
            </m:sSubPr>
            <m:e>
              <m:r>
                <w:rPr>
                  <w:rFonts w:ascii="Cambria Math" w:hAnsi="Cambria Math"/>
                  <w:color w:val="000000"/>
                  <w:szCs w:val="22"/>
                  <w:lang w:val="en-GB" w:eastAsia="en-GB"/>
                </w:rPr>
                <m:t>C</m:t>
              </m:r>
            </m:e>
            <m:sub>
              <m:r>
                <w:rPr>
                  <w:rFonts w:ascii="Cambria Math" w:hAnsi="Cambria Math"/>
                  <w:color w:val="000000"/>
                  <w:szCs w:val="22"/>
                  <w:lang w:val="en-GB" w:eastAsia="en-GB"/>
                </w:rPr>
                <m:t>skewness</m:t>
              </m:r>
            </m:sub>
          </m:sSub>
          <m:r>
            <w:rPr>
              <w:rFonts w:ascii="Cambria Math" w:hAnsi="Cambria Math"/>
              <w:color w:val="000000"/>
              <w:szCs w:val="22"/>
              <w:lang w:val="en-GB" w:eastAsia="en-GB"/>
            </w:rPr>
            <m:t>]</m:t>
          </m:r>
        </m:oMath>
      </m:oMathPara>
    </w:p>
    <w:p w14:paraId="5F2E4DD6" w14:textId="77777777" w:rsidR="00CE1864" w:rsidRDefault="00CE1864" w:rsidP="00CE1864">
      <w:pPr>
        <w:shd w:val="clear" w:color="auto" w:fill="FFFFFF"/>
        <w:spacing w:before="0"/>
        <w:rPr>
          <w:color w:val="000000"/>
          <w:szCs w:val="22"/>
          <w:lang w:val="en-GB" w:eastAsia="en-GB"/>
        </w:rPr>
      </w:pPr>
    </w:p>
    <w:p w14:paraId="0E6D01BB" w14:textId="507A6C6D" w:rsidR="00CE1864" w:rsidRDefault="00657E7D" w:rsidP="00CE1864">
      <w:pPr>
        <w:shd w:val="clear" w:color="auto" w:fill="FFFFFF"/>
        <w:spacing w:before="0"/>
        <w:rPr>
          <w:color w:val="000000"/>
          <w:szCs w:val="22"/>
          <w:lang w:val="en-GB" w:eastAsia="en-GB"/>
        </w:rPr>
      </w:pPr>
      <m:oMathPara>
        <m:oMath>
          <m:sSub>
            <m:sSubPr>
              <m:ctrlPr>
                <w:rPr>
                  <w:rFonts w:ascii="Cambria Math" w:hAnsi="Cambria Math"/>
                  <w:i/>
                  <w:color w:val="000000"/>
                  <w:szCs w:val="22"/>
                  <w:lang w:val="en-GB" w:eastAsia="en-GB"/>
                </w:rPr>
              </m:ctrlPr>
            </m:sSubPr>
            <m:e>
              <m:r>
                <m:rPr>
                  <m:sty m:val="bi"/>
                </m:rPr>
                <w:rPr>
                  <w:rFonts w:ascii="Cambria Math" w:hAnsi="Cambria Math"/>
                  <w:color w:val="000000"/>
                  <w:szCs w:val="22"/>
                  <w:lang w:val="en-GB" w:eastAsia="en-GB"/>
                </w:rPr>
                <m:t>z</m:t>
              </m:r>
            </m:e>
            <m:sub>
              <m:r>
                <w:rPr>
                  <w:rFonts w:ascii="Cambria Math" w:hAnsi="Cambria Math"/>
                  <w:color w:val="000000"/>
                  <w:szCs w:val="22"/>
                  <w:lang w:val="en-GB" w:eastAsia="en-GB"/>
                </w:rPr>
                <m:t>standardized</m:t>
              </m:r>
            </m:sub>
          </m:sSub>
          <m:r>
            <w:rPr>
              <w:rFonts w:ascii="Cambria Math" w:hAnsi="Cambria Math"/>
              <w:color w:val="000000"/>
              <w:szCs w:val="22"/>
              <w:lang w:val="en-GB" w:eastAsia="en-GB"/>
            </w:rPr>
            <m:t xml:space="preserve">= </m:t>
          </m:r>
          <m:f>
            <m:fPr>
              <m:ctrlPr>
                <w:rPr>
                  <w:rFonts w:ascii="Cambria Math" w:hAnsi="Cambria Math"/>
                  <w:i/>
                  <w:color w:val="000000"/>
                  <w:szCs w:val="22"/>
                  <w:lang w:val="en-GB" w:eastAsia="en-GB"/>
                </w:rPr>
              </m:ctrlPr>
            </m:fPr>
            <m:num>
              <m:r>
                <m:rPr>
                  <m:sty m:val="bi"/>
                </m:rPr>
                <w:rPr>
                  <w:rFonts w:ascii="Cambria Math" w:hAnsi="Cambria Math"/>
                  <w:color w:val="000000"/>
                  <w:szCs w:val="22"/>
                  <w:lang w:val="en-GB" w:eastAsia="en-GB"/>
                </w:rPr>
                <m:t>z</m:t>
              </m:r>
              <m:r>
                <w:rPr>
                  <w:rFonts w:ascii="Cambria Math" w:hAnsi="Cambria Math"/>
                  <w:color w:val="000000"/>
                  <w:szCs w:val="22"/>
                  <w:lang w:val="en-GB" w:eastAsia="en-GB"/>
                </w:rPr>
                <m:t>-</m:t>
              </m:r>
              <m:r>
                <m:rPr>
                  <m:sty m:val="bi"/>
                </m:rPr>
                <w:rPr>
                  <w:rFonts w:ascii="Cambria Math" w:hAnsi="Cambria Math"/>
                  <w:color w:val="000000"/>
                  <w:szCs w:val="22"/>
                  <w:lang w:val="en-GB" w:eastAsia="en-GB"/>
                </w:rPr>
                <m:t>μ</m:t>
              </m:r>
            </m:num>
            <m:den>
              <m:r>
                <m:rPr>
                  <m:sty m:val="bi"/>
                </m:rPr>
                <w:rPr>
                  <w:rFonts w:ascii="Cambria Math" w:hAnsi="Cambria Math"/>
                  <w:color w:val="000000"/>
                  <w:szCs w:val="22"/>
                  <w:lang w:val="en-GB" w:eastAsia="en-GB"/>
                </w:rPr>
                <m:t>σ</m:t>
              </m:r>
            </m:den>
          </m:f>
        </m:oMath>
      </m:oMathPara>
    </w:p>
    <w:p w14:paraId="06E8277F" w14:textId="77777777" w:rsidR="00CE1864" w:rsidRDefault="00CE1864" w:rsidP="00CE1864">
      <w:pPr>
        <w:shd w:val="clear" w:color="auto" w:fill="FFFFFF"/>
        <w:spacing w:before="0"/>
        <w:rPr>
          <w:color w:val="000000"/>
          <w:szCs w:val="22"/>
          <w:lang w:val="en-GB" w:eastAsia="en-GB"/>
        </w:rPr>
      </w:pPr>
    </w:p>
    <w:p w14:paraId="133FEE55" w14:textId="14416200" w:rsidR="00CE1864" w:rsidRDefault="00934EE5" w:rsidP="00CE1864">
      <w:pPr>
        <w:shd w:val="clear" w:color="auto" w:fill="FFFFFF"/>
        <w:spacing w:before="0"/>
        <w:rPr>
          <w:color w:val="000000"/>
          <w:szCs w:val="22"/>
          <w:lang w:val="en-GB" w:eastAsia="en-GB"/>
        </w:rPr>
      </w:pPr>
      <w:r>
        <w:rPr>
          <w:color w:val="000000"/>
          <w:szCs w:val="22"/>
          <w:lang w:val="en-GB" w:eastAsia="en-GB"/>
        </w:rPr>
        <w:t>H</w:t>
      </w:r>
      <w:r w:rsidR="00CE1864">
        <w:rPr>
          <w:color w:val="000000"/>
          <w:szCs w:val="22"/>
          <w:lang w:val="en-GB" w:eastAsia="en-GB"/>
        </w:rPr>
        <w:t xml:space="preserve">ere </w:t>
      </w:r>
      <m:oMath>
        <m:r>
          <m:rPr>
            <m:sty m:val="bi"/>
          </m:rPr>
          <w:rPr>
            <w:rFonts w:ascii="Cambria Math" w:hAnsi="Cambria Math"/>
            <w:color w:val="000000"/>
            <w:szCs w:val="22"/>
            <w:lang w:val="en-GB" w:eastAsia="en-GB"/>
          </w:rPr>
          <m:t>μ</m:t>
        </m:r>
        <m:r>
          <w:rPr>
            <w:rFonts w:ascii="Cambria Math" w:hAnsi="Cambria Math"/>
            <w:color w:val="000000"/>
            <w:szCs w:val="22"/>
            <w:lang w:val="en-GB" w:eastAsia="en-GB"/>
          </w:rPr>
          <m:t xml:space="preserve"> </m:t>
        </m:r>
      </m:oMath>
      <w:r w:rsidR="00CE1864">
        <w:rPr>
          <w:color w:val="000000"/>
          <w:szCs w:val="22"/>
          <w:lang w:val="en-GB" w:eastAsia="en-GB"/>
        </w:rPr>
        <w:t xml:space="preserve">and </w:t>
      </w:r>
      <m:oMath>
        <m:r>
          <m:rPr>
            <m:sty m:val="bi"/>
          </m:rPr>
          <w:rPr>
            <w:rFonts w:ascii="Cambria Math" w:hAnsi="Cambria Math"/>
            <w:color w:val="000000"/>
            <w:szCs w:val="22"/>
            <w:lang w:val="en-GB" w:eastAsia="en-GB"/>
          </w:rPr>
          <m:t>σ</m:t>
        </m:r>
      </m:oMath>
      <w:r w:rsidR="00CE1864">
        <w:rPr>
          <w:color w:val="000000"/>
          <w:szCs w:val="22"/>
          <w:lang w:val="en-GB" w:eastAsia="en-GB"/>
        </w:rPr>
        <w:t xml:space="preserve"> are </w:t>
      </w:r>
      <w:r w:rsidR="00E37B4B">
        <w:rPr>
          <w:color w:val="000000"/>
          <w:szCs w:val="22"/>
          <w:lang w:val="en-GB" w:eastAsia="en-GB"/>
        </w:rPr>
        <w:t>constant vectors which are pre-defined in the training</w:t>
      </w:r>
      <w:r>
        <w:rPr>
          <w:color w:val="000000"/>
          <w:szCs w:val="22"/>
          <w:lang w:val="en-GB" w:eastAsia="en-GB"/>
        </w:rPr>
        <w:t>, and their values are given as follows:</w:t>
      </w:r>
    </w:p>
    <w:p w14:paraId="2CE5A36F" w14:textId="77777777" w:rsidR="00A8071D" w:rsidRDefault="00A8071D" w:rsidP="00CE1864">
      <w:pPr>
        <w:shd w:val="clear" w:color="auto" w:fill="FFFFFF"/>
        <w:spacing w:before="0"/>
        <w:rPr>
          <w:color w:val="000000"/>
          <w:szCs w:val="22"/>
          <w:lang w:val="en-GB" w:eastAsia="en-GB"/>
        </w:rPr>
      </w:pPr>
    </w:p>
    <w:p w14:paraId="5BED5051" w14:textId="3A7273F2" w:rsidR="004B3059" w:rsidRPr="00A8071D" w:rsidRDefault="00657E7D" w:rsidP="00CE1864">
      <w:pPr>
        <w:shd w:val="clear" w:color="auto" w:fill="FFFFFF"/>
        <w:spacing w:before="0"/>
        <w:rPr>
          <w:color w:val="000000"/>
          <w:szCs w:val="22"/>
          <w:lang w:val="en-GB" w:eastAsia="en-GB"/>
        </w:rPr>
      </w:pPr>
      <m:oMathPara>
        <m:oMathParaPr>
          <m:jc m:val="center"/>
        </m:oMathParaPr>
        <m:oMath>
          <m:d>
            <m:dPr>
              <m:begChr m:val="{"/>
              <m:endChr m:val=""/>
              <m:ctrlPr>
                <w:rPr>
                  <w:rFonts w:ascii="Cambria Math" w:hAnsi="Cambria Math"/>
                  <w:i/>
                  <w:color w:val="000000"/>
                  <w:szCs w:val="22"/>
                  <w:lang w:val="en-GB" w:eastAsia="en-GB"/>
                </w:rPr>
              </m:ctrlPr>
            </m:dPr>
            <m:e>
              <m:m>
                <m:mPr>
                  <m:mcs>
                    <m:mc>
                      <m:mcPr>
                        <m:count m:val="1"/>
                        <m:mcJc m:val="center"/>
                      </m:mcPr>
                    </m:mc>
                  </m:mcs>
                  <m:ctrlPr>
                    <w:rPr>
                      <w:rFonts w:ascii="Cambria Math" w:hAnsi="Cambria Math"/>
                      <w:i/>
                      <w:color w:val="000000"/>
                      <w:szCs w:val="22"/>
                      <w:lang w:val="en-GB" w:eastAsia="en-GB"/>
                    </w:rPr>
                  </m:ctrlPr>
                </m:mPr>
                <m:mr>
                  <m:e>
                    <m:r>
                      <m:rPr>
                        <m:sty m:val="bi"/>
                      </m:rPr>
                      <w:rPr>
                        <w:rFonts w:ascii="Cambria Math" w:hAnsi="Cambria Math"/>
                        <w:color w:val="000000"/>
                        <w:szCs w:val="22"/>
                        <w:lang w:val="en-GB" w:eastAsia="en-GB"/>
                      </w:rPr>
                      <m:t>μ</m:t>
                    </m:r>
                    <m:r>
                      <w:rPr>
                        <w:rFonts w:ascii="Cambria Math" w:hAnsi="Cambria Math"/>
                        <w:color w:val="000000"/>
                        <w:szCs w:val="22"/>
                        <w:lang w:val="en-GB" w:eastAsia="en-GB"/>
                      </w:rPr>
                      <m:t>=[30.5228,0.3670,3.1016,0.3688]</m:t>
                    </m:r>
                  </m:e>
                </m:mr>
                <m:mr>
                  <m:e>
                    <m:r>
                      <m:rPr>
                        <m:sty m:val="bi"/>
                      </m:rPr>
                      <w:rPr>
                        <w:rFonts w:ascii="Cambria Math" w:hAnsi="Cambria Math"/>
                        <w:color w:val="000000"/>
                        <w:szCs w:val="22"/>
                        <w:lang w:val="en-GB" w:eastAsia="en-GB"/>
                      </w:rPr>
                      <m:t>σ</m:t>
                    </m:r>
                    <m:r>
                      <w:rPr>
                        <w:rFonts w:ascii="Cambria Math" w:hAnsi="Cambria Math"/>
                        <w:color w:val="000000"/>
                        <w:szCs w:val="22"/>
                        <w:lang w:val="en-GB" w:eastAsia="en-GB"/>
                      </w:rPr>
                      <m:t>=[5.0198,0.1404,1.2520,0.8289]</m:t>
                    </m:r>
                  </m:e>
                </m:mr>
              </m:m>
            </m:e>
          </m:d>
        </m:oMath>
      </m:oMathPara>
    </w:p>
    <w:p w14:paraId="16A6F964" w14:textId="77777777" w:rsidR="00CE1864" w:rsidRDefault="00CE1864" w:rsidP="00CE1864">
      <w:pPr>
        <w:shd w:val="clear" w:color="auto" w:fill="FFFFFF"/>
        <w:spacing w:before="0"/>
        <w:rPr>
          <w:color w:val="000000"/>
          <w:szCs w:val="22"/>
          <w:lang w:val="en-GB" w:eastAsia="en-GB"/>
        </w:rPr>
      </w:pPr>
    </w:p>
    <w:p w14:paraId="1EBA21E2" w14:textId="30BA44CC" w:rsidR="00CE1864" w:rsidRDefault="00CE1864" w:rsidP="00CE1864">
      <w:pPr>
        <w:shd w:val="clear" w:color="auto" w:fill="FFFFFF"/>
        <w:spacing w:before="0"/>
        <w:rPr>
          <w:color w:val="000000"/>
          <w:szCs w:val="22"/>
          <w:lang w:val="en-GB" w:eastAsia="en-GB"/>
        </w:rPr>
      </w:pPr>
      <w:r>
        <w:rPr>
          <w:color w:val="000000"/>
          <w:szCs w:val="22"/>
          <w:lang w:val="en-GB" w:eastAsia="en-GB"/>
        </w:rPr>
        <w:t>The value</w:t>
      </w:r>
      <w:r w:rsidR="00426A80">
        <w:rPr>
          <w:color w:val="000000"/>
          <w:szCs w:val="22"/>
          <w:lang w:val="en-GB" w:eastAsia="en-GB"/>
        </w:rPr>
        <w:t>s</w:t>
      </w:r>
      <w:r>
        <w:rPr>
          <w:color w:val="000000"/>
          <w:szCs w:val="22"/>
          <w:lang w:val="en-GB" w:eastAsia="en-GB"/>
        </w:rPr>
        <w:t xml:space="preserve"> of </w:t>
      </w:r>
      <w:r w:rsidR="00EC621B">
        <w:rPr>
          <w:color w:val="000000"/>
          <w:szCs w:val="22"/>
          <w:lang w:val="en-GB" w:eastAsia="en-GB"/>
        </w:rPr>
        <w:t>other</w:t>
      </w:r>
      <w:r>
        <w:rPr>
          <w:color w:val="000000"/>
          <w:szCs w:val="22"/>
          <w:lang w:val="en-GB" w:eastAsia="en-GB"/>
        </w:rPr>
        <w:t xml:space="preserve"> trained parameters </w:t>
      </w:r>
      <w:r w:rsidR="003C1C7C">
        <w:rPr>
          <w:color w:val="000000"/>
          <w:szCs w:val="22"/>
          <w:lang w:val="en-GB" w:eastAsia="en-GB"/>
        </w:rPr>
        <w:t>are</w:t>
      </w:r>
      <w:r>
        <w:rPr>
          <w:color w:val="000000"/>
          <w:szCs w:val="22"/>
          <w:lang w:val="en-GB" w:eastAsia="en-GB"/>
        </w:rPr>
        <w:t>:</w:t>
      </w:r>
    </w:p>
    <w:p w14:paraId="65B2A98D" w14:textId="77777777" w:rsidR="00CE1864" w:rsidRDefault="00CE1864" w:rsidP="00CE1864">
      <w:pPr>
        <w:shd w:val="clear" w:color="auto" w:fill="FFFFFF"/>
        <w:spacing w:before="0"/>
        <w:rPr>
          <w:color w:val="000000"/>
          <w:szCs w:val="22"/>
          <w:lang w:val="en-GB" w:eastAsia="en-GB"/>
        </w:rPr>
      </w:pPr>
    </w:p>
    <w:p w14:paraId="121F66E2" w14:textId="62547959" w:rsidR="00CE1864" w:rsidRDefault="00CE1864" w:rsidP="00CE1864">
      <w:pPr>
        <w:shd w:val="clear" w:color="auto" w:fill="FFFFFF"/>
        <w:spacing w:before="0"/>
        <w:jc w:val="center"/>
        <w:rPr>
          <w:color w:val="000000"/>
          <w:szCs w:val="22"/>
          <w:lang w:val="en-GB" w:eastAsia="en-GB"/>
        </w:rPr>
      </w:pPr>
      <m:oMath>
        <m:r>
          <w:rPr>
            <w:rFonts w:ascii="Cambria Math" w:hAnsi="Cambria Math"/>
            <w:color w:val="000000"/>
            <w:szCs w:val="22"/>
            <w:lang w:val="en-GB" w:eastAsia="en-GB"/>
          </w:rPr>
          <m:t>s</m:t>
        </m:r>
      </m:oMath>
      <w:r>
        <w:rPr>
          <w:color w:val="000000"/>
          <w:szCs w:val="22"/>
          <w:lang w:val="en-GB" w:eastAsia="en-GB"/>
        </w:rPr>
        <w:t xml:space="preserve"> = 2.6879</w:t>
      </w:r>
    </w:p>
    <w:p w14:paraId="59BAABB7" w14:textId="77777777" w:rsidR="00CE1864" w:rsidRDefault="00CE1864" w:rsidP="00CE1864">
      <w:pPr>
        <w:shd w:val="clear" w:color="auto" w:fill="FFFFFF"/>
        <w:spacing w:before="0"/>
        <w:rPr>
          <w:color w:val="000000"/>
          <w:szCs w:val="22"/>
          <w:lang w:val="en-GB" w:eastAsia="en-GB"/>
        </w:rPr>
      </w:pPr>
    </w:p>
    <w:p w14:paraId="695A6D7C" w14:textId="39891E3C" w:rsidR="00CE1864" w:rsidRDefault="000C413E" w:rsidP="00CE1864">
      <w:pPr>
        <w:shd w:val="clear" w:color="auto" w:fill="FFFFFF"/>
        <w:spacing w:before="0"/>
        <w:jc w:val="center"/>
        <w:rPr>
          <w:color w:val="000000"/>
          <w:szCs w:val="22"/>
          <w:lang w:val="en-GB" w:eastAsia="en-GB"/>
        </w:rPr>
      </w:pPr>
      <m:oMath>
        <m:r>
          <m:rPr>
            <m:sty m:val="bi"/>
          </m:rPr>
          <w:rPr>
            <w:rFonts w:ascii="Cambria Math" w:hAnsi="Cambria Math"/>
            <w:color w:val="000000"/>
            <w:szCs w:val="22"/>
            <w:lang w:val="en-GB" w:eastAsia="en-GB"/>
          </w:rPr>
          <m:t>β</m:t>
        </m:r>
        <m:r>
          <w:rPr>
            <w:rFonts w:ascii="Cambria Math" w:hAnsi="Cambria Math"/>
            <w:color w:val="000000"/>
            <w:szCs w:val="22"/>
            <w:lang w:val="en-GB" w:eastAsia="en-GB"/>
          </w:rPr>
          <m:t>=[-5.7625</m:t>
        </m:r>
      </m:oMath>
      <w:r w:rsidR="00CE1864">
        <w:rPr>
          <w:color w:val="000000"/>
          <w:szCs w:val="22"/>
          <w:lang w:val="en-GB" w:eastAsia="en-GB"/>
        </w:rPr>
        <w:t xml:space="preserve">, </w:t>
      </w:r>
      <m:oMath>
        <m:r>
          <w:rPr>
            <w:rFonts w:ascii="Cambria Math" w:hAnsi="Cambria Math"/>
            <w:color w:val="000000"/>
            <w:szCs w:val="22"/>
            <w:lang w:val="en-GB" w:eastAsia="en-GB"/>
          </w:rPr>
          <m:t>4.0495</m:t>
        </m:r>
      </m:oMath>
      <w:r w:rsidR="00CE1864">
        <w:rPr>
          <w:color w:val="000000"/>
          <w:szCs w:val="22"/>
          <w:lang w:val="en-GB" w:eastAsia="en-GB"/>
        </w:rPr>
        <w:t xml:space="preserve">, </w:t>
      </w:r>
      <m:oMath>
        <m:r>
          <w:rPr>
            <w:rFonts w:ascii="Cambria Math" w:hAnsi="Cambria Math"/>
            <w:color w:val="000000"/>
            <w:szCs w:val="22"/>
            <w:lang w:val="en-GB" w:eastAsia="en-GB"/>
          </w:rPr>
          <m:t>-1.1725</m:t>
        </m:r>
      </m:oMath>
      <w:r w:rsidR="00CE1864">
        <w:rPr>
          <w:color w:val="000000"/>
          <w:szCs w:val="22"/>
          <w:lang w:val="en-GB" w:eastAsia="en-GB"/>
        </w:rPr>
        <w:t>,</w:t>
      </w:r>
      <m:oMath>
        <m:r>
          <w:rPr>
            <w:rFonts w:ascii="Cambria Math" w:hAnsi="Cambria Math"/>
            <w:color w:val="000000"/>
            <w:szCs w:val="22"/>
            <w:lang w:val="en-GB" w:eastAsia="en-GB"/>
          </w:rPr>
          <m:t xml:space="preserve"> -3.8476</m:t>
        </m:r>
        <m:sSup>
          <m:sSupPr>
            <m:ctrlPr>
              <w:rPr>
                <w:rFonts w:ascii="Cambria Math" w:hAnsi="Cambria Math"/>
                <w:i/>
                <w:color w:val="000000"/>
                <w:szCs w:val="22"/>
                <w:lang w:val="en-GB" w:eastAsia="en-GB"/>
              </w:rPr>
            </m:ctrlPr>
          </m:sSupPr>
          <m:e>
            <m:r>
              <w:rPr>
                <w:rFonts w:ascii="Cambria Math" w:hAnsi="Cambria Math"/>
                <w:color w:val="000000"/>
                <w:szCs w:val="22"/>
                <w:lang w:val="en-GB" w:eastAsia="en-GB"/>
              </w:rPr>
              <m:t>]</m:t>
            </m:r>
          </m:e>
          <m:sup>
            <m:r>
              <w:rPr>
                <w:rFonts w:ascii="Cambria Math" w:hAnsi="Cambria Math"/>
                <w:color w:val="000000"/>
                <w:szCs w:val="22"/>
                <w:lang w:val="en-GB" w:eastAsia="en-GB"/>
              </w:rPr>
              <m:t>T</m:t>
            </m:r>
          </m:sup>
        </m:sSup>
      </m:oMath>
    </w:p>
    <w:p w14:paraId="4D271E5D" w14:textId="77777777" w:rsidR="00CE1864" w:rsidRDefault="00CE1864" w:rsidP="00CE1864">
      <w:pPr>
        <w:shd w:val="clear" w:color="auto" w:fill="FFFFFF"/>
        <w:spacing w:before="0"/>
        <w:rPr>
          <w:color w:val="000000"/>
          <w:szCs w:val="22"/>
          <w:lang w:val="en-GB" w:eastAsia="en-GB"/>
        </w:rPr>
      </w:pPr>
    </w:p>
    <w:p w14:paraId="70C4BA56" w14:textId="77777777" w:rsidR="00CE1864" w:rsidRDefault="00CE1864" w:rsidP="00CE1864">
      <w:pPr>
        <w:shd w:val="clear" w:color="auto" w:fill="FFFFFF"/>
        <w:spacing w:before="0"/>
        <w:rPr>
          <w:color w:val="000000"/>
          <w:szCs w:val="22"/>
          <w:lang w:val="en-GB" w:eastAsia="en-GB"/>
        </w:rPr>
      </w:pPr>
      <m:oMathPara>
        <m:oMath>
          <m:r>
            <w:rPr>
              <w:rFonts w:ascii="Cambria Math" w:hAnsi="Cambria Math"/>
              <w:color w:val="000000"/>
              <w:szCs w:val="22"/>
              <w:lang w:val="en-GB" w:eastAsia="en-GB"/>
            </w:rPr>
            <m:t>b= 36.7192</m:t>
          </m:r>
        </m:oMath>
      </m:oMathPara>
    </w:p>
    <w:p w14:paraId="462D6C4E" w14:textId="4DCC0727" w:rsidR="00CE1864" w:rsidRDefault="0079626D" w:rsidP="00CE1864">
      <w:pPr>
        <w:rPr>
          <w:b/>
        </w:rPr>
      </w:pPr>
      <w:r>
        <w:rPr>
          <w:b/>
        </w:rPr>
        <w:t>Decision making</w:t>
      </w:r>
    </w:p>
    <w:p w14:paraId="57A0B7F0" w14:textId="7E9EE2EE" w:rsidR="00CE1864" w:rsidRDefault="00CE1864" w:rsidP="00CE1864">
      <w:r>
        <w:t>The initial base QP value (</w:t>
      </w:r>
      <m:oMath>
        <m:sSub>
          <m:sSubPr>
            <m:ctrlPr>
              <w:rPr>
                <w:rFonts w:ascii="Cambria Math" w:hAnsi="Cambria Math"/>
                <w:i/>
              </w:rPr>
            </m:ctrlPr>
          </m:sSubPr>
          <m:e>
            <m:r>
              <m:rPr>
                <m:sty m:val="p"/>
              </m:rPr>
              <w:rPr>
                <w:rFonts w:ascii="Cambria Math" w:hAnsi="Cambria Math"/>
              </w:rPr>
              <m:t>QP</m:t>
            </m:r>
          </m:e>
          <m:sub>
            <m:r>
              <w:rPr>
                <w:rFonts w:ascii="Cambria Math" w:hAnsi="Cambria Math"/>
              </w:rPr>
              <m:t>i</m:t>
            </m:r>
          </m:sub>
        </m:sSub>
      </m:oMath>
      <w:r>
        <w:t xml:space="preserve">) is then compared with the average </w:t>
      </w:r>
      <m:oMath>
        <m:r>
          <m:rPr>
            <m:sty m:val="p"/>
          </m:rPr>
          <w:rPr>
            <w:rFonts w:ascii="Cambria Math" w:hAnsi="Cambria Math"/>
            <w:color w:val="000000"/>
            <w:szCs w:val="22"/>
            <w:lang w:val="en-GB" w:eastAsia="en-GB"/>
          </w:rPr>
          <m:t>Q</m:t>
        </m:r>
        <m:sSub>
          <m:sSubPr>
            <m:ctrlPr>
              <w:rPr>
                <w:rFonts w:ascii="Cambria Math" w:hAnsi="Cambria Math"/>
                <w:i/>
                <w:color w:val="000000"/>
                <w:szCs w:val="22"/>
                <w:lang w:val="en-GB" w:eastAsia="en-GB"/>
              </w:rPr>
            </m:ctrlPr>
          </m:sSubPr>
          <m:e>
            <m:r>
              <m:rPr>
                <m:sty m:val="p"/>
              </m:rPr>
              <w:rPr>
                <w:rFonts w:ascii="Cambria Math" w:hAnsi="Cambria Math"/>
                <w:color w:val="000000"/>
                <w:szCs w:val="22"/>
                <w:lang w:val="en-GB" w:eastAsia="en-GB"/>
              </w:rPr>
              <m:t>P</m:t>
            </m:r>
          </m:e>
          <m:sub>
            <m:r>
              <w:rPr>
                <w:rFonts w:ascii="Cambria Math" w:hAnsi="Cambria Math"/>
                <w:color w:val="000000"/>
                <w:szCs w:val="22"/>
                <w:lang w:val="en-GB" w:eastAsia="en-GB"/>
              </w:rPr>
              <m:t>t,</m:t>
            </m:r>
            <m:r>
              <m:rPr>
                <m:sty m:val="p"/>
              </m:rPr>
              <w:rPr>
                <w:rFonts w:ascii="Cambria Math" w:hAnsi="Cambria Math"/>
                <w:color w:val="000000"/>
                <w:szCs w:val="22"/>
                <w:lang w:val="en-GB" w:eastAsia="en-GB"/>
              </w:rPr>
              <m:t>SR</m:t>
            </m:r>
          </m:sub>
        </m:sSub>
      </m:oMath>
      <w:r>
        <w:t xml:space="preserve"> value for a number of frames - one GOP for Random Access mode (CS1) or one frame for Low Delay mode (CS2). If </w:t>
      </w:r>
      <m:oMath>
        <m:sSub>
          <m:sSubPr>
            <m:ctrlPr>
              <w:rPr>
                <w:rFonts w:ascii="Cambria Math" w:hAnsi="Cambria Math"/>
                <w:i/>
              </w:rPr>
            </m:ctrlPr>
          </m:sSubPr>
          <m:e>
            <m:r>
              <m:rPr>
                <m:sty m:val="p"/>
              </m:rPr>
              <w:rPr>
                <w:rFonts w:ascii="Cambria Math" w:hAnsi="Cambria Math"/>
              </w:rPr>
              <m:t>QP</m:t>
            </m:r>
          </m:e>
          <m:sub>
            <m:r>
              <w:rPr>
                <w:rFonts w:ascii="Cambria Math" w:hAnsi="Cambria Math"/>
              </w:rPr>
              <m:t>i</m:t>
            </m:r>
          </m:sub>
        </m:sSub>
      </m:oMath>
      <w:r>
        <w:t xml:space="preserve"> is greater than </w:t>
      </w:r>
      <m:oMath>
        <m:r>
          <m:rPr>
            <m:sty m:val="p"/>
          </m:rPr>
          <w:rPr>
            <w:rFonts w:ascii="Cambria Math" w:hAnsi="Cambria Math"/>
            <w:color w:val="000000"/>
            <w:szCs w:val="22"/>
            <w:lang w:val="en-GB" w:eastAsia="en-GB"/>
          </w:rPr>
          <m:t>Q</m:t>
        </m:r>
        <m:sSub>
          <m:sSubPr>
            <m:ctrlPr>
              <w:rPr>
                <w:rFonts w:ascii="Cambria Math" w:hAnsi="Cambria Math"/>
                <w:i/>
                <w:color w:val="000000"/>
                <w:szCs w:val="22"/>
                <w:lang w:val="en-GB" w:eastAsia="en-GB"/>
              </w:rPr>
            </m:ctrlPr>
          </m:sSubPr>
          <m:e>
            <m:r>
              <m:rPr>
                <m:sty m:val="p"/>
              </m:rPr>
              <w:rPr>
                <w:rFonts w:ascii="Cambria Math" w:hAnsi="Cambria Math"/>
                <w:color w:val="000000"/>
                <w:szCs w:val="22"/>
                <w:lang w:val="en-GB" w:eastAsia="en-GB"/>
              </w:rPr>
              <m:t>P</m:t>
            </m:r>
          </m:e>
          <m:sub>
            <m:r>
              <w:rPr>
                <w:rFonts w:ascii="Cambria Math" w:hAnsi="Cambria Math"/>
                <w:color w:val="000000"/>
                <w:szCs w:val="22"/>
                <w:lang w:val="en-GB" w:eastAsia="en-GB"/>
              </w:rPr>
              <m:t>t,</m:t>
            </m:r>
            <m:r>
              <m:rPr>
                <m:sty m:val="p"/>
              </m:rPr>
              <w:rPr>
                <w:rFonts w:ascii="Cambria Math" w:hAnsi="Cambria Math"/>
                <w:color w:val="000000"/>
                <w:szCs w:val="22"/>
                <w:lang w:val="en-GB" w:eastAsia="en-GB"/>
              </w:rPr>
              <m:t>SR</m:t>
            </m:r>
          </m:sub>
        </m:sSub>
      </m:oMath>
      <w:r>
        <w:t xml:space="preserve">, the spatial resolution of the original frame(s) </w:t>
      </w:r>
      <w:r w:rsidR="001F5E41">
        <w:t xml:space="preserve">will </w:t>
      </w:r>
      <w:r>
        <w:t xml:space="preserve">be reduced by 2 (both vertically and horizontally). Otherwise, </w:t>
      </w:r>
      <w:r w:rsidR="001F5E41">
        <w:t>encoding is performed using the</w:t>
      </w:r>
      <w:r>
        <w:t xml:space="preserve"> original resolution. This decision </w:t>
      </w:r>
      <w:r w:rsidR="001F5E41">
        <w:t xml:space="preserve">applies to </w:t>
      </w:r>
      <w:r>
        <w:t xml:space="preserve">all </w:t>
      </w:r>
      <w:r w:rsidR="001F5E41">
        <w:t>frames assessed</w:t>
      </w:r>
      <w:r>
        <w:t xml:space="preserve"> (one GOP for CS1, and one frame for CS2)</w:t>
      </w:r>
      <w:r w:rsidR="001F5E41">
        <w:t>.</w:t>
      </w:r>
    </w:p>
    <w:p w14:paraId="39AFC7FB" w14:textId="77777777" w:rsidR="00CE1864" w:rsidRDefault="00CE1864" w:rsidP="00CE1864">
      <w:pPr>
        <w:pStyle w:val="Heading3"/>
        <w:numPr>
          <w:ilvl w:val="2"/>
          <w:numId w:val="20"/>
        </w:numPr>
      </w:pPr>
      <w:bookmarkStart w:id="8" w:name="_Toc511203083"/>
      <w:r>
        <w:t>Bit depth optimisation</w:t>
      </w:r>
      <w:bookmarkEnd w:id="8"/>
      <w:r>
        <w:t xml:space="preserve"> </w:t>
      </w:r>
    </w:p>
    <w:p w14:paraId="2797BBF5" w14:textId="77777777" w:rsidR="00CE1864" w:rsidRDefault="00CE1864" w:rsidP="00CE1864">
      <w:r>
        <w:t>The optimal bit depth is determined according the initial base QP value (</w:t>
      </w:r>
      <m:oMath>
        <m:sSub>
          <m:sSubPr>
            <m:ctrlPr>
              <w:rPr>
                <w:rFonts w:ascii="Cambria Math" w:hAnsi="Cambria Math"/>
                <w:i/>
              </w:rPr>
            </m:ctrlPr>
          </m:sSubPr>
          <m:e>
            <m:r>
              <m:rPr>
                <m:sty m:val="p"/>
              </m:rPr>
              <w:rPr>
                <w:rFonts w:ascii="Cambria Math" w:hAnsi="Cambria Math"/>
              </w:rPr>
              <m:t>QP</m:t>
            </m:r>
          </m:e>
          <m:sub>
            <m:r>
              <w:rPr>
                <w:rFonts w:ascii="Cambria Math" w:hAnsi="Cambria Math"/>
              </w:rPr>
              <m:t>i</m:t>
            </m:r>
          </m:sub>
        </m:sSub>
      </m:oMath>
      <w:r>
        <w:t>) and the distortion introduced due to bit depth down-sampling (</w:t>
      </w:r>
      <m:oMath>
        <m:sSub>
          <m:sSubPr>
            <m:ctrlPr>
              <w:rPr>
                <w:rFonts w:ascii="Cambria Math" w:hAnsi="Cambria Math"/>
                <w:i/>
              </w:rPr>
            </m:ctrlPr>
          </m:sSubPr>
          <m:e>
            <m:r>
              <w:rPr>
                <w:rFonts w:ascii="Cambria Math" w:hAnsi="Cambria Math"/>
              </w:rPr>
              <m:t>D</m:t>
            </m:r>
          </m:e>
          <m:sub>
            <m:r>
              <m:rPr>
                <m:sty m:val="p"/>
              </m:rPr>
              <w:rPr>
                <w:rFonts w:ascii="Cambria Math" w:hAnsi="Cambria Math"/>
              </w:rPr>
              <m:t>BD</m:t>
            </m:r>
          </m:sub>
        </m:sSub>
      </m:oMath>
      <w:r>
        <w:t xml:space="preserve">). The latter is calculated by taking the mean absolute error between the original frame and its bit depth re-sampled frame. </w:t>
      </w:r>
    </w:p>
    <w:p w14:paraId="03125C55" w14:textId="2217D367" w:rsidR="00CE1864" w:rsidRDefault="00CE1864" w:rsidP="00CE1864">
      <w:r>
        <w:t>The bit depth re-sampling frame is obtained by firstly bit</w:t>
      </w:r>
      <w:r w:rsidR="005B7005">
        <w:t>wise right</w:t>
      </w:r>
      <w:r>
        <w:t xml:space="preserve">-shifting every pixel value of the original frame by 1 bit, and then shifting back to their original bit depth. For each frame, another QP threshold </w:t>
      </w:r>
      <m:oMath>
        <m:sSub>
          <m:sSubPr>
            <m:ctrlPr>
              <w:rPr>
                <w:rFonts w:ascii="Cambria Math" w:hAnsi="Cambria Math"/>
                <w:i/>
              </w:rPr>
            </m:ctrlPr>
          </m:sSubPr>
          <m:e>
            <m:r>
              <m:rPr>
                <m:sty m:val="p"/>
              </m:rPr>
              <w:rPr>
                <w:rFonts w:ascii="Cambria Math" w:hAnsi="Cambria Math"/>
              </w:rPr>
              <m:t>(QP</m:t>
            </m:r>
          </m:e>
          <m:sub>
            <m:r>
              <w:rPr>
                <w:rFonts w:ascii="Cambria Math" w:hAnsi="Cambria Math"/>
              </w:rPr>
              <m:t>t,</m:t>
            </m:r>
            <m:r>
              <m:rPr>
                <m:sty m:val="p"/>
              </m:rPr>
              <w:rPr>
                <w:rFonts w:ascii="Cambria Math" w:hAnsi="Cambria Math"/>
              </w:rPr>
              <m:t>BD</m:t>
            </m:r>
          </m:sub>
        </m:sSub>
        <m:r>
          <w:rPr>
            <w:rFonts w:ascii="Cambria Math" w:hAnsi="Cambria Math"/>
          </w:rPr>
          <m:t>)</m:t>
        </m:r>
      </m:oMath>
      <w:r>
        <w:t xml:space="preserve"> is defined as a staircase function of the re-sampling distortion </w:t>
      </w:r>
      <m:oMath>
        <m:sSub>
          <m:sSubPr>
            <m:ctrlPr>
              <w:rPr>
                <w:rFonts w:ascii="Cambria Math" w:hAnsi="Cambria Math"/>
                <w:i/>
              </w:rPr>
            </m:ctrlPr>
          </m:sSubPr>
          <m:e>
            <m:r>
              <w:rPr>
                <w:rFonts w:ascii="Cambria Math" w:hAnsi="Cambria Math"/>
              </w:rPr>
              <m:t>D</m:t>
            </m:r>
          </m:e>
          <m:sub>
            <m:r>
              <m:rPr>
                <m:sty m:val="p"/>
              </m:rPr>
              <w:rPr>
                <w:rFonts w:ascii="Cambria Math" w:hAnsi="Cambria Math"/>
              </w:rPr>
              <m:t>BD</m:t>
            </m:r>
          </m:sub>
        </m:sSub>
      </m:oMath>
      <w:r>
        <w:t xml:space="preserve">. Here the RD-characteristics of the sequences from the BVI-HomTex database </w:t>
      </w:r>
      <w:sdt>
        <w:sdtPr>
          <w:id w:val="1558974624"/>
          <w:citation/>
        </w:sdtPr>
        <w:sdtEndPr/>
        <w:sdtContent>
          <w:r>
            <w:fldChar w:fldCharType="begin"/>
          </w:r>
          <w:r>
            <w:rPr>
              <w:lang w:val="en-GB"/>
            </w:rPr>
            <w:instrText xml:space="preserve"> CITATION Afo16 \l 2057 </w:instrText>
          </w:r>
          <w:r>
            <w:fldChar w:fldCharType="separate"/>
          </w:r>
          <w:r w:rsidR="00142CD3" w:rsidRPr="00142CD3">
            <w:rPr>
              <w:noProof/>
              <w:lang w:val="en-GB"/>
            </w:rPr>
            <w:t>[7]</w:t>
          </w:r>
          <w:r>
            <w:fldChar w:fldCharType="end"/>
          </w:r>
        </w:sdtContent>
      </w:sdt>
      <w:r>
        <w:t xml:space="preserve"> (these sequences are different from the test sequences included in the CfP) </w:t>
      </w:r>
      <w:r w:rsidR="00362C92">
        <w:t>were</w:t>
      </w:r>
      <w:r>
        <w:t xml:space="preserve"> observed for the model development. </w:t>
      </w:r>
    </w:p>
    <w:p w14:paraId="726CD070" w14:textId="77777777" w:rsidR="00CE1864" w:rsidRDefault="00657E7D" w:rsidP="00CE1864">
      <m:oMathPara>
        <m:oMath>
          <m:sSub>
            <m:sSubPr>
              <m:ctrlPr>
                <w:rPr>
                  <w:rFonts w:ascii="Cambria Math" w:hAnsi="Cambria Math"/>
                  <w:i/>
                </w:rPr>
              </m:ctrlPr>
            </m:sSubPr>
            <m:e>
              <m:r>
                <m:rPr>
                  <m:sty m:val="p"/>
                </m:rPr>
                <w:rPr>
                  <w:rFonts w:ascii="Cambria Math" w:hAnsi="Cambria Math"/>
                </w:rPr>
                <m:t>QP</m:t>
              </m:r>
            </m:e>
            <m:sub>
              <m:r>
                <w:rPr>
                  <w:rFonts w:ascii="Cambria Math" w:hAnsi="Cambria Math"/>
                </w:rPr>
                <m:t>t,</m:t>
              </m:r>
              <m:r>
                <m:rPr>
                  <m:sty m:val="p"/>
                </m:rPr>
                <w:rPr>
                  <w:rFonts w:ascii="Cambria Math" w:hAnsi="Cambria Math"/>
                </w:rPr>
                <m:t>BD</m:t>
              </m:r>
            </m:sub>
          </m:sSub>
          <m:r>
            <w:rPr>
              <w:rFonts w:ascii="Cambria Math" w:hAnsi="Cambria Math"/>
            </w:rPr>
            <m:t>=</m:t>
          </m:r>
          <m:d>
            <m:dPr>
              <m:begChr m:val="{"/>
              <m:endChr m:val=""/>
              <m:ctrlPr>
                <w:rPr>
                  <w:rFonts w:ascii="Cambria Math" w:hAnsi="Cambria Math"/>
                  <w:i/>
                </w:rPr>
              </m:ctrlPr>
            </m:dPr>
            <m:e>
              <m:r>
                <w:rPr>
                  <w:rFonts w:ascii="Cambria Math" w:hAnsi="Cambria Math"/>
                </w:rPr>
                <m:t xml:space="preserve">   </m:t>
              </m:r>
              <m:m>
                <m:mPr>
                  <m:mcs>
                    <m:mc>
                      <m:mcPr>
                        <m:count m:val="1"/>
                        <m:mcJc m:val="center"/>
                      </m:mcPr>
                    </m:mc>
                  </m:mcs>
                  <m:ctrlPr>
                    <w:rPr>
                      <w:rFonts w:ascii="Cambria Math" w:hAnsi="Cambria Math"/>
                      <w:i/>
                    </w:rPr>
                  </m:ctrlPr>
                </m:mPr>
                <m:mr>
                  <m:e>
                    <m:r>
                      <w:rPr>
                        <w:rFonts w:ascii="Cambria Math" w:hAnsi="Cambria Math"/>
                      </w:rPr>
                      <m:t xml:space="preserve">45, </m:t>
                    </m:r>
                    <m:r>
                      <m:rPr>
                        <m:sty m:val="p"/>
                      </m:rPr>
                      <w:rPr>
                        <w:rFonts w:ascii="Cambria Math" w:hAnsi="Cambria Math"/>
                      </w:rPr>
                      <m:t>when</m:t>
                    </m:r>
                    <m:r>
                      <w:rPr>
                        <w:rFonts w:ascii="Cambria Math" w:hAnsi="Cambria Math"/>
                      </w:rPr>
                      <m:t xml:space="preserve"> </m:t>
                    </m:r>
                    <m:sSub>
                      <m:sSubPr>
                        <m:ctrlPr>
                          <w:rPr>
                            <w:rFonts w:ascii="Cambria Math" w:hAnsi="Cambria Math"/>
                            <w:i/>
                          </w:rPr>
                        </m:ctrlPr>
                      </m:sSubPr>
                      <m:e>
                        <m:r>
                          <w:rPr>
                            <w:rFonts w:ascii="Cambria Math" w:hAnsi="Cambria Math"/>
                          </w:rPr>
                          <m:t>1.0≥D</m:t>
                        </m:r>
                      </m:e>
                      <m:sub>
                        <m:r>
                          <m:rPr>
                            <m:sty m:val="p"/>
                          </m:rPr>
                          <w:rPr>
                            <w:rFonts w:ascii="Cambria Math" w:hAnsi="Cambria Math"/>
                          </w:rPr>
                          <m:t>BD</m:t>
                        </m:r>
                      </m:sub>
                    </m:sSub>
                    <m:r>
                      <w:rPr>
                        <w:rFonts w:ascii="Cambria Math" w:hAnsi="Cambria Math"/>
                      </w:rPr>
                      <m:t>≥0.525</m:t>
                    </m:r>
                  </m:e>
                </m:mr>
                <m:mr>
                  <m:e>
                    <m:r>
                      <w:rPr>
                        <w:rFonts w:ascii="Cambria Math" w:hAnsi="Cambria Math"/>
                      </w:rPr>
                      <m:t xml:space="preserve">39, </m:t>
                    </m:r>
                    <m:r>
                      <m:rPr>
                        <m:sty m:val="p"/>
                      </m:rPr>
                      <w:rPr>
                        <w:rFonts w:ascii="Cambria Math" w:hAnsi="Cambria Math"/>
                      </w:rPr>
                      <m:t>when</m:t>
                    </m:r>
                    <m:r>
                      <w:rPr>
                        <w:rFonts w:ascii="Cambria Math" w:hAnsi="Cambria Math"/>
                      </w:rPr>
                      <m:t xml:space="preserve"> </m:t>
                    </m:r>
                    <m:sSub>
                      <m:sSubPr>
                        <m:ctrlPr>
                          <w:rPr>
                            <w:rFonts w:ascii="Cambria Math" w:hAnsi="Cambria Math"/>
                            <w:i/>
                          </w:rPr>
                        </m:ctrlPr>
                      </m:sSubPr>
                      <m:e>
                        <m:r>
                          <w:rPr>
                            <w:rFonts w:ascii="Cambria Math" w:hAnsi="Cambria Math"/>
                          </w:rPr>
                          <m:t>0.4&lt;D</m:t>
                        </m:r>
                      </m:e>
                      <m:sub>
                        <m:r>
                          <m:rPr>
                            <m:sty m:val="p"/>
                          </m:rPr>
                          <w:rPr>
                            <w:rFonts w:ascii="Cambria Math" w:hAnsi="Cambria Math"/>
                          </w:rPr>
                          <m:t>BD</m:t>
                        </m:r>
                      </m:sub>
                    </m:sSub>
                    <m:r>
                      <w:rPr>
                        <w:rFonts w:ascii="Cambria Math" w:hAnsi="Cambria Math"/>
                      </w:rPr>
                      <m:t>&lt;0.525</m:t>
                    </m:r>
                  </m:e>
                </m:mr>
                <m:mr>
                  <m:e>
                    <m:r>
                      <w:rPr>
                        <w:rFonts w:ascii="Cambria Math" w:hAnsi="Cambria Math"/>
                      </w:rPr>
                      <m:t xml:space="preserve">33, </m:t>
                    </m:r>
                    <m:r>
                      <m:rPr>
                        <m:sty m:val="p"/>
                      </m:rPr>
                      <w:rPr>
                        <w:rFonts w:ascii="Cambria Math" w:hAnsi="Cambria Math"/>
                      </w:rPr>
                      <m:t>when</m:t>
                    </m:r>
                    <m:r>
                      <w:rPr>
                        <w:rFonts w:ascii="Cambria Math" w:hAnsi="Cambria Math"/>
                      </w:rPr>
                      <m:t xml:space="preserve"> 0.0≤</m:t>
                    </m:r>
                    <m:sSub>
                      <m:sSubPr>
                        <m:ctrlPr>
                          <w:rPr>
                            <w:rFonts w:ascii="Cambria Math" w:hAnsi="Cambria Math"/>
                            <w:i/>
                          </w:rPr>
                        </m:ctrlPr>
                      </m:sSubPr>
                      <m:e>
                        <m:r>
                          <w:rPr>
                            <w:rFonts w:ascii="Cambria Math" w:hAnsi="Cambria Math"/>
                          </w:rPr>
                          <m:t>D</m:t>
                        </m:r>
                      </m:e>
                      <m:sub>
                        <m:r>
                          <m:rPr>
                            <m:sty m:val="p"/>
                          </m:rPr>
                          <w:rPr>
                            <w:rFonts w:ascii="Cambria Math" w:hAnsi="Cambria Math"/>
                          </w:rPr>
                          <m:t>BD</m:t>
                        </m:r>
                      </m:sub>
                    </m:sSub>
                    <m:r>
                      <w:rPr>
                        <w:rFonts w:ascii="Cambria Math" w:hAnsi="Cambria Math"/>
                      </w:rPr>
                      <m:t>≤0.400</m:t>
                    </m:r>
                  </m:e>
                </m:mr>
              </m:m>
            </m:e>
          </m:d>
        </m:oMath>
      </m:oMathPara>
    </w:p>
    <w:p w14:paraId="5385554B" w14:textId="6A36EFAC" w:rsidR="00CE1864" w:rsidRDefault="00CE1864" w:rsidP="00CE1864">
      <w:r>
        <w:t>The initial QP value (</w:t>
      </w:r>
      <m:oMath>
        <m:sSub>
          <m:sSubPr>
            <m:ctrlPr>
              <w:rPr>
                <w:rFonts w:ascii="Cambria Math" w:hAnsi="Cambria Math"/>
                <w:i/>
              </w:rPr>
            </m:ctrlPr>
          </m:sSubPr>
          <m:e>
            <m:r>
              <m:rPr>
                <m:sty m:val="p"/>
              </m:rPr>
              <w:rPr>
                <w:rFonts w:ascii="Cambria Math" w:hAnsi="Cambria Math"/>
              </w:rPr>
              <m:t>QP</m:t>
            </m:r>
          </m:e>
          <m:sub>
            <m:r>
              <w:rPr>
                <w:rFonts w:ascii="Cambria Math" w:hAnsi="Cambria Math"/>
              </w:rPr>
              <m:t>i</m:t>
            </m:r>
          </m:sub>
        </m:sSub>
      </m:oMath>
      <w:r>
        <w:t xml:space="preserve">) is then compared with the average </w:t>
      </w:r>
      <m:oMath>
        <m:sSub>
          <m:sSubPr>
            <m:ctrlPr>
              <w:rPr>
                <w:rFonts w:ascii="Cambria Math" w:hAnsi="Cambria Math"/>
                <w:i/>
              </w:rPr>
            </m:ctrlPr>
          </m:sSubPr>
          <m:e>
            <m:r>
              <m:rPr>
                <m:sty m:val="p"/>
              </m:rPr>
              <w:rPr>
                <w:rFonts w:ascii="Cambria Math" w:hAnsi="Cambria Math"/>
              </w:rPr>
              <m:t>QP</m:t>
            </m:r>
          </m:e>
          <m:sub>
            <m:r>
              <w:rPr>
                <w:rFonts w:ascii="Cambria Math" w:hAnsi="Cambria Math"/>
              </w:rPr>
              <m:t>t,</m:t>
            </m:r>
            <m:r>
              <m:rPr>
                <m:sty m:val="p"/>
              </m:rPr>
              <w:rPr>
                <w:rFonts w:ascii="Cambria Math" w:hAnsi="Cambria Math"/>
              </w:rPr>
              <m:t>BD</m:t>
            </m:r>
          </m:sub>
        </m:sSub>
      </m:oMath>
      <w:r>
        <w:t xml:space="preserve"> value for a number of frames - one GOP for Random Access mode (CS1) or one frame for Low Delay mode (CS2). If </w:t>
      </w:r>
      <m:oMath>
        <m:sSub>
          <m:sSubPr>
            <m:ctrlPr>
              <w:rPr>
                <w:rFonts w:ascii="Cambria Math" w:hAnsi="Cambria Math"/>
                <w:i/>
              </w:rPr>
            </m:ctrlPr>
          </m:sSubPr>
          <m:e>
            <m:r>
              <m:rPr>
                <m:sty m:val="p"/>
              </m:rPr>
              <w:rPr>
                <w:rFonts w:ascii="Cambria Math" w:hAnsi="Cambria Math"/>
              </w:rPr>
              <m:t>QP</m:t>
            </m:r>
          </m:e>
          <m:sub>
            <m:r>
              <w:rPr>
                <w:rFonts w:ascii="Cambria Math" w:hAnsi="Cambria Math"/>
              </w:rPr>
              <m:t>i</m:t>
            </m:r>
          </m:sub>
        </m:sSub>
      </m:oMath>
      <w:r>
        <w:t xml:space="preserve"> is greater then </w:t>
      </w:r>
      <m:oMath>
        <m:sSub>
          <m:sSubPr>
            <m:ctrlPr>
              <w:rPr>
                <w:rFonts w:ascii="Cambria Math" w:hAnsi="Cambria Math"/>
                <w:i/>
              </w:rPr>
            </m:ctrlPr>
          </m:sSubPr>
          <m:e>
            <m:r>
              <m:rPr>
                <m:sty m:val="p"/>
              </m:rPr>
              <w:rPr>
                <w:rFonts w:ascii="Cambria Math" w:hAnsi="Cambria Math"/>
              </w:rPr>
              <m:t>QP</m:t>
            </m:r>
          </m:e>
          <m:sub>
            <m:r>
              <w:rPr>
                <w:rFonts w:ascii="Cambria Math" w:hAnsi="Cambria Math"/>
              </w:rPr>
              <m:t>t,</m:t>
            </m:r>
            <m:r>
              <m:rPr>
                <m:sty m:val="p"/>
              </m:rPr>
              <w:rPr>
                <w:rFonts w:ascii="Cambria Math" w:hAnsi="Cambria Math"/>
              </w:rPr>
              <m:t>BD</m:t>
            </m:r>
          </m:sub>
        </m:sSub>
      </m:oMath>
      <w:r>
        <w:t xml:space="preserve">, the bit depth of the original frame(s) </w:t>
      </w:r>
      <w:r w:rsidR="001F5E41">
        <w:t>will</w:t>
      </w:r>
      <w:r>
        <w:t xml:space="preserve"> be reduced by 1 bit. Otherwise, the original bit depth remains the same. </w:t>
      </w:r>
      <w:r w:rsidR="001F5E41">
        <w:t>Again</w:t>
      </w:r>
      <w:r w:rsidR="00114E48">
        <w:t>,</w:t>
      </w:r>
      <w:r w:rsidR="001F5E41">
        <w:t xml:space="preserve"> this</w:t>
      </w:r>
      <w:r>
        <w:t xml:space="preserve"> decision </w:t>
      </w:r>
      <w:r w:rsidR="001F5E41">
        <w:t>applies to all frames assessed</w:t>
      </w:r>
      <w:r>
        <w:t xml:space="preserve"> (one GOP for CS1, and one frame for CS2).</w:t>
      </w:r>
    </w:p>
    <w:p w14:paraId="3D2611B6" w14:textId="77777777" w:rsidR="00CE1864" w:rsidRDefault="00CE1864" w:rsidP="00CE1864">
      <w:pPr>
        <w:pStyle w:val="Heading2"/>
        <w:numPr>
          <w:ilvl w:val="1"/>
          <w:numId w:val="20"/>
        </w:numPr>
        <w:ind w:left="576"/>
      </w:pPr>
      <w:bookmarkStart w:id="9" w:name="_Toc511203084"/>
      <w:r>
        <w:t>Resolution down-sampling</w:t>
      </w:r>
      <w:bookmarkEnd w:id="9"/>
    </w:p>
    <w:p w14:paraId="7882496E" w14:textId="77777777" w:rsidR="00CE1864" w:rsidRDefault="00CE1864" w:rsidP="00CE1864">
      <w:r>
        <w:t>In this proposal, down-sampling is performed for spatial resolution and bit-depth using a single ratio of 0.5 for spatial and 1 bit for bit-depth down-sampling. In the future algorithm extensions, multiple sampling ratios may be adopted to achieve higher compression efficiency. The next sections explain how both down-sampling operations are performed.</w:t>
      </w:r>
    </w:p>
    <w:p w14:paraId="39480AC1" w14:textId="77777777" w:rsidR="00CE1864" w:rsidRDefault="00CE1864" w:rsidP="00CE1864">
      <w:pPr>
        <w:pStyle w:val="Heading3"/>
        <w:numPr>
          <w:ilvl w:val="2"/>
          <w:numId w:val="20"/>
        </w:numPr>
      </w:pPr>
      <w:bookmarkStart w:id="10" w:name="_Ref510025612"/>
      <w:bookmarkStart w:id="11" w:name="_Toc511203085"/>
      <w:r>
        <w:lastRenderedPageBreak/>
        <w:t>Spatial down-sampling</w:t>
      </w:r>
      <w:bookmarkEnd w:id="10"/>
      <w:bookmarkEnd w:id="11"/>
    </w:p>
    <w:p w14:paraId="1BD16974" w14:textId="6D638DAC" w:rsidR="00CE1864" w:rsidRDefault="00CE1864" w:rsidP="00CE1864">
      <w:r>
        <w:t xml:space="preserve">Spatial resolution down-sampling using </w:t>
      </w:r>
      <w:r w:rsidR="001F5E41">
        <w:t xml:space="preserve">a </w:t>
      </w:r>
      <w:r>
        <w:t xml:space="preserve">ratio of </w:t>
      </w:r>
      <m:oMath>
        <m:r>
          <w:rPr>
            <w:rFonts w:ascii="Cambria Math" w:hAnsi="Cambria Math"/>
          </w:rPr>
          <m:t>0.5</m:t>
        </m:r>
      </m:oMath>
      <w:r>
        <w:t xml:space="preserve"> is performed by applying an anti-aliasing modified separable Lanczos3 resampling filter </w:t>
      </w:r>
      <w:sdt>
        <w:sdtPr>
          <w:id w:val="688952938"/>
          <w:citation/>
        </w:sdtPr>
        <w:sdtEndPr/>
        <w:sdtContent>
          <w:r>
            <w:fldChar w:fldCharType="begin"/>
          </w:r>
          <w:r>
            <w:rPr>
              <w:lang w:val="en-GB"/>
            </w:rPr>
            <w:instrText xml:space="preserve"> CITATION Ken90 \l 2057 </w:instrText>
          </w:r>
          <w:r>
            <w:fldChar w:fldCharType="separate"/>
          </w:r>
          <w:r w:rsidR="00142CD3" w:rsidRPr="00142CD3">
            <w:rPr>
              <w:noProof/>
              <w:lang w:val="en-GB"/>
            </w:rPr>
            <w:t>[8]</w:t>
          </w:r>
          <w:r>
            <w:fldChar w:fldCharType="end"/>
          </w:r>
        </w:sdtContent>
      </w:sdt>
      <w:r>
        <w:t xml:space="preserve">, </w:t>
      </w:r>
      <w:r w:rsidR="001F5E41">
        <w:t>a</w:t>
      </w:r>
      <w:r>
        <w:t>s represented by the following equation:</w:t>
      </w:r>
    </w:p>
    <w:p w14:paraId="4BC74ABA" w14:textId="15DE679B" w:rsidR="00CE1864" w:rsidRDefault="00CE1864" w:rsidP="00CE1864">
      <w:pPr>
        <w:jc w:val="center"/>
        <w:rPr>
          <w:lang w:val="en-US"/>
        </w:rPr>
      </w:pPr>
      <m:oMathPara>
        <m:oMath>
          <m:r>
            <w:rPr>
              <w:rFonts w:ascii="Cambria Math" w:hAnsi="Cambria Math"/>
              <w:lang w:val="pt-PT"/>
            </w:rPr>
            <m:t>Lanczos</m:t>
          </m:r>
          <m:sSub>
            <m:sSubPr>
              <m:ctrlPr>
                <w:rPr>
                  <w:rFonts w:ascii="Cambria Math" w:hAnsi="Cambria Math"/>
                  <w:i/>
                  <w:lang w:val="pt-PT"/>
                </w:rPr>
              </m:ctrlPr>
            </m:sSubPr>
            <m:e>
              <m:r>
                <w:rPr>
                  <w:rFonts w:ascii="Cambria Math" w:hAnsi="Cambria Math"/>
                  <w:lang w:val="en-US"/>
                </w:rPr>
                <m:t>3</m:t>
              </m:r>
            </m:e>
            <m:sub>
              <m:r>
                <w:rPr>
                  <w:rFonts w:ascii="Cambria Math" w:hAnsi="Cambria Math"/>
                  <w:lang w:val="pt-PT"/>
                </w:rPr>
                <m:t>down</m:t>
              </m:r>
            </m:sub>
          </m:sSub>
          <m:d>
            <m:dPr>
              <m:ctrlPr>
                <w:rPr>
                  <w:rFonts w:ascii="Cambria Math" w:hAnsi="Cambria Math"/>
                  <w:i/>
                  <w:lang w:val="pt-PT"/>
                </w:rPr>
              </m:ctrlPr>
            </m:dPr>
            <m:e>
              <m:r>
                <w:rPr>
                  <w:rFonts w:ascii="Cambria Math" w:hAnsi="Cambria Math"/>
                  <w:lang w:val="pt-PT"/>
                </w:rPr>
                <m:t>k</m:t>
              </m:r>
            </m:e>
          </m:d>
          <m:r>
            <w:rPr>
              <w:rFonts w:ascii="Cambria Math" w:hAnsi="Cambria Math"/>
              <w:lang w:val="en-US"/>
            </w:rPr>
            <m:t>= 0.5×</m:t>
          </m:r>
          <m:r>
            <w:rPr>
              <w:rFonts w:ascii="Cambria Math" w:hAnsi="Cambria Math"/>
              <w:lang w:val="pt-PT"/>
            </w:rPr>
            <m:t>Lanczos</m:t>
          </m:r>
          <m:r>
            <w:rPr>
              <w:rFonts w:ascii="Cambria Math" w:hAnsi="Cambria Math"/>
              <w:lang w:val="en-US"/>
            </w:rPr>
            <m:t>3(0.5×</m:t>
          </m:r>
          <m:r>
            <w:rPr>
              <w:rFonts w:ascii="Cambria Math" w:hAnsi="Cambria Math"/>
              <w:lang w:val="pt-PT"/>
            </w:rPr>
            <m:t>k</m:t>
          </m:r>
          <m:r>
            <w:rPr>
              <w:rFonts w:ascii="Cambria Math" w:hAnsi="Cambria Math"/>
              <w:lang w:val="en-US"/>
            </w:rPr>
            <m:t>)</m:t>
          </m:r>
        </m:oMath>
      </m:oMathPara>
    </w:p>
    <w:p w14:paraId="378A9544" w14:textId="5BC100DA" w:rsidR="00CE1864" w:rsidRDefault="00CE1864" w:rsidP="00CE1864">
      <w:pPr>
        <w:rPr>
          <w:lang w:val="en-US"/>
        </w:rPr>
      </w:pPr>
      <w:r>
        <w:rPr>
          <w:lang w:val="en-US"/>
        </w:rPr>
        <w:t xml:space="preserve">The equation for Lanczos3 kernel can be found in Section </w:t>
      </w:r>
      <w:r>
        <w:rPr>
          <w:lang w:val="en-US"/>
        </w:rPr>
        <w:fldChar w:fldCharType="begin"/>
      </w:r>
      <w:r>
        <w:rPr>
          <w:lang w:val="en-US"/>
        </w:rPr>
        <w:instrText xml:space="preserve"> REF _Ref509928665 \r \h </w:instrText>
      </w:r>
      <w:r>
        <w:rPr>
          <w:lang w:val="en-US"/>
        </w:rPr>
      </w:r>
      <w:r>
        <w:rPr>
          <w:lang w:val="en-US"/>
        </w:rPr>
        <w:fldChar w:fldCharType="separate"/>
      </w:r>
      <w:r w:rsidR="006E590E">
        <w:rPr>
          <w:lang w:val="en-US"/>
        </w:rPr>
        <w:t>3.2.1.1</w:t>
      </w:r>
      <w:r>
        <w:rPr>
          <w:lang w:val="en-US"/>
        </w:rPr>
        <w:fldChar w:fldCharType="end"/>
      </w:r>
      <w:r>
        <w:rPr>
          <w:lang w:val="en-US"/>
        </w:rPr>
        <w:t xml:space="preserve">. The kernel width for down-sampling is 12 which means the closest 12 pixels are used to interpolate each pixel value in the down-sampled image. The value of </w:t>
      </w:r>
      <m:oMath>
        <m:r>
          <w:rPr>
            <w:rFonts w:ascii="Cambria Math" w:hAnsi="Cambria Math"/>
            <w:lang w:val="en-US"/>
          </w:rPr>
          <m:t>k</m:t>
        </m:r>
      </m:oMath>
      <w:r>
        <w:rPr>
          <w:lang w:val="en-US"/>
        </w:rPr>
        <w:t xml:space="preserve"> is:</w:t>
      </w:r>
    </w:p>
    <w:p w14:paraId="5A8D276B" w14:textId="498CF3F0" w:rsidR="00CE1864" w:rsidRDefault="008C6510" w:rsidP="00CE1864">
      <w:pPr>
        <w:rPr>
          <w:lang w:val="en-US"/>
        </w:rPr>
      </w:pPr>
      <m:oMathPara>
        <m:oMath>
          <m:r>
            <w:rPr>
              <w:rFonts w:ascii="Cambria Math" w:hAnsi="Cambria Math"/>
              <w:lang w:val="en-US"/>
            </w:rPr>
            <m:t>k=[-5.5, -4.5, -3.5, -2.5, -1.5, -0.5, 0.5, 1.5, 2.5, 3.5, 4.5, 5.5]</m:t>
          </m:r>
        </m:oMath>
      </m:oMathPara>
    </w:p>
    <w:p w14:paraId="742E2C47" w14:textId="7F2A74D6" w:rsidR="00CE1864" w:rsidRDefault="00CE1864" w:rsidP="00CE1864">
      <w:pPr>
        <w:rPr>
          <w:lang w:val="en-US"/>
        </w:rPr>
      </w:pPr>
      <w:r>
        <w:rPr>
          <w:lang w:val="en-US"/>
        </w:rPr>
        <w:t>Then, by calculating the down-sa</w:t>
      </w:r>
      <w:r w:rsidR="00074CAB">
        <w:rPr>
          <w:lang w:val="en-US"/>
        </w:rPr>
        <w:t>m</w:t>
      </w:r>
      <w:r>
        <w:rPr>
          <w:lang w:val="en-US"/>
        </w:rPr>
        <w:t>pling kernel, the normalized filter weights (64-bit precision) correspond to (rounded to 3 decimal places):</w:t>
      </w:r>
    </w:p>
    <w:p w14:paraId="2A659C07" w14:textId="77777777" w:rsidR="00CE1864" w:rsidRDefault="00CE1864" w:rsidP="00CE1864">
      <w:pPr>
        <w:jc w:val="center"/>
        <w:rPr>
          <w:lang w:val="en-US"/>
        </w:rPr>
      </w:pPr>
      <m:oMathPara>
        <m:oMath>
          <m:r>
            <w:rPr>
              <w:rFonts w:ascii="Cambria Math" w:hAnsi="Cambria Math"/>
              <w:lang w:val="en-US"/>
            </w:rPr>
            <m:t>[0.004, 0.015, -0.034, -0.067, 0.136, 0.446, 0.446, 0.136, -0.067, -0.034, 0.015, 0.004]</m:t>
          </m:r>
        </m:oMath>
      </m:oMathPara>
    </w:p>
    <w:p w14:paraId="171F7251" w14:textId="77777777" w:rsidR="00CE1864" w:rsidRDefault="00CE1864" w:rsidP="00CE1864">
      <w:pPr>
        <w:pStyle w:val="Heading3"/>
        <w:numPr>
          <w:ilvl w:val="2"/>
          <w:numId w:val="20"/>
        </w:numPr>
      </w:pPr>
      <w:bookmarkStart w:id="12" w:name="_Toc511203086"/>
      <w:r>
        <w:t>Bit-depth down-sampling</w:t>
      </w:r>
      <w:bookmarkEnd w:id="12"/>
    </w:p>
    <w:p w14:paraId="2C7142A0" w14:textId="07B762C1" w:rsidR="00CE1864" w:rsidRDefault="00CE1864" w:rsidP="00CE1864">
      <w:pPr>
        <w:rPr>
          <w:lang w:val="en-US"/>
        </w:rPr>
      </w:pPr>
      <w:r>
        <w:t>For bit-depth down-sampling, a bit</w:t>
      </w:r>
      <w:r w:rsidR="00632529">
        <w:t>wise right</w:t>
      </w:r>
      <w:r>
        <w:t xml:space="preserve"> shift operation by a factor of 1 bit is applied:</w:t>
      </w:r>
    </w:p>
    <w:p w14:paraId="1015CC9E" w14:textId="77777777" w:rsidR="00CE1864" w:rsidRDefault="00657E7D" w:rsidP="00CE1864">
      <m:oMathPara>
        <m:oMath>
          <m:sSub>
            <m:sSubPr>
              <m:ctrlPr>
                <w:rPr>
                  <w:rFonts w:ascii="Cambria Math" w:hAnsi="Cambria Math"/>
                </w:rPr>
              </m:ctrlPr>
            </m:sSubPr>
            <m:e>
              <m:r>
                <w:rPr>
                  <w:rFonts w:ascii="Cambria Math" w:hAnsi="Cambria Math"/>
                </w:rPr>
                <m:t>Y</m:t>
              </m:r>
            </m:e>
            <m:sub>
              <m:r>
                <w:rPr>
                  <w:rFonts w:ascii="Cambria Math" w:hAnsi="Cambria Math"/>
                </w:rPr>
                <m:t>up</m:t>
              </m:r>
            </m:sub>
          </m:sSub>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y</m:t>
              </m:r>
            </m:e>
          </m:d>
          <m:r>
            <m:rPr>
              <m:sty m:val="p"/>
            </m:rPr>
            <w:rPr>
              <w:rFonts w:ascii="Cambria Math" w:hAnsi="Cambria Math"/>
            </w:rPr>
            <m:t xml:space="preserve">= </m:t>
          </m:r>
          <m:sSub>
            <m:sSubPr>
              <m:ctrlPr>
                <w:rPr>
                  <w:rFonts w:ascii="Cambria Math" w:hAnsi="Cambria Math"/>
                </w:rPr>
              </m:ctrlPr>
            </m:sSubPr>
            <m:e>
              <m:r>
                <w:rPr>
                  <w:rFonts w:ascii="Cambria Math" w:hAnsi="Cambria Math"/>
                </w:rPr>
                <m:t>Y</m:t>
              </m:r>
            </m:e>
            <m:sub>
              <m:r>
                <w:rPr>
                  <w:rFonts w:ascii="Cambria Math" w:hAnsi="Cambria Math"/>
                </w:rPr>
                <m:t>input</m:t>
              </m:r>
            </m:sub>
          </m:sSub>
          <m:r>
            <m:rPr>
              <m:sty m:val="p"/>
            </m:rPr>
            <w:rPr>
              <w:rFonts w:ascii="Cambria Math" w:hAnsi="Cambria Math"/>
            </w:rPr>
            <m:t>(</m:t>
          </m:r>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)≫1</m:t>
          </m:r>
        </m:oMath>
      </m:oMathPara>
    </w:p>
    <w:p w14:paraId="2F5790BB" w14:textId="77777777" w:rsidR="00CE1864" w:rsidRDefault="00CE1864" w:rsidP="00CE1864">
      <w:pPr>
        <w:pStyle w:val="Heading2"/>
        <w:numPr>
          <w:ilvl w:val="1"/>
          <w:numId w:val="20"/>
        </w:numPr>
        <w:ind w:left="576"/>
      </w:pPr>
      <w:bookmarkStart w:id="13" w:name="_Toc511203087"/>
      <w:r>
        <w:t>Low resolution video encoding</w:t>
      </w:r>
      <w:bookmarkEnd w:id="13"/>
    </w:p>
    <w:p w14:paraId="4D582CC6" w14:textId="77777777" w:rsidR="00CE1864" w:rsidRDefault="00CE1864" w:rsidP="00CE1864">
      <w:pPr>
        <w:pStyle w:val="Heading3"/>
        <w:numPr>
          <w:ilvl w:val="2"/>
          <w:numId w:val="20"/>
        </w:numPr>
      </w:pPr>
      <w:bookmarkStart w:id="14" w:name="_Ref510025800"/>
      <w:bookmarkStart w:id="15" w:name="_Toc511203088"/>
      <w:r>
        <w:t>Base QP adjustment</w:t>
      </w:r>
      <w:bookmarkEnd w:id="14"/>
      <w:bookmarkEnd w:id="15"/>
    </w:p>
    <w:p w14:paraId="4ABA95C6" w14:textId="68AC14FD" w:rsidR="00CE1864" w:rsidRDefault="00CE1864" w:rsidP="00CE1864">
      <w:r>
        <w:t xml:space="preserve">When </w:t>
      </w:r>
      <w:r w:rsidR="00074CAB">
        <w:t xml:space="preserve">a </w:t>
      </w:r>
      <w:r>
        <w:t>lower spatial resolution or bit depth is selected as the optimal resolutions for encoding, identical configurations as for JEM are used during encoding except base QP, which is adjusted in order to achieve similar bit rate as encoding the original video with the initial QP. By default, the new base QP is calculated based on the table below.</w:t>
      </w:r>
    </w:p>
    <w:p w14:paraId="7310B1B5" w14:textId="77777777" w:rsidR="00CE1864" w:rsidRDefault="00CE1864" w:rsidP="00CE1864"/>
    <w:tbl>
      <w:tblPr>
        <w:tblStyle w:val="TableGrid"/>
        <w:tblW w:w="0" w:type="auto"/>
        <w:tblLook w:val="04A0" w:firstRow="1" w:lastRow="0" w:firstColumn="1" w:lastColumn="0" w:noHBand="0" w:noVBand="1"/>
      </w:tblPr>
      <w:tblGrid>
        <w:gridCol w:w="1570"/>
        <w:gridCol w:w="3217"/>
        <w:gridCol w:w="2502"/>
        <w:gridCol w:w="2061"/>
      </w:tblGrid>
      <w:tr w:rsidR="00CE1864" w14:paraId="47772DB9" w14:textId="77777777" w:rsidTr="008F49F5">
        <w:tc>
          <w:tcPr>
            <w:tcW w:w="0" w:type="auto"/>
            <w:vMerge w:val="restart"/>
            <w:vAlign w:val="center"/>
            <w:hideMark/>
          </w:tcPr>
          <w:p w14:paraId="627E525B" w14:textId="77777777" w:rsidR="00CE1864" w:rsidRDefault="00CE1864" w:rsidP="00D9174C">
            <w:pPr>
              <w:jc w:val="center"/>
            </w:pPr>
            <w:r>
              <w:t>Initial QP (</w:t>
            </w:r>
            <m:oMath>
              <m:sSub>
                <m:sSubPr>
                  <m:ctrlPr>
                    <w:rPr>
                      <w:rFonts w:ascii="Cambria Math" w:hAnsi="Cambria Math"/>
                      <w:i/>
                    </w:rPr>
                  </m:ctrlPr>
                </m:sSubPr>
                <m:e>
                  <m:r>
                    <m:rPr>
                      <m:sty m:val="p"/>
                    </m:rPr>
                    <w:rPr>
                      <w:rFonts w:ascii="Cambria Math" w:hAnsi="Cambria Math"/>
                    </w:rPr>
                    <m:t>QP</m:t>
                  </m:r>
                </m:e>
                <m:sub>
                  <m:r>
                    <w:rPr>
                      <w:rFonts w:ascii="Cambria Math" w:hAnsi="Cambria Math"/>
                    </w:rPr>
                    <m:t>i</m:t>
                  </m:r>
                </m:sub>
              </m:sSub>
              <m:r>
                <w:rPr>
                  <w:rFonts w:ascii="Cambria Math" w:hAnsi="Cambria Math"/>
                </w:rPr>
                <m:t>)</m:t>
              </m:r>
            </m:oMath>
          </w:p>
        </w:tc>
        <w:tc>
          <w:tcPr>
            <w:tcW w:w="0" w:type="auto"/>
            <w:vAlign w:val="center"/>
            <w:hideMark/>
          </w:tcPr>
          <w:p w14:paraId="232A5297" w14:textId="77777777" w:rsidR="00CE1864" w:rsidRDefault="00CE1864" w:rsidP="00D9174C">
            <w:pPr>
              <w:jc w:val="center"/>
            </w:pPr>
            <w:r>
              <w:t>Spatial Resolution Down-sampling</w:t>
            </w:r>
          </w:p>
        </w:tc>
        <w:tc>
          <w:tcPr>
            <w:tcW w:w="0" w:type="auto"/>
            <w:vAlign w:val="center"/>
            <w:hideMark/>
          </w:tcPr>
          <w:p w14:paraId="29AF230E" w14:textId="77777777" w:rsidR="00CE1864" w:rsidRDefault="00CE1864" w:rsidP="00D9174C">
            <w:pPr>
              <w:jc w:val="center"/>
            </w:pPr>
            <w:r>
              <w:t>Bit-Depth Down-sampling</w:t>
            </w:r>
          </w:p>
        </w:tc>
        <w:tc>
          <w:tcPr>
            <w:tcW w:w="0" w:type="auto"/>
            <w:vAlign w:val="center"/>
            <w:hideMark/>
          </w:tcPr>
          <w:p w14:paraId="3EE08C67" w14:textId="6184A54B" w:rsidR="00CE1864" w:rsidRPr="004D0B4B" w:rsidRDefault="00CE1864" w:rsidP="00D9174C">
            <w:pPr>
              <w:jc w:val="center"/>
              <w:rPr>
                <w:vertAlign w:val="subscript"/>
              </w:rPr>
            </w:pPr>
            <w:r>
              <w:t>New Base QP</w:t>
            </w:r>
            <w:r w:rsidR="004D0B4B">
              <w:t xml:space="preserve"> (QP</w:t>
            </w:r>
            <w:r w:rsidR="004D0B4B">
              <w:rPr>
                <w:vertAlign w:val="subscript"/>
              </w:rPr>
              <w:t>low)</w:t>
            </w:r>
          </w:p>
        </w:tc>
      </w:tr>
      <w:tr w:rsidR="00CE1864" w14:paraId="1005738A" w14:textId="77777777" w:rsidTr="008F49F5">
        <w:tc>
          <w:tcPr>
            <w:tcW w:w="0" w:type="auto"/>
            <w:vMerge/>
            <w:vAlign w:val="center"/>
            <w:hideMark/>
          </w:tcPr>
          <w:p w14:paraId="4221F809" w14:textId="77777777" w:rsidR="00CE1864" w:rsidRDefault="00CE1864" w:rsidP="00D9174C">
            <w:pPr>
              <w:spacing w:before="0"/>
              <w:jc w:val="center"/>
            </w:pPr>
          </w:p>
        </w:tc>
        <w:tc>
          <w:tcPr>
            <w:tcW w:w="0" w:type="auto"/>
            <w:vAlign w:val="center"/>
            <w:hideMark/>
          </w:tcPr>
          <w:p w14:paraId="2C354557" w14:textId="77777777" w:rsidR="00CE1864" w:rsidRDefault="00CE1864" w:rsidP="00D9174C">
            <w:pPr>
              <w:jc w:val="center"/>
            </w:pPr>
            <w:r>
              <w:t>Yes</w:t>
            </w:r>
          </w:p>
        </w:tc>
        <w:tc>
          <w:tcPr>
            <w:tcW w:w="0" w:type="auto"/>
            <w:vAlign w:val="center"/>
            <w:hideMark/>
          </w:tcPr>
          <w:p w14:paraId="12B1ECCE" w14:textId="77777777" w:rsidR="00CE1864" w:rsidRDefault="00CE1864" w:rsidP="00D9174C">
            <w:pPr>
              <w:jc w:val="center"/>
            </w:pPr>
            <w:r>
              <w:t>Yes</w:t>
            </w:r>
          </w:p>
        </w:tc>
        <w:tc>
          <w:tcPr>
            <w:tcW w:w="0" w:type="auto"/>
            <w:vAlign w:val="center"/>
            <w:hideMark/>
          </w:tcPr>
          <w:p w14:paraId="4ED65847" w14:textId="77777777" w:rsidR="00CE1864" w:rsidRDefault="00657E7D" w:rsidP="00D9174C">
            <w:pPr>
              <w:jc w:val="center"/>
            </w:pPr>
            <m:oMathPara>
              <m:oMath>
                <m:sSub>
                  <m:sSubPr>
                    <m:ctrlPr>
                      <w:rPr>
                        <w:rFonts w:ascii="Cambria Math" w:hAnsi="Cambria Math"/>
                        <w:i/>
                      </w:rPr>
                    </m:ctrlPr>
                  </m:sSubPr>
                  <m:e>
                    <m:r>
                      <m:rPr>
                        <m:sty m:val="p"/>
                      </m:rPr>
                      <w:rPr>
                        <w:rFonts w:ascii="Cambria Math" w:hAnsi="Cambria Math"/>
                      </w:rPr>
                      <m:t>QP</m:t>
                    </m:r>
                  </m:e>
                  <m:sub>
                    <m:r>
                      <w:rPr>
                        <w:rFonts w:ascii="Cambria Math" w:hAnsi="Cambria Math"/>
                      </w:rPr>
                      <m:t>i</m:t>
                    </m:r>
                  </m:sub>
                </m:sSub>
                <m:r>
                  <w:rPr>
                    <w:rFonts w:ascii="Cambria Math" w:hAnsi="Cambria Math"/>
                  </w:rPr>
                  <m:t>-12</m:t>
                </m:r>
              </m:oMath>
            </m:oMathPara>
          </w:p>
        </w:tc>
      </w:tr>
      <w:tr w:rsidR="00CE1864" w14:paraId="5FB98299" w14:textId="77777777" w:rsidTr="008F49F5">
        <w:tc>
          <w:tcPr>
            <w:tcW w:w="0" w:type="auto"/>
            <w:vMerge/>
            <w:vAlign w:val="center"/>
            <w:hideMark/>
          </w:tcPr>
          <w:p w14:paraId="3C2E1D25" w14:textId="77777777" w:rsidR="00CE1864" w:rsidRDefault="00CE1864" w:rsidP="00D9174C">
            <w:pPr>
              <w:spacing w:before="0"/>
              <w:jc w:val="center"/>
            </w:pPr>
          </w:p>
        </w:tc>
        <w:tc>
          <w:tcPr>
            <w:tcW w:w="0" w:type="auto"/>
            <w:vAlign w:val="center"/>
            <w:hideMark/>
          </w:tcPr>
          <w:p w14:paraId="5020EE21" w14:textId="77777777" w:rsidR="00CE1864" w:rsidRDefault="00CE1864" w:rsidP="00D9174C">
            <w:pPr>
              <w:jc w:val="center"/>
            </w:pPr>
            <w:r>
              <w:t>Yes</w:t>
            </w:r>
          </w:p>
        </w:tc>
        <w:tc>
          <w:tcPr>
            <w:tcW w:w="0" w:type="auto"/>
            <w:vAlign w:val="center"/>
            <w:hideMark/>
          </w:tcPr>
          <w:p w14:paraId="1A5C5217" w14:textId="77777777" w:rsidR="00CE1864" w:rsidRDefault="00CE1864" w:rsidP="00D9174C">
            <w:pPr>
              <w:jc w:val="center"/>
            </w:pPr>
            <w:r>
              <w:t>No</w:t>
            </w:r>
          </w:p>
        </w:tc>
        <w:tc>
          <w:tcPr>
            <w:tcW w:w="0" w:type="auto"/>
            <w:vAlign w:val="center"/>
            <w:hideMark/>
          </w:tcPr>
          <w:p w14:paraId="62C5F79F" w14:textId="77777777" w:rsidR="00CE1864" w:rsidRDefault="00657E7D" w:rsidP="00D9174C">
            <w:pPr>
              <w:jc w:val="center"/>
            </w:pPr>
            <m:oMathPara>
              <m:oMath>
                <m:sSub>
                  <m:sSubPr>
                    <m:ctrlPr>
                      <w:rPr>
                        <w:rFonts w:ascii="Cambria Math" w:hAnsi="Cambria Math"/>
                        <w:i/>
                      </w:rPr>
                    </m:ctrlPr>
                  </m:sSubPr>
                  <m:e>
                    <m:r>
                      <m:rPr>
                        <m:sty m:val="p"/>
                      </m:rPr>
                      <w:rPr>
                        <w:rFonts w:ascii="Cambria Math" w:hAnsi="Cambria Math"/>
                      </w:rPr>
                      <m:t>QP</m:t>
                    </m:r>
                  </m:e>
                  <m:sub>
                    <m:r>
                      <w:rPr>
                        <w:rFonts w:ascii="Cambria Math" w:hAnsi="Cambria Math"/>
                      </w:rPr>
                      <m:t>i</m:t>
                    </m:r>
                  </m:sub>
                </m:sSub>
                <m:r>
                  <w:rPr>
                    <w:rFonts w:ascii="Cambria Math" w:hAnsi="Cambria Math"/>
                  </w:rPr>
                  <m:t>-6</m:t>
                </m:r>
              </m:oMath>
            </m:oMathPara>
          </w:p>
        </w:tc>
      </w:tr>
      <w:tr w:rsidR="00CE1864" w14:paraId="7A1B9442" w14:textId="77777777" w:rsidTr="008F49F5">
        <w:tc>
          <w:tcPr>
            <w:tcW w:w="0" w:type="auto"/>
            <w:vMerge/>
            <w:vAlign w:val="center"/>
            <w:hideMark/>
          </w:tcPr>
          <w:p w14:paraId="6AD420BD" w14:textId="77777777" w:rsidR="00CE1864" w:rsidRDefault="00CE1864" w:rsidP="00D9174C">
            <w:pPr>
              <w:spacing w:before="0"/>
              <w:jc w:val="center"/>
            </w:pPr>
          </w:p>
        </w:tc>
        <w:tc>
          <w:tcPr>
            <w:tcW w:w="0" w:type="auto"/>
            <w:vAlign w:val="center"/>
            <w:hideMark/>
          </w:tcPr>
          <w:p w14:paraId="66F8E7D9" w14:textId="77777777" w:rsidR="00CE1864" w:rsidRDefault="00CE1864" w:rsidP="00D9174C">
            <w:pPr>
              <w:jc w:val="center"/>
            </w:pPr>
            <w:r>
              <w:t>No</w:t>
            </w:r>
          </w:p>
        </w:tc>
        <w:tc>
          <w:tcPr>
            <w:tcW w:w="0" w:type="auto"/>
            <w:vAlign w:val="center"/>
            <w:hideMark/>
          </w:tcPr>
          <w:p w14:paraId="75E34CF7" w14:textId="77777777" w:rsidR="00CE1864" w:rsidRDefault="00CE1864" w:rsidP="00D9174C">
            <w:pPr>
              <w:jc w:val="center"/>
            </w:pPr>
            <w:r>
              <w:t>Yes</w:t>
            </w:r>
          </w:p>
        </w:tc>
        <w:tc>
          <w:tcPr>
            <w:tcW w:w="0" w:type="auto"/>
            <w:vAlign w:val="center"/>
            <w:hideMark/>
          </w:tcPr>
          <w:p w14:paraId="2C0C9778" w14:textId="77777777" w:rsidR="00CE1864" w:rsidRDefault="00657E7D" w:rsidP="00D9174C">
            <w:pPr>
              <w:jc w:val="center"/>
            </w:pPr>
            <m:oMathPara>
              <m:oMath>
                <m:sSub>
                  <m:sSubPr>
                    <m:ctrlPr>
                      <w:rPr>
                        <w:rFonts w:ascii="Cambria Math" w:hAnsi="Cambria Math"/>
                        <w:i/>
                      </w:rPr>
                    </m:ctrlPr>
                  </m:sSubPr>
                  <m:e>
                    <m:r>
                      <m:rPr>
                        <m:sty m:val="p"/>
                      </m:rPr>
                      <w:rPr>
                        <w:rFonts w:ascii="Cambria Math" w:hAnsi="Cambria Math"/>
                      </w:rPr>
                      <m:t>QP</m:t>
                    </m:r>
                  </m:e>
                  <m:sub>
                    <m:r>
                      <w:rPr>
                        <w:rFonts w:ascii="Cambria Math" w:hAnsi="Cambria Math"/>
                      </w:rPr>
                      <m:t>i</m:t>
                    </m:r>
                  </m:sub>
                </m:sSub>
                <m:r>
                  <w:rPr>
                    <w:rFonts w:ascii="Cambria Math" w:hAnsi="Cambria Math"/>
                  </w:rPr>
                  <m:t>-6</m:t>
                </m:r>
              </m:oMath>
            </m:oMathPara>
          </w:p>
        </w:tc>
      </w:tr>
      <w:tr w:rsidR="00CE1864" w14:paraId="096DEB18" w14:textId="77777777" w:rsidTr="008F49F5">
        <w:tc>
          <w:tcPr>
            <w:tcW w:w="0" w:type="auto"/>
            <w:vMerge/>
            <w:vAlign w:val="center"/>
            <w:hideMark/>
          </w:tcPr>
          <w:p w14:paraId="0F1394A0" w14:textId="77777777" w:rsidR="00CE1864" w:rsidRDefault="00CE1864" w:rsidP="00D9174C">
            <w:pPr>
              <w:spacing w:before="0"/>
              <w:jc w:val="center"/>
            </w:pPr>
          </w:p>
        </w:tc>
        <w:tc>
          <w:tcPr>
            <w:tcW w:w="0" w:type="auto"/>
            <w:vAlign w:val="center"/>
            <w:hideMark/>
          </w:tcPr>
          <w:p w14:paraId="7D398049" w14:textId="77777777" w:rsidR="00CE1864" w:rsidRDefault="00CE1864" w:rsidP="00D9174C">
            <w:pPr>
              <w:jc w:val="center"/>
            </w:pPr>
            <w:r>
              <w:t>No</w:t>
            </w:r>
          </w:p>
        </w:tc>
        <w:tc>
          <w:tcPr>
            <w:tcW w:w="0" w:type="auto"/>
            <w:vAlign w:val="center"/>
            <w:hideMark/>
          </w:tcPr>
          <w:p w14:paraId="21FB5945" w14:textId="77777777" w:rsidR="00CE1864" w:rsidRDefault="00CE1864" w:rsidP="00D9174C">
            <w:pPr>
              <w:jc w:val="center"/>
            </w:pPr>
            <w:r>
              <w:t>No</w:t>
            </w:r>
          </w:p>
        </w:tc>
        <w:tc>
          <w:tcPr>
            <w:tcW w:w="0" w:type="auto"/>
            <w:vAlign w:val="center"/>
            <w:hideMark/>
          </w:tcPr>
          <w:p w14:paraId="429C8382" w14:textId="77777777" w:rsidR="00CE1864" w:rsidRDefault="00657E7D" w:rsidP="00D9174C">
            <w:pPr>
              <w:jc w:val="center"/>
            </w:pPr>
            <m:oMathPara>
              <m:oMath>
                <m:sSub>
                  <m:sSubPr>
                    <m:ctrlPr>
                      <w:rPr>
                        <w:rFonts w:ascii="Cambria Math" w:hAnsi="Cambria Math"/>
                        <w:i/>
                      </w:rPr>
                    </m:ctrlPr>
                  </m:sSubPr>
                  <m:e>
                    <m:r>
                      <m:rPr>
                        <m:sty m:val="p"/>
                      </m:rPr>
                      <w:rPr>
                        <w:rFonts w:ascii="Cambria Math" w:hAnsi="Cambria Math"/>
                      </w:rPr>
                      <m:t>QP</m:t>
                    </m:r>
                  </m:e>
                  <m:sub>
                    <m:r>
                      <w:rPr>
                        <w:rFonts w:ascii="Cambria Math" w:hAnsi="Cambria Math"/>
                      </w:rPr>
                      <m:t>i</m:t>
                    </m:r>
                  </m:sub>
                </m:sSub>
              </m:oMath>
            </m:oMathPara>
          </w:p>
        </w:tc>
      </w:tr>
    </w:tbl>
    <w:p w14:paraId="58E0BB87" w14:textId="063872AF" w:rsidR="00CE1864" w:rsidRDefault="00CE1864" w:rsidP="00CE1864">
      <w:r>
        <w:t xml:space="preserve">In order to meet the target bit rates for the test sequences in the CfP, the new base QP values were iteratively adjusted around their default </w:t>
      </w:r>
      <w:r w:rsidR="00074CAB">
        <w:t>values</w:t>
      </w:r>
      <w:r>
        <w:t xml:space="preserve"> until the output bitrates </w:t>
      </w:r>
      <w:r w:rsidR="00074CAB">
        <w:t xml:space="preserve">became sufficiently </w:t>
      </w:r>
      <w:r>
        <w:t>close to the target bitrates.</w:t>
      </w:r>
    </w:p>
    <w:p w14:paraId="408712A5" w14:textId="77777777" w:rsidR="00CE1864" w:rsidRDefault="00CE1864" w:rsidP="00CE1864">
      <w:pPr>
        <w:pStyle w:val="Heading3"/>
        <w:numPr>
          <w:ilvl w:val="2"/>
          <w:numId w:val="20"/>
        </w:numPr>
      </w:pPr>
      <w:bookmarkStart w:id="16" w:name="_Toc511203089"/>
      <w:r>
        <w:t>Interim solution for resolution variations</w:t>
      </w:r>
      <w:bookmarkEnd w:id="16"/>
      <w:r>
        <w:t xml:space="preserve"> </w:t>
      </w:r>
    </w:p>
    <w:p w14:paraId="18E30D4D" w14:textId="61AA674D" w:rsidR="00CE1864" w:rsidRDefault="00CE1864" w:rsidP="00CE1864">
      <w:r>
        <w:t xml:space="preserve">It </w:t>
      </w:r>
      <w:r w:rsidR="00074CAB">
        <w:t>should be</w:t>
      </w:r>
      <w:r>
        <w:t xml:space="preserve"> noted that</w:t>
      </w:r>
      <w:r w:rsidR="00074CAB">
        <w:t>,</w:t>
      </w:r>
      <w:r>
        <w:t xml:space="preserve"> due to </w:t>
      </w:r>
      <w:r w:rsidR="00074CAB">
        <w:t xml:space="preserve">the </w:t>
      </w:r>
      <w:r>
        <w:t>possib</w:t>
      </w:r>
      <w:r w:rsidR="00074CAB">
        <w:t>i</w:t>
      </w:r>
      <w:r>
        <w:t>l</w:t>
      </w:r>
      <w:r w:rsidR="00074CAB">
        <w:t>it</w:t>
      </w:r>
      <w:r>
        <w:t xml:space="preserve">y </w:t>
      </w:r>
      <w:r w:rsidR="00074CAB">
        <w:t xml:space="preserve">of </w:t>
      </w:r>
      <w:r>
        <w:t xml:space="preserve">significant content variations within video content (although not very common in the SRD test set), </w:t>
      </w:r>
      <w:r w:rsidR="00074CAB">
        <w:t>our</w:t>
      </w:r>
      <w:r>
        <w:t xml:space="preserve"> </w:t>
      </w:r>
      <w:r w:rsidR="00F35AA2">
        <w:t>Q</w:t>
      </w:r>
      <w:r>
        <w:t>uantisation-</w:t>
      </w:r>
      <w:r w:rsidR="00F35AA2">
        <w:t>R</w:t>
      </w:r>
      <w:r>
        <w:t xml:space="preserve">esolution </w:t>
      </w:r>
      <w:r w:rsidR="00F35AA2">
        <w:t>O</w:t>
      </w:r>
      <w:r>
        <w:t xml:space="preserve">ptimisation </w:t>
      </w:r>
      <w:r w:rsidR="009D5751">
        <w:t>module</w:t>
      </w:r>
      <w:r>
        <w:t xml:space="preserve"> may lead to input resolution variations for video encoder. </w:t>
      </w:r>
      <w:r w:rsidR="00074CAB">
        <w:t>T</w:t>
      </w:r>
      <w:r>
        <w:t xml:space="preserve">his </w:t>
      </w:r>
      <w:r w:rsidR="00074CAB">
        <w:t>should not</w:t>
      </w:r>
      <w:r>
        <w:t xml:space="preserve"> cause any problem</w:t>
      </w:r>
      <w:r w:rsidR="00074CAB">
        <w:t>s</w:t>
      </w:r>
      <w:r>
        <w:t xml:space="preserve"> if resolution changing is allowed </w:t>
      </w:r>
      <w:r w:rsidR="00074CAB">
        <w:t xml:space="preserve">at this level </w:t>
      </w:r>
      <w:r>
        <w:t xml:space="preserve">in the </w:t>
      </w:r>
      <w:r w:rsidR="00074CAB">
        <w:t>en</w:t>
      </w:r>
      <w:r>
        <w:t xml:space="preserve">coding loop. Since the development of this approach is still at </w:t>
      </w:r>
      <w:r w:rsidR="00074CAB">
        <w:t>an</w:t>
      </w:r>
      <w:r>
        <w:t xml:space="preserve"> early stage and resolution changing is not fully enabled for ViSTRA, video sequence segmentation </w:t>
      </w:r>
      <w:r w:rsidR="00074CAB">
        <w:t xml:space="preserve">is currently </w:t>
      </w:r>
      <w:r>
        <w:t xml:space="preserve">executed when different resolutions have to be used during encoding. This may affect the overall coding efficiency. When a video sequence has to be segmented into more than one segments, their bitstreams are generated sequentially by the host encoder JEM. </w:t>
      </w:r>
    </w:p>
    <w:p w14:paraId="5981EFC7" w14:textId="77777777" w:rsidR="00CE1864" w:rsidRDefault="00CE1864" w:rsidP="00CE1864">
      <w:r>
        <w:lastRenderedPageBreak/>
        <w:t>In order to avoid frequent sequence segmentation, the following criteria were employed to decide if a video sequence should be segmented.</w:t>
      </w:r>
    </w:p>
    <w:p w14:paraId="68D896F5" w14:textId="77777777" w:rsidR="00CE1864" w:rsidRDefault="00CE1864" w:rsidP="00CE1864">
      <w:pPr>
        <w:pStyle w:val="ListParagraph"/>
        <w:numPr>
          <w:ilvl w:val="0"/>
          <w:numId w:val="27"/>
        </w:numPr>
      </w:pPr>
      <w:r>
        <w:t>Each video segment should be longer than 1 second.</w:t>
      </w:r>
    </w:p>
    <w:p w14:paraId="582423E6" w14:textId="77777777" w:rsidR="00CE1864" w:rsidRDefault="00CE1864" w:rsidP="00CE1864">
      <w:pPr>
        <w:pStyle w:val="ListParagraph"/>
        <w:numPr>
          <w:ilvl w:val="0"/>
          <w:numId w:val="27"/>
        </w:numPr>
      </w:pPr>
      <w:r>
        <w:t>The difference between the average QP thresholds (for both spatial resolution and bit depth) for this GOP or frame (depending on the encoding mode) and that for the previous GOP or frame should be greater than 5.</w:t>
      </w:r>
    </w:p>
    <w:p w14:paraId="7D8201CC" w14:textId="7C2FBE2C" w:rsidR="00CE1864" w:rsidRDefault="00CE1864" w:rsidP="00CE1864">
      <w:r>
        <w:t xml:space="preserve">It </w:t>
      </w:r>
      <w:r w:rsidR="00074CAB">
        <w:t>should be</w:t>
      </w:r>
      <w:r>
        <w:t xml:space="preserve"> noted that this segmentation </w:t>
      </w:r>
      <w:r w:rsidR="00074CAB">
        <w:t>approach</w:t>
      </w:r>
      <w:r>
        <w:t xml:space="preserve"> is an interim solution, which was used in the current version of the JEM-ViSTRA encoder for generating the submitted results. It will be removed when resolution</w:t>
      </w:r>
      <w:r w:rsidR="00074CAB">
        <w:t xml:space="preserve"> </w:t>
      </w:r>
      <w:r>
        <w:t xml:space="preserve">changing is fully enabled for ViSTRA in the JEM encoder. </w:t>
      </w:r>
    </w:p>
    <w:p w14:paraId="7F8BE7BE" w14:textId="77777777" w:rsidR="00CE1864" w:rsidRDefault="00CE1864" w:rsidP="00CE1864">
      <w:pPr>
        <w:pStyle w:val="Heading2"/>
        <w:numPr>
          <w:ilvl w:val="1"/>
          <w:numId w:val="20"/>
        </w:numPr>
        <w:ind w:left="576"/>
      </w:pPr>
      <w:bookmarkStart w:id="17" w:name="_Ref510025761"/>
      <w:bookmarkStart w:id="18" w:name="_Toc511203090"/>
      <w:r>
        <w:t>Side information</w:t>
      </w:r>
      <w:bookmarkEnd w:id="17"/>
      <w:bookmarkEnd w:id="18"/>
    </w:p>
    <w:p w14:paraId="35464EF2" w14:textId="2E3ED68E" w:rsidR="00CE1864" w:rsidRDefault="00CE1864" w:rsidP="00CE1864">
      <w:r>
        <w:t>JEM-ViSTR</w:t>
      </w:r>
      <w:r w:rsidR="00074CAB">
        <w:t>A requires</w:t>
      </w:r>
      <w:r>
        <w:t xml:space="preserve"> flag bits </w:t>
      </w:r>
      <w:r w:rsidR="00074CAB">
        <w:t>to be incorporated in</w:t>
      </w:r>
      <w:r>
        <w:t xml:space="preserve"> the bitstream to indicate resolution change. Ideally, th</w:t>
      </w:r>
      <w:r w:rsidR="00074CAB">
        <w:t>e</w:t>
      </w:r>
      <w:r>
        <w:t xml:space="preserve">se flag bits </w:t>
      </w:r>
      <w:r w:rsidR="00074CAB">
        <w:t>would</w:t>
      </w:r>
      <w:r>
        <w:t xml:space="preserve"> be inserted just after the header of the first frame in a GOP. As an interim solution employed for resolution variation in the current version of JEM-ViSTRA, the flag bits were inserted after the header of the bitstream for each video segment. </w:t>
      </w:r>
    </w:p>
    <w:p w14:paraId="654F7B8B" w14:textId="3BB9CB32" w:rsidR="00CE1864" w:rsidRDefault="00CE1864" w:rsidP="00CE1864">
      <w:r>
        <w:t xml:space="preserve">The flag bits include one byte for spatial resolution resampling ratio, and one byte for the bit depth resampling ratio. Currently, they are only two possible values for each flag, 1 or 2, indicating without or with resolution (spatial resolution and bit depth) resampling respectively. </w:t>
      </w:r>
      <w:r w:rsidR="00074CAB">
        <w:t>Other</w:t>
      </w:r>
      <w:r>
        <w:t xml:space="preserve"> possible values are reserved for future use.</w:t>
      </w:r>
    </w:p>
    <w:p w14:paraId="3F48D17F" w14:textId="77777777" w:rsidR="001A717B" w:rsidRDefault="001A717B" w:rsidP="001A717B">
      <w:pPr>
        <w:pStyle w:val="Heading1"/>
        <w:numPr>
          <w:ilvl w:val="0"/>
          <w:numId w:val="20"/>
        </w:numPr>
        <w:rPr>
          <w:rFonts w:cs="Times New Roman"/>
        </w:rPr>
      </w:pPr>
      <w:bookmarkStart w:id="19" w:name="_Toc504414405"/>
      <w:bookmarkStart w:id="20" w:name="_Toc504414582"/>
      <w:bookmarkStart w:id="21" w:name="_Toc504419890"/>
      <w:bookmarkStart w:id="22" w:name="_Toc504420041"/>
      <w:bookmarkStart w:id="23" w:name="_Toc504422367"/>
      <w:bookmarkStart w:id="24" w:name="_Toc504486622"/>
      <w:bookmarkStart w:id="25" w:name="_Toc504414262"/>
      <w:bookmarkStart w:id="26" w:name="_Toc504414406"/>
      <w:bookmarkStart w:id="27" w:name="_Toc504414583"/>
      <w:bookmarkStart w:id="28" w:name="_Toc504419891"/>
      <w:bookmarkStart w:id="29" w:name="_Toc504420042"/>
      <w:bookmarkStart w:id="30" w:name="_Toc504422368"/>
      <w:bookmarkStart w:id="31" w:name="_Toc504486623"/>
      <w:bookmarkStart w:id="32" w:name="_Toc504385851"/>
      <w:bookmarkStart w:id="33" w:name="_Toc504386016"/>
      <w:bookmarkStart w:id="34" w:name="_Toc496601789"/>
      <w:bookmarkStart w:id="35" w:name="_Toc510012919"/>
      <w:bookmarkStart w:id="36" w:name="_Toc511203091"/>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r>
        <w:rPr>
          <w:rFonts w:cs="Times New Roman"/>
        </w:rPr>
        <w:t>Decoder algorithm description</w:t>
      </w:r>
      <w:bookmarkEnd w:id="35"/>
      <w:bookmarkEnd w:id="36"/>
    </w:p>
    <w:p w14:paraId="6799CFF3" w14:textId="08343E10" w:rsidR="001A717B" w:rsidRDefault="001A717B" w:rsidP="001A717B">
      <w:r>
        <w:t xml:space="preserve">The proposed decoder is illustrated in </w:t>
      </w:r>
      <w:r>
        <w:fldChar w:fldCharType="begin"/>
      </w:r>
      <w:r>
        <w:instrText xml:space="preserve"> REF _Ref509309430 \h  \* MERGEFORMAT </w:instrText>
      </w:r>
      <w:r>
        <w:fldChar w:fldCharType="separate"/>
      </w:r>
      <w:r w:rsidR="006E590E">
        <w:rPr>
          <w:szCs w:val="22"/>
        </w:rPr>
        <w:t xml:space="preserve">Figure </w:t>
      </w:r>
      <w:r w:rsidR="006E590E" w:rsidRPr="006E590E">
        <w:rPr>
          <w:noProof/>
          <w:szCs w:val="22"/>
        </w:rPr>
        <w:t>3</w:t>
      </w:r>
      <w:r>
        <w:fldChar w:fldCharType="end"/>
      </w:r>
      <w:r>
        <w:t xml:space="preserve">. In the decoder, the flag bits and JEM bitstream are firstly extracted from the input bitstream. Resolution down-sampled frame(s) are then reconstructed by the Host Decoder (JEM 7.0), and up-sampled to </w:t>
      </w:r>
      <w:r w:rsidR="00074CAB">
        <w:t>their</w:t>
      </w:r>
      <w:r>
        <w:t xml:space="preserve"> original resolutions (spatial resolution and bit depth) using</w:t>
      </w:r>
      <w:r w:rsidR="00074CAB">
        <w:t xml:space="preserve"> a</w:t>
      </w:r>
      <w:r>
        <w:t xml:space="preserve"> deep CNN-based super resolution method. </w:t>
      </w:r>
    </w:p>
    <w:p w14:paraId="12CB7CD0" w14:textId="77777777" w:rsidR="001A717B" w:rsidRDefault="001A717B" w:rsidP="001A717B">
      <w:pPr>
        <w:keepNext/>
        <w:jc w:val="center"/>
      </w:pPr>
      <w:r>
        <w:object w:dxaOrig="8328" w:dyaOrig="3156" w14:anchorId="56D4DDAB">
          <v:shape id="_x0000_i1027" type="#_x0000_t75" style="width:417pt;height:159pt" o:ole="">
            <v:imagedata r:id="rId14" o:title=""/>
          </v:shape>
          <o:OLEObject Type="Embed" ProgID="Visio.Drawing.11" ShapeID="_x0000_i1027" DrawAspect="Content" ObjectID="_1584970507" r:id="rId15"/>
        </w:object>
      </w:r>
    </w:p>
    <w:p w14:paraId="238001BE" w14:textId="7BDB8A3B" w:rsidR="001A717B" w:rsidRDefault="001A717B" w:rsidP="001A717B">
      <w:pPr>
        <w:pStyle w:val="Caption"/>
        <w:jc w:val="center"/>
        <w:rPr>
          <w:i w:val="0"/>
          <w:color w:val="auto"/>
          <w:sz w:val="22"/>
          <w:szCs w:val="22"/>
        </w:rPr>
      </w:pPr>
      <w:bookmarkStart w:id="37" w:name="_Ref509309430"/>
      <w:bookmarkStart w:id="38" w:name="_Ref509309405"/>
      <w:r>
        <w:rPr>
          <w:i w:val="0"/>
          <w:color w:val="auto"/>
          <w:sz w:val="22"/>
          <w:szCs w:val="22"/>
        </w:rPr>
        <w:t xml:space="preserve">Figure </w:t>
      </w:r>
      <w:r>
        <w:fldChar w:fldCharType="begin"/>
      </w:r>
      <w:r>
        <w:rPr>
          <w:i w:val="0"/>
          <w:color w:val="auto"/>
          <w:sz w:val="22"/>
          <w:szCs w:val="22"/>
        </w:rPr>
        <w:instrText xml:space="preserve"> SEQ Figure \* ARABIC </w:instrText>
      </w:r>
      <w:r>
        <w:fldChar w:fldCharType="separate"/>
      </w:r>
      <w:r w:rsidR="006E590E">
        <w:rPr>
          <w:i w:val="0"/>
          <w:noProof/>
          <w:color w:val="auto"/>
          <w:sz w:val="22"/>
          <w:szCs w:val="22"/>
        </w:rPr>
        <w:t>3</w:t>
      </w:r>
      <w:r>
        <w:fldChar w:fldCharType="end"/>
      </w:r>
      <w:bookmarkEnd w:id="37"/>
      <w:r>
        <w:rPr>
          <w:i w:val="0"/>
          <w:color w:val="auto"/>
          <w:sz w:val="22"/>
          <w:szCs w:val="22"/>
        </w:rPr>
        <w:t>: Diagrammic illustration of the proposed decoder.</w:t>
      </w:r>
      <w:bookmarkEnd w:id="38"/>
    </w:p>
    <w:p w14:paraId="00CFA920" w14:textId="77777777" w:rsidR="001A717B" w:rsidRDefault="001A717B" w:rsidP="001A717B">
      <w:pPr>
        <w:pStyle w:val="Heading2"/>
        <w:numPr>
          <w:ilvl w:val="1"/>
          <w:numId w:val="20"/>
        </w:numPr>
        <w:ind w:left="576"/>
      </w:pPr>
      <w:bookmarkStart w:id="39" w:name="_Toc510012920"/>
      <w:bookmarkStart w:id="40" w:name="_Toc511203092"/>
      <w:r>
        <w:t>Bitstream structure</w:t>
      </w:r>
      <w:bookmarkEnd w:id="39"/>
      <w:bookmarkEnd w:id="40"/>
      <w:r>
        <w:t xml:space="preserve"> </w:t>
      </w:r>
    </w:p>
    <w:p w14:paraId="5DAB4B73" w14:textId="10ECE182" w:rsidR="00304963" w:rsidRDefault="001A717B" w:rsidP="001A717B">
      <w:pPr>
        <w:rPr>
          <w:szCs w:val="22"/>
        </w:rPr>
      </w:pPr>
      <w:bookmarkStart w:id="41" w:name="_Toc504414266"/>
      <w:bookmarkStart w:id="42" w:name="_Toc504414410"/>
      <w:bookmarkStart w:id="43" w:name="_Toc504414587"/>
      <w:bookmarkStart w:id="44" w:name="_Toc504419895"/>
      <w:bookmarkStart w:id="45" w:name="_Toc504420046"/>
      <w:bookmarkStart w:id="46" w:name="_Toc504422372"/>
      <w:bookmarkStart w:id="47" w:name="_Toc504486627"/>
      <w:bookmarkEnd w:id="41"/>
      <w:bookmarkEnd w:id="42"/>
      <w:bookmarkEnd w:id="43"/>
      <w:bookmarkEnd w:id="44"/>
      <w:bookmarkEnd w:id="45"/>
      <w:bookmarkEnd w:id="46"/>
      <w:bookmarkEnd w:id="47"/>
      <w:r>
        <w:rPr>
          <w:szCs w:val="22"/>
        </w:rPr>
        <w:t xml:space="preserve">The bitstream structure remains almost the same </w:t>
      </w:r>
      <w:r w:rsidR="00304963">
        <w:rPr>
          <w:szCs w:val="22"/>
        </w:rPr>
        <w:t xml:space="preserve">as for JEM, </w:t>
      </w:r>
      <w:r>
        <w:rPr>
          <w:szCs w:val="22"/>
        </w:rPr>
        <w:t xml:space="preserve">except </w:t>
      </w:r>
      <w:r w:rsidR="00304963">
        <w:rPr>
          <w:szCs w:val="22"/>
        </w:rPr>
        <w:t>for the inclusion of the</w:t>
      </w:r>
      <w:r>
        <w:rPr>
          <w:szCs w:val="22"/>
        </w:rPr>
        <w:t xml:space="preserve"> flag bits used</w:t>
      </w:r>
      <w:r w:rsidR="00304963">
        <w:rPr>
          <w:szCs w:val="22"/>
        </w:rPr>
        <w:t xml:space="preserve"> to</w:t>
      </w:r>
      <w:r>
        <w:rPr>
          <w:szCs w:val="22"/>
        </w:rPr>
        <w:t xml:space="preserve"> indicat</w:t>
      </w:r>
      <w:r w:rsidR="00304963">
        <w:rPr>
          <w:szCs w:val="22"/>
        </w:rPr>
        <w:t>e</w:t>
      </w:r>
      <w:r>
        <w:rPr>
          <w:szCs w:val="22"/>
        </w:rPr>
        <w:t xml:space="preserve"> resolution change. The current version of JEM-ViSTRA insert two additional bytes after the bitstream header – the first one </w:t>
      </w:r>
      <w:r w:rsidR="00304963">
        <w:rPr>
          <w:szCs w:val="22"/>
        </w:rPr>
        <w:t>indicates the</w:t>
      </w:r>
      <w:r>
        <w:rPr>
          <w:szCs w:val="22"/>
        </w:rPr>
        <w:t xml:space="preserve"> spatial resolution re-sampling ratio and the second </w:t>
      </w:r>
      <w:r w:rsidR="00304963">
        <w:rPr>
          <w:szCs w:val="22"/>
        </w:rPr>
        <w:t>indicates the</w:t>
      </w:r>
      <w:r>
        <w:rPr>
          <w:szCs w:val="22"/>
        </w:rPr>
        <w:t xml:space="preserve"> bit depth re-sampling ratio. </w:t>
      </w:r>
    </w:p>
    <w:p w14:paraId="0FDD903D" w14:textId="74B637E0" w:rsidR="001A717B" w:rsidRDefault="001A717B" w:rsidP="001A717B">
      <w:pPr>
        <w:rPr>
          <w:szCs w:val="22"/>
        </w:rPr>
      </w:pPr>
      <w:r>
        <w:rPr>
          <w:szCs w:val="22"/>
        </w:rPr>
        <w:t xml:space="preserve">It </w:t>
      </w:r>
      <w:r w:rsidR="00304963">
        <w:rPr>
          <w:szCs w:val="22"/>
        </w:rPr>
        <w:t>should be</w:t>
      </w:r>
      <w:r>
        <w:rPr>
          <w:szCs w:val="22"/>
        </w:rPr>
        <w:t xml:space="preserve"> noted that this is the bitstream structure for the current version of the encoder, which has not been finalised. In future versions, resolution flag bits may be used for each frame or GOP when adaptive resolution changing is fully enabled for ViSTRA in both JEM encoder/decoder.</w:t>
      </w:r>
    </w:p>
    <w:p w14:paraId="41F32C22" w14:textId="4B0A9E4E" w:rsidR="001A717B" w:rsidRDefault="001A717B" w:rsidP="001A717B">
      <w:pPr>
        <w:rPr>
          <w:szCs w:val="22"/>
        </w:rPr>
      </w:pPr>
      <w:r>
        <w:rPr>
          <w:szCs w:val="22"/>
        </w:rPr>
        <w:t xml:space="preserve">See Section </w:t>
      </w:r>
      <w:r w:rsidR="00C45456">
        <w:rPr>
          <w:szCs w:val="22"/>
        </w:rPr>
        <w:fldChar w:fldCharType="begin"/>
      </w:r>
      <w:r w:rsidR="00C45456">
        <w:rPr>
          <w:szCs w:val="22"/>
        </w:rPr>
        <w:instrText xml:space="preserve"> REF _Ref510025761 \r \h </w:instrText>
      </w:r>
      <w:r w:rsidR="00C45456">
        <w:rPr>
          <w:szCs w:val="22"/>
        </w:rPr>
      </w:r>
      <w:r w:rsidR="00C45456">
        <w:rPr>
          <w:szCs w:val="22"/>
        </w:rPr>
        <w:fldChar w:fldCharType="separate"/>
      </w:r>
      <w:r w:rsidR="006E590E">
        <w:rPr>
          <w:szCs w:val="22"/>
        </w:rPr>
        <w:t>2.4</w:t>
      </w:r>
      <w:r w:rsidR="00C45456">
        <w:rPr>
          <w:szCs w:val="22"/>
        </w:rPr>
        <w:fldChar w:fldCharType="end"/>
      </w:r>
      <w:r w:rsidR="00C45456">
        <w:rPr>
          <w:szCs w:val="22"/>
        </w:rPr>
        <w:t xml:space="preserve"> </w:t>
      </w:r>
      <w:r>
        <w:rPr>
          <w:szCs w:val="22"/>
        </w:rPr>
        <w:t xml:space="preserve">for </w:t>
      </w:r>
      <w:r w:rsidR="00304963">
        <w:rPr>
          <w:szCs w:val="22"/>
        </w:rPr>
        <w:t>further</w:t>
      </w:r>
      <w:r>
        <w:rPr>
          <w:szCs w:val="22"/>
        </w:rPr>
        <w:t xml:space="preserve"> detail</w:t>
      </w:r>
      <w:r w:rsidR="00304963">
        <w:rPr>
          <w:szCs w:val="22"/>
        </w:rPr>
        <w:t>s</w:t>
      </w:r>
      <w:r>
        <w:rPr>
          <w:szCs w:val="22"/>
        </w:rPr>
        <w:t xml:space="preserve"> </w:t>
      </w:r>
      <w:r w:rsidR="00304963">
        <w:rPr>
          <w:szCs w:val="22"/>
        </w:rPr>
        <w:t xml:space="preserve">regarding </w:t>
      </w:r>
      <w:r>
        <w:rPr>
          <w:szCs w:val="22"/>
        </w:rPr>
        <w:t>side information in bitstream.</w:t>
      </w:r>
    </w:p>
    <w:p w14:paraId="28F0E221" w14:textId="77777777" w:rsidR="001A717B" w:rsidRDefault="001A717B" w:rsidP="001A717B">
      <w:pPr>
        <w:pStyle w:val="Heading2"/>
        <w:numPr>
          <w:ilvl w:val="1"/>
          <w:numId w:val="20"/>
        </w:numPr>
        <w:ind w:left="576"/>
      </w:pPr>
      <w:bookmarkStart w:id="48" w:name="_Toc510012921"/>
      <w:bookmarkStart w:id="49" w:name="_Toc511203093"/>
      <w:r>
        <w:lastRenderedPageBreak/>
        <w:t>Resolution up-sampling</w:t>
      </w:r>
      <w:bookmarkEnd w:id="48"/>
      <w:bookmarkEnd w:id="49"/>
    </w:p>
    <w:p w14:paraId="3C1FD44B" w14:textId="72F75CA2" w:rsidR="001A717B" w:rsidRDefault="001A717B" w:rsidP="001A717B">
      <w:r>
        <w:t xml:space="preserve">Two types of up-sampling are </w:t>
      </w:r>
      <w:r w:rsidR="00304963">
        <w:t>incorporated</w:t>
      </w:r>
      <w:r>
        <w:t xml:space="preserve"> in the JEM-ViSTRA decoder: spatial resolution up-sampling and bit-depth up-sampling. The up-sampling ratio is</w:t>
      </w:r>
      <w:r w:rsidR="00304963">
        <w:t xml:space="preserve"> currently constrained to</w:t>
      </w:r>
      <w:r>
        <w:t xml:space="preserve"> two for spatial resolution</w:t>
      </w:r>
      <w:r w:rsidR="00304963">
        <w:t xml:space="preserve"> adaptation</w:t>
      </w:r>
      <w:r>
        <w:t xml:space="preserve">, for example, from 1920×1080 to 3840×2160. For bit </w:t>
      </w:r>
      <w:r w:rsidR="00582C9B">
        <w:t>depth,</w:t>
      </w:r>
      <w:r>
        <w:t xml:space="preserve"> </w:t>
      </w:r>
      <w:r w:rsidR="00233F0F">
        <w:t xml:space="preserve">the current </w:t>
      </w:r>
      <w:r w:rsidR="00AB589B">
        <w:t>codec only support</w:t>
      </w:r>
      <w:r w:rsidR="00582C9B">
        <w:t>s</w:t>
      </w:r>
      <w:r w:rsidR="00AB589B">
        <w:t xml:space="preserve"> 1 bit up-sampling</w:t>
      </w:r>
      <w:r>
        <w:t xml:space="preserve">, e.g. from 9 bit (0-511) to 10 bit (0-1023). </w:t>
      </w:r>
      <w:r w:rsidR="00304963">
        <w:t>In both cases</w:t>
      </w:r>
      <w:r>
        <w:t xml:space="preserve">, a deep CNN-based super-resolution model </w:t>
      </w:r>
      <w:r w:rsidR="00304963">
        <w:t>is</w:t>
      </w:r>
      <w:r>
        <w:t xml:space="preserve"> employed </w:t>
      </w:r>
      <w:r w:rsidR="00304963">
        <w:t>to effect the upsampling in</w:t>
      </w:r>
      <w:r>
        <w:t xml:space="preserve"> JEM-ViSTRA. </w:t>
      </w:r>
    </w:p>
    <w:p w14:paraId="2C2025F4" w14:textId="77777777" w:rsidR="001A717B" w:rsidRDefault="001A717B" w:rsidP="001A717B">
      <w:r>
        <w:t xml:space="preserve">Depending on the flag bits received at the decoder, four possible operations may be performed, as listed in the table below. </w:t>
      </w:r>
    </w:p>
    <w:tbl>
      <w:tblPr>
        <w:tblStyle w:val="TableGrid"/>
        <w:tblpPr w:leftFromText="180" w:rightFromText="180" w:vertAnchor="text" w:horzAnchor="margin" w:tblpXSpec="center" w:tblpY="52"/>
        <w:tblW w:w="0" w:type="auto"/>
        <w:tblLook w:val="04A0" w:firstRow="1" w:lastRow="0" w:firstColumn="1" w:lastColumn="0" w:noHBand="0" w:noVBand="1"/>
      </w:tblPr>
      <w:tblGrid>
        <w:gridCol w:w="669"/>
        <w:gridCol w:w="1744"/>
        <w:gridCol w:w="1958"/>
        <w:gridCol w:w="2106"/>
        <w:gridCol w:w="2338"/>
      </w:tblGrid>
      <w:tr w:rsidR="001A717B" w14:paraId="62266F41" w14:textId="77777777" w:rsidTr="00D9174C">
        <w:trPr>
          <w:trHeight w:val="174"/>
        </w:trPr>
        <w:tc>
          <w:tcPr>
            <w:tcW w:w="0" w:type="auto"/>
            <w:tcBorders>
              <w:top w:val="single" w:sz="4" w:space="0" w:color="auto"/>
              <w:left w:val="single" w:sz="4" w:space="0" w:color="auto"/>
              <w:bottom w:val="single" w:sz="4" w:space="0" w:color="auto"/>
              <w:right w:val="single" w:sz="4" w:space="0" w:color="auto"/>
            </w:tcBorders>
            <w:vAlign w:val="center"/>
            <w:hideMark/>
          </w:tcPr>
          <w:p w14:paraId="685CB9E9" w14:textId="77777777" w:rsidR="001A717B" w:rsidRDefault="001A717B" w:rsidP="00D9174C">
            <w:pPr>
              <w:jc w:val="center"/>
              <w:rPr>
                <w:b/>
              </w:rPr>
            </w:pPr>
            <w:r>
              <w:rPr>
                <w:b/>
              </w:rPr>
              <w:t>Case</w:t>
            </w:r>
          </w:p>
        </w:tc>
        <w:tc>
          <w:tcPr>
            <w:tcW w:w="0" w:type="auto"/>
            <w:tcBorders>
              <w:top w:val="single" w:sz="4" w:space="0" w:color="auto"/>
              <w:left w:val="single" w:sz="4" w:space="0" w:color="auto"/>
              <w:bottom w:val="single" w:sz="4" w:space="0" w:color="auto"/>
              <w:right w:val="single" w:sz="4" w:space="0" w:color="auto"/>
            </w:tcBorders>
            <w:hideMark/>
          </w:tcPr>
          <w:p w14:paraId="4855094B" w14:textId="77777777" w:rsidR="001A717B" w:rsidRDefault="001A717B" w:rsidP="00D9174C">
            <w:pPr>
              <w:jc w:val="center"/>
              <w:rPr>
                <w:b/>
              </w:rPr>
            </w:pPr>
            <w:r>
              <w:rPr>
                <w:b/>
              </w:rPr>
              <w:t>Spatial flag byte</w:t>
            </w:r>
          </w:p>
        </w:tc>
        <w:tc>
          <w:tcPr>
            <w:tcW w:w="0" w:type="auto"/>
            <w:tcBorders>
              <w:top w:val="single" w:sz="4" w:space="0" w:color="auto"/>
              <w:left w:val="single" w:sz="4" w:space="0" w:color="auto"/>
              <w:bottom w:val="single" w:sz="4" w:space="0" w:color="auto"/>
              <w:right w:val="single" w:sz="4" w:space="0" w:color="auto"/>
            </w:tcBorders>
            <w:hideMark/>
          </w:tcPr>
          <w:p w14:paraId="0152606F" w14:textId="77777777" w:rsidR="001A717B" w:rsidRDefault="001A717B" w:rsidP="00D9174C">
            <w:pPr>
              <w:jc w:val="center"/>
              <w:rPr>
                <w:b/>
              </w:rPr>
            </w:pPr>
            <w:r>
              <w:rPr>
                <w:b/>
              </w:rPr>
              <w:t>Bit depth flag byte</w:t>
            </w:r>
          </w:p>
        </w:tc>
        <w:tc>
          <w:tcPr>
            <w:tcW w:w="0" w:type="auto"/>
            <w:tcBorders>
              <w:top w:val="single" w:sz="4" w:space="0" w:color="auto"/>
              <w:left w:val="single" w:sz="4" w:space="0" w:color="auto"/>
              <w:bottom w:val="single" w:sz="4" w:space="0" w:color="auto"/>
              <w:right w:val="single" w:sz="4" w:space="0" w:color="auto"/>
            </w:tcBorders>
            <w:vAlign w:val="center"/>
            <w:hideMark/>
          </w:tcPr>
          <w:p w14:paraId="504A422A" w14:textId="090ECC83" w:rsidR="001A717B" w:rsidRDefault="001A717B" w:rsidP="00D9174C">
            <w:pPr>
              <w:jc w:val="center"/>
              <w:rPr>
                <w:b/>
              </w:rPr>
            </w:pPr>
            <w:r>
              <w:rPr>
                <w:b/>
              </w:rPr>
              <w:t>Spatial up</w:t>
            </w:r>
            <w:r w:rsidR="008562BB">
              <w:rPr>
                <w:b/>
              </w:rPr>
              <w:t>-</w:t>
            </w:r>
            <w:r>
              <w:rPr>
                <w:b/>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BD915CE" w14:textId="17C8835A" w:rsidR="001A717B" w:rsidRDefault="001A717B" w:rsidP="00D9174C">
            <w:pPr>
              <w:jc w:val="center"/>
              <w:rPr>
                <w:b/>
              </w:rPr>
            </w:pPr>
            <w:r>
              <w:rPr>
                <w:b/>
              </w:rPr>
              <w:t>Bit-depth up</w:t>
            </w:r>
            <w:r w:rsidR="008562BB">
              <w:rPr>
                <w:b/>
              </w:rPr>
              <w:t>-</w:t>
            </w:r>
            <w:r>
              <w:rPr>
                <w:b/>
              </w:rPr>
              <w:t>sampling</w:t>
            </w:r>
          </w:p>
        </w:tc>
      </w:tr>
      <w:tr w:rsidR="001A717B" w14:paraId="57F3D6D3" w14:textId="77777777" w:rsidTr="00D9174C">
        <w:trPr>
          <w:trHeight w:val="128"/>
        </w:trPr>
        <w:tc>
          <w:tcPr>
            <w:tcW w:w="0" w:type="auto"/>
            <w:tcBorders>
              <w:top w:val="single" w:sz="4" w:space="0" w:color="auto"/>
              <w:left w:val="single" w:sz="4" w:space="0" w:color="auto"/>
              <w:bottom w:val="single" w:sz="4" w:space="0" w:color="auto"/>
              <w:right w:val="single" w:sz="4" w:space="0" w:color="auto"/>
            </w:tcBorders>
            <w:hideMark/>
          </w:tcPr>
          <w:p w14:paraId="7786EE45" w14:textId="77777777" w:rsidR="001A717B" w:rsidRDefault="001A717B" w:rsidP="00D9174C">
            <w:pPr>
              <w:jc w:val="center"/>
            </w:pPr>
            <w:r>
              <w:t>0</w:t>
            </w:r>
          </w:p>
        </w:tc>
        <w:tc>
          <w:tcPr>
            <w:tcW w:w="0" w:type="auto"/>
            <w:tcBorders>
              <w:top w:val="single" w:sz="4" w:space="0" w:color="auto"/>
              <w:left w:val="single" w:sz="4" w:space="0" w:color="auto"/>
              <w:bottom w:val="single" w:sz="4" w:space="0" w:color="auto"/>
              <w:right w:val="single" w:sz="4" w:space="0" w:color="auto"/>
            </w:tcBorders>
            <w:hideMark/>
          </w:tcPr>
          <w:p w14:paraId="0E6FCF38" w14:textId="77777777" w:rsidR="001A717B" w:rsidRDefault="001A717B" w:rsidP="00D9174C">
            <w:pPr>
              <w:jc w:val="center"/>
            </w:pPr>
            <w:r>
              <w:t>1</w:t>
            </w:r>
          </w:p>
        </w:tc>
        <w:tc>
          <w:tcPr>
            <w:tcW w:w="0" w:type="auto"/>
            <w:tcBorders>
              <w:top w:val="single" w:sz="4" w:space="0" w:color="auto"/>
              <w:left w:val="single" w:sz="4" w:space="0" w:color="auto"/>
              <w:bottom w:val="single" w:sz="4" w:space="0" w:color="auto"/>
              <w:right w:val="single" w:sz="4" w:space="0" w:color="auto"/>
            </w:tcBorders>
            <w:hideMark/>
          </w:tcPr>
          <w:p w14:paraId="726D5E73" w14:textId="77777777" w:rsidR="001A717B" w:rsidRDefault="001A717B" w:rsidP="00D9174C">
            <w:pPr>
              <w:jc w:val="center"/>
            </w:pPr>
            <w:r>
              <w:t>1</w:t>
            </w:r>
          </w:p>
        </w:tc>
        <w:tc>
          <w:tcPr>
            <w:tcW w:w="0" w:type="auto"/>
            <w:tcBorders>
              <w:top w:val="single" w:sz="4" w:space="0" w:color="auto"/>
              <w:left w:val="single" w:sz="4" w:space="0" w:color="auto"/>
              <w:bottom w:val="single" w:sz="4" w:space="0" w:color="auto"/>
              <w:right w:val="single" w:sz="4" w:space="0" w:color="auto"/>
            </w:tcBorders>
            <w:hideMark/>
          </w:tcPr>
          <w:p w14:paraId="68CD4A13" w14:textId="77777777" w:rsidR="001A717B" w:rsidRDefault="001A717B" w:rsidP="00D9174C">
            <w:pPr>
              <w:jc w:val="center"/>
            </w:pPr>
            <w:r>
              <w:t>No</w:t>
            </w:r>
          </w:p>
        </w:tc>
        <w:tc>
          <w:tcPr>
            <w:tcW w:w="0" w:type="auto"/>
            <w:tcBorders>
              <w:top w:val="single" w:sz="4" w:space="0" w:color="auto"/>
              <w:left w:val="single" w:sz="4" w:space="0" w:color="auto"/>
              <w:bottom w:val="single" w:sz="4" w:space="0" w:color="auto"/>
              <w:right w:val="single" w:sz="4" w:space="0" w:color="auto"/>
            </w:tcBorders>
            <w:hideMark/>
          </w:tcPr>
          <w:p w14:paraId="269FB51D" w14:textId="77777777" w:rsidR="001A717B" w:rsidRDefault="001A717B" w:rsidP="00D9174C">
            <w:pPr>
              <w:jc w:val="center"/>
            </w:pPr>
            <w:r>
              <w:t>No</w:t>
            </w:r>
          </w:p>
        </w:tc>
      </w:tr>
      <w:tr w:rsidR="001A717B" w14:paraId="3B61D1C6" w14:textId="77777777" w:rsidTr="00D9174C">
        <w:trPr>
          <w:trHeight w:val="128"/>
        </w:trPr>
        <w:tc>
          <w:tcPr>
            <w:tcW w:w="0" w:type="auto"/>
            <w:tcBorders>
              <w:top w:val="single" w:sz="4" w:space="0" w:color="auto"/>
              <w:left w:val="single" w:sz="4" w:space="0" w:color="auto"/>
              <w:bottom w:val="single" w:sz="4" w:space="0" w:color="auto"/>
              <w:right w:val="single" w:sz="4" w:space="0" w:color="auto"/>
            </w:tcBorders>
            <w:vAlign w:val="center"/>
            <w:hideMark/>
          </w:tcPr>
          <w:p w14:paraId="40854CD2" w14:textId="77777777" w:rsidR="001A717B" w:rsidRDefault="001A717B" w:rsidP="00D9174C">
            <w:pPr>
              <w:jc w:val="center"/>
            </w:pPr>
            <w:r>
              <w:t>1</w:t>
            </w:r>
          </w:p>
        </w:tc>
        <w:tc>
          <w:tcPr>
            <w:tcW w:w="0" w:type="auto"/>
            <w:tcBorders>
              <w:top w:val="single" w:sz="4" w:space="0" w:color="auto"/>
              <w:left w:val="single" w:sz="4" w:space="0" w:color="auto"/>
              <w:bottom w:val="single" w:sz="4" w:space="0" w:color="auto"/>
              <w:right w:val="single" w:sz="4" w:space="0" w:color="auto"/>
            </w:tcBorders>
            <w:hideMark/>
          </w:tcPr>
          <w:p w14:paraId="54E0EAE8" w14:textId="77777777" w:rsidR="001A717B" w:rsidRDefault="001A717B" w:rsidP="00D9174C">
            <w:pPr>
              <w:jc w:val="center"/>
            </w:pPr>
            <w:r>
              <w:t>2</w:t>
            </w:r>
          </w:p>
        </w:tc>
        <w:tc>
          <w:tcPr>
            <w:tcW w:w="0" w:type="auto"/>
            <w:tcBorders>
              <w:top w:val="single" w:sz="4" w:space="0" w:color="auto"/>
              <w:left w:val="single" w:sz="4" w:space="0" w:color="auto"/>
              <w:bottom w:val="single" w:sz="4" w:space="0" w:color="auto"/>
              <w:right w:val="single" w:sz="4" w:space="0" w:color="auto"/>
            </w:tcBorders>
            <w:hideMark/>
          </w:tcPr>
          <w:p w14:paraId="53A09F38" w14:textId="77777777" w:rsidR="001A717B" w:rsidRDefault="001A717B" w:rsidP="00D9174C">
            <w:pPr>
              <w:jc w:val="center"/>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409187C" w14:textId="77777777" w:rsidR="001A717B" w:rsidRDefault="001A717B" w:rsidP="00D9174C">
            <w:pPr>
              <w:jc w:val="center"/>
            </w:pPr>
            <w:r>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D3186" w14:textId="77777777" w:rsidR="001A717B" w:rsidRDefault="001A717B" w:rsidP="00D9174C">
            <w:pPr>
              <w:jc w:val="center"/>
            </w:pPr>
            <w:r>
              <w:t>No</w:t>
            </w:r>
          </w:p>
        </w:tc>
      </w:tr>
      <w:tr w:rsidR="001A717B" w14:paraId="13E6561C" w14:textId="77777777" w:rsidTr="00D9174C">
        <w:trPr>
          <w:trHeight w:val="128"/>
        </w:trPr>
        <w:tc>
          <w:tcPr>
            <w:tcW w:w="0" w:type="auto"/>
            <w:tcBorders>
              <w:top w:val="single" w:sz="4" w:space="0" w:color="auto"/>
              <w:left w:val="single" w:sz="4" w:space="0" w:color="auto"/>
              <w:bottom w:val="single" w:sz="4" w:space="0" w:color="auto"/>
              <w:right w:val="single" w:sz="4" w:space="0" w:color="auto"/>
            </w:tcBorders>
            <w:vAlign w:val="center"/>
            <w:hideMark/>
          </w:tcPr>
          <w:p w14:paraId="32B96894" w14:textId="77777777" w:rsidR="001A717B" w:rsidRDefault="001A717B" w:rsidP="00D9174C">
            <w:pPr>
              <w:jc w:val="center"/>
            </w:pPr>
            <w:r>
              <w:t>2</w:t>
            </w:r>
          </w:p>
        </w:tc>
        <w:tc>
          <w:tcPr>
            <w:tcW w:w="0" w:type="auto"/>
            <w:tcBorders>
              <w:top w:val="single" w:sz="4" w:space="0" w:color="auto"/>
              <w:left w:val="single" w:sz="4" w:space="0" w:color="auto"/>
              <w:bottom w:val="single" w:sz="4" w:space="0" w:color="auto"/>
              <w:right w:val="single" w:sz="4" w:space="0" w:color="auto"/>
            </w:tcBorders>
            <w:hideMark/>
          </w:tcPr>
          <w:p w14:paraId="0DEDD2D4" w14:textId="77777777" w:rsidR="001A717B" w:rsidRDefault="001A717B" w:rsidP="00D9174C">
            <w:pPr>
              <w:jc w:val="center"/>
            </w:pPr>
            <w:r>
              <w:t>1</w:t>
            </w:r>
          </w:p>
        </w:tc>
        <w:tc>
          <w:tcPr>
            <w:tcW w:w="0" w:type="auto"/>
            <w:tcBorders>
              <w:top w:val="single" w:sz="4" w:space="0" w:color="auto"/>
              <w:left w:val="single" w:sz="4" w:space="0" w:color="auto"/>
              <w:bottom w:val="single" w:sz="4" w:space="0" w:color="auto"/>
              <w:right w:val="single" w:sz="4" w:space="0" w:color="auto"/>
            </w:tcBorders>
            <w:hideMark/>
          </w:tcPr>
          <w:p w14:paraId="77BDD96B" w14:textId="77777777" w:rsidR="001A717B" w:rsidRDefault="001A717B" w:rsidP="00D9174C">
            <w:pPr>
              <w:jc w:val="center"/>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94AC5DF" w14:textId="77777777" w:rsidR="001A717B" w:rsidRDefault="001A717B" w:rsidP="00D9174C">
            <w:pPr>
              <w:jc w:val="center"/>
            </w:pPr>
            <w:r>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495DA58" w14:textId="77777777" w:rsidR="001A717B" w:rsidRDefault="001A717B" w:rsidP="00D9174C">
            <w:pPr>
              <w:jc w:val="center"/>
            </w:pPr>
            <w:r>
              <w:t>Yes</w:t>
            </w:r>
          </w:p>
        </w:tc>
      </w:tr>
      <w:tr w:rsidR="001A717B" w14:paraId="75E585AC" w14:textId="77777777" w:rsidTr="00D9174C">
        <w:trPr>
          <w:trHeight w:val="161"/>
        </w:trPr>
        <w:tc>
          <w:tcPr>
            <w:tcW w:w="0" w:type="auto"/>
            <w:tcBorders>
              <w:top w:val="single" w:sz="4" w:space="0" w:color="auto"/>
              <w:left w:val="single" w:sz="4" w:space="0" w:color="auto"/>
              <w:bottom w:val="single" w:sz="4" w:space="0" w:color="auto"/>
              <w:right w:val="single" w:sz="4" w:space="0" w:color="auto"/>
            </w:tcBorders>
            <w:vAlign w:val="center"/>
            <w:hideMark/>
          </w:tcPr>
          <w:p w14:paraId="0682387B" w14:textId="77777777" w:rsidR="001A717B" w:rsidRDefault="001A717B" w:rsidP="00D9174C">
            <w:pPr>
              <w:jc w:val="center"/>
            </w:pPr>
            <w:r>
              <w:t>3</w:t>
            </w:r>
          </w:p>
        </w:tc>
        <w:tc>
          <w:tcPr>
            <w:tcW w:w="0" w:type="auto"/>
            <w:tcBorders>
              <w:top w:val="single" w:sz="4" w:space="0" w:color="auto"/>
              <w:left w:val="single" w:sz="4" w:space="0" w:color="auto"/>
              <w:bottom w:val="single" w:sz="4" w:space="0" w:color="auto"/>
              <w:right w:val="single" w:sz="4" w:space="0" w:color="auto"/>
            </w:tcBorders>
            <w:hideMark/>
          </w:tcPr>
          <w:p w14:paraId="4CBD8506" w14:textId="77777777" w:rsidR="001A717B" w:rsidRDefault="001A717B" w:rsidP="00D9174C">
            <w:pPr>
              <w:jc w:val="center"/>
            </w:pPr>
            <w:r>
              <w:t>2</w:t>
            </w:r>
          </w:p>
        </w:tc>
        <w:tc>
          <w:tcPr>
            <w:tcW w:w="0" w:type="auto"/>
            <w:tcBorders>
              <w:top w:val="single" w:sz="4" w:space="0" w:color="auto"/>
              <w:left w:val="single" w:sz="4" w:space="0" w:color="auto"/>
              <w:bottom w:val="single" w:sz="4" w:space="0" w:color="auto"/>
              <w:right w:val="single" w:sz="4" w:space="0" w:color="auto"/>
            </w:tcBorders>
            <w:hideMark/>
          </w:tcPr>
          <w:p w14:paraId="1DA515D1" w14:textId="77777777" w:rsidR="001A717B" w:rsidRDefault="001A717B" w:rsidP="00D9174C">
            <w:pPr>
              <w:jc w:val="center"/>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42B636" w14:textId="77777777" w:rsidR="001A717B" w:rsidRDefault="001A717B" w:rsidP="00D9174C">
            <w:pPr>
              <w:jc w:val="center"/>
            </w:pPr>
            <w:r>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5513CD" w14:textId="77777777" w:rsidR="001A717B" w:rsidRDefault="001A717B" w:rsidP="00D9174C">
            <w:pPr>
              <w:jc w:val="center"/>
            </w:pPr>
            <w:r>
              <w:t>Yes</w:t>
            </w:r>
          </w:p>
        </w:tc>
      </w:tr>
    </w:tbl>
    <w:p w14:paraId="19B94514" w14:textId="77777777" w:rsidR="001A717B" w:rsidRDefault="001A717B" w:rsidP="001A717B">
      <w:r>
        <w:t>For each case where up-sampling is enabled (1, 2 or 3), the same CNN architecture is used but the model parameters vary. In total, there are five model parameters are used in the decoder, which are given as follows:</w:t>
      </w:r>
    </w:p>
    <w:p w14:paraId="739BC77C" w14:textId="77777777" w:rsidR="001A717B" w:rsidRDefault="001A717B" w:rsidP="001A717B">
      <w:pPr>
        <w:ind w:firstLine="360"/>
      </w:pPr>
      <w:r>
        <w:rPr>
          <w:b/>
        </w:rPr>
        <w:t>Case 1:</w:t>
      </w:r>
      <w:r>
        <w:t xml:space="preserve"> SR.caffemodel </w:t>
      </w:r>
    </w:p>
    <w:p w14:paraId="3A40DB3B" w14:textId="77777777" w:rsidR="001A717B" w:rsidRDefault="001A717B" w:rsidP="001A717B">
      <w:pPr>
        <w:ind w:firstLine="360"/>
      </w:pPr>
      <w:r>
        <w:rPr>
          <w:b/>
        </w:rPr>
        <w:t>Case 2:</w:t>
      </w:r>
      <w:r>
        <w:t xml:space="preserve"> BD.caffemodel </w:t>
      </w:r>
    </w:p>
    <w:p w14:paraId="65273196" w14:textId="77777777" w:rsidR="001A717B" w:rsidRDefault="001A717B" w:rsidP="001A717B">
      <w:pPr>
        <w:ind w:firstLine="360"/>
      </w:pPr>
      <w:r>
        <w:rPr>
          <w:b/>
        </w:rPr>
        <w:t>Case 3:</w:t>
      </w:r>
      <w:r>
        <w:t xml:space="preserve"> SRBD_QPset1.caffemodel, SRBD_QPset2.caffemodel, SRBD_QPset3.caffemodel</w:t>
      </w:r>
    </w:p>
    <w:p w14:paraId="2BA62873" w14:textId="3A19EFAB" w:rsidR="001A717B" w:rsidRDefault="001A717B" w:rsidP="001A717B">
      <w:r>
        <w:t xml:space="preserve">For </w:t>
      </w:r>
      <w:r w:rsidR="00D840C3">
        <w:t>C</w:t>
      </w:r>
      <w:r>
        <w:t xml:space="preserve">ase 3, where both spatial and bit-depth up-sampling is applied, a single CNN model that combines both contributions is used (SRBD). In this case, in order to further improve the reconstructed video quality, one of three different model parameters is selected according to the base QP value that is used to encode the low resolution video frames, </w:t>
      </w:r>
      <m:oMath>
        <m:r>
          <m:rPr>
            <m:sty m:val="p"/>
          </m:rPr>
          <w:rPr>
            <w:rFonts w:ascii="Cambria Math" w:hAnsi="Cambria Math"/>
          </w:rPr>
          <m:t>Q</m:t>
        </m:r>
        <m:sSub>
          <m:sSubPr>
            <m:ctrlPr>
              <w:rPr>
                <w:rFonts w:ascii="Cambria Math" w:hAnsi="Cambria Math"/>
              </w:rPr>
            </m:ctrlPr>
          </m:sSubPr>
          <m:e>
            <m:r>
              <m:rPr>
                <m:sty m:val="p"/>
              </m:rPr>
              <w:rPr>
                <w:rFonts w:ascii="Cambria Math" w:hAnsi="Cambria Math"/>
              </w:rPr>
              <m:t>P</m:t>
            </m:r>
          </m:e>
          <m:sub>
            <m:r>
              <m:rPr>
                <m:sty m:val="p"/>
              </m:rPr>
              <w:rPr>
                <w:rFonts w:ascii="Cambria Math" w:hAnsi="Cambria Math"/>
              </w:rPr>
              <m:t>low</m:t>
            </m:r>
          </m:sub>
        </m:sSub>
        <m:r>
          <w:rPr>
            <w:rFonts w:ascii="Cambria Math" w:hAnsi="Cambria Math"/>
          </w:rPr>
          <m:t xml:space="preserve"> </m:t>
        </m:r>
      </m:oMath>
      <w:r>
        <w:t>(described in Section</w:t>
      </w:r>
      <w:r w:rsidR="004D0B4B">
        <w:t xml:space="preserve"> </w:t>
      </w:r>
      <w:r w:rsidR="004D0B4B">
        <w:fldChar w:fldCharType="begin"/>
      </w:r>
      <w:r w:rsidR="004D0B4B">
        <w:instrText xml:space="preserve"> REF _Ref510025800 \r \h </w:instrText>
      </w:r>
      <w:r w:rsidR="004D0B4B">
        <w:fldChar w:fldCharType="separate"/>
      </w:r>
      <w:r w:rsidR="006E590E">
        <w:t>2.3.1</w:t>
      </w:r>
      <w:r w:rsidR="004D0B4B">
        <w:fldChar w:fldCharType="end"/>
      </w:r>
      <w:r>
        <w:t>.) The following equation describes the use of these three models:</w:t>
      </w:r>
    </w:p>
    <w:p w14:paraId="206A9F44" w14:textId="444A5F71" w:rsidR="001A717B" w:rsidRDefault="001A717B" w:rsidP="001A717B">
      <w:pPr>
        <w:jc w:val="center"/>
      </w:pPr>
      <m:oMathPara>
        <m:oMath>
          <m:r>
            <m:rPr>
              <m:nor/>
            </m:rPr>
            <m:t>CNN model</m:t>
          </m:r>
          <m:r>
            <m:rPr>
              <m:nor/>
            </m:rPr>
            <w:rPr>
              <w:rFonts w:ascii="Cambria Math"/>
            </w:rPr>
            <m:t xml:space="preserve"> parameters for Case 3</m:t>
          </m:r>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m:rPr>
                      <m:nor/>
                    </m:rPr>
                    <m:t>SRBD_QPset1</m:t>
                  </m:r>
                  <m:r>
                    <w:rPr>
                      <w:rFonts w:ascii="Cambria Math" w:hAnsi="Cambria Math"/>
                    </w:rPr>
                    <m:t>,  &amp;</m:t>
                  </m:r>
                  <m:r>
                    <m:rPr>
                      <m:sty m:val="p"/>
                    </m:rPr>
                    <w:rPr>
                      <w:rFonts w:ascii="Cambria Math" w:hAnsi="Cambria Math"/>
                    </w:rPr>
                    <m:t>Q</m:t>
                  </m:r>
                  <m:sSub>
                    <m:sSubPr>
                      <m:ctrlPr>
                        <w:rPr>
                          <w:rFonts w:ascii="Cambria Math" w:hAnsi="Cambria Math"/>
                        </w:rPr>
                      </m:ctrlPr>
                    </m:sSubPr>
                    <m:e>
                      <m:r>
                        <m:rPr>
                          <m:sty m:val="p"/>
                        </m:rPr>
                        <w:rPr>
                          <w:rFonts w:ascii="Cambria Math" w:hAnsi="Cambria Math"/>
                        </w:rPr>
                        <m:t>P</m:t>
                      </m:r>
                    </m:e>
                    <m:sub>
                      <m:r>
                        <m:rPr>
                          <m:sty m:val="p"/>
                        </m:rPr>
                        <w:rPr>
                          <w:rFonts w:ascii="Cambria Math" w:hAnsi="Cambria Math"/>
                        </w:rPr>
                        <m:t>low</m:t>
                      </m:r>
                    </m:sub>
                  </m:sSub>
                  <m:r>
                    <w:rPr>
                      <w:rFonts w:ascii="Cambria Math" w:hAnsi="Cambria Math"/>
                    </w:rPr>
                    <m:t>&lt;29.5</m:t>
                  </m:r>
                </m:e>
                <m:e>
                  <m:r>
                    <m:rPr>
                      <m:nor/>
                    </m:rPr>
                    <m:t>SRBD_QPset2</m:t>
                  </m:r>
                  <m:r>
                    <w:rPr>
                      <w:rFonts w:ascii="Cambria Math" w:hAnsi="Cambria Math"/>
                    </w:rPr>
                    <m:t>,  &amp;</m:t>
                  </m:r>
                  <m:r>
                    <m:rPr>
                      <m:sty m:val="p"/>
                    </m:rPr>
                    <w:rPr>
                      <w:rFonts w:ascii="Cambria Math" w:hAnsi="Cambria Math"/>
                    </w:rPr>
                    <m:t>Q</m:t>
                  </m:r>
                  <m:sSub>
                    <m:sSubPr>
                      <m:ctrlPr>
                        <w:rPr>
                          <w:rFonts w:ascii="Cambria Math" w:hAnsi="Cambria Math"/>
                        </w:rPr>
                      </m:ctrlPr>
                    </m:sSubPr>
                    <m:e>
                      <m:r>
                        <m:rPr>
                          <m:sty m:val="p"/>
                        </m:rPr>
                        <w:rPr>
                          <w:rFonts w:ascii="Cambria Math" w:hAnsi="Cambria Math"/>
                        </w:rPr>
                        <m:t>P</m:t>
                      </m:r>
                    </m:e>
                    <m:sub>
                      <m:r>
                        <m:rPr>
                          <m:sty m:val="p"/>
                        </m:rPr>
                        <w:rPr>
                          <w:rFonts w:ascii="Cambria Math" w:hAnsi="Cambria Math"/>
                        </w:rPr>
                        <m:t>low</m:t>
                      </m:r>
                    </m:sub>
                  </m:sSub>
                  <m:r>
                    <w:rPr>
                      <w:rFonts w:ascii="Cambria Math" w:hAnsi="Cambria Math"/>
                    </w:rPr>
                    <m:t xml:space="preserve">&lt;34.5 </m:t>
                  </m:r>
                  <m:r>
                    <m:rPr>
                      <m:nor/>
                    </m:rPr>
                    <m:t>and</m:t>
                  </m:r>
                  <m:r>
                    <w:rPr>
                      <w:rFonts w:ascii="Cambria Math" w:hAnsi="Cambria Math"/>
                    </w:rPr>
                    <m:t xml:space="preserve"> </m:t>
                  </m:r>
                  <m:r>
                    <m:rPr>
                      <m:sty m:val="p"/>
                    </m:rPr>
                    <w:rPr>
                      <w:rFonts w:ascii="Cambria Math" w:hAnsi="Cambria Math"/>
                    </w:rPr>
                    <m:t>Q</m:t>
                  </m:r>
                  <m:sSub>
                    <m:sSubPr>
                      <m:ctrlPr>
                        <w:rPr>
                          <w:rFonts w:ascii="Cambria Math" w:hAnsi="Cambria Math"/>
                        </w:rPr>
                      </m:ctrlPr>
                    </m:sSubPr>
                    <m:e>
                      <m:r>
                        <m:rPr>
                          <m:sty m:val="p"/>
                        </m:rPr>
                        <w:rPr>
                          <w:rFonts w:ascii="Cambria Math" w:hAnsi="Cambria Math"/>
                        </w:rPr>
                        <m:t>P</m:t>
                      </m:r>
                    </m:e>
                    <m:sub>
                      <m:r>
                        <m:rPr>
                          <m:sty m:val="p"/>
                        </m:rPr>
                        <w:rPr>
                          <w:rFonts w:ascii="Cambria Math" w:hAnsi="Cambria Math"/>
                        </w:rPr>
                        <m:t>low</m:t>
                      </m:r>
                    </m:sub>
                  </m:sSub>
                  <m:r>
                    <w:rPr>
                      <w:rFonts w:ascii="Cambria Math" w:hAnsi="Cambria Math"/>
                    </w:rPr>
                    <m:t>≥29.5</m:t>
                  </m:r>
                  <m:ctrlPr>
                    <w:rPr>
                      <w:rFonts w:ascii="Cambria Math" w:eastAsia="Cambria Math" w:hAnsi="Cambria Math"/>
                      <w:i/>
                    </w:rPr>
                  </m:ctrlPr>
                </m:e>
                <m:e>
                  <m:r>
                    <m:rPr>
                      <m:nor/>
                    </m:rPr>
                    <m:t>SRBD_QPset3</m:t>
                  </m:r>
                  <m:r>
                    <w:rPr>
                      <w:rFonts w:ascii="Cambria Math" w:hAnsi="Cambria Math"/>
                    </w:rPr>
                    <m:t>,  &amp;</m:t>
                  </m:r>
                  <m:r>
                    <m:rPr>
                      <m:sty m:val="p"/>
                    </m:rPr>
                    <w:rPr>
                      <w:rFonts w:ascii="Cambria Math" w:hAnsi="Cambria Math"/>
                    </w:rPr>
                    <m:t>Q</m:t>
                  </m:r>
                  <m:sSub>
                    <m:sSubPr>
                      <m:ctrlPr>
                        <w:rPr>
                          <w:rFonts w:ascii="Cambria Math" w:hAnsi="Cambria Math"/>
                        </w:rPr>
                      </m:ctrlPr>
                    </m:sSubPr>
                    <m:e>
                      <m:r>
                        <m:rPr>
                          <m:sty m:val="p"/>
                        </m:rPr>
                        <w:rPr>
                          <w:rFonts w:ascii="Cambria Math" w:hAnsi="Cambria Math"/>
                        </w:rPr>
                        <m:t>P</m:t>
                      </m:r>
                    </m:e>
                    <m:sub>
                      <m:r>
                        <m:rPr>
                          <m:sty m:val="p"/>
                        </m:rPr>
                        <w:rPr>
                          <w:rFonts w:ascii="Cambria Math" w:hAnsi="Cambria Math"/>
                        </w:rPr>
                        <m:t>low</m:t>
                      </m:r>
                    </m:sub>
                  </m:sSub>
                  <m:r>
                    <w:rPr>
                      <w:rFonts w:ascii="Cambria Math" w:hAnsi="Cambria Math"/>
                    </w:rPr>
                    <m:t xml:space="preserve">≥34.5 </m:t>
                  </m:r>
                </m:e>
              </m:eqArr>
            </m:e>
          </m:d>
        </m:oMath>
      </m:oMathPara>
    </w:p>
    <w:p w14:paraId="356CC53A" w14:textId="77777777" w:rsidR="001A717B" w:rsidRDefault="001A717B" w:rsidP="001A717B">
      <w:r>
        <w:t xml:space="preserve">Here </w:t>
      </w:r>
      <m:oMath>
        <m:r>
          <m:rPr>
            <m:sty m:val="p"/>
          </m:rPr>
          <w:rPr>
            <w:rFonts w:ascii="Cambria Math" w:hAnsi="Cambria Math"/>
          </w:rPr>
          <m:t>Q</m:t>
        </m:r>
        <m:sSub>
          <m:sSubPr>
            <m:ctrlPr>
              <w:rPr>
                <w:rFonts w:ascii="Cambria Math" w:hAnsi="Cambria Math"/>
              </w:rPr>
            </m:ctrlPr>
          </m:sSubPr>
          <m:e>
            <m:r>
              <m:rPr>
                <m:sty m:val="p"/>
              </m:rPr>
              <w:rPr>
                <w:rFonts w:ascii="Cambria Math" w:hAnsi="Cambria Math"/>
              </w:rPr>
              <m:t>P</m:t>
            </m:r>
          </m:e>
          <m:sub>
            <m:r>
              <m:rPr>
                <m:sty m:val="p"/>
              </m:rPr>
              <w:rPr>
                <w:rFonts w:ascii="Cambria Math" w:hAnsi="Cambria Math"/>
              </w:rPr>
              <m:t>low</m:t>
            </m:r>
          </m:sub>
        </m:sSub>
      </m:oMath>
      <w:r>
        <w:t xml:space="preserve"> is the base QP used for encoding the low resolution video frames.</w:t>
      </w:r>
    </w:p>
    <w:p w14:paraId="28D70D86" w14:textId="77777777" w:rsidR="001A717B" w:rsidRDefault="001A717B" w:rsidP="001A717B">
      <w:r>
        <w:t>The overall procedure of the up-sampling operation in Cases 1, 2 and 3 is described in Figure 4. First, the decoded low resolution (spatial and/or bit depth) is up-sampled through simple filtering and/or bit-shifting. The pixel values of the Y channel are then normalized to the range from 0 to 1, and the whole frame is split into 128×128 overlapping blocks. These blocks are processed by the CNN model using model parameters trained, and the results for all blocks are aggregated and then inversely normalised to the original spatial resolution and/or bit depth. Finally, the U and V color channels of the frame, which are generated from the up-sampling operation are concatenated with the Y channel and form the final output frame. Each of these operation is described in the following sections.</w:t>
      </w:r>
    </w:p>
    <w:p w14:paraId="5D2EA425" w14:textId="77777777" w:rsidR="001A717B" w:rsidRDefault="001A717B" w:rsidP="008562BB">
      <w:pPr>
        <w:keepNext/>
        <w:jc w:val="center"/>
      </w:pPr>
      <w:r>
        <w:rPr>
          <w:noProof/>
          <w:lang w:val="en-US"/>
        </w:rPr>
        <w:lastRenderedPageBreak/>
        <w:drawing>
          <wp:inline distT="0" distB="0" distL="0" distR="0" wp14:anchorId="0A73AD7E" wp14:editId="0F74BDDE">
            <wp:extent cx="5504400" cy="4104000"/>
            <wp:effectExtent l="0" t="0" r="127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3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504400" cy="4104000"/>
                    </a:xfrm>
                    <a:prstGeom prst="rect">
                      <a:avLst/>
                    </a:prstGeom>
                    <a:noFill/>
                    <a:ln>
                      <a:noFill/>
                    </a:ln>
                  </pic:spPr>
                </pic:pic>
              </a:graphicData>
            </a:graphic>
          </wp:inline>
        </w:drawing>
      </w:r>
    </w:p>
    <w:p w14:paraId="615C10CE" w14:textId="25830B31" w:rsidR="001A717B" w:rsidRDefault="001A717B" w:rsidP="001A717B">
      <w:pPr>
        <w:pStyle w:val="Caption"/>
        <w:jc w:val="center"/>
        <w:rPr>
          <w:i w:val="0"/>
          <w:color w:val="auto"/>
          <w:sz w:val="22"/>
          <w:szCs w:val="22"/>
        </w:rPr>
      </w:pPr>
      <w:r>
        <w:rPr>
          <w:i w:val="0"/>
          <w:color w:val="auto"/>
          <w:sz w:val="22"/>
          <w:szCs w:val="22"/>
        </w:rPr>
        <w:t xml:space="preserve">Figure </w:t>
      </w:r>
      <w:r>
        <w:rPr>
          <w:i w:val="0"/>
          <w:color w:val="auto"/>
          <w:sz w:val="22"/>
          <w:szCs w:val="22"/>
        </w:rPr>
        <w:fldChar w:fldCharType="begin"/>
      </w:r>
      <w:r>
        <w:rPr>
          <w:i w:val="0"/>
          <w:color w:val="auto"/>
          <w:sz w:val="22"/>
          <w:szCs w:val="22"/>
        </w:rPr>
        <w:instrText xml:space="preserve"> SEQ Figure \* ARABIC </w:instrText>
      </w:r>
      <w:r>
        <w:rPr>
          <w:i w:val="0"/>
          <w:color w:val="auto"/>
          <w:sz w:val="22"/>
          <w:szCs w:val="22"/>
        </w:rPr>
        <w:fldChar w:fldCharType="separate"/>
      </w:r>
      <w:r w:rsidR="006E590E">
        <w:rPr>
          <w:i w:val="0"/>
          <w:noProof/>
          <w:color w:val="auto"/>
          <w:sz w:val="22"/>
          <w:szCs w:val="22"/>
        </w:rPr>
        <w:t>4</w:t>
      </w:r>
      <w:r>
        <w:rPr>
          <w:i w:val="0"/>
          <w:color w:val="auto"/>
          <w:sz w:val="22"/>
          <w:szCs w:val="22"/>
        </w:rPr>
        <w:fldChar w:fldCharType="end"/>
      </w:r>
      <w:r>
        <w:rPr>
          <w:i w:val="0"/>
          <w:color w:val="auto"/>
          <w:sz w:val="22"/>
          <w:szCs w:val="22"/>
        </w:rPr>
        <w:t>: Diagram of the overall proposed up-sampling operation at the decoder.</w:t>
      </w:r>
    </w:p>
    <w:p w14:paraId="23FDA839" w14:textId="77777777" w:rsidR="001A717B" w:rsidRDefault="001A717B" w:rsidP="001A717B">
      <w:pPr>
        <w:pStyle w:val="Heading3"/>
        <w:numPr>
          <w:ilvl w:val="2"/>
          <w:numId w:val="20"/>
        </w:numPr>
      </w:pPr>
      <w:bookmarkStart w:id="50" w:name="_Toc510012922"/>
      <w:bookmarkStart w:id="51" w:name="_Toc511203094"/>
      <w:r>
        <w:t>Up-scaling</w:t>
      </w:r>
      <w:bookmarkEnd w:id="50"/>
      <w:bookmarkEnd w:id="51"/>
    </w:p>
    <w:p w14:paraId="552B5013" w14:textId="77777777" w:rsidR="001A717B" w:rsidRDefault="001A717B" w:rsidP="001A717B">
      <w:pPr>
        <w:pStyle w:val="Heading4"/>
        <w:numPr>
          <w:ilvl w:val="3"/>
          <w:numId w:val="20"/>
        </w:numPr>
        <w:ind w:left="1080" w:hanging="1080"/>
      </w:pPr>
      <w:bookmarkStart w:id="52" w:name="_Ref509928665"/>
      <w:r>
        <w:t>Spatial up-scaling</w:t>
      </w:r>
      <w:bookmarkEnd w:id="52"/>
    </w:p>
    <w:p w14:paraId="79ABB9AC" w14:textId="567CADD2" w:rsidR="001A717B" w:rsidRDefault="001A717B" w:rsidP="001A717B">
      <w:r>
        <w:t>For spatial resolution</w:t>
      </w:r>
      <w:r w:rsidR="00304963">
        <w:t xml:space="preserve"> adaptation</w:t>
      </w:r>
      <w:r>
        <w:t xml:space="preserve">, up-scaling is performed by applying a separable Lanczos3 resampling filter, which is represented by the following equation </w:t>
      </w:r>
      <w:sdt>
        <w:sdtPr>
          <w:id w:val="-1277015160"/>
          <w:citation/>
        </w:sdtPr>
        <w:sdtEndPr/>
        <w:sdtContent>
          <w:r>
            <w:fldChar w:fldCharType="begin"/>
          </w:r>
          <w:r>
            <w:rPr>
              <w:lang w:val="en-GB"/>
            </w:rPr>
            <w:instrText xml:space="preserve"> CITATION Ken90 \l 2057 </w:instrText>
          </w:r>
          <w:r>
            <w:fldChar w:fldCharType="separate"/>
          </w:r>
          <w:r w:rsidR="00142CD3" w:rsidRPr="00142CD3">
            <w:rPr>
              <w:noProof/>
              <w:lang w:val="en-GB"/>
            </w:rPr>
            <w:t>[8]</w:t>
          </w:r>
          <w:r>
            <w:fldChar w:fldCharType="end"/>
          </w:r>
        </w:sdtContent>
      </w:sdt>
      <w:r>
        <w:t>:</w:t>
      </w:r>
    </w:p>
    <w:p w14:paraId="4BFEF458" w14:textId="77777777" w:rsidR="001A717B" w:rsidRDefault="001A717B" w:rsidP="001A717B">
      <w:pPr>
        <w:jc w:val="center"/>
        <w:rPr>
          <w:lang w:val="pt-PT"/>
        </w:rPr>
      </w:pPr>
      <m:oMathPara>
        <m:oMath>
          <m:r>
            <m:rPr>
              <m:nor/>
            </m:rPr>
            <w:rPr>
              <w:lang w:val="pt-PT"/>
            </w:rPr>
            <m:t>Lanczos3</m:t>
          </m:r>
          <m:d>
            <m:dPr>
              <m:ctrlPr>
                <w:rPr>
                  <w:rFonts w:ascii="Cambria Math" w:hAnsi="Cambria Math"/>
                  <w:i/>
                </w:rPr>
              </m:ctrlPr>
            </m:dPr>
            <m:e>
              <m:r>
                <w:rPr>
                  <w:rFonts w:ascii="Cambria Math" w:hAnsi="Cambria Math"/>
                </w:rPr>
                <m:t>x</m:t>
              </m:r>
            </m:e>
          </m:d>
          <m:r>
            <w:rPr>
              <w:rFonts w:ascii="Cambria Math" w:hAnsi="Cambria Math"/>
              <w:lang w:val="pt-PT"/>
            </w:rPr>
            <m:t>=</m:t>
          </m:r>
          <m:d>
            <m:dPr>
              <m:begChr m:val="{"/>
              <m:endChr m:val=""/>
              <m:ctrlPr>
                <w:rPr>
                  <w:rFonts w:ascii="Cambria Math" w:hAnsi="Cambria Math"/>
                  <w:i/>
                </w:rPr>
              </m:ctrlPr>
            </m:dPr>
            <m:e>
              <m:eqArr>
                <m:eqArrPr>
                  <m:ctrlPr>
                    <w:rPr>
                      <w:rFonts w:ascii="Cambria Math" w:hAnsi="Cambria Math"/>
                      <w:i/>
                    </w:rPr>
                  </m:ctrlPr>
                </m:eqArrPr>
                <m:e>
                  <m:f>
                    <m:fPr>
                      <m:ctrlPr>
                        <w:rPr>
                          <w:rFonts w:ascii="Cambria Math" w:hAnsi="Cambria Math"/>
                          <w:i/>
                        </w:rPr>
                      </m:ctrlPr>
                    </m:fPr>
                    <m:num>
                      <m:func>
                        <m:funcPr>
                          <m:ctrlPr>
                            <w:rPr>
                              <w:rFonts w:ascii="Cambria Math" w:hAnsi="Cambria Math"/>
                              <w:i/>
                            </w:rPr>
                          </m:ctrlPr>
                        </m:funcPr>
                        <m:fName>
                          <m:r>
                            <m:rPr>
                              <m:sty m:val="p"/>
                            </m:rPr>
                            <w:rPr>
                              <w:rFonts w:ascii="Cambria Math" w:hAnsi="Cambria Math"/>
                              <w:lang w:val="pt-PT"/>
                            </w:rPr>
                            <m:t>sin</m:t>
                          </m:r>
                        </m:fName>
                        <m:e>
                          <m:d>
                            <m:dPr>
                              <m:ctrlPr>
                                <w:rPr>
                                  <w:rFonts w:ascii="Cambria Math" w:hAnsi="Cambria Math"/>
                                  <w:i/>
                                </w:rPr>
                              </m:ctrlPr>
                            </m:dPr>
                            <m:e>
                              <m:r>
                                <w:rPr>
                                  <w:rFonts w:ascii="Cambria Math" w:hAnsi="Cambria Math"/>
                                </w:rPr>
                                <m:t>π</m:t>
                              </m:r>
                              <m:r>
                                <w:rPr>
                                  <w:rFonts w:ascii="Cambria Math" w:hAnsi="Cambria Math"/>
                                  <w:lang w:val="pt-PT"/>
                                </w:rPr>
                                <m:t>×</m:t>
                              </m:r>
                              <m:r>
                                <w:rPr>
                                  <w:rFonts w:ascii="Cambria Math" w:hAnsi="Cambria Math"/>
                                </w:rPr>
                                <m:t>x</m:t>
                              </m:r>
                            </m:e>
                          </m:d>
                        </m:e>
                      </m:func>
                      <m:r>
                        <w:rPr>
                          <w:rFonts w:ascii="Cambria Math" w:hAnsi="Cambria Math"/>
                          <w:lang w:val="pt-PT"/>
                        </w:rPr>
                        <m:t>×</m:t>
                      </m:r>
                      <m:func>
                        <m:funcPr>
                          <m:ctrlPr>
                            <w:rPr>
                              <w:rFonts w:ascii="Cambria Math" w:hAnsi="Cambria Math"/>
                              <w:i/>
                            </w:rPr>
                          </m:ctrlPr>
                        </m:funcPr>
                        <m:fName>
                          <m:r>
                            <m:rPr>
                              <m:sty m:val="p"/>
                            </m:rPr>
                            <w:rPr>
                              <w:rFonts w:ascii="Cambria Math" w:hAnsi="Cambria Math"/>
                              <w:lang w:val="pt-PT"/>
                            </w:rPr>
                            <m:t>sin</m:t>
                          </m:r>
                        </m:fName>
                        <m:e>
                          <m:d>
                            <m:dPr>
                              <m:ctrlPr>
                                <w:rPr>
                                  <w:rFonts w:ascii="Cambria Math" w:hAnsi="Cambria Math"/>
                                  <w:i/>
                                </w:rPr>
                              </m:ctrlPr>
                            </m:dPr>
                            <m:e>
                              <m:r>
                                <w:rPr>
                                  <w:rFonts w:ascii="Cambria Math" w:hAnsi="Cambria Math"/>
                                </w:rPr>
                                <m:t>π</m:t>
                              </m:r>
                              <m:r>
                                <w:rPr>
                                  <w:rFonts w:ascii="Cambria Math" w:hAnsi="Cambria Math"/>
                                  <w:lang w:val="pt-PT"/>
                                </w:rPr>
                                <m:t>×</m:t>
                              </m:r>
                              <m:f>
                                <m:fPr>
                                  <m:ctrlPr>
                                    <w:rPr>
                                      <w:rFonts w:ascii="Cambria Math" w:hAnsi="Cambria Math"/>
                                      <w:i/>
                                    </w:rPr>
                                  </m:ctrlPr>
                                </m:fPr>
                                <m:num>
                                  <m:r>
                                    <w:rPr>
                                      <w:rFonts w:ascii="Cambria Math" w:hAnsi="Cambria Math"/>
                                    </w:rPr>
                                    <m:t>x</m:t>
                                  </m:r>
                                </m:num>
                                <m:den>
                                  <m:r>
                                    <w:rPr>
                                      <w:rFonts w:ascii="Cambria Math" w:hAnsi="Cambria Math"/>
                                      <w:lang w:val="pt-PT"/>
                                    </w:rPr>
                                    <m:t>3</m:t>
                                  </m:r>
                                </m:den>
                              </m:f>
                            </m:e>
                          </m:d>
                        </m:e>
                      </m:func>
                    </m:num>
                    <m:den>
                      <m:sSup>
                        <m:sSupPr>
                          <m:ctrlPr>
                            <w:rPr>
                              <w:rFonts w:ascii="Cambria Math" w:hAnsi="Cambria Math"/>
                              <w:i/>
                            </w:rPr>
                          </m:ctrlPr>
                        </m:sSupPr>
                        <m:e>
                          <m:r>
                            <w:rPr>
                              <w:rFonts w:ascii="Cambria Math" w:hAnsi="Cambria Math"/>
                            </w:rPr>
                            <m:t>π</m:t>
                          </m:r>
                        </m:e>
                        <m:sup>
                          <m:r>
                            <w:rPr>
                              <w:rFonts w:ascii="Cambria Math" w:hAnsi="Cambria Math"/>
                              <w:lang w:val="pt-PT"/>
                            </w:rPr>
                            <m:t>2</m:t>
                          </m:r>
                        </m:sup>
                      </m:sSup>
                      <m:r>
                        <w:rPr>
                          <w:rFonts w:ascii="Cambria Math" w:hAnsi="Cambria Math"/>
                          <w:lang w:val="pt-PT"/>
                        </w:rPr>
                        <m:t xml:space="preserve"> ×</m:t>
                      </m:r>
                      <m:f>
                        <m:fPr>
                          <m:ctrlPr>
                            <w:rPr>
                              <w:rFonts w:ascii="Cambria Math" w:hAnsi="Cambria Math"/>
                              <w:i/>
                            </w:rPr>
                          </m:ctrlPr>
                        </m:fPr>
                        <m:num>
                          <m:sSup>
                            <m:sSupPr>
                              <m:ctrlPr>
                                <w:rPr>
                                  <w:rFonts w:ascii="Cambria Math" w:hAnsi="Cambria Math"/>
                                  <w:i/>
                                </w:rPr>
                              </m:ctrlPr>
                            </m:sSupPr>
                            <m:e>
                              <m:r>
                                <w:rPr>
                                  <w:rFonts w:ascii="Cambria Math" w:hAnsi="Cambria Math"/>
                                </w:rPr>
                                <m:t>x</m:t>
                              </m:r>
                            </m:e>
                            <m:sup>
                              <m:r>
                                <w:rPr>
                                  <w:rFonts w:ascii="Cambria Math" w:hAnsi="Cambria Math"/>
                                  <w:lang w:val="pt-PT"/>
                                </w:rPr>
                                <m:t>2</m:t>
                              </m:r>
                            </m:sup>
                          </m:sSup>
                        </m:num>
                        <m:den>
                          <m:r>
                            <w:rPr>
                              <w:rFonts w:ascii="Cambria Math" w:hAnsi="Cambria Math"/>
                              <w:lang w:val="pt-PT"/>
                            </w:rPr>
                            <m:t>3</m:t>
                          </m:r>
                        </m:den>
                      </m:f>
                    </m:den>
                  </m:f>
                  <m:r>
                    <w:rPr>
                      <w:rFonts w:ascii="Cambria Math" w:hAnsi="Cambria Math"/>
                      <w:lang w:val="pt-PT"/>
                    </w:rPr>
                    <m:t>,  &amp;|</m:t>
                  </m:r>
                  <m:r>
                    <w:rPr>
                      <w:rFonts w:ascii="Cambria Math" w:hAnsi="Cambria Math"/>
                    </w:rPr>
                    <m:t>x</m:t>
                  </m:r>
                  <m:r>
                    <w:rPr>
                      <w:rFonts w:ascii="Cambria Math" w:hAnsi="Cambria Math"/>
                      <w:lang w:val="pt-PT"/>
                    </w:rPr>
                    <m:t>|&lt;3</m:t>
                  </m:r>
                </m:e>
                <m:e>
                  <m:r>
                    <w:rPr>
                      <w:rFonts w:ascii="Cambria Math" w:hAnsi="Cambria Math"/>
                      <w:lang w:val="pt-PT"/>
                    </w:rPr>
                    <m:t>0                       ,  &amp;|</m:t>
                  </m:r>
                  <m:r>
                    <w:rPr>
                      <w:rFonts w:ascii="Cambria Math" w:hAnsi="Cambria Math"/>
                    </w:rPr>
                    <m:t>x</m:t>
                  </m:r>
                  <m:r>
                    <w:rPr>
                      <w:rFonts w:ascii="Cambria Math" w:hAnsi="Cambria Math"/>
                      <w:lang w:val="pt-PT"/>
                    </w:rPr>
                    <m:t>|≥3</m:t>
                  </m:r>
                </m:e>
              </m:eqArr>
            </m:e>
          </m:d>
        </m:oMath>
      </m:oMathPara>
    </w:p>
    <w:p w14:paraId="0EF0AD5D" w14:textId="77777777" w:rsidR="001A717B" w:rsidRDefault="001A717B" w:rsidP="001A717B">
      <w:pPr>
        <w:rPr>
          <w:lang w:val="en-US"/>
        </w:rPr>
      </w:pPr>
      <w:r>
        <w:rPr>
          <w:lang w:val="en-US"/>
        </w:rPr>
        <w:t xml:space="preserve">Here </w:t>
      </w:r>
      <m:oMath>
        <m:r>
          <w:rPr>
            <w:rFonts w:ascii="Cambria Math" w:hAnsi="Cambria Math"/>
            <w:lang w:val="en-US"/>
          </w:rPr>
          <m:t>x</m:t>
        </m:r>
      </m:oMath>
      <w:r>
        <w:rPr>
          <w:lang w:val="en-US"/>
        </w:rPr>
        <w:t xml:space="preserve"> corresponds to the relative position of the nearest pixels of each interpolated pixel. For this kernel, the closest 6 pixels are used to interpolate one pixel value in the interpolated image. </w:t>
      </w:r>
    </w:p>
    <w:p w14:paraId="423770A6" w14:textId="15BD13CD" w:rsidR="001A717B" w:rsidRDefault="001A717B" w:rsidP="001A717B">
      <w:pPr>
        <w:rPr>
          <w:lang w:val="en-US"/>
        </w:rPr>
      </w:pPr>
      <w:r>
        <w:rPr>
          <w:lang w:val="en-US"/>
        </w:rPr>
        <w:t xml:space="preserve">Since only up-sampling ratio of 2 </w:t>
      </w:r>
      <w:r w:rsidR="00304963">
        <w:rPr>
          <w:lang w:val="en-US"/>
        </w:rPr>
        <w:t xml:space="preserve">is currently </w:t>
      </w:r>
      <w:r>
        <w:rPr>
          <w:lang w:val="en-US"/>
        </w:rPr>
        <w:t xml:space="preserve">applied in the proposal, the value of </w:t>
      </w:r>
      <m:oMath>
        <m:r>
          <w:rPr>
            <w:rFonts w:ascii="Cambria Math" w:hAnsi="Cambria Math"/>
            <w:lang w:val="en-US"/>
          </w:rPr>
          <m:t>x</m:t>
        </m:r>
      </m:oMath>
      <w:r>
        <w:rPr>
          <w:lang w:val="en-US"/>
        </w:rPr>
        <w:t xml:space="preserve"> is:</w:t>
      </w:r>
    </w:p>
    <w:p w14:paraId="63E95C0E" w14:textId="77777777" w:rsidR="001A717B" w:rsidRDefault="001A717B" w:rsidP="001A717B">
      <w:pPr>
        <w:rPr>
          <w:lang w:val="en-US"/>
        </w:rPr>
      </w:pPr>
      <m:oMathPara>
        <m:oMath>
          <m:r>
            <w:rPr>
              <w:rFonts w:ascii="Cambria Math" w:hAnsi="Cambria Math"/>
              <w:lang w:val="en-US"/>
            </w:rPr>
            <m:t>x=</m:t>
          </m:r>
          <m:d>
            <m:dPr>
              <m:begChr m:val="{"/>
              <m:endChr m:val=""/>
              <m:ctrlPr>
                <w:rPr>
                  <w:rFonts w:ascii="Cambria Math" w:hAnsi="Cambria Math"/>
                  <w:i/>
                </w:rPr>
              </m:ctrlPr>
            </m:dPr>
            <m:e>
              <m:eqArr>
                <m:eqArrPr>
                  <m:ctrlPr>
                    <w:rPr>
                      <w:rFonts w:ascii="Cambria Math" w:hAnsi="Cambria Math"/>
                      <w:i/>
                    </w:rPr>
                  </m:ctrlPr>
                </m:eqArrPr>
                <m:e>
                  <m:r>
                    <m:rPr>
                      <m:sty m:val="p"/>
                    </m:rPr>
                    <w:rPr>
                      <w:rFonts w:ascii="Cambria Math" w:hAnsi="Cambria Math"/>
                      <w:lang w:val="en-US"/>
                    </w:rPr>
                    <m:t>[-2.25, -1.25, -0.25, 0.75, 1.75, 2.75]</m:t>
                  </m:r>
                  <m:r>
                    <w:rPr>
                      <w:rFonts w:ascii="Cambria Math" w:hAnsi="Cambria Math"/>
                      <w:lang w:val="en-US"/>
                    </w:rPr>
                    <m:t>,  &amp;</m:t>
                  </m:r>
                  <m:r>
                    <m:rPr>
                      <m:sty m:val="p"/>
                    </m:rPr>
                    <w:rPr>
                      <w:rFonts w:ascii="Cambria Math" w:hAnsi="Cambria Math"/>
                      <w:lang w:val="en-US"/>
                    </w:rPr>
                    <m:t>for odd pixel positions</m:t>
                  </m:r>
                </m:e>
                <m:e>
                  <m:r>
                    <m:rPr>
                      <m:sty m:val="p"/>
                    </m:rPr>
                    <w:rPr>
                      <w:rFonts w:ascii="Cambria Math" w:hAnsi="Cambria Math"/>
                      <w:lang w:val="en-US"/>
                    </w:rPr>
                    <m:t>[-2.75, -1.75, -0.75, 0.25, 1.25, 2.25]</m:t>
                  </m:r>
                  <m:r>
                    <w:rPr>
                      <w:rFonts w:ascii="Cambria Math" w:hAnsi="Cambria Math"/>
                      <w:lang w:val="en-US"/>
                    </w:rPr>
                    <m:t>,  &amp;</m:t>
                  </m:r>
                  <m:r>
                    <m:rPr>
                      <m:sty m:val="p"/>
                    </m:rPr>
                    <w:rPr>
                      <w:rFonts w:ascii="Cambria Math" w:hAnsi="Cambria Math"/>
                      <w:lang w:val="en-US"/>
                    </w:rPr>
                    <m:t>for even pixel positions</m:t>
                  </m:r>
                </m:e>
              </m:eqArr>
            </m:e>
          </m:d>
        </m:oMath>
      </m:oMathPara>
    </w:p>
    <w:p w14:paraId="0A7D776E" w14:textId="77777777" w:rsidR="001A717B" w:rsidRDefault="001A717B" w:rsidP="001A717B">
      <w:pPr>
        <w:rPr>
          <w:lang w:val="en-US"/>
        </w:rPr>
      </w:pPr>
      <w:r>
        <w:rPr>
          <w:lang w:val="en-US"/>
        </w:rPr>
        <w:t>Then, by calculating the Lanczos3 kernel, the normalized filter weights, W, (64-bit precision) correspond to:</w:t>
      </w:r>
    </w:p>
    <w:p w14:paraId="0A5B717C" w14:textId="77777777" w:rsidR="001A717B" w:rsidRDefault="001A717B" w:rsidP="001A717B">
      <w:pPr>
        <w:rPr>
          <w:lang w:val="en-US"/>
        </w:rPr>
      </w:pPr>
      <m:oMathPara>
        <m:oMath>
          <m:r>
            <w:rPr>
              <w:rFonts w:ascii="Cambria Math" w:hAnsi="Cambria Math"/>
              <w:lang w:val="en-US"/>
            </w:rPr>
            <m:t>W=</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lang w:val="en-US"/>
                    </w:rPr>
                    <m:t>[0.030,-0.133, 0.893, 0.271, -0.068, 0.007</m:t>
                  </m:r>
                  <m:r>
                    <w:rPr>
                      <w:rFonts w:ascii="Cambria Math"/>
                      <w:lang w:val="en-US"/>
                    </w:rPr>
                    <m:t>]</m:t>
                  </m:r>
                  <m:r>
                    <w:rPr>
                      <w:rFonts w:ascii="Cambria Math" w:hAnsi="Cambria Math"/>
                      <w:lang w:val="en-US"/>
                    </w:rPr>
                    <m:t>,  &amp;</m:t>
                  </m:r>
                  <m:r>
                    <m:rPr>
                      <m:sty m:val="p"/>
                    </m:rPr>
                    <w:rPr>
                      <w:rFonts w:ascii="Cambria Math" w:hAnsi="Cambria Math"/>
                      <w:lang w:val="en-US"/>
                    </w:rPr>
                    <m:t>for odd pixel positions</m:t>
                  </m:r>
                </m:e>
                <m:e>
                  <m:r>
                    <m:rPr>
                      <m:sty m:val="p"/>
                    </m:rPr>
                    <w:rPr>
                      <w:rFonts w:ascii="Cambria Math" w:hAnsi="Cambria Math"/>
                      <w:lang w:val="en-US"/>
                    </w:rPr>
                    <m:t>[0.007,-0.068, 0.271, 0.893, -0.133, 0.030]</m:t>
                  </m:r>
                  <m:r>
                    <w:rPr>
                      <w:rFonts w:ascii="Cambria Math" w:hAnsi="Cambria Math"/>
                      <w:lang w:val="en-US"/>
                    </w:rPr>
                    <m:t>,  &amp;</m:t>
                  </m:r>
                  <m:r>
                    <m:rPr>
                      <m:sty m:val="p"/>
                    </m:rPr>
                    <w:rPr>
                      <w:rFonts w:ascii="Cambria Math" w:hAnsi="Cambria Math"/>
                      <w:lang w:val="en-US"/>
                    </w:rPr>
                    <m:t>for even pixel positions</m:t>
                  </m:r>
                </m:e>
              </m:eqArr>
            </m:e>
          </m:d>
        </m:oMath>
      </m:oMathPara>
    </w:p>
    <w:p w14:paraId="711D5033" w14:textId="77777777" w:rsidR="001A717B" w:rsidRDefault="001A717B" w:rsidP="001A717B">
      <w:pPr>
        <w:rPr>
          <w:lang w:val="en-US"/>
        </w:rPr>
      </w:pPr>
      <w:r>
        <w:rPr>
          <w:lang w:val="en-US"/>
        </w:rPr>
        <w:t xml:space="preserve">In addition, symmetric padding is applied to handle the borders. This operation is applied in both dimensions of the image, first the height and then the width. </w:t>
      </w:r>
    </w:p>
    <w:p w14:paraId="0C9AB08A" w14:textId="77777777" w:rsidR="001A717B" w:rsidRDefault="001A717B" w:rsidP="001A717B">
      <w:pPr>
        <w:pStyle w:val="Heading4"/>
        <w:numPr>
          <w:ilvl w:val="3"/>
          <w:numId w:val="20"/>
        </w:numPr>
        <w:ind w:left="1080" w:hanging="1080"/>
      </w:pPr>
      <w:bookmarkStart w:id="53" w:name="_Ref510017744"/>
      <w:r>
        <w:lastRenderedPageBreak/>
        <w:t>Bit-depth up-scaling</w:t>
      </w:r>
      <w:bookmarkEnd w:id="53"/>
    </w:p>
    <w:p w14:paraId="257342ED" w14:textId="7EAE40D5" w:rsidR="001A717B" w:rsidRDefault="001A717B" w:rsidP="001A717B">
      <w:pPr>
        <w:jc w:val="center"/>
        <w:rPr>
          <w:lang w:val="en-US"/>
        </w:rPr>
      </w:pPr>
      <w:r>
        <w:t>For bit-depth up-scaling, a bit shift operation by a factor of 1</w:t>
      </w:r>
      <w:r w:rsidR="00061271">
        <w:t xml:space="preserve"> bit</w:t>
      </w:r>
      <w:r>
        <w:t xml:space="preserve"> is applied:</w:t>
      </w:r>
      <w:r>
        <w:rPr>
          <w:lang w:val="en-US"/>
        </w:rPr>
        <w:tab/>
      </w:r>
      <w:r>
        <w:rPr>
          <w:lang w:val="en-US"/>
        </w:rPr>
        <w:tab/>
      </w:r>
      <w:r>
        <w:rPr>
          <w:lang w:val="en-US"/>
        </w:rPr>
        <w:tab/>
      </w:r>
      <w:r>
        <w:rPr>
          <w:lang w:val="en-US"/>
        </w:rPr>
        <w:tab/>
      </w:r>
      <w:r>
        <w:rPr>
          <w:lang w:val="en-US"/>
        </w:rPr>
        <w:tab/>
      </w:r>
    </w:p>
    <w:p w14:paraId="51DB38B1" w14:textId="77777777" w:rsidR="001A717B" w:rsidRDefault="00657E7D" w:rsidP="001A717B">
      <w:pPr>
        <w:jc w:val="center"/>
      </w:pPr>
      <m:oMathPara>
        <m:oMath>
          <m:sSub>
            <m:sSubPr>
              <m:ctrlPr>
                <w:rPr>
                  <w:rFonts w:ascii="Cambria Math" w:hAnsi="Cambria Math"/>
                  <w:i/>
                </w:rPr>
              </m:ctrlPr>
            </m:sSubPr>
            <m:e>
              <m:r>
                <w:rPr>
                  <w:rFonts w:ascii="Cambria Math" w:hAnsi="Cambria Math"/>
                </w:rPr>
                <m:t>Y</m:t>
              </m:r>
            </m:e>
            <m:sub>
              <m:r>
                <w:rPr>
                  <w:rFonts w:ascii="Cambria Math" w:hAnsi="Cambria Math"/>
                </w:rPr>
                <m:t>up</m:t>
              </m:r>
            </m:sub>
          </m:sSub>
          <m:d>
            <m:dPr>
              <m:ctrlPr>
                <w:rPr>
                  <w:rFonts w:ascii="Cambria Math" w:hAnsi="Cambria Math"/>
                  <w:i/>
                </w:rPr>
              </m:ctrlPr>
            </m:dPr>
            <m:e>
              <m:r>
                <w:rPr>
                  <w:rFonts w:ascii="Cambria Math" w:hAnsi="Cambria Math"/>
                </w:rPr>
                <m:t>x,y</m:t>
              </m:r>
            </m:e>
          </m:d>
          <m:r>
            <w:rPr>
              <w:rFonts w:ascii="Cambria Math" w:hAnsi="Cambria Math"/>
            </w:rPr>
            <m:t xml:space="preserve">= </m:t>
          </m:r>
          <m:sSub>
            <m:sSubPr>
              <m:ctrlPr>
                <w:rPr>
                  <w:rFonts w:ascii="Cambria Math" w:hAnsi="Cambria Math"/>
                  <w:i/>
                </w:rPr>
              </m:ctrlPr>
            </m:sSubPr>
            <m:e>
              <m:r>
                <w:rPr>
                  <w:rFonts w:ascii="Cambria Math" w:hAnsi="Cambria Math"/>
                </w:rPr>
                <m:t>Y</m:t>
              </m:r>
            </m:e>
            <m:sub>
              <m:r>
                <w:rPr>
                  <w:rFonts w:ascii="Cambria Math" w:hAnsi="Cambria Math"/>
                </w:rPr>
                <m:t>input</m:t>
              </m:r>
            </m:sub>
          </m:sSub>
          <m:r>
            <w:rPr>
              <w:rFonts w:ascii="Cambria Math" w:hAnsi="Cambria Math"/>
            </w:rPr>
            <m:t>(x,y)≪1</m:t>
          </m:r>
        </m:oMath>
      </m:oMathPara>
    </w:p>
    <w:p w14:paraId="621AB9C9" w14:textId="77777777" w:rsidR="001A717B" w:rsidRDefault="001A717B" w:rsidP="001A717B">
      <w:r>
        <w:t>In Case 3, the spatial resolution up-scaling is firstly performed, and the bit-depth up-scaling is then applied to the output of the spatial up-scaling.</w:t>
      </w:r>
    </w:p>
    <w:p w14:paraId="36564BE8" w14:textId="77777777" w:rsidR="001A717B" w:rsidRDefault="001A717B" w:rsidP="001A717B">
      <w:pPr>
        <w:pStyle w:val="Heading3"/>
        <w:numPr>
          <w:ilvl w:val="2"/>
          <w:numId w:val="20"/>
        </w:numPr>
      </w:pPr>
      <w:bookmarkStart w:id="54" w:name="_Toc510012923"/>
      <w:bookmarkStart w:id="55" w:name="_Toc511203095"/>
      <w:r>
        <w:t>Normalization</w:t>
      </w:r>
      <w:bookmarkEnd w:id="54"/>
      <w:bookmarkEnd w:id="55"/>
    </w:p>
    <w:p w14:paraId="27AACEBC" w14:textId="11AD5640" w:rsidR="001A717B" w:rsidRDefault="001A717B" w:rsidP="001A717B">
      <w:r>
        <w:t xml:space="preserve">Normalization is applied to the Y channel only prior to using it as the input to the CNN operation. This is used to facilitate the deployment of the CNN. The input frame </w:t>
      </w:r>
      <m:oMath>
        <m:sSub>
          <m:sSubPr>
            <m:ctrlPr>
              <w:rPr>
                <w:rFonts w:ascii="Cambria Math" w:hAnsi="Cambria Math"/>
                <w:i/>
              </w:rPr>
            </m:ctrlPr>
          </m:sSubPr>
          <m:e>
            <m:r>
              <w:rPr>
                <w:rFonts w:ascii="Cambria Math" w:hAnsi="Cambria Math"/>
              </w:rPr>
              <m:t>Y</m:t>
            </m:r>
          </m:e>
          <m:sub>
            <m:r>
              <w:rPr>
                <w:rFonts w:ascii="Cambria Math" w:hAnsi="Cambria Math"/>
              </w:rPr>
              <m:t>up</m:t>
            </m:r>
          </m:sub>
        </m:sSub>
        <m:r>
          <w:rPr>
            <w:rFonts w:ascii="Cambria Math" w:hAnsi="Cambria Math"/>
          </w:rPr>
          <m:t>(x,y)</m:t>
        </m:r>
      </m:oMath>
      <w:r>
        <w:t xml:space="preserve"> is normalized according to the following equation:</w:t>
      </w:r>
    </w:p>
    <w:p w14:paraId="5EC9D8C3" w14:textId="77777777" w:rsidR="001A717B" w:rsidRDefault="00657E7D" w:rsidP="001A717B">
      <m:oMathPara>
        <m:oMath>
          <m:sSub>
            <m:sSubPr>
              <m:ctrlPr>
                <w:rPr>
                  <w:rFonts w:ascii="Cambria Math" w:hAnsi="Cambria Math"/>
                  <w:i/>
                </w:rPr>
              </m:ctrlPr>
            </m:sSubPr>
            <m:e>
              <m:r>
                <w:rPr>
                  <w:rFonts w:ascii="Cambria Math" w:hAnsi="Cambria Math"/>
                </w:rPr>
                <m:t>Y</m:t>
              </m:r>
            </m:e>
            <m:sub>
              <m:r>
                <w:rPr>
                  <w:rFonts w:ascii="Cambria Math" w:hAnsi="Cambria Math"/>
                </w:rPr>
                <m:t>u</m:t>
              </m:r>
              <m:sSub>
                <m:sSubPr>
                  <m:ctrlPr>
                    <w:rPr>
                      <w:rFonts w:ascii="Cambria Math" w:hAnsi="Cambria Math"/>
                      <w:i/>
                    </w:rPr>
                  </m:ctrlPr>
                </m:sSubPr>
                <m:e>
                  <m:r>
                    <w:rPr>
                      <w:rFonts w:ascii="Cambria Math" w:hAnsi="Cambria Math"/>
                    </w:rPr>
                    <m:t>p</m:t>
                  </m:r>
                </m:e>
                <m:sub>
                  <m:r>
                    <w:rPr>
                      <w:rFonts w:ascii="Cambria Math" w:hAnsi="Cambria Math"/>
                    </w:rPr>
                    <m:t>norm</m:t>
                  </m:r>
                </m:sub>
              </m:sSub>
            </m:sub>
          </m:sSub>
          <m:r>
            <w:rPr>
              <w:rFonts w:ascii="Cambria Math" w:hAnsi="Cambria Math"/>
            </w:rPr>
            <m:t xml:space="preserve">(x,y) = </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up</m:t>
                  </m:r>
                </m:sub>
              </m:sSub>
              <m:r>
                <w:rPr>
                  <w:rFonts w:ascii="Cambria Math" w:hAnsi="Cambria Math"/>
                </w:rPr>
                <m:t>(x,y)</m:t>
              </m:r>
            </m:num>
            <m:den>
              <m:sSup>
                <m:sSupPr>
                  <m:ctrlPr>
                    <w:rPr>
                      <w:rFonts w:ascii="Cambria Math" w:hAnsi="Cambria Math"/>
                      <w:i/>
                    </w:rPr>
                  </m:ctrlPr>
                </m:sSupPr>
                <m:e>
                  <m:r>
                    <w:rPr>
                      <w:rFonts w:ascii="Cambria Math" w:hAnsi="Cambria Math"/>
                    </w:rPr>
                    <m:t>2</m:t>
                  </m:r>
                </m:e>
                <m:sup>
                  <m:r>
                    <w:rPr>
                      <w:rFonts w:ascii="Cambria Math" w:hAnsi="Cambria Math"/>
                    </w:rPr>
                    <m:t>B</m:t>
                  </m:r>
                </m:sup>
              </m:sSup>
              <m:r>
                <w:rPr>
                  <w:rFonts w:ascii="Cambria Math" w:hAnsi="Cambria Math"/>
                </w:rPr>
                <m:t>-1</m:t>
              </m:r>
            </m:den>
          </m:f>
        </m:oMath>
      </m:oMathPara>
    </w:p>
    <w:p w14:paraId="008DA236" w14:textId="77777777" w:rsidR="001A717B" w:rsidRDefault="001A717B" w:rsidP="001A717B">
      <w:pPr>
        <w:rPr>
          <w:b/>
        </w:rPr>
      </w:pPr>
      <w:r>
        <w:t xml:space="preserve">Where </w:t>
      </w:r>
      <m:oMath>
        <m:r>
          <w:rPr>
            <w:rFonts w:ascii="Cambria Math" w:hAnsi="Cambria Math"/>
          </w:rPr>
          <m:t>B</m:t>
        </m:r>
      </m:oMath>
      <w:r>
        <w:t xml:space="preserve"> corresponds to the original bit-depth of the video sequence. For example, if the original video has a bit-depth of 10 bit, the denominator would be 1023. This will guarantee that the output frame </w:t>
      </w:r>
      <m:oMath>
        <m:sSub>
          <m:sSubPr>
            <m:ctrlPr>
              <w:rPr>
                <w:rFonts w:ascii="Cambria Math" w:hAnsi="Cambria Math"/>
                <w:i/>
              </w:rPr>
            </m:ctrlPr>
          </m:sSubPr>
          <m:e>
            <m:r>
              <w:rPr>
                <w:rFonts w:ascii="Cambria Math" w:hAnsi="Cambria Math"/>
              </w:rPr>
              <m:t>Y</m:t>
            </m:r>
          </m:e>
          <m:sub>
            <m:r>
              <w:rPr>
                <w:rFonts w:ascii="Cambria Math" w:hAnsi="Cambria Math"/>
              </w:rPr>
              <m:t>u</m:t>
            </m:r>
            <m:sSub>
              <m:sSubPr>
                <m:ctrlPr>
                  <w:rPr>
                    <w:rFonts w:ascii="Cambria Math" w:hAnsi="Cambria Math"/>
                    <w:i/>
                  </w:rPr>
                </m:ctrlPr>
              </m:sSubPr>
              <m:e>
                <m:r>
                  <w:rPr>
                    <w:rFonts w:ascii="Cambria Math" w:hAnsi="Cambria Math"/>
                  </w:rPr>
                  <m:t>p</m:t>
                </m:r>
              </m:e>
              <m:sub>
                <m:r>
                  <w:rPr>
                    <w:rFonts w:ascii="Cambria Math" w:hAnsi="Cambria Math"/>
                  </w:rPr>
                  <m:t>norm</m:t>
                </m:r>
              </m:sub>
            </m:sSub>
          </m:sub>
        </m:sSub>
      </m:oMath>
      <w:r>
        <w:t xml:space="preserve"> is between 0 and 1. </w:t>
      </w:r>
    </w:p>
    <w:p w14:paraId="54949E46" w14:textId="77777777" w:rsidR="001A717B" w:rsidRDefault="001A717B" w:rsidP="001A717B">
      <w:pPr>
        <w:pStyle w:val="Heading3"/>
        <w:numPr>
          <w:ilvl w:val="2"/>
          <w:numId w:val="20"/>
        </w:numPr>
      </w:pPr>
      <w:bookmarkStart w:id="56" w:name="_Toc510012924"/>
      <w:bookmarkStart w:id="57" w:name="_Toc511203096"/>
      <w:r>
        <w:t>Block splitting</w:t>
      </w:r>
      <w:bookmarkEnd w:id="56"/>
      <w:bookmarkEnd w:id="57"/>
    </w:p>
    <w:p w14:paraId="6488C729" w14:textId="41D28042" w:rsidR="001A717B" w:rsidRDefault="001A717B" w:rsidP="001A717B">
      <w:r>
        <w:t>In order to reduce the memory consumption required to process large frames using the CNN, each frame is split into 128×128 overlapping blocks. The overlap size is 4 pixels. This is also suitable for potential parallel processing.  The following figure illustrates how to split a frame into blocks:</w:t>
      </w:r>
    </w:p>
    <w:p w14:paraId="6E4D4C21" w14:textId="77777777" w:rsidR="001A717B" w:rsidRDefault="001A717B" w:rsidP="001A717B"/>
    <w:p w14:paraId="266E7ED5" w14:textId="77777777" w:rsidR="001A717B" w:rsidRDefault="001A717B" w:rsidP="001A717B">
      <w:pPr>
        <w:keepNext/>
        <w:jc w:val="center"/>
      </w:pPr>
      <w:r>
        <w:rPr>
          <w:noProof/>
          <w:lang w:val="en-US"/>
        </w:rPr>
        <w:drawing>
          <wp:inline distT="0" distB="0" distL="0" distR="0" wp14:anchorId="574CFB7C" wp14:editId="3F58B32A">
            <wp:extent cx="2886075" cy="2835840"/>
            <wp:effectExtent l="0" t="0" r="0" b="317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2888960" cy="2838675"/>
                    </a:xfrm>
                    <a:prstGeom prst="rect">
                      <a:avLst/>
                    </a:prstGeom>
                    <a:noFill/>
                    <a:ln>
                      <a:noFill/>
                    </a:ln>
                  </pic:spPr>
                </pic:pic>
              </a:graphicData>
            </a:graphic>
          </wp:inline>
        </w:drawing>
      </w:r>
    </w:p>
    <w:p w14:paraId="78047A22" w14:textId="15545A0D" w:rsidR="001A717B" w:rsidRDefault="001A717B" w:rsidP="001A717B">
      <w:pPr>
        <w:pStyle w:val="Caption"/>
        <w:jc w:val="center"/>
        <w:rPr>
          <w:i w:val="0"/>
          <w:color w:val="auto"/>
          <w:sz w:val="22"/>
          <w:szCs w:val="22"/>
        </w:rPr>
      </w:pPr>
      <w:r>
        <w:rPr>
          <w:i w:val="0"/>
          <w:color w:val="auto"/>
          <w:sz w:val="22"/>
          <w:szCs w:val="22"/>
        </w:rPr>
        <w:t xml:space="preserve">Figure </w:t>
      </w:r>
      <w:r>
        <w:rPr>
          <w:i w:val="0"/>
          <w:color w:val="auto"/>
          <w:sz w:val="22"/>
          <w:szCs w:val="22"/>
        </w:rPr>
        <w:fldChar w:fldCharType="begin"/>
      </w:r>
      <w:r>
        <w:rPr>
          <w:i w:val="0"/>
          <w:color w:val="auto"/>
          <w:sz w:val="22"/>
          <w:szCs w:val="22"/>
        </w:rPr>
        <w:instrText xml:space="preserve"> SEQ Figure \* ARABIC </w:instrText>
      </w:r>
      <w:r>
        <w:rPr>
          <w:i w:val="0"/>
          <w:color w:val="auto"/>
          <w:sz w:val="22"/>
          <w:szCs w:val="22"/>
        </w:rPr>
        <w:fldChar w:fldCharType="separate"/>
      </w:r>
      <w:r w:rsidR="006E590E">
        <w:rPr>
          <w:i w:val="0"/>
          <w:noProof/>
          <w:color w:val="auto"/>
          <w:sz w:val="22"/>
          <w:szCs w:val="22"/>
        </w:rPr>
        <w:t>5</w:t>
      </w:r>
      <w:r>
        <w:rPr>
          <w:i w:val="0"/>
          <w:color w:val="auto"/>
          <w:sz w:val="22"/>
          <w:szCs w:val="22"/>
        </w:rPr>
        <w:fldChar w:fldCharType="end"/>
      </w:r>
      <w:r>
        <w:rPr>
          <w:i w:val="0"/>
          <w:color w:val="auto"/>
          <w:sz w:val="22"/>
          <w:szCs w:val="22"/>
        </w:rPr>
        <w:t>: Illustration of splitting the frame into 128×128 overlapping block.</w:t>
      </w:r>
    </w:p>
    <w:p w14:paraId="5ECE5280" w14:textId="77777777" w:rsidR="001A717B" w:rsidRDefault="001A717B" w:rsidP="001A717B">
      <w:pPr>
        <w:pStyle w:val="Heading3"/>
        <w:numPr>
          <w:ilvl w:val="2"/>
          <w:numId w:val="20"/>
        </w:numPr>
      </w:pPr>
      <w:bookmarkStart w:id="58" w:name="_Toc510012925"/>
      <w:bookmarkStart w:id="59" w:name="_Toc511203097"/>
      <w:r>
        <w:t>Convolutional Neural Network</w:t>
      </w:r>
      <w:bookmarkEnd w:id="58"/>
      <w:bookmarkEnd w:id="59"/>
    </w:p>
    <w:p w14:paraId="2C3FE4EC" w14:textId="329B17C6" w:rsidR="001A717B" w:rsidRDefault="001A717B" w:rsidP="001A717B">
      <w:r>
        <w:t>The architecture of the</w:t>
      </w:r>
      <w:r w:rsidR="009B76AF">
        <w:t xml:space="preserve"> current</w:t>
      </w:r>
      <w:r>
        <w:t xml:space="preserve"> network </w:t>
      </w:r>
      <w:r w:rsidR="009B76AF">
        <w:t>ha</w:t>
      </w:r>
      <w:r>
        <w:t xml:space="preserve">s </w:t>
      </w:r>
      <w:r w:rsidR="009B76AF">
        <w:t>been adapted from</w:t>
      </w:r>
      <w:r>
        <w:t xml:space="preserve"> VDSR </w:t>
      </w:r>
      <w:sdt>
        <w:sdtPr>
          <w:id w:val="-158070120"/>
          <w:citation/>
        </w:sdtPr>
        <w:sdtEndPr/>
        <w:sdtContent>
          <w:r>
            <w:fldChar w:fldCharType="begin"/>
          </w:r>
          <w:r>
            <w:rPr>
              <w:lang w:val="en-GB"/>
            </w:rPr>
            <w:instrText xml:space="preserve">CITATION Jiw16 \l 2057 </w:instrText>
          </w:r>
          <w:r>
            <w:fldChar w:fldCharType="separate"/>
          </w:r>
          <w:r w:rsidR="00142CD3" w:rsidRPr="00142CD3">
            <w:rPr>
              <w:noProof/>
              <w:lang w:val="en-GB"/>
            </w:rPr>
            <w:t>[9]</w:t>
          </w:r>
          <w:r>
            <w:fldChar w:fldCharType="end"/>
          </w:r>
        </w:sdtContent>
      </w:sdt>
      <w:r>
        <w:t xml:space="preserve">, and is presented in the diagram below. The network contains 20 convolutional layers, each followed by ReLU layers. Each layer contains 64 filters of size 3 × 3. In addition, the final layer performs a summation operation between the input frame and the result of the cascaded convolutional layers. Therefore, instead of predicting the output directly, this architecture predicts the residual between the LR input and the HR output, as shown in the diagram. </w:t>
      </w:r>
      <w:ins w:id="60" w:author="Aaron Zhang" w:date="2018-04-11T09:22:00Z">
        <w:r w:rsidR="00316308">
          <w:t>It is noted that</w:t>
        </w:r>
      </w:ins>
      <w:ins w:id="61" w:author="Aaron Zhang" w:date="2018-04-11T09:28:00Z">
        <w:r w:rsidR="00A0060F">
          <w:t>,</w:t>
        </w:r>
      </w:ins>
      <w:ins w:id="62" w:author="Aaron Zhang" w:date="2018-04-11T09:22:00Z">
        <w:r w:rsidR="00316308">
          <w:t xml:space="preserve"> in the current version of</w:t>
        </w:r>
      </w:ins>
      <w:ins w:id="63" w:author="Aaron Zhang" w:date="2018-04-11T09:24:00Z">
        <w:r w:rsidR="00316308">
          <w:t xml:space="preserve"> JEM-ViSTRA decoder, </w:t>
        </w:r>
      </w:ins>
      <w:ins w:id="64" w:author="Aaron Zhang" w:date="2018-04-11T09:25:00Z">
        <w:r w:rsidR="00316308">
          <w:t>this CNN is a floating point</w:t>
        </w:r>
      </w:ins>
      <w:ins w:id="65" w:author="Aaron Zhang" w:date="2018-04-11T09:26:00Z">
        <w:r w:rsidR="00316308">
          <w:t xml:space="preserve"> </w:t>
        </w:r>
        <w:r w:rsidR="00316308">
          <w:lastRenderedPageBreak/>
          <w:t xml:space="preserve">model </w:t>
        </w:r>
      </w:ins>
      <w:ins w:id="66" w:author="Aaron Zhang" w:date="2018-04-11T09:34:00Z">
        <w:r w:rsidR="00107874">
          <w:t xml:space="preserve">which </w:t>
        </w:r>
      </w:ins>
      <w:ins w:id="67" w:author="Aaron Zhang" w:date="2018-04-11T09:28:00Z">
        <w:r w:rsidR="00132AEC">
          <w:t xml:space="preserve">may lead to </w:t>
        </w:r>
      </w:ins>
      <w:ins w:id="68" w:author="Aaron Zhang" w:date="2018-04-11T09:30:00Z">
        <w:r w:rsidR="00C458E4">
          <w:t xml:space="preserve">slightly </w:t>
        </w:r>
      </w:ins>
      <w:ins w:id="69" w:author="Aaron Zhang" w:date="2018-04-11T09:29:00Z">
        <w:r w:rsidR="00132AEC">
          <w:t>inconsisten</w:t>
        </w:r>
      </w:ins>
      <w:ins w:id="70" w:author="Aaron Zhang" w:date="2018-04-11T09:30:00Z">
        <w:r w:rsidR="00C458E4">
          <w:t>t</w:t>
        </w:r>
      </w:ins>
      <w:ins w:id="71" w:author="Aaron Zhang" w:date="2018-04-11T09:29:00Z">
        <w:r w:rsidR="00132AEC">
          <w:t xml:space="preserve"> decoding output </w:t>
        </w:r>
      </w:ins>
      <w:ins w:id="72" w:author="Aaron Zhang" w:date="2018-04-11T09:31:00Z">
        <w:r w:rsidR="00C458E4">
          <w:t xml:space="preserve">when different </w:t>
        </w:r>
      </w:ins>
      <w:ins w:id="73" w:author="Aaron Zhang" w:date="2018-04-11T12:10:00Z">
        <w:r w:rsidR="00736E5A">
          <w:t>hardware is used</w:t>
        </w:r>
      </w:ins>
      <w:ins w:id="74" w:author="Aaron Zhang" w:date="2018-04-11T09:31:00Z">
        <w:r w:rsidR="00C458E4">
          <w:t xml:space="preserve">. The maximum pixel difference in decoding output </w:t>
        </w:r>
      </w:ins>
      <w:ins w:id="75" w:author="Aaron Zhang" w:date="2018-04-11T09:32:00Z">
        <w:r w:rsidR="00C458E4">
          <w:t>is 1 (for all bit depths), and it only appears for a few pixels in a</w:t>
        </w:r>
      </w:ins>
      <w:ins w:id="76" w:author="Aaron Zhang" w:date="2018-04-11T12:10:00Z">
        <w:r w:rsidR="00080DAF">
          <w:t xml:space="preserve"> single</w:t>
        </w:r>
      </w:ins>
      <w:ins w:id="77" w:author="Aaron Zhang" w:date="2018-04-11T09:32:00Z">
        <w:r w:rsidR="00C458E4">
          <w:t xml:space="preserve"> </w:t>
        </w:r>
      </w:ins>
      <w:ins w:id="78" w:author="Aaron Zhang" w:date="2018-04-11T09:33:00Z">
        <w:r w:rsidR="00C458E4">
          <w:t xml:space="preserve">video frame. This CNN </w:t>
        </w:r>
      </w:ins>
      <w:ins w:id="79" w:author="Aaron Zhang" w:date="2018-04-11T09:26:00Z">
        <w:r w:rsidR="00316308">
          <w:t>will be replaced by a</w:t>
        </w:r>
      </w:ins>
      <w:ins w:id="80" w:author="Aaron Zhang" w:date="2018-04-11T09:33:00Z">
        <w:r w:rsidR="00C458E4">
          <w:t xml:space="preserve"> more stable</w:t>
        </w:r>
      </w:ins>
      <w:ins w:id="81" w:author="Aaron Zhang" w:date="2018-04-11T09:27:00Z">
        <w:r w:rsidR="00316308">
          <w:t xml:space="preserve"> integer </w:t>
        </w:r>
      </w:ins>
      <w:ins w:id="82" w:author="Aaron Zhang" w:date="2018-04-11T09:36:00Z">
        <w:r w:rsidR="00107874">
          <w:t>model</w:t>
        </w:r>
      </w:ins>
      <w:ins w:id="83" w:author="Aaron Zhang" w:date="2018-04-11T09:28:00Z">
        <w:r w:rsidR="00316308">
          <w:t xml:space="preserve"> in the future.</w:t>
        </w:r>
      </w:ins>
      <w:ins w:id="84" w:author="Aaron Zhang" w:date="2018-04-11T09:25:00Z">
        <w:r w:rsidR="00316308">
          <w:t xml:space="preserve"> </w:t>
        </w:r>
      </w:ins>
    </w:p>
    <w:p w14:paraId="2A3E0535" w14:textId="77777777" w:rsidR="001A717B" w:rsidRDefault="001A717B" w:rsidP="001A717B">
      <w:pPr>
        <w:keepNext/>
        <w:jc w:val="center"/>
      </w:pPr>
      <w:r>
        <w:rPr>
          <w:noProof/>
          <w:lang w:val="en-US"/>
        </w:rPr>
        <w:drawing>
          <wp:inline distT="0" distB="0" distL="0" distR="0" wp14:anchorId="48DE3A68" wp14:editId="1073940E">
            <wp:extent cx="5125085" cy="229362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89222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125085" cy="2293620"/>
                    </a:xfrm>
                    <a:prstGeom prst="rect">
                      <a:avLst/>
                    </a:prstGeom>
                    <a:noFill/>
                    <a:ln>
                      <a:noFill/>
                    </a:ln>
                  </pic:spPr>
                </pic:pic>
              </a:graphicData>
            </a:graphic>
          </wp:inline>
        </w:drawing>
      </w:r>
    </w:p>
    <w:p w14:paraId="285A8312" w14:textId="77777777" w:rsidR="001A717B" w:rsidRDefault="001A717B" w:rsidP="001A717B">
      <w:pPr>
        <w:pStyle w:val="Caption"/>
        <w:jc w:val="center"/>
      </w:pPr>
    </w:p>
    <w:p w14:paraId="33630196" w14:textId="50036D00" w:rsidR="001A717B" w:rsidRDefault="001A717B" w:rsidP="001A717B">
      <w:pPr>
        <w:pStyle w:val="Caption"/>
        <w:jc w:val="center"/>
        <w:rPr>
          <w:i w:val="0"/>
          <w:color w:val="auto"/>
          <w:sz w:val="22"/>
          <w:szCs w:val="22"/>
        </w:rPr>
      </w:pPr>
      <w:r>
        <w:rPr>
          <w:i w:val="0"/>
          <w:color w:val="auto"/>
          <w:sz w:val="22"/>
          <w:szCs w:val="22"/>
        </w:rPr>
        <w:t xml:space="preserve">Figure </w:t>
      </w:r>
      <w:r>
        <w:rPr>
          <w:i w:val="0"/>
          <w:color w:val="auto"/>
          <w:sz w:val="22"/>
          <w:szCs w:val="22"/>
        </w:rPr>
        <w:fldChar w:fldCharType="begin"/>
      </w:r>
      <w:r>
        <w:rPr>
          <w:i w:val="0"/>
          <w:color w:val="auto"/>
          <w:sz w:val="22"/>
          <w:szCs w:val="22"/>
        </w:rPr>
        <w:instrText xml:space="preserve"> SEQ Figure \* ARABIC </w:instrText>
      </w:r>
      <w:r>
        <w:rPr>
          <w:i w:val="0"/>
          <w:color w:val="auto"/>
          <w:sz w:val="22"/>
          <w:szCs w:val="22"/>
        </w:rPr>
        <w:fldChar w:fldCharType="separate"/>
      </w:r>
      <w:r w:rsidR="006E590E">
        <w:rPr>
          <w:i w:val="0"/>
          <w:noProof/>
          <w:color w:val="auto"/>
          <w:sz w:val="22"/>
          <w:szCs w:val="22"/>
        </w:rPr>
        <w:t>6</w:t>
      </w:r>
      <w:r>
        <w:rPr>
          <w:i w:val="0"/>
          <w:color w:val="auto"/>
          <w:sz w:val="22"/>
          <w:szCs w:val="22"/>
        </w:rPr>
        <w:fldChar w:fldCharType="end"/>
      </w:r>
      <w:r>
        <w:rPr>
          <w:i w:val="0"/>
          <w:color w:val="auto"/>
          <w:sz w:val="22"/>
          <w:szCs w:val="22"/>
        </w:rPr>
        <w:t>: CNN architecture based on VDSR.</w:t>
      </w:r>
    </w:p>
    <w:p w14:paraId="7840AC3C" w14:textId="77777777" w:rsidR="001A717B" w:rsidRDefault="001A717B" w:rsidP="001A717B">
      <w:pPr>
        <w:pStyle w:val="Heading4"/>
        <w:numPr>
          <w:ilvl w:val="3"/>
          <w:numId w:val="20"/>
        </w:numPr>
        <w:ind w:left="1080" w:hanging="1080"/>
      </w:pPr>
      <w:r>
        <w:t>Convolutional Layers</w:t>
      </w:r>
    </w:p>
    <w:p w14:paraId="641C6458" w14:textId="77777777" w:rsidR="001A717B" w:rsidRDefault="001A717B" w:rsidP="001A717B">
      <w:pPr>
        <w:tabs>
          <w:tab w:val="left" w:pos="360"/>
          <w:tab w:val="left" w:pos="720"/>
          <w:tab w:val="left" w:pos="1080"/>
          <w:tab w:val="left" w:pos="1440"/>
        </w:tabs>
        <w:overflowPunct w:val="0"/>
        <w:autoSpaceDE w:val="0"/>
        <w:autoSpaceDN w:val="0"/>
        <w:adjustRightInd w:val="0"/>
        <w:jc w:val="both"/>
        <w:textAlignment w:val="baseline"/>
        <w:rPr>
          <w:rFonts w:eastAsia="DengXian"/>
          <w:lang w:val="en-GB" w:eastAsia="zh-CN"/>
        </w:rPr>
      </w:pPr>
      <w:r>
        <w:rPr>
          <w:rFonts w:eastAsia="DengXian"/>
          <w:lang w:val="en-GB" w:eastAsia="zh-CN"/>
        </w:rPr>
        <w:t xml:space="preserve">Convolutional Neural Networks (CNN) apply a cascade of convolutions to the input image usually with non-linearity layers or other layer types in between. Each layer </w:t>
      </w:r>
      <m:oMath>
        <m:r>
          <w:rPr>
            <w:rFonts w:ascii="Cambria Math" w:eastAsia="DengXian" w:hAnsi="Cambria Math"/>
            <w:lang w:val="en-GB" w:eastAsia="zh-CN"/>
          </w:rPr>
          <m:t>i</m:t>
        </m:r>
      </m:oMath>
      <w:r>
        <w:rPr>
          <w:rFonts w:eastAsia="DengXian"/>
          <w:lang w:val="en-GB" w:eastAsia="zh-CN"/>
        </w:rPr>
        <w:t xml:space="preserve"> contains </w:t>
      </w:r>
      <m:oMath>
        <m:sSub>
          <m:sSubPr>
            <m:ctrlPr>
              <w:rPr>
                <w:rFonts w:ascii="Cambria Math" w:eastAsia="DengXian" w:hAnsi="Cambria Math"/>
                <w:i/>
                <w:lang w:val="en-GB" w:eastAsia="zh-CN"/>
              </w:rPr>
            </m:ctrlPr>
          </m:sSubPr>
          <m:e>
            <m:r>
              <w:rPr>
                <w:rFonts w:ascii="Cambria Math" w:eastAsia="DengXian" w:hAnsi="Cambria Math"/>
                <w:lang w:val="en-GB" w:eastAsia="zh-CN"/>
              </w:rPr>
              <m:t>K</m:t>
            </m:r>
          </m:e>
          <m:sub>
            <m:r>
              <w:rPr>
                <w:rFonts w:ascii="Cambria Math" w:eastAsia="DengXian" w:hAnsi="Cambria Math"/>
                <w:lang w:val="en-GB" w:eastAsia="zh-CN"/>
              </w:rPr>
              <m:t>i</m:t>
            </m:r>
          </m:sub>
        </m:sSub>
      </m:oMath>
      <w:r>
        <w:rPr>
          <w:rFonts w:eastAsia="DengXian"/>
          <w:lang w:val="en-GB" w:eastAsia="zh-CN"/>
        </w:rPr>
        <w:t xml:space="preserve"> filters of size </w:t>
      </w:r>
      <m:oMath>
        <m:sSub>
          <m:sSubPr>
            <m:ctrlPr>
              <w:rPr>
                <w:rFonts w:ascii="Cambria Math" w:eastAsia="DengXian" w:hAnsi="Cambria Math"/>
                <w:i/>
                <w:lang w:val="en-GB" w:eastAsia="zh-CN"/>
              </w:rPr>
            </m:ctrlPr>
          </m:sSubPr>
          <m:e>
            <m:r>
              <w:rPr>
                <w:rFonts w:ascii="Cambria Math" w:eastAsia="DengXian" w:hAnsi="Cambria Math"/>
                <w:lang w:val="en-GB" w:eastAsia="zh-CN"/>
              </w:rPr>
              <m:t>m</m:t>
            </m:r>
          </m:e>
          <m:sub>
            <m:r>
              <w:rPr>
                <w:rFonts w:ascii="Cambria Math" w:eastAsia="DengXian" w:hAnsi="Cambria Math"/>
                <w:lang w:val="en-GB" w:eastAsia="zh-CN"/>
              </w:rPr>
              <m:t>i</m:t>
            </m:r>
          </m:sub>
        </m:sSub>
        <m:r>
          <w:rPr>
            <w:rFonts w:ascii="Cambria Math" w:eastAsia="DengXian" w:hAnsi="Cambria Math"/>
            <w:lang w:val="en-GB" w:eastAsia="zh-CN"/>
          </w:rPr>
          <m:t xml:space="preserve"> ×</m:t>
        </m:r>
        <m:sSub>
          <m:sSubPr>
            <m:ctrlPr>
              <w:rPr>
                <w:rFonts w:ascii="Cambria Math" w:eastAsia="DengXian" w:hAnsi="Cambria Math"/>
                <w:i/>
                <w:lang w:val="en-GB" w:eastAsia="zh-CN"/>
              </w:rPr>
            </m:ctrlPr>
          </m:sSubPr>
          <m:e>
            <m:r>
              <w:rPr>
                <w:rFonts w:ascii="Cambria Math" w:eastAsia="DengXian" w:hAnsi="Cambria Math"/>
                <w:lang w:val="en-GB" w:eastAsia="zh-CN"/>
              </w:rPr>
              <m:t>m</m:t>
            </m:r>
          </m:e>
          <m:sub>
            <m:r>
              <w:rPr>
                <w:rFonts w:ascii="Cambria Math" w:eastAsia="DengXian" w:hAnsi="Cambria Math"/>
                <w:lang w:val="en-GB" w:eastAsia="zh-CN"/>
              </w:rPr>
              <m:t>i</m:t>
            </m:r>
          </m:sub>
        </m:sSub>
      </m:oMath>
      <w:r>
        <w:rPr>
          <w:rFonts w:eastAsia="DengXian"/>
          <w:lang w:val="en-GB" w:eastAsia="zh-CN"/>
        </w:rPr>
        <w:t xml:space="preserve"> that are convolved with an input of size </w:t>
      </w:r>
      <m:oMath>
        <m:r>
          <w:rPr>
            <w:rFonts w:ascii="Cambria Math" w:eastAsia="DengXian" w:hAnsi="Cambria Math"/>
            <w:lang w:val="en-GB" w:eastAsia="zh-CN"/>
          </w:rPr>
          <m:t>(</m:t>
        </m:r>
        <m:sSub>
          <m:sSubPr>
            <m:ctrlPr>
              <w:rPr>
                <w:rFonts w:ascii="Cambria Math" w:eastAsia="DengXian" w:hAnsi="Cambria Math"/>
                <w:i/>
                <w:lang w:val="en-GB" w:eastAsia="zh-CN"/>
              </w:rPr>
            </m:ctrlPr>
          </m:sSubPr>
          <m:e>
            <m:r>
              <w:rPr>
                <w:rFonts w:ascii="Cambria Math" w:eastAsia="DengXian" w:hAnsi="Cambria Math"/>
                <w:lang w:val="en-GB" w:eastAsia="zh-CN"/>
              </w:rPr>
              <m:t>W</m:t>
            </m:r>
          </m:e>
          <m:sub>
            <m:r>
              <w:rPr>
                <w:rFonts w:ascii="Cambria Math" w:eastAsia="DengXian" w:hAnsi="Cambria Math"/>
                <w:lang w:val="en-GB" w:eastAsia="zh-CN"/>
              </w:rPr>
              <m:t>i-1</m:t>
            </m:r>
          </m:sub>
        </m:sSub>
        <m:r>
          <w:rPr>
            <w:rFonts w:ascii="Cambria Math" w:eastAsia="DengXian" w:hAnsi="Cambria Math"/>
            <w:lang w:val="en-GB" w:eastAsia="zh-CN"/>
          </w:rPr>
          <m:t xml:space="preserve">, </m:t>
        </m:r>
        <m:sSub>
          <m:sSubPr>
            <m:ctrlPr>
              <w:rPr>
                <w:rFonts w:ascii="Cambria Math" w:eastAsia="DengXian" w:hAnsi="Cambria Math"/>
                <w:i/>
                <w:lang w:val="en-GB" w:eastAsia="zh-CN"/>
              </w:rPr>
            </m:ctrlPr>
          </m:sSubPr>
          <m:e>
            <m:r>
              <w:rPr>
                <w:rFonts w:ascii="Cambria Math" w:eastAsia="DengXian" w:hAnsi="Cambria Math"/>
                <w:lang w:val="en-GB" w:eastAsia="zh-CN"/>
              </w:rPr>
              <m:t>H</m:t>
            </m:r>
          </m:e>
          <m:sub>
            <m:r>
              <w:rPr>
                <w:rFonts w:ascii="Cambria Math" w:eastAsia="DengXian" w:hAnsi="Cambria Math"/>
                <w:lang w:val="en-GB" w:eastAsia="zh-CN"/>
              </w:rPr>
              <m:t>i-1</m:t>
            </m:r>
          </m:sub>
        </m:sSub>
        <m:r>
          <w:rPr>
            <w:rFonts w:ascii="Cambria Math" w:eastAsia="DengXian" w:hAnsi="Cambria Math"/>
            <w:lang w:val="en-GB" w:eastAsia="zh-CN"/>
          </w:rPr>
          <m:t>,</m:t>
        </m:r>
        <m:sSub>
          <m:sSubPr>
            <m:ctrlPr>
              <w:rPr>
                <w:rFonts w:ascii="Cambria Math" w:eastAsia="DengXian" w:hAnsi="Cambria Math"/>
                <w:i/>
                <w:lang w:val="en-GB" w:eastAsia="zh-CN"/>
              </w:rPr>
            </m:ctrlPr>
          </m:sSubPr>
          <m:e>
            <m:r>
              <w:rPr>
                <w:rFonts w:ascii="Cambria Math" w:eastAsia="DengXian" w:hAnsi="Cambria Math"/>
                <w:lang w:val="en-GB" w:eastAsia="zh-CN"/>
              </w:rPr>
              <m:t>K</m:t>
            </m:r>
          </m:e>
          <m:sub>
            <m:r>
              <w:rPr>
                <w:rFonts w:ascii="Cambria Math" w:eastAsia="DengXian" w:hAnsi="Cambria Math"/>
                <w:lang w:val="en-GB" w:eastAsia="zh-CN"/>
              </w:rPr>
              <m:t>i-1</m:t>
            </m:r>
          </m:sub>
        </m:sSub>
        <m:r>
          <w:rPr>
            <w:rFonts w:ascii="Cambria Math" w:eastAsia="DengXian" w:hAnsi="Cambria Math"/>
            <w:lang w:val="en-GB" w:eastAsia="zh-CN"/>
          </w:rPr>
          <m:t>)</m:t>
        </m:r>
      </m:oMath>
      <w:r>
        <w:rPr>
          <w:rFonts w:eastAsia="DengXian"/>
          <w:lang w:val="en-GB" w:eastAsia="zh-CN"/>
        </w:rPr>
        <w:t xml:space="preserve"> and generates an output of size </w:t>
      </w:r>
      <m:oMath>
        <m:r>
          <w:rPr>
            <w:rFonts w:ascii="Cambria Math" w:eastAsia="DengXian" w:hAnsi="Cambria Math"/>
            <w:lang w:val="en-GB" w:eastAsia="zh-CN"/>
          </w:rPr>
          <m:t>(</m:t>
        </m:r>
        <m:sSub>
          <m:sSubPr>
            <m:ctrlPr>
              <w:rPr>
                <w:rFonts w:ascii="Cambria Math" w:eastAsia="DengXian" w:hAnsi="Cambria Math"/>
                <w:i/>
                <w:lang w:val="en-GB" w:eastAsia="zh-CN"/>
              </w:rPr>
            </m:ctrlPr>
          </m:sSubPr>
          <m:e>
            <m:r>
              <w:rPr>
                <w:rFonts w:ascii="Cambria Math" w:eastAsia="DengXian" w:hAnsi="Cambria Math"/>
                <w:lang w:val="en-GB" w:eastAsia="zh-CN"/>
              </w:rPr>
              <m:t>W</m:t>
            </m:r>
          </m:e>
          <m:sub>
            <m:r>
              <w:rPr>
                <w:rFonts w:ascii="Cambria Math" w:eastAsia="DengXian" w:hAnsi="Cambria Math"/>
                <w:lang w:val="en-GB" w:eastAsia="zh-CN"/>
              </w:rPr>
              <m:t>i</m:t>
            </m:r>
          </m:sub>
        </m:sSub>
        <m:r>
          <w:rPr>
            <w:rFonts w:ascii="Cambria Math" w:eastAsia="DengXian" w:hAnsi="Cambria Math"/>
            <w:lang w:val="en-GB" w:eastAsia="zh-CN"/>
          </w:rPr>
          <m:t>-</m:t>
        </m:r>
        <m:sSub>
          <m:sSubPr>
            <m:ctrlPr>
              <w:rPr>
                <w:rFonts w:ascii="Cambria Math" w:eastAsia="DengXian" w:hAnsi="Cambria Math"/>
                <w:i/>
                <w:lang w:val="en-GB" w:eastAsia="zh-CN"/>
              </w:rPr>
            </m:ctrlPr>
          </m:sSubPr>
          <m:e>
            <m:r>
              <w:rPr>
                <w:rFonts w:ascii="Cambria Math" w:eastAsia="DengXian" w:hAnsi="Cambria Math"/>
                <w:lang w:val="en-GB" w:eastAsia="zh-CN"/>
              </w:rPr>
              <m:t>m</m:t>
            </m:r>
          </m:e>
          <m:sub>
            <m:r>
              <w:rPr>
                <w:rFonts w:ascii="Cambria Math" w:eastAsia="DengXian" w:hAnsi="Cambria Math"/>
                <w:lang w:val="en-GB" w:eastAsia="zh-CN"/>
              </w:rPr>
              <m:t>i</m:t>
            </m:r>
          </m:sub>
        </m:sSub>
        <m:r>
          <w:rPr>
            <w:rFonts w:ascii="Cambria Math" w:eastAsia="DengXian" w:hAnsi="Cambria Math"/>
            <w:lang w:val="en-GB" w:eastAsia="zh-CN"/>
          </w:rPr>
          <m:t xml:space="preserve">+1, </m:t>
        </m:r>
        <m:sSub>
          <m:sSubPr>
            <m:ctrlPr>
              <w:rPr>
                <w:rFonts w:ascii="Cambria Math" w:eastAsia="DengXian" w:hAnsi="Cambria Math"/>
                <w:i/>
                <w:lang w:val="en-GB" w:eastAsia="zh-CN"/>
              </w:rPr>
            </m:ctrlPr>
          </m:sSubPr>
          <m:e>
            <m:r>
              <w:rPr>
                <w:rFonts w:ascii="Cambria Math" w:eastAsia="DengXian" w:hAnsi="Cambria Math"/>
                <w:lang w:val="en-GB" w:eastAsia="zh-CN"/>
              </w:rPr>
              <m:t>H</m:t>
            </m:r>
          </m:e>
          <m:sub>
            <m:r>
              <w:rPr>
                <w:rFonts w:ascii="Cambria Math" w:eastAsia="DengXian" w:hAnsi="Cambria Math"/>
                <w:lang w:val="en-GB" w:eastAsia="zh-CN"/>
              </w:rPr>
              <m:t>i</m:t>
            </m:r>
          </m:sub>
        </m:sSub>
        <m:r>
          <w:rPr>
            <w:rFonts w:ascii="Cambria Math" w:eastAsia="DengXian" w:hAnsi="Cambria Math"/>
            <w:lang w:val="en-GB" w:eastAsia="zh-CN"/>
          </w:rPr>
          <m:t>-</m:t>
        </m:r>
        <m:sSub>
          <m:sSubPr>
            <m:ctrlPr>
              <w:rPr>
                <w:rFonts w:ascii="Cambria Math" w:eastAsia="DengXian" w:hAnsi="Cambria Math"/>
                <w:i/>
                <w:lang w:val="en-GB" w:eastAsia="zh-CN"/>
              </w:rPr>
            </m:ctrlPr>
          </m:sSubPr>
          <m:e>
            <m:r>
              <w:rPr>
                <w:rFonts w:ascii="Cambria Math" w:eastAsia="DengXian" w:hAnsi="Cambria Math"/>
                <w:lang w:val="en-GB" w:eastAsia="zh-CN"/>
              </w:rPr>
              <m:t>m</m:t>
            </m:r>
          </m:e>
          <m:sub>
            <m:r>
              <w:rPr>
                <w:rFonts w:ascii="Cambria Math" w:eastAsia="DengXian" w:hAnsi="Cambria Math"/>
                <w:lang w:val="en-GB" w:eastAsia="zh-CN"/>
              </w:rPr>
              <m:t>i</m:t>
            </m:r>
          </m:sub>
        </m:sSub>
        <m:r>
          <w:rPr>
            <w:rFonts w:ascii="Cambria Math" w:eastAsia="DengXian" w:hAnsi="Cambria Math"/>
            <w:lang w:val="en-GB" w:eastAsia="zh-CN"/>
          </w:rPr>
          <m:t>+1,</m:t>
        </m:r>
        <m:sSub>
          <m:sSubPr>
            <m:ctrlPr>
              <w:rPr>
                <w:rFonts w:ascii="Cambria Math" w:eastAsia="DengXian" w:hAnsi="Cambria Math"/>
                <w:i/>
                <w:lang w:val="en-GB" w:eastAsia="zh-CN"/>
              </w:rPr>
            </m:ctrlPr>
          </m:sSubPr>
          <m:e>
            <m:r>
              <w:rPr>
                <w:rFonts w:ascii="Cambria Math" w:eastAsia="DengXian" w:hAnsi="Cambria Math"/>
                <w:lang w:val="en-GB" w:eastAsia="zh-CN"/>
              </w:rPr>
              <m:t>K</m:t>
            </m:r>
          </m:e>
          <m:sub>
            <m:r>
              <w:rPr>
                <w:rFonts w:ascii="Cambria Math" w:eastAsia="DengXian" w:hAnsi="Cambria Math"/>
                <w:lang w:val="en-GB" w:eastAsia="zh-CN"/>
              </w:rPr>
              <m:t>i</m:t>
            </m:r>
          </m:sub>
        </m:sSub>
        <m:r>
          <w:rPr>
            <w:rFonts w:ascii="Cambria Math" w:eastAsia="DengXian" w:hAnsi="Cambria Math"/>
            <w:lang w:val="en-GB" w:eastAsia="zh-CN"/>
          </w:rPr>
          <m:t>)</m:t>
        </m:r>
      </m:oMath>
      <w:r>
        <w:rPr>
          <w:rFonts w:eastAsia="DengXian"/>
          <w:lang w:val="en-GB" w:eastAsia="zh-CN"/>
        </w:rPr>
        <w:t xml:space="preserve">, where </w:t>
      </w:r>
      <m:oMath>
        <m:sSub>
          <m:sSubPr>
            <m:ctrlPr>
              <w:rPr>
                <w:rFonts w:ascii="Cambria Math" w:eastAsia="DengXian" w:hAnsi="Cambria Math"/>
                <w:i/>
                <w:lang w:val="en-GB" w:eastAsia="zh-CN"/>
              </w:rPr>
            </m:ctrlPr>
          </m:sSubPr>
          <m:e>
            <m:r>
              <w:rPr>
                <w:rFonts w:ascii="Cambria Math" w:eastAsia="DengXian" w:hAnsi="Cambria Math"/>
                <w:lang w:val="en-GB" w:eastAsia="zh-CN"/>
              </w:rPr>
              <m:t>W</m:t>
            </m:r>
          </m:e>
          <m:sub>
            <m:r>
              <w:rPr>
                <w:rFonts w:ascii="Cambria Math" w:eastAsia="DengXian" w:hAnsi="Cambria Math"/>
                <w:lang w:val="en-GB" w:eastAsia="zh-CN"/>
              </w:rPr>
              <m:t>i</m:t>
            </m:r>
          </m:sub>
        </m:sSub>
      </m:oMath>
      <w:r>
        <w:rPr>
          <w:rFonts w:eastAsia="DengXian"/>
          <w:lang w:val="en-GB" w:eastAsia="zh-CN"/>
        </w:rPr>
        <w:t xml:space="preserve">, </w:t>
      </w:r>
      <m:oMath>
        <m:sSub>
          <m:sSubPr>
            <m:ctrlPr>
              <w:rPr>
                <w:rFonts w:ascii="Cambria Math" w:eastAsia="DengXian" w:hAnsi="Cambria Math"/>
                <w:i/>
                <w:lang w:val="en-GB" w:eastAsia="zh-CN"/>
              </w:rPr>
            </m:ctrlPr>
          </m:sSubPr>
          <m:e>
            <m:r>
              <w:rPr>
                <w:rFonts w:ascii="Cambria Math" w:eastAsia="DengXian" w:hAnsi="Cambria Math"/>
                <w:lang w:val="en-GB" w:eastAsia="zh-CN"/>
              </w:rPr>
              <m:t>H</m:t>
            </m:r>
          </m:e>
          <m:sub>
            <m:r>
              <w:rPr>
                <w:rFonts w:ascii="Cambria Math" w:eastAsia="DengXian" w:hAnsi="Cambria Math"/>
                <w:lang w:val="en-GB" w:eastAsia="zh-CN"/>
              </w:rPr>
              <m:t>i</m:t>
            </m:r>
          </m:sub>
        </m:sSub>
      </m:oMath>
      <w:r>
        <w:rPr>
          <w:rFonts w:eastAsia="DengXian"/>
          <w:lang w:val="en-GB" w:eastAsia="zh-CN"/>
        </w:rPr>
        <w:t xml:space="preserve">and </w:t>
      </w:r>
      <m:oMath>
        <m:sSub>
          <m:sSubPr>
            <m:ctrlPr>
              <w:rPr>
                <w:rFonts w:ascii="Cambria Math" w:eastAsia="DengXian" w:hAnsi="Cambria Math"/>
                <w:i/>
                <w:lang w:val="en-GB" w:eastAsia="zh-CN"/>
              </w:rPr>
            </m:ctrlPr>
          </m:sSubPr>
          <m:e>
            <m:r>
              <w:rPr>
                <w:rFonts w:ascii="Cambria Math" w:eastAsia="DengXian" w:hAnsi="Cambria Math"/>
                <w:lang w:val="en-GB" w:eastAsia="zh-CN"/>
              </w:rPr>
              <m:t>K</m:t>
            </m:r>
          </m:e>
          <m:sub>
            <m:r>
              <w:rPr>
                <w:rFonts w:ascii="Cambria Math" w:eastAsia="DengXian" w:hAnsi="Cambria Math"/>
                <w:lang w:val="en-GB" w:eastAsia="zh-CN"/>
              </w:rPr>
              <m:t>i</m:t>
            </m:r>
          </m:sub>
        </m:sSub>
      </m:oMath>
      <w:r>
        <w:rPr>
          <w:rFonts w:eastAsia="DengXian"/>
          <w:lang w:val="en-GB" w:eastAsia="zh-CN"/>
        </w:rPr>
        <w:t xml:space="preserve"> are the width, height and depth of the features after layer </w:t>
      </w:r>
      <m:oMath>
        <m:r>
          <w:rPr>
            <w:rFonts w:ascii="Cambria Math" w:eastAsia="DengXian" w:hAnsi="Cambria Math"/>
            <w:lang w:val="en-GB" w:eastAsia="zh-CN"/>
          </w:rPr>
          <m:t>i</m:t>
        </m:r>
      </m:oMath>
      <w:r>
        <w:rPr>
          <w:rFonts w:eastAsia="DengXian"/>
          <w:lang w:val="en-GB" w:eastAsia="zh-CN"/>
        </w:rPr>
        <w:t xml:space="preserve">. </w:t>
      </w:r>
    </w:p>
    <w:p w14:paraId="30426933" w14:textId="77777777" w:rsidR="001A717B" w:rsidRDefault="001A717B" w:rsidP="001A717B">
      <w:pPr>
        <w:tabs>
          <w:tab w:val="left" w:pos="360"/>
          <w:tab w:val="left" w:pos="720"/>
          <w:tab w:val="left" w:pos="1080"/>
          <w:tab w:val="left" w:pos="1440"/>
        </w:tabs>
        <w:overflowPunct w:val="0"/>
        <w:autoSpaceDE w:val="0"/>
        <w:autoSpaceDN w:val="0"/>
        <w:adjustRightInd w:val="0"/>
        <w:jc w:val="both"/>
        <w:textAlignment w:val="baseline"/>
        <w:rPr>
          <w:rFonts w:eastAsia="DengXian"/>
          <w:lang w:val="en-GB" w:eastAsia="zh-CN"/>
        </w:rPr>
      </w:pPr>
      <w:r>
        <w:rPr>
          <w:rFonts w:eastAsia="DengXian"/>
          <w:lang w:val="en-GB" w:eastAsia="zh-CN"/>
        </w:rPr>
        <w:t xml:space="preserve">The architecture used contains 20 cascaded convolutional layers all with 64 filters of size </w:t>
      </w:r>
      <m:oMath>
        <m:r>
          <w:rPr>
            <w:rFonts w:ascii="Cambria Math" w:eastAsia="DengXian" w:hAnsi="Cambria Math"/>
            <w:lang w:val="en-GB" w:eastAsia="zh-CN"/>
          </w:rPr>
          <m:t>3 ×3</m:t>
        </m:r>
      </m:oMath>
      <w:r>
        <w:rPr>
          <w:rFonts w:eastAsia="DengXian"/>
          <w:lang w:val="en-GB" w:eastAsia="zh-CN"/>
        </w:rPr>
        <w:t xml:space="preserve">. The input to the CNN are the blocks of size </w:t>
      </w:r>
      <m:oMath>
        <m:r>
          <w:rPr>
            <w:rFonts w:ascii="Cambria Math" w:eastAsia="DengXian" w:hAnsi="Cambria Math"/>
            <w:lang w:val="en-GB" w:eastAsia="zh-CN"/>
          </w:rPr>
          <m:t xml:space="preserve">128 ×128 </m:t>
        </m:r>
      </m:oMath>
      <w:r>
        <w:rPr>
          <w:rFonts w:eastAsia="DengXian"/>
          <w:lang w:val="en-GB" w:eastAsia="zh-CN"/>
        </w:rPr>
        <w:t>pixels. The dimensionality of the parameters required for all layers is as follows:</w:t>
      </w:r>
    </w:p>
    <w:p w14:paraId="7ECA8C36" w14:textId="77777777" w:rsidR="001A717B" w:rsidRDefault="001A717B" w:rsidP="001A717B">
      <w:pPr>
        <w:tabs>
          <w:tab w:val="left" w:pos="360"/>
          <w:tab w:val="left" w:pos="720"/>
          <w:tab w:val="left" w:pos="1080"/>
          <w:tab w:val="left" w:pos="1440"/>
        </w:tabs>
        <w:overflowPunct w:val="0"/>
        <w:autoSpaceDE w:val="0"/>
        <w:autoSpaceDN w:val="0"/>
        <w:adjustRightInd w:val="0"/>
        <w:jc w:val="both"/>
        <w:textAlignment w:val="baseline"/>
        <w:rPr>
          <w:rFonts w:eastAsia="DengXian"/>
          <w:lang w:val="en-GB" w:eastAsia="zh-CN"/>
        </w:rPr>
      </w:pPr>
      <w:r>
        <w:rPr>
          <w:rFonts w:eastAsia="DengXian"/>
          <w:lang w:val="en-GB" w:eastAsia="zh-CN"/>
        </w:rPr>
        <w:tab/>
        <w:t>Weights:</w:t>
      </w:r>
    </w:p>
    <w:p w14:paraId="3B71E6C8" w14:textId="77777777" w:rsidR="001A717B" w:rsidRDefault="001A717B" w:rsidP="001A717B">
      <w:pPr>
        <w:pStyle w:val="ListParagraph"/>
        <w:numPr>
          <w:ilvl w:val="0"/>
          <w:numId w:val="38"/>
        </w:numPr>
        <w:tabs>
          <w:tab w:val="left" w:pos="360"/>
          <w:tab w:val="left" w:pos="720"/>
          <w:tab w:val="left" w:pos="1080"/>
          <w:tab w:val="left" w:pos="1440"/>
        </w:tabs>
        <w:overflowPunct w:val="0"/>
        <w:autoSpaceDE w:val="0"/>
        <w:autoSpaceDN w:val="0"/>
        <w:adjustRightInd w:val="0"/>
        <w:jc w:val="both"/>
        <w:textAlignment w:val="baseline"/>
        <w:rPr>
          <w:rFonts w:eastAsia="DengXian"/>
          <w:lang w:val="en-GB" w:eastAsia="zh-CN"/>
        </w:rPr>
      </w:pPr>
      <w:r>
        <w:rPr>
          <w:rFonts w:eastAsia="DengXian"/>
          <w:lang w:val="en-GB" w:eastAsia="zh-CN"/>
        </w:rPr>
        <w:t xml:space="preserve">Layer 1: </w:t>
      </w:r>
      <m:oMath>
        <m:r>
          <w:rPr>
            <w:rFonts w:ascii="Cambria Math" w:eastAsia="DengXian" w:hAnsi="Cambria Math"/>
            <w:lang w:val="en-GB" w:eastAsia="zh-CN"/>
          </w:rPr>
          <m:t>3 ×3 ×1× 64</m:t>
        </m:r>
      </m:oMath>
    </w:p>
    <w:p w14:paraId="1BAF678B" w14:textId="77777777" w:rsidR="001A717B" w:rsidRDefault="001A717B" w:rsidP="001A717B">
      <w:pPr>
        <w:pStyle w:val="ListParagraph"/>
        <w:numPr>
          <w:ilvl w:val="0"/>
          <w:numId w:val="38"/>
        </w:numPr>
        <w:tabs>
          <w:tab w:val="left" w:pos="360"/>
          <w:tab w:val="left" w:pos="720"/>
          <w:tab w:val="left" w:pos="1080"/>
          <w:tab w:val="left" w:pos="1440"/>
        </w:tabs>
        <w:overflowPunct w:val="0"/>
        <w:autoSpaceDE w:val="0"/>
        <w:autoSpaceDN w:val="0"/>
        <w:adjustRightInd w:val="0"/>
        <w:jc w:val="both"/>
        <w:textAlignment w:val="baseline"/>
        <w:rPr>
          <w:rFonts w:eastAsia="DengXian"/>
          <w:lang w:val="en-GB" w:eastAsia="zh-CN"/>
        </w:rPr>
      </w:pPr>
      <w:r>
        <w:rPr>
          <w:rFonts w:eastAsia="DengXian"/>
          <w:lang w:val="en-GB" w:eastAsia="zh-CN"/>
        </w:rPr>
        <w:t xml:space="preserve">Layers 2 to 19: </w:t>
      </w:r>
      <m:oMath>
        <m:r>
          <w:rPr>
            <w:rFonts w:ascii="Cambria Math" w:eastAsia="DengXian" w:hAnsi="Cambria Math"/>
            <w:lang w:val="en-GB" w:eastAsia="zh-CN"/>
          </w:rPr>
          <m:t xml:space="preserve">3 ×3×64 ×64 </m:t>
        </m:r>
      </m:oMath>
    </w:p>
    <w:p w14:paraId="3323EDA7" w14:textId="77777777" w:rsidR="001A717B" w:rsidRDefault="001A717B" w:rsidP="001A717B">
      <w:pPr>
        <w:pStyle w:val="ListParagraph"/>
        <w:numPr>
          <w:ilvl w:val="0"/>
          <w:numId w:val="38"/>
        </w:numPr>
        <w:tabs>
          <w:tab w:val="left" w:pos="360"/>
          <w:tab w:val="left" w:pos="720"/>
          <w:tab w:val="left" w:pos="1080"/>
          <w:tab w:val="left" w:pos="1440"/>
        </w:tabs>
        <w:overflowPunct w:val="0"/>
        <w:autoSpaceDE w:val="0"/>
        <w:autoSpaceDN w:val="0"/>
        <w:adjustRightInd w:val="0"/>
        <w:jc w:val="both"/>
        <w:textAlignment w:val="baseline"/>
        <w:rPr>
          <w:rFonts w:eastAsia="DengXian"/>
          <w:lang w:val="en-GB" w:eastAsia="zh-CN"/>
        </w:rPr>
      </w:pPr>
      <w:r>
        <w:rPr>
          <w:rFonts w:eastAsia="DengXian"/>
          <w:lang w:val="en-GB" w:eastAsia="zh-CN"/>
        </w:rPr>
        <w:t xml:space="preserve">Layer 20: </w:t>
      </w:r>
      <m:oMath>
        <m:r>
          <w:rPr>
            <w:rFonts w:ascii="Cambria Math" w:eastAsia="DengXian" w:hAnsi="Cambria Math"/>
            <w:lang w:val="en-GB" w:eastAsia="zh-CN"/>
          </w:rPr>
          <m:t>3 ×3 ×64 ×1</m:t>
        </m:r>
      </m:oMath>
    </w:p>
    <w:p w14:paraId="0460F551" w14:textId="77777777" w:rsidR="001A717B" w:rsidRDefault="001A717B" w:rsidP="001A717B">
      <w:pPr>
        <w:tabs>
          <w:tab w:val="left" w:pos="360"/>
          <w:tab w:val="left" w:pos="720"/>
          <w:tab w:val="left" w:pos="1080"/>
          <w:tab w:val="left" w:pos="1440"/>
        </w:tabs>
        <w:overflowPunct w:val="0"/>
        <w:autoSpaceDE w:val="0"/>
        <w:autoSpaceDN w:val="0"/>
        <w:adjustRightInd w:val="0"/>
        <w:ind w:left="360"/>
        <w:jc w:val="both"/>
        <w:textAlignment w:val="baseline"/>
        <w:rPr>
          <w:rFonts w:eastAsia="DengXian"/>
          <w:lang w:val="en-GB" w:eastAsia="zh-CN"/>
        </w:rPr>
      </w:pPr>
      <w:r>
        <w:rPr>
          <w:rFonts w:eastAsia="DengXian"/>
          <w:lang w:val="en-GB" w:eastAsia="zh-CN"/>
        </w:rPr>
        <w:t>Biases:</w:t>
      </w:r>
    </w:p>
    <w:p w14:paraId="16AFC925" w14:textId="77777777" w:rsidR="001A717B" w:rsidRDefault="001A717B" w:rsidP="001A717B">
      <w:pPr>
        <w:pStyle w:val="ListParagraph"/>
        <w:numPr>
          <w:ilvl w:val="0"/>
          <w:numId w:val="40"/>
        </w:numPr>
        <w:tabs>
          <w:tab w:val="left" w:pos="360"/>
          <w:tab w:val="left" w:pos="720"/>
          <w:tab w:val="left" w:pos="1080"/>
          <w:tab w:val="left" w:pos="1440"/>
        </w:tabs>
        <w:overflowPunct w:val="0"/>
        <w:autoSpaceDE w:val="0"/>
        <w:autoSpaceDN w:val="0"/>
        <w:adjustRightInd w:val="0"/>
        <w:jc w:val="both"/>
        <w:textAlignment w:val="baseline"/>
        <w:rPr>
          <w:rFonts w:eastAsia="DengXian"/>
          <w:lang w:val="en-GB" w:eastAsia="zh-CN"/>
        </w:rPr>
      </w:pPr>
      <w:r>
        <w:rPr>
          <w:rFonts w:eastAsia="DengXian"/>
          <w:lang w:val="en-GB" w:eastAsia="zh-CN"/>
        </w:rPr>
        <w:t xml:space="preserve">Layers 1 to 19: </w:t>
      </w:r>
      <m:oMath>
        <m:r>
          <w:rPr>
            <w:rFonts w:ascii="Cambria Math" w:eastAsia="DengXian" w:hAnsi="Cambria Math"/>
            <w:lang w:val="en-GB" w:eastAsia="zh-CN"/>
          </w:rPr>
          <m:t>64×1</m:t>
        </m:r>
      </m:oMath>
    </w:p>
    <w:p w14:paraId="70C44410" w14:textId="77777777" w:rsidR="001A717B" w:rsidRDefault="001A717B" w:rsidP="001A717B">
      <w:pPr>
        <w:pStyle w:val="ListParagraph"/>
        <w:numPr>
          <w:ilvl w:val="0"/>
          <w:numId w:val="40"/>
        </w:numPr>
        <w:tabs>
          <w:tab w:val="left" w:pos="360"/>
          <w:tab w:val="left" w:pos="720"/>
          <w:tab w:val="left" w:pos="1080"/>
          <w:tab w:val="left" w:pos="1440"/>
        </w:tabs>
        <w:overflowPunct w:val="0"/>
        <w:autoSpaceDE w:val="0"/>
        <w:autoSpaceDN w:val="0"/>
        <w:adjustRightInd w:val="0"/>
        <w:jc w:val="both"/>
        <w:textAlignment w:val="baseline"/>
        <w:rPr>
          <w:rFonts w:eastAsia="DengXian"/>
          <w:lang w:val="en-GB" w:eastAsia="zh-CN"/>
        </w:rPr>
      </w:pPr>
      <w:r>
        <w:rPr>
          <w:rFonts w:eastAsia="DengXian"/>
          <w:lang w:val="en-GB" w:eastAsia="zh-CN"/>
        </w:rPr>
        <w:t xml:space="preserve">Layer 20: </w:t>
      </w:r>
      <m:oMath>
        <m:r>
          <w:rPr>
            <w:rFonts w:ascii="Cambria Math" w:eastAsia="DengXian" w:hAnsi="Cambria Math"/>
            <w:lang w:val="en-GB" w:eastAsia="zh-CN"/>
          </w:rPr>
          <m:t>1×1</m:t>
        </m:r>
      </m:oMath>
    </w:p>
    <w:p w14:paraId="34741FC9" w14:textId="77777777" w:rsidR="001A717B" w:rsidRDefault="001A717B" w:rsidP="001A717B">
      <w:pPr>
        <w:tabs>
          <w:tab w:val="left" w:pos="360"/>
          <w:tab w:val="left" w:pos="720"/>
          <w:tab w:val="left" w:pos="1080"/>
          <w:tab w:val="left" w:pos="1440"/>
        </w:tabs>
        <w:overflowPunct w:val="0"/>
        <w:autoSpaceDE w:val="0"/>
        <w:autoSpaceDN w:val="0"/>
        <w:adjustRightInd w:val="0"/>
        <w:jc w:val="both"/>
        <w:textAlignment w:val="baseline"/>
        <w:rPr>
          <w:rFonts w:eastAsia="DengXian"/>
          <w:lang w:val="en-GB" w:eastAsia="zh-CN"/>
        </w:rPr>
      </w:pPr>
      <w:r>
        <w:rPr>
          <w:rFonts w:eastAsia="DengXian"/>
          <w:lang w:val="en-GB" w:eastAsia="zh-CN"/>
        </w:rPr>
        <w:t xml:space="preserve">Therefore, in total 664704 floating point weights and 1217 floating point biases are required to perform the CNN operations for this architecture.  </w:t>
      </w:r>
    </w:p>
    <w:p w14:paraId="65F4332A" w14:textId="77777777" w:rsidR="001A717B" w:rsidRDefault="001A717B" w:rsidP="001A717B">
      <w:pPr>
        <w:pStyle w:val="Heading4"/>
        <w:numPr>
          <w:ilvl w:val="3"/>
          <w:numId w:val="20"/>
        </w:numPr>
        <w:ind w:left="1080" w:hanging="1080"/>
      </w:pPr>
      <w:r>
        <w:t>Zero Padding</w:t>
      </w:r>
    </w:p>
    <w:p w14:paraId="645BC798" w14:textId="77777777" w:rsidR="001A717B" w:rsidRDefault="001A717B" w:rsidP="001A717B">
      <w:pPr>
        <w:rPr>
          <w:lang w:val="en-GB" w:eastAsia="zh-CN"/>
        </w:rPr>
      </w:pPr>
      <w:r>
        <w:t xml:space="preserve">If cascaded layers are applied consecutively, the dimensionality of each feature is reduced due to the convolutional operation at the borders. For example, in this case, if the input is size </w:t>
      </w:r>
      <m:oMath>
        <m:r>
          <w:rPr>
            <w:rFonts w:ascii="Cambria Math" w:eastAsia="DengXian" w:hAnsi="Cambria Math"/>
            <w:lang w:val="en-GB" w:eastAsia="zh-CN"/>
          </w:rPr>
          <m:t>128 ×128</m:t>
        </m:r>
      </m:oMath>
      <w:r>
        <w:rPr>
          <w:lang w:val="en-GB" w:eastAsia="zh-CN"/>
        </w:rPr>
        <w:t xml:space="preserve">, the output of the first layer will be </w:t>
      </w:r>
      <m:oMath>
        <m:r>
          <w:rPr>
            <w:rFonts w:ascii="Cambria Math" w:eastAsia="DengXian" w:hAnsi="Cambria Math"/>
            <w:lang w:val="en-GB" w:eastAsia="zh-CN"/>
          </w:rPr>
          <m:t>126 ×126 ×64</m:t>
        </m:r>
      </m:oMath>
      <w:r>
        <w:rPr>
          <w:lang w:val="en-GB" w:eastAsia="zh-CN"/>
        </w:rPr>
        <w:t>. Therefore, to keep the size of the features constant throughout the network (the same as the input block), zero padding is applied. This consists of adding zeros to the border of each convolutional layer output.</w:t>
      </w:r>
    </w:p>
    <w:p w14:paraId="3004FD4B" w14:textId="77777777" w:rsidR="001A717B" w:rsidRDefault="001A717B" w:rsidP="001A717B">
      <w:pPr>
        <w:pStyle w:val="Heading4"/>
        <w:numPr>
          <w:ilvl w:val="3"/>
          <w:numId w:val="20"/>
        </w:numPr>
        <w:ind w:left="1080" w:hanging="1080"/>
      </w:pPr>
      <w:r>
        <w:t>ReLU layer</w:t>
      </w:r>
    </w:p>
    <w:p w14:paraId="4A75EF60" w14:textId="77777777" w:rsidR="001A717B" w:rsidRDefault="001A717B" w:rsidP="001A717B">
      <w:r>
        <w:t>The Rectified Linear Unit (ReLU) is an elementwise activation function that has the following equation:</w:t>
      </w:r>
    </w:p>
    <w:p w14:paraId="296D1A81" w14:textId="77777777" w:rsidR="001A717B" w:rsidRDefault="001A717B" w:rsidP="001A717B">
      <m:oMathPara>
        <m:oMath>
          <m:r>
            <w:rPr>
              <w:rFonts w:ascii="Cambria Math" w:hAnsi="Cambria Math"/>
            </w:rPr>
            <w:lastRenderedPageBreak/>
            <m:t>ReLU</m:t>
          </m:r>
          <m:d>
            <m:dPr>
              <m:ctrlPr>
                <w:rPr>
                  <w:rFonts w:ascii="Cambria Math" w:hAnsi="Cambria Math"/>
                  <w:i/>
                </w:rPr>
              </m:ctrlPr>
            </m:dPr>
            <m:e>
              <m:r>
                <w:rPr>
                  <w:rFonts w:ascii="Cambria Math" w:hAnsi="Cambria Math"/>
                </w:rPr>
                <m:t>x</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0,  &amp;x&lt;0</m:t>
                  </m:r>
                </m:e>
                <m:e>
                  <m:r>
                    <w:rPr>
                      <w:rFonts w:ascii="Cambria Math" w:hAnsi="Cambria Math"/>
                    </w:rPr>
                    <m:t>x,  &amp;x≥0</m:t>
                  </m:r>
                </m:e>
              </m:eqArr>
            </m:e>
          </m:d>
        </m:oMath>
      </m:oMathPara>
    </w:p>
    <w:p w14:paraId="599E9E87" w14:textId="77777777" w:rsidR="001A717B" w:rsidRDefault="001A717B" w:rsidP="001A717B">
      <w:r>
        <w:t>This layer is applied in between convolutional layers as shown in the diagram of Figure 2. In addition, this layer does not change the feature size.</w:t>
      </w:r>
    </w:p>
    <w:p w14:paraId="35348ED0" w14:textId="77777777" w:rsidR="001A717B" w:rsidRDefault="001A717B" w:rsidP="001A717B">
      <w:pPr>
        <w:pStyle w:val="Heading4"/>
        <w:numPr>
          <w:ilvl w:val="3"/>
          <w:numId w:val="20"/>
        </w:numPr>
        <w:ind w:left="1080" w:hanging="1080"/>
      </w:pPr>
      <w:r>
        <w:t>Summation layer</w:t>
      </w:r>
    </w:p>
    <w:p w14:paraId="3C579F60" w14:textId="77777777" w:rsidR="001A717B" w:rsidRDefault="001A717B" w:rsidP="001A717B">
      <w:r>
        <w:t>This layer takes two inputs with the same dimension and outputs their sum elementwise. This process does not change the size of the features. This layer performs the addition between the input low-resolution block and the result of the convolutional and ReLU layers (a residual) to obtain the final high-resolution output block.</w:t>
      </w:r>
    </w:p>
    <w:p w14:paraId="0889E93D" w14:textId="77777777" w:rsidR="001A717B" w:rsidRDefault="001A717B" w:rsidP="001A717B">
      <w:pPr>
        <w:pStyle w:val="Heading4"/>
        <w:numPr>
          <w:ilvl w:val="3"/>
          <w:numId w:val="20"/>
        </w:numPr>
        <w:ind w:left="1080" w:hanging="1080"/>
        <w:rPr>
          <w:rFonts w:ascii="Times New Roman" w:hAnsi="Times New Roman"/>
        </w:rPr>
      </w:pPr>
      <w:r>
        <w:rPr>
          <w:rFonts w:ascii="Times New Roman" w:hAnsi="Times New Roman"/>
        </w:rPr>
        <w:t>Inverse normalisation</w:t>
      </w:r>
    </w:p>
    <w:p w14:paraId="2DC587F4" w14:textId="77777777" w:rsidR="001A717B" w:rsidRDefault="001A717B" w:rsidP="001A717B">
      <w:r>
        <w:t xml:space="preserve">The output of the CNN is between 0 and 1 following the previous normalization operation. In order to return to the original range, the inverse normalisation procedure is applied to </w:t>
      </w:r>
      <m:oMath>
        <m:sSub>
          <m:sSubPr>
            <m:ctrlPr>
              <w:rPr>
                <w:rFonts w:ascii="Cambria Math" w:hAnsi="Cambria Math"/>
                <w:i/>
              </w:rPr>
            </m:ctrlPr>
          </m:sSubPr>
          <m:e>
            <m:r>
              <w:rPr>
                <w:rFonts w:ascii="Cambria Math" w:hAnsi="Cambria Math"/>
              </w:rPr>
              <m:t>Y</m:t>
            </m:r>
          </m:e>
          <m:sub>
            <m:r>
              <w:rPr>
                <w:rFonts w:ascii="Cambria Math" w:hAnsi="Cambria Math"/>
              </w:rPr>
              <m:t>out</m:t>
            </m:r>
          </m:sub>
        </m:sSub>
      </m:oMath>
      <w:r>
        <w:t xml:space="preserve"> in order to obtain the final high resolution Y channel frame </w:t>
      </w:r>
      <m:oMath>
        <m:sSub>
          <m:sSubPr>
            <m:ctrlPr>
              <w:rPr>
                <w:rFonts w:ascii="Cambria Math" w:hAnsi="Cambria Math"/>
                <w:i/>
              </w:rPr>
            </m:ctrlPr>
          </m:sSubPr>
          <m:e>
            <m:r>
              <w:rPr>
                <w:rFonts w:ascii="Cambria Math" w:hAnsi="Cambria Math"/>
              </w:rPr>
              <m:t>Y</m:t>
            </m:r>
          </m:e>
          <m:sub>
            <m:r>
              <w:rPr>
                <w:rFonts w:ascii="Cambria Math" w:hAnsi="Cambria Math"/>
              </w:rPr>
              <m:t>HR</m:t>
            </m:r>
          </m:sub>
        </m:sSub>
      </m:oMath>
      <w:r>
        <w:t xml:space="preserve"> as follows, where </w:t>
      </w:r>
      <m:oMath>
        <m:r>
          <w:rPr>
            <w:rFonts w:ascii="Cambria Math" w:hAnsi="Cambria Math"/>
          </w:rPr>
          <m:t>B</m:t>
        </m:r>
      </m:oMath>
      <w:r>
        <w:t xml:space="preserve"> corresponds to the original bit-depth of the video sequence:</w:t>
      </w:r>
    </w:p>
    <w:p w14:paraId="0DFD575D" w14:textId="77777777" w:rsidR="001A717B" w:rsidRPr="002717C7" w:rsidRDefault="00657E7D" w:rsidP="001A717B">
      <w:pPr>
        <w:rPr>
          <w:b/>
        </w:rPr>
      </w:pPr>
      <m:oMathPara>
        <m:oMath>
          <m:sSub>
            <m:sSubPr>
              <m:ctrlPr>
                <w:rPr>
                  <w:rFonts w:ascii="Cambria Math" w:hAnsi="Cambria Math"/>
                  <w:i/>
                </w:rPr>
              </m:ctrlPr>
            </m:sSubPr>
            <m:e>
              <m:r>
                <w:rPr>
                  <w:rFonts w:ascii="Cambria Math" w:hAnsi="Cambria Math"/>
                </w:rPr>
                <m:t>Y</m:t>
              </m:r>
            </m:e>
            <m:sub>
              <m:r>
                <w:rPr>
                  <w:rFonts w:ascii="Cambria Math" w:hAnsi="Cambria Math"/>
                </w:rPr>
                <m:t>HR</m:t>
              </m:r>
            </m:sub>
          </m:sSub>
          <m:d>
            <m:dPr>
              <m:ctrlPr>
                <w:rPr>
                  <w:rFonts w:ascii="Cambria Math" w:hAnsi="Cambria Math"/>
                  <w:i/>
                </w:rPr>
              </m:ctrlPr>
            </m:dPr>
            <m:e>
              <m:r>
                <w:rPr>
                  <w:rFonts w:ascii="Cambria Math" w:hAnsi="Cambria Math"/>
                </w:rPr>
                <m:t>x,y</m:t>
              </m:r>
            </m:e>
          </m:d>
          <m:r>
            <w:rPr>
              <w:rFonts w:ascii="Cambria Math" w:hAnsi="Cambria Math"/>
            </w:rPr>
            <m:t xml:space="preserve">= </m:t>
          </m:r>
          <m:sSub>
            <m:sSubPr>
              <m:ctrlPr>
                <w:rPr>
                  <w:rFonts w:ascii="Cambria Math" w:hAnsi="Cambria Math"/>
                  <w:i/>
                </w:rPr>
              </m:ctrlPr>
            </m:sSubPr>
            <m:e>
              <m:r>
                <w:rPr>
                  <w:rFonts w:ascii="Cambria Math" w:hAnsi="Cambria Math"/>
                </w:rPr>
                <m:t>Y</m:t>
              </m:r>
            </m:e>
            <m:sub>
              <m:r>
                <w:rPr>
                  <w:rFonts w:ascii="Cambria Math" w:hAnsi="Cambria Math"/>
                </w:rPr>
                <m:t>out</m:t>
              </m:r>
            </m:sub>
          </m:sSub>
          <m:d>
            <m:dPr>
              <m:ctrlPr>
                <w:rPr>
                  <w:rFonts w:ascii="Cambria Math" w:hAnsi="Cambria Math"/>
                  <w:i/>
                </w:rPr>
              </m:ctrlPr>
            </m:dPr>
            <m:e>
              <m:r>
                <w:rPr>
                  <w:rFonts w:ascii="Cambria Math" w:hAnsi="Cambria Math"/>
                </w:rPr>
                <m:t>x,y</m:t>
              </m:r>
            </m:e>
          </m:d>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B</m:t>
              </m:r>
            </m:sup>
          </m:sSup>
          <m:r>
            <w:rPr>
              <w:rFonts w:ascii="Cambria Math" w:hAnsi="Cambria Math"/>
            </w:rPr>
            <m:t>-1)</m:t>
          </m:r>
        </m:oMath>
      </m:oMathPara>
    </w:p>
    <w:p w14:paraId="4B0D3558" w14:textId="77777777" w:rsidR="001A717B" w:rsidRDefault="001A717B" w:rsidP="001A717B">
      <w:pPr>
        <w:pStyle w:val="Heading4"/>
        <w:numPr>
          <w:ilvl w:val="3"/>
          <w:numId w:val="20"/>
        </w:numPr>
        <w:ind w:left="1080" w:hanging="1080"/>
        <w:rPr>
          <w:rFonts w:ascii="Times New Roman" w:hAnsi="Times New Roman"/>
        </w:rPr>
      </w:pPr>
      <w:r>
        <w:rPr>
          <w:rFonts w:ascii="Times New Roman" w:hAnsi="Times New Roman"/>
        </w:rPr>
        <w:t>Training</w:t>
      </w:r>
    </w:p>
    <w:p w14:paraId="51088FC1" w14:textId="43504949" w:rsidR="00D90053" w:rsidRDefault="001A717B" w:rsidP="00A421CA">
      <w:r>
        <w:t xml:space="preserve">The CNN network was trained using SSE as the loss function, which is equivalent to optimizing for PSNR. A total of 50 sequences from public video databases including Harmonic </w:t>
      </w:r>
      <w:sdt>
        <w:sdtPr>
          <w:id w:val="1148865929"/>
          <w:citation/>
        </w:sdtPr>
        <w:sdtEndPr/>
        <w:sdtContent>
          <w:r w:rsidR="002D079D">
            <w:fldChar w:fldCharType="begin"/>
          </w:r>
          <w:r w:rsidR="002D079D">
            <w:rPr>
              <w:lang w:val="en-GB"/>
            </w:rPr>
            <w:instrText xml:space="preserve"> CITATION Har \l 2057 </w:instrText>
          </w:r>
          <w:r w:rsidR="002D079D">
            <w:fldChar w:fldCharType="separate"/>
          </w:r>
          <w:r w:rsidR="00142CD3" w:rsidRPr="00142CD3">
            <w:rPr>
              <w:noProof/>
              <w:lang w:val="en-GB"/>
            </w:rPr>
            <w:t>[10]</w:t>
          </w:r>
          <w:r w:rsidR="002D079D">
            <w:fldChar w:fldCharType="end"/>
          </w:r>
        </w:sdtContent>
      </w:sdt>
      <w:r>
        <w:t xml:space="preserve"> and Tampere  </w:t>
      </w:r>
      <w:sdt>
        <w:sdtPr>
          <w:id w:val="-800839505"/>
          <w:citation/>
        </w:sdtPr>
        <w:sdtEndPr/>
        <w:sdtContent>
          <w:r w:rsidR="00B10C23">
            <w:fldChar w:fldCharType="begin"/>
          </w:r>
          <w:r w:rsidR="00B10C23">
            <w:rPr>
              <w:lang w:val="en-GB"/>
            </w:rPr>
            <w:instrText xml:space="preserve"> CITATION Tam \l 2057 </w:instrText>
          </w:r>
          <w:r w:rsidR="00B10C23">
            <w:fldChar w:fldCharType="separate"/>
          </w:r>
          <w:r w:rsidR="00142CD3" w:rsidRPr="00142CD3">
            <w:rPr>
              <w:noProof/>
              <w:lang w:val="en-GB"/>
            </w:rPr>
            <w:t>[11]</w:t>
          </w:r>
          <w:r w:rsidR="00B10C23">
            <w:fldChar w:fldCharType="end"/>
          </w:r>
        </w:sdtContent>
      </w:sdt>
      <w:r w:rsidR="00B10C23">
        <w:t xml:space="preserve"> </w:t>
      </w:r>
      <w:r>
        <w:t xml:space="preserve">databases </w:t>
      </w:r>
      <w:r w:rsidR="009B76AF">
        <w:t xml:space="preserve">were used to train the network </w:t>
      </w:r>
      <w:r>
        <w:t>(</w:t>
      </w:r>
      <w:r w:rsidR="009B76AF">
        <w:t xml:space="preserve">It should be noted that </w:t>
      </w:r>
      <w:r>
        <w:t xml:space="preserve">these sequences </w:t>
      </w:r>
      <w:r w:rsidR="009B76AF">
        <w:t>do not include</w:t>
      </w:r>
      <w:r>
        <w:t xml:space="preserve"> the </w:t>
      </w:r>
      <w:r w:rsidR="009B76AF">
        <w:t xml:space="preserve">CfP test </w:t>
      </w:r>
      <w:r>
        <w:t>sequences)</w:t>
      </w:r>
      <w:r w:rsidR="009B76AF">
        <w:t xml:space="preserve">. Training sequences included </w:t>
      </w:r>
      <w:r>
        <w:t>both UHD and HD resolution</w:t>
      </w:r>
      <w:r w:rsidR="009B76AF">
        <w:t>s</w:t>
      </w:r>
      <w:r>
        <w:t xml:space="preserve">, </w:t>
      </w:r>
      <w:r w:rsidR="009B76AF">
        <w:t>with</w:t>
      </w:r>
      <w:r>
        <w:t xml:space="preserve"> either 10 bit </w:t>
      </w:r>
      <w:r w:rsidR="009B76AF">
        <w:t xml:space="preserve">originals </w:t>
      </w:r>
      <w:r>
        <w:t>or up</w:t>
      </w:r>
      <w:r w:rsidR="00787E20">
        <w:t>-</w:t>
      </w:r>
      <w:r>
        <w:t>sampled 10 bit</w:t>
      </w:r>
      <w:r w:rsidR="009B76AF">
        <w:t xml:space="preserve"> versions</w:t>
      </w:r>
      <w:r>
        <w:t xml:space="preserve"> from 8 bit original</w:t>
      </w:r>
      <w:r w:rsidR="009B76AF">
        <w:t>s.</w:t>
      </w:r>
      <w:r>
        <w:t xml:space="preserve"> </w:t>
      </w:r>
    </w:p>
    <w:p w14:paraId="4DFE64CA" w14:textId="0CA10ACD" w:rsidR="00D90053" w:rsidRDefault="00D90053" w:rsidP="00D90053">
      <w:pPr>
        <w:pStyle w:val="Heading1"/>
        <w:numPr>
          <w:ilvl w:val="0"/>
          <w:numId w:val="20"/>
        </w:numPr>
        <w:rPr>
          <w:rFonts w:cs="Times New Roman"/>
        </w:rPr>
      </w:pPr>
      <w:bookmarkStart w:id="85" w:name="_Toc504385890"/>
      <w:bookmarkStart w:id="86" w:name="_Toc504386055"/>
      <w:bookmarkStart w:id="87" w:name="_Ref509929956"/>
      <w:bookmarkStart w:id="88" w:name="_Toc511203098"/>
      <w:bookmarkEnd w:id="85"/>
      <w:bookmarkEnd w:id="86"/>
      <w:r>
        <w:rPr>
          <w:rFonts w:cs="Times New Roman"/>
        </w:rPr>
        <w:t>Compression performance</w:t>
      </w:r>
      <w:bookmarkEnd w:id="87"/>
      <w:bookmarkEnd w:id="88"/>
      <w:r>
        <w:rPr>
          <w:rFonts w:cs="Times New Roman"/>
        </w:rPr>
        <w:t xml:space="preserve"> </w:t>
      </w:r>
    </w:p>
    <w:p w14:paraId="336D674F" w14:textId="77777777" w:rsidR="00D90053" w:rsidRDefault="00D90053" w:rsidP="00D90053">
      <w:r>
        <w:t xml:space="preserve">As this proposal is based on the JEM 7.0, the coding configuration used is identical to the JEM anchors for the respective constraint set. </w:t>
      </w:r>
    </w:p>
    <w:p w14:paraId="072117F2" w14:textId="77777777" w:rsidR="00D90053" w:rsidRDefault="00D90053" w:rsidP="00D90053">
      <w:pPr>
        <w:pStyle w:val="Heading2"/>
        <w:numPr>
          <w:ilvl w:val="1"/>
          <w:numId w:val="20"/>
        </w:numPr>
        <w:ind w:left="576"/>
      </w:pPr>
      <w:bookmarkStart w:id="89" w:name="_Toc511203099"/>
      <w:r>
        <w:t>SDR: Constraint set 1 configuration relative to HM anchor</w:t>
      </w:r>
      <w:bookmarkEnd w:id="89"/>
    </w:p>
    <w:p w14:paraId="1BA05504" w14:textId="77777777" w:rsidR="00D90053" w:rsidRDefault="00D90053" w:rsidP="00D90053">
      <w:pPr>
        <w:pStyle w:val="Heading3"/>
        <w:numPr>
          <w:ilvl w:val="2"/>
          <w:numId w:val="20"/>
        </w:numPr>
      </w:pPr>
      <w:bookmarkStart w:id="90" w:name="_Toc511203100"/>
      <w:r>
        <w:t>Class SDR-A (RD-curves)</w:t>
      </w:r>
      <w:bookmarkEnd w:id="90"/>
    </w:p>
    <w:p w14:paraId="70EA3379" w14:textId="77777777" w:rsidR="00D90053" w:rsidRDefault="00D90053" w:rsidP="00D90053">
      <w:pPr>
        <w:rPr>
          <w:szCs w:val="22"/>
        </w:rPr>
      </w:pPr>
      <w:r>
        <w:rPr>
          <w:noProof/>
          <w:szCs w:val="22"/>
          <w:lang w:val="en-US"/>
        </w:rPr>
        <w:drawing>
          <wp:inline distT="0" distB="0" distL="0" distR="0" wp14:anchorId="0A4BC781" wp14:editId="18314927">
            <wp:extent cx="2883535" cy="24479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83535" cy="2447925"/>
                    </a:xfrm>
                    <a:prstGeom prst="rect">
                      <a:avLst/>
                    </a:prstGeom>
                    <a:noFill/>
                    <a:ln>
                      <a:noFill/>
                    </a:ln>
                  </pic:spPr>
                </pic:pic>
              </a:graphicData>
            </a:graphic>
          </wp:inline>
        </w:drawing>
      </w:r>
      <w:r>
        <w:rPr>
          <w:noProof/>
          <w:szCs w:val="22"/>
          <w:lang w:val="en-US"/>
        </w:rPr>
        <w:drawing>
          <wp:inline distT="0" distB="0" distL="0" distR="0" wp14:anchorId="35D013DE" wp14:editId="0A96F60E">
            <wp:extent cx="2883535" cy="244792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83535" cy="2447925"/>
                    </a:xfrm>
                    <a:prstGeom prst="rect">
                      <a:avLst/>
                    </a:prstGeom>
                    <a:noFill/>
                    <a:ln>
                      <a:noFill/>
                    </a:ln>
                  </pic:spPr>
                </pic:pic>
              </a:graphicData>
            </a:graphic>
          </wp:inline>
        </w:drawing>
      </w:r>
    </w:p>
    <w:p w14:paraId="63C58B90" w14:textId="77777777" w:rsidR="00D90053" w:rsidRDefault="00D90053" w:rsidP="00D90053">
      <w:pPr>
        <w:rPr>
          <w:szCs w:val="22"/>
        </w:rPr>
      </w:pPr>
      <w:r>
        <w:rPr>
          <w:noProof/>
          <w:szCs w:val="22"/>
          <w:lang w:val="en-US"/>
        </w:rPr>
        <w:lastRenderedPageBreak/>
        <w:drawing>
          <wp:inline distT="0" distB="0" distL="0" distR="0" wp14:anchorId="5C6A38B9" wp14:editId="720EEF8A">
            <wp:extent cx="2883535" cy="24479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83535" cy="2447925"/>
                    </a:xfrm>
                    <a:prstGeom prst="rect">
                      <a:avLst/>
                    </a:prstGeom>
                    <a:noFill/>
                    <a:ln>
                      <a:noFill/>
                    </a:ln>
                  </pic:spPr>
                </pic:pic>
              </a:graphicData>
            </a:graphic>
          </wp:inline>
        </w:drawing>
      </w:r>
      <w:r>
        <w:rPr>
          <w:noProof/>
          <w:szCs w:val="22"/>
          <w:lang w:val="en-US"/>
        </w:rPr>
        <w:drawing>
          <wp:inline distT="0" distB="0" distL="0" distR="0" wp14:anchorId="42087546" wp14:editId="5987C6E2">
            <wp:extent cx="2883535" cy="244792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83535" cy="2447925"/>
                    </a:xfrm>
                    <a:prstGeom prst="rect">
                      <a:avLst/>
                    </a:prstGeom>
                    <a:noFill/>
                    <a:ln>
                      <a:noFill/>
                    </a:ln>
                  </pic:spPr>
                </pic:pic>
              </a:graphicData>
            </a:graphic>
          </wp:inline>
        </w:drawing>
      </w:r>
    </w:p>
    <w:p w14:paraId="2C87EEA7" w14:textId="77777777" w:rsidR="00D90053" w:rsidRDefault="00D90053" w:rsidP="00D90053">
      <w:pPr>
        <w:jc w:val="center"/>
        <w:rPr>
          <w:szCs w:val="22"/>
        </w:rPr>
      </w:pPr>
      <w:r>
        <w:rPr>
          <w:noProof/>
          <w:szCs w:val="22"/>
          <w:lang w:val="en-US"/>
        </w:rPr>
        <w:drawing>
          <wp:inline distT="0" distB="0" distL="0" distR="0" wp14:anchorId="48E5BEBE" wp14:editId="30D3556B">
            <wp:extent cx="2883535" cy="2447925"/>
            <wp:effectExtent l="0" t="0" r="0"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83535" cy="2447925"/>
                    </a:xfrm>
                    <a:prstGeom prst="rect">
                      <a:avLst/>
                    </a:prstGeom>
                    <a:noFill/>
                    <a:ln>
                      <a:noFill/>
                    </a:ln>
                  </pic:spPr>
                </pic:pic>
              </a:graphicData>
            </a:graphic>
          </wp:inline>
        </w:drawing>
      </w:r>
    </w:p>
    <w:p w14:paraId="773CD14E" w14:textId="77777777" w:rsidR="00D90053" w:rsidRDefault="00D90053" w:rsidP="00D90053">
      <w:pPr>
        <w:pStyle w:val="Heading3"/>
        <w:numPr>
          <w:ilvl w:val="2"/>
          <w:numId w:val="20"/>
        </w:numPr>
      </w:pPr>
      <w:bookmarkStart w:id="91" w:name="_Toc511203101"/>
      <w:r>
        <w:t>Class SDR-B (RD-curves)</w:t>
      </w:r>
      <w:bookmarkEnd w:id="91"/>
    </w:p>
    <w:p w14:paraId="7336997D" w14:textId="77777777" w:rsidR="00D90053" w:rsidRDefault="00D90053" w:rsidP="00D90053">
      <w:pPr>
        <w:rPr>
          <w:szCs w:val="22"/>
        </w:rPr>
      </w:pPr>
      <w:r>
        <w:rPr>
          <w:noProof/>
          <w:szCs w:val="22"/>
          <w:lang w:val="en-US"/>
        </w:rPr>
        <w:drawing>
          <wp:inline distT="0" distB="0" distL="0" distR="0" wp14:anchorId="3680ADE8" wp14:editId="019C746D">
            <wp:extent cx="2883535" cy="244792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83535" cy="2447925"/>
                    </a:xfrm>
                    <a:prstGeom prst="rect">
                      <a:avLst/>
                    </a:prstGeom>
                    <a:noFill/>
                    <a:ln>
                      <a:noFill/>
                    </a:ln>
                  </pic:spPr>
                </pic:pic>
              </a:graphicData>
            </a:graphic>
          </wp:inline>
        </w:drawing>
      </w:r>
      <w:r>
        <w:rPr>
          <w:noProof/>
          <w:szCs w:val="22"/>
          <w:lang w:val="en-US"/>
        </w:rPr>
        <w:drawing>
          <wp:inline distT="0" distB="0" distL="0" distR="0" wp14:anchorId="6A2B3696" wp14:editId="16DA1327">
            <wp:extent cx="2883535" cy="244792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83535" cy="2447925"/>
                    </a:xfrm>
                    <a:prstGeom prst="rect">
                      <a:avLst/>
                    </a:prstGeom>
                    <a:noFill/>
                    <a:ln>
                      <a:noFill/>
                    </a:ln>
                  </pic:spPr>
                </pic:pic>
              </a:graphicData>
            </a:graphic>
          </wp:inline>
        </w:drawing>
      </w:r>
    </w:p>
    <w:p w14:paraId="10AB4FDE" w14:textId="77777777" w:rsidR="00D90053" w:rsidRDefault="00D90053" w:rsidP="00D90053">
      <w:pPr>
        <w:rPr>
          <w:szCs w:val="22"/>
        </w:rPr>
      </w:pPr>
      <w:r>
        <w:rPr>
          <w:noProof/>
          <w:szCs w:val="22"/>
          <w:lang w:val="en-US"/>
        </w:rPr>
        <w:lastRenderedPageBreak/>
        <w:drawing>
          <wp:inline distT="0" distB="0" distL="0" distR="0" wp14:anchorId="471D8B5F" wp14:editId="53788AEF">
            <wp:extent cx="2883535" cy="24479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83535" cy="2447925"/>
                    </a:xfrm>
                    <a:prstGeom prst="rect">
                      <a:avLst/>
                    </a:prstGeom>
                    <a:noFill/>
                    <a:ln>
                      <a:noFill/>
                    </a:ln>
                  </pic:spPr>
                </pic:pic>
              </a:graphicData>
            </a:graphic>
          </wp:inline>
        </w:drawing>
      </w:r>
      <w:r>
        <w:rPr>
          <w:noProof/>
          <w:szCs w:val="22"/>
          <w:lang w:val="en-US"/>
        </w:rPr>
        <w:drawing>
          <wp:inline distT="0" distB="0" distL="0" distR="0" wp14:anchorId="5276E158" wp14:editId="35AFC3BD">
            <wp:extent cx="2883535" cy="24479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83535" cy="2447925"/>
                    </a:xfrm>
                    <a:prstGeom prst="rect">
                      <a:avLst/>
                    </a:prstGeom>
                    <a:noFill/>
                    <a:ln>
                      <a:noFill/>
                    </a:ln>
                  </pic:spPr>
                </pic:pic>
              </a:graphicData>
            </a:graphic>
          </wp:inline>
        </w:drawing>
      </w:r>
    </w:p>
    <w:p w14:paraId="1723AA14" w14:textId="77777777" w:rsidR="00D90053" w:rsidRDefault="00D90053" w:rsidP="00D90053">
      <w:pPr>
        <w:jc w:val="center"/>
        <w:rPr>
          <w:szCs w:val="22"/>
        </w:rPr>
      </w:pPr>
      <w:r>
        <w:rPr>
          <w:noProof/>
          <w:szCs w:val="22"/>
          <w:lang w:val="en-US"/>
        </w:rPr>
        <w:drawing>
          <wp:inline distT="0" distB="0" distL="0" distR="0" wp14:anchorId="32F4EA2D" wp14:editId="78C882E1">
            <wp:extent cx="2883535" cy="244792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83535" cy="2447925"/>
                    </a:xfrm>
                    <a:prstGeom prst="rect">
                      <a:avLst/>
                    </a:prstGeom>
                    <a:noFill/>
                    <a:ln>
                      <a:noFill/>
                    </a:ln>
                  </pic:spPr>
                </pic:pic>
              </a:graphicData>
            </a:graphic>
          </wp:inline>
        </w:drawing>
      </w:r>
    </w:p>
    <w:p w14:paraId="4E407E1B" w14:textId="77777777" w:rsidR="00D90053" w:rsidRDefault="00D90053" w:rsidP="00D90053">
      <w:pPr>
        <w:pStyle w:val="Heading3"/>
        <w:numPr>
          <w:ilvl w:val="2"/>
          <w:numId w:val="20"/>
        </w:numPr>
      </w:pPr>
      <w:bookmarkStart w:id="92" w:name="_Toc511203102"/>
      <w:r>
        <w:t>Overall (BD-rate summary tables)</w:t>
      </w:r>
      <w:bookmarkEnd w:id="92"/>
    </w:p>
    <w:tbl>
      <w:tblPr>
        <w:tblStyle w:val="TableGrid"/>
        <w:tblW w:w="0" w:type="auto"/>
        <w:jc w:val="center"/>
        <w:tblLook w:val="04A0" w:firstRow="1" w:lastRow="0" w:firstColumn="1" w:lastColumn="0" w:noHBand="0" w:noVBand="1"/>
      </w:tblPr>
      <w:tblGrid>
        <w:gridCol w:w="3137"/>
        <w:gridCol w:w="3106"/>
        <w:gridCol w:w="3107"/>
      </w:tblGrid>
      <w:tr w:rsidR="00D90053" w14:paraId="753538F0"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hideMark/>
          </w:tcPr>
          <w:p w14:paraId="1B32BE88" w14:textId="77777777" w:rsidR="00D90053" w:rsidRDefault="00D90053" w:rsidP="00484CB3">
            <w:pPr>
              <w:jc w:val="center"/>
              <w:rPr>
                <w:szCs w:val="22"/>
              </w:rPr>
            </w:pPr>
            <w:r>
              <w:rPr>
                <w:szCs w:val="22"/>
              </w:rPr>
              <w:t>Sequence</w:t>
            </w:r>
          </w:p>
        </w:tc>
        <w:tc>
          <w:tcPr>
            <w:tcW w:w="3192"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hideMark/>
          </w:tcPr>
          <w:p w14:paraId="04C43064" w14:textId="77777777" w:rsidR="00D90053" w:rsidRDefault="00D90053" w:rsidP="00484CB3">
            <w:pPr>
              <w:jc w:val="center"/>
              <w:rPr>
                <w:szCs w:val="22"/>
              </w:rPr>
            </w:pPr>
            <w:r>
              <w:rPr>
                <w:szCs w:val="22"/>
              </w:rPr>
              <w:t>BD-PSNR [dB]</w:t>
            </w:r>
          </w:p>
        </w:tc>
        <w:tc>
          <w:tcPr>
            <w:tcW w:w="3192"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hideMark/>
          </w:tcPr>
          <w:p w14:paraId="75811CA7" w14:textId="77777777" w:rsidR="00D90053" w:rsidRDefault="00D90053" w:rsidP="00484CB3">
            <w:pPr>
              <w:jc w:val="center"/>
              <w:rPr>
                <w:szCs w:val="22"/>
              </w:rPr>
            </w:pPr>
            <w:r>
              <w:rPr>
                <w:szCs w:val="22"/>
              </w:rPr>
              <w:t>BD-Bitrate [%]</w:t>
            </w:r>
          </w:p>
        </w:tc>
      </w:tr>
      <w:tr w:rsidR="00D90053" w14:paraId="72C51E88"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vAlign w:val="center"/>
            <w:hideMark/>
          </w:tcPr>
          <w:p w14:paraId="15D63C36" w14:textId="77777777" w:rsidR="00D90053" w:rsidRDefault="00D90053" w:rsidP="00484CB3">
            <w:pPr>
              <w:jc w:val="center"/>
              <w:rPr>
                <w:szCs w:val="22"/>
              </w:rPr>
            </w:pPr>
            <w:r>
              <w:rPr>
                <w:szCs w:val="22"/>
              </w:rPr>
              <w:t>FoodMarket4</w:t>
            </w:r>
          </w:p>
        </w:tc>
        <w:tc>
          <w:tcPr>
            <w:tcW w:w="3192" w:type="dxa"/>
            <w:tcBorders>
              <w:top w:val="single" w:sz="4" w:space="0" w:color="auto"/>
              <w:left w:val="single" w:sz="4" w:space="0" w:color="auto"/>
              <w:bottom w:val="single" w:sz="4" w:space="0" w:color="auto"/>
              <w:right w:val="single" w:sz="4" w:space="0" w:color="auto"/>
            </w:tcBorders>
            <w:vAlign w:val="center"/>
            <w:hideMark/>
          </w:tcPr>
          <w:p w14:paraId="56D0A22E" w14:textId="77777777" w:rsidR="00D90053" w:rsidRDefault="00D90053" w:rsidP="00484CB3">
            <w:pPr>
              <w:jc w:val="center"/>
              <w:rPr>
                <w:szCs w:val="22"/>
              </w:rPr>
            </w:pPr>
            <w:r>
              <w:rPr>
                <w:szCs w:val="22"/>
              </w:rPr>
              <w:t>1.77</w:t>
            </w:r>
          </w:p>
        </w:tc>
        <w:tc>
          <w:tcPr>
            <w:tcW w:w="3192" w:type="dxa"/>
            <w:tcBorders>
              <w:top w:val="single" w:sz="4" w:space="0" w:color="auto"/>
              <w:left w:val="single" w:sz="4" w:space="0" w:color="auto"/>
              <w:bottom w:val="single" w:sz="4" w:space="0" w:color="auto"/>
              <w:right w:val="single" w:sz="4" w:space="0" w:color="auto"/>
            </w:tcBorders>
            <w:vAlign w:val="center"/>
            <w:hideMark/>
          </w:tcPr>
          <w:p w14:paraId="1CEAB241" w14:textId="77777777" w:rsidR="00D90053" w:rsidRDefault="00D90053" w:rsidP="00484CB3">
            <w:pPr>
              <w:jc w:val="center"/>
              <w:rPr>
                <w:szCs w:val="22"/>
              </w:rPr>
            </w:pPr>
            <w:r>
              <w:rPr>
                <w:szCs w:val="22"/>
              </w:rPr>
              <w:t>-36.61</w:t>
            </w:r>
          </w:p>
        </w:tc>
      </w:tr>
      <w:tr w:rsidR="00D90053" w14:paraId="686C6099"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vAlign w:val="center"/>
            <w:hideMark/>
          </w:tcPr>
          <w:p w14:paraId="0F314D15" w14:textId="77777777" w:rsidR="00D90053" w:rsidRDefault="00D90053" w:rsidP="00484CB3">
            <w:pPr>
              <w:jc w:val="center"/>
              <w:rPr>
                <w:szCs w:val="22"/>
              </w:rPr>
            </w:pPr>
            <w:r>
              <w:rPr>
                <w:szCs w:val="22"/>
              </w:rPr>
              <w:t>CatRobot1</w:t>
            </w:r>
          </w:p>
        </w:tc>
        <w:tc>
          <w:tcPr>
            <w:tcW w:w="3192" w:type="dxa"/>
            <w:tcBorders>
              <w:top w:val="single" w:sz="4" w:space="0" w:color="auto"/>
              <w:left w:val="single" w:sz="4" w:space="0" w:color="auto"/>
              <w:bottom w:val="single" w:sz="4" w:space="0" w:color="auto"/>
              <w:right w:val="single" w:sz="4" w:space="0" w:color="auto"/>
            </w:tcBorders>
            <w:vAlign w:val="center"/>
            <w:hideMark/>
          </w:tcPr>
          <w:p w14:paraId="7166D3E6" w14:textId="77777777" w:rsidR="00D90053" w:rsidRDefault="00D90053" w:rsidP="00484CB3">
            <w:pPr>
              <w:jc w:val="center"/>
              <w:rPr>
                <w:szCs w:val="22"/>
              </w:rPr>
            </w:pPr>
            <w:r>
              <w:rPr>
                <w:szCs w:val="22"/>
              </w:rPr>
              <w:t>1.56</w:t>
            </w:r>
          </w:p>
        </w:tc>
        <w:tc>
          <w:tcPr>
            <w:tcW w:w="3192" w:type="dxa"/>
            <w:tcBorders>
              <w:top w:val="single" w:sz="4" w:space="0" w:color="auto"/>
              <w:left w:val="single" w:sz="4" w:space="0" w:color="auto"/>
              <w:bottom w:val="single" w:sz="4" w:space="0" w:color="auto"/>
              <w:right w:val="single" w:sz="4" w:space="0" w:color="auto"/>
            </w:tcBorders>
            <w:vAlign w:val="center"/>
            <w:hideMark/>
          </w:tcPr>
          <w:p w14:paraId="10DC2461" w14:textId="77777777" w:rsidR="00D90053" w:rsidRDefault="00D90053" w:rsidP="00484CB3">
            <w:pPr>
              <w:jc w:val="center"/>
              <w:rPr>
                <w:szCs w:val="22"/>
              </w:rPr>
            </w:pPr>
            <w:r>
              <w:rPr>
                <w:szCs w:val="22"/>
              </w:rPr>
              <w:t>-40.32</w:t>
            </w:r>
          </w:p>
        </w:tc>
      </w:tr>
      <w:tr w:rsidR="00D90053" w14:paraId="0CCE2F55"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vAlign w:val="center"/>
            <w:hideMark/>
          </w:tcPr>
          <w:p w14:paraId="20C2B2BD" w14:textId="77777777" w:rsidR="00D90053" w:rsidRDefault="00D90053" w:rsidP="00484CB3">
            <w:pPr>
              <w:jc w:val="center"/>
              <w:rPr>
                <w:szCs w:val="22"/>
              </w:rPr>
            </w:pPr>
            <w:r>
              <w:rPr>
                <w:szCs w:val="22"/>
              </w:rPr>
              <w:t>DaylightRoad2</w:t>
            </w:r>
          </w:p>
        </w:tc>
        <w:tc>
          <w:tcPr>
            <w:tcW w:w="3192" w:type="dxa"/>
            <w:tcBorders>
              <w:top w:val="single" w:sz="4" w:space="0" w:color="auto"/>
              <w:left w:val="single" w:sz="4" w:space="0" w:color="auto"/>
              <w:bottom w:val="single" w:sz="4" w:space="0" w:color="auto"/>
              <w:right w:val="single" w:sz="4" w:space="0" w:color="auto"/>
            </w:tcBorders>
            <w:vAlign w:val="center"/>
            <w:hideMark/>
          </w:tcPr>
          <w:p w14:paraId="684FB860" w14:textId="77777777" w:rsidR="00D90053" w:rsidRDefault="00D90053" w:rsidP="00484CB3">
            <w:pPr>
              <w:jc w:val="center"/>
              <w:rPr>
                <w:szCs w:val="22"/>
              </w:rPr>
            </w:pPr>
            <w:r>
              <w:rPr>
                <w:szCs w:val="22"/>
              </w:rPr>
              <w:t>1.12</w:t>
            </w:r>
          </w:p>
        </w:tc>
        <w:tc>
          <w:tcPr>
            <w:tcW w:w="3192" w:type="dxa"/>
            <w:tcBorders>
              <w:top w:val="single" w:sz="4" w:space="0" w:color="auto"/>
              <w:left w:val="single" w:sz="4" w:space="0" w:color="auto"/>
              <w:bottom w:val="single" w:sz="4" w:space="0" w:color="auto"/>
              <w:right w:val="single" w:sz="4" w:space="0" w:color="auto"/>
            </w:tcBorders>
            <w:vAlign w:val="center"/>
            <w:hideMark/>
          </w:tcPr>
          <w:p w14:paraId="55613229" w14:textId="77777777" w:rsidR="00D90053" w:rsidRDefault="00D90053" w:rsidP="00484CB3">
            <w:pPr>
              <w:jc w:val="center"/>
              <w:rPr>
                <w:szCs w:val="22"/>
              </w:rPr>
            </w:pPr>
            <w:r>
              <w:rPr>
                <w:szCs w:val="22"/>
              </w:rPr>
              <w:t>-40.34</w:t>
            </w:r>
          </w:p>
        </w:tc>
      </w:tr>
      <w:tr w:rsidR="00D90053" w14:paraId="63D13CA7"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vAlign w:val="center"/>
            <w:hideMark/>
          </w:tcPr>
          <w:p w14:paraId="5CFA7A96" w14:textId="77777777" w:rsidR="00D90053" w:rsidRDefault="00D90053" w:rsidP="00484CB3">
            <w:pPr>
              <w:jc w:val="center"/>
              <w:rPr>
                <w:szCs w:val="22"/>
              </w:rPr>
            </w:pPr>
            <w:r>
              <w:rPr>
                <w:szCs w:val="22"/>
              </w:rPr>
              <w:t>ParkRunning3</w:t>
            </w:r>
          </w:p>
        </w:tc>
        <w:tc>
          <w:tcPr>
            <w:tcW w:w="3192" w:type="dxa"/>
            <w:tcBorders>
              <w:top w:val="single" w:sz="4" w:space="0" w:color="auto"/>
              <w:left w:val="single" w:sz="4" w:space="0" w:color="auto"/>
              <w:bottom w:val="single" w:sz="4" w:space="0" w:color="auto"/>
              <w:right w:val="single" w:sz="4" w:space="0" w:color="auto"/>
            </w:tcBorders>
            <w:vAlign w:val="center"/>
            <w:hideMark/>
          </w:tcPr>
          <w:p w14:paraId="103DBADD" w14:textId="77777777" w:rsidR="00D90053" w:rsidRDefault="00D90053" w:rsidP="00484CB3">
            <w:pPr>
              <w:jc w:val="center"/>
              <w:rPr>
                <w:szCs w:val="22"/>
              </w:rPr>
            </w:pPr>
            <w:r>
              <w:rPr>
                <w:szCs w:val="22"/>
              </w:rPr>
              <w:t>1.51</w:t>
            </w:r>
          </w:p>
        </w:tc>
        <w:tc>
          <w:tcPr>
            <w:tcW w:w="3192" w:type="dxa"/>
            <w:tcBorders>
              <w:top w:val="single" w:sz="4" w:space="0" w:color="auto"/>
              <w:left w:val="single" w:sz="4" w:space="0" w:color="auto"/>
              <w:bottom w:val="single" w:sz="4" w:space="0" w:color="auto"/>
              <w:right w:val="single" w:sz="4" w:space="0" w:color="auto"/>
            </w:tcBorders>
            <w:vAlign w:val="center"/>
            <w:hideMark/>
          </w:tcPr>
          <w:p w14:paraId="2B36791E" w14:textId="77777777" w:rsidR="00D90053" w:rsidRDefault="00D90053" w:rsidP="00484CB3">
            <w:pPr>
              <w:jc w:val="center"/>
              <w:rPr>
                <w:szCs w:val="22"/>
              </w:rPr>
            </w:pPr>
            <w:r>
              <w:rPr>
                <w:szCs w:val="22"/>
              </w:rPr>
              <w:t>-45.69</w:t>
            </w:r>
          </w:p>
        </w:tc>
      </w:tr>
      <w:tr w:rsidR="00D90053" w14:paraId="3B5EE0BD"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vAlign w:val="center"/>
            <w:hideMark/>
          </w:tcPr>
          <w:p w14:paraId="6D10BAD1" w14:textId="77777777" w:rsidR="00D90053" w:rsidRDefault="00D90053" w:rsidP="00484CB3">
            <w:pPr>
              <w:jc w:val="center"/>
              <w:rPr>
                <w:szCs w:val="22"/>
              </w:rPr>
            </w:pPr>
            <w:r>
              <w:rPr>
                <w:szCs w:val="22"/>
              </w:rPr>
              <w:t>Campfire</w:t>
            </w:r>
          </w:p>
        </w:tc>
        <w:tc>
          <w:tcPr>
            <w:tcW w:w="3192" w:type="dxa"/>
            <w:tcBorders>
              <w:top w:val="single" w:sz="4" w:space="0" w:color="auto"/>
              <w:left w:val="single" w:sz="4" w:space="0" w:color="auto"/>
              <w:bottom w:val="single" w:sz="4" w:space="0" w:color="auto"/>
              <w:right w:val="single" w:sz="4" w:space="0" w:color="auto"/>
            </w:tcBorders>
            <w:vAlign w:val="center"/>
            <w:hideMark/>
          </w:tcPr>
          <w:p w14:paraId="35DBD033" w14:textId="77777777" w:rsidR="00D90053" w:rsidRDefault="00D90053" w:rsidP="00484CB3">
            <w:pPr>
              <w:jc w:val="center"/>
              <w:rPr>
                <w:szCs w:val="22"/>
              </w:rPr>
            </w:pPr>
            <w:r>
              <w:rPr>
                <w:szCs w:val="22"/>
              </w:rPr>
              <w:t>1.48</w:t>
            </w:r>
          </w:p>
        </w:tc>
        <w:tc>
          <w:tcPr>
            <w:tcW w:w="3192" w:type="dxa"/>
            <w:tcBorders>
              <w:top w:val="single" w:sz="4" w:space="0" w:color="auto"/>
              <w:left w:val="single" w:sz="4" w:space="0" w:color="auto"/>
              <w:bottom w:val="single" w:sz="4" w:space="0" w:color="auto"/>
              <w:right w:val="single" w:sz="4" w:space="0" w:color="auto"/>
            </w:tcBorders>
            <w:vAlign w:val="center"/>
            <w:hideMark/>
          </w:tcPr>
          <w:p w14:paraId="4CCEFA23" w14:textId="77777777" w:rsidR="00D90053" w:rsidRDefault="00D90053" w:rsidP="00484CB3">
            <w:pPr>
              <w:jc w:val="center"/>
              <w:rPr>
                <w:szCs w:val="22"/>
              </w:rPr>
            </w:pPr>
            <w:r>
              <w:rPr>
                <w:szCs w:val="22"/>
              </w:rPr>
              <w:t>-50.77</w:t>
            </w:r>
          </w:p>
        </w:tc>
      </w:tr>
      <w:tr w:rsidR="00D90053" w14:paraId="4DA2B94A"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41E08C33" w14:textId="77777777" w:rsidR="00D90053" w:rsidRDefault="00D90053" w:rsidP="00484CB3">
            <w:pPr>
              <w:jc w:val="center"/>
              <w:rPr>
                <w:szCs w:val="22"/>
              </w:rPr>
            </w:pPr>
            <w:r>
              <w:rPr>
                <w:szCs w:val="22"/>
              </w:rPr>
              <w:t>Average for SDR-A</w:t>
            </w:r>
          </w:p>
        </w:tc>
        <w:tc>
          <w:tcPr>
            <w:tcW w:w="3192"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5E6F5CB0" w14:textId="77777777" w:rsidR="00D90053" w:rsidRDefault="00D90053" w:rsidP="00484CB3">
            <w:pPr>
              <w:jc w:val="center"/>
              <w:rPr>
                <w:szCs w:val="22"/>
              </w:rPr>
            </w:pPr>
            <w:r>
              <w:rPr>
                <w:szCs w:val="22"/>
              </w:rPr>
              <w:t>1.49</w:t>
            </w:r>
          </w:p>
        </w:tc>
        <w:tc>
          <w:tcPr>
            <w:tcW w:w="3192"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7143B5CF" w14:textId="77777777" w:rsidR="00D90053" w:rsidRDefault="00D90053" w:rsidP="00484CB3">
            <w:pPr>
              <w:jc w:val="center"/>
              <w:rPr>
                <w:szCs w:val="22"/>
              </w:rPr>
            </w:pPr>
            <w:r>
              <w:rPr>
                <w:szCs w:val="22"/>
              </w:rPr>
              <w:t>-42.75</w:t>
            </w:r>
          </w:p>
        </w:tc>
      </w:tr>
      <w:tr w:rsidR="00D90053" w14:paraId="207E3FF5"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vAlign w:val="center"/>
            <w:hideMark/>
          </w:tcPr>
          <w:p w14:paraId="76AB25B8" w14:textId="77777777" w:rsidR="00D90053" w:rsidRDefault="00D90053" w:rsidP="00484CB3">
            <w:pPr>
              <w:jc w:val="center"/>
              <w:rPr>
                <w:szCs w:val="22"/>
              </w:rPr>
            </w:pPr>
            <w:r>
              <w:rPr>
                <w:szCs w:val="22"/>
              </w:rPr>
              <w:t>BQTerrace</w:t>
            </w:r>
          </w:p>
        </w:tc>
        <w:tc>
          <w:tcPr>
            <w:tcW w:w="3192" w:type="dxa"/>
            <w:tcBorders>
              <w:top w:val="single" w:sz="4" w:space="0" w:color="auto"/>
              <w:left w:val="single" w:sz="4" w:space="0" w:color="auto"/>
              <w:bottom w:val="single" w:sz="4" w:space="0" w:color="auto"/>
              <w:right w:val="single" w:sz="4" w:space="0" w:color="auto"/>
            </w:tcBorders>
            <w:vAlign w:val="center"/>
            <w:hideMark/>
          </w:tcPr>
          <w:p w14:paraId="1ED2FBE2" w14:textId="77777777" w:rsidR="00D90053" w:rsidRDefault="00D90053" w:rsidP="00484CB3">
            <w:pPr>
              <w:jc w:val="center"/>
              <w:rPr>
                <w:szCs w:val="22"/>
              </w:rPr>
            </w:pPr>
            <w:r>
              <w:rPr>
                <w:szCs w:val="22"/>
              </w:rPr>
              <w:t>0.91</w:t>
            </w:r>
          </w:p>
        </w:tc>
        <w:tc>
          <w:tcPr>
            <w:tcW w:w="3192" w:type="dxa"/>
            <w:tcBorders>
              <w:top w:val="single" w:sz="4" w:space="0" w:color="auto"/>
              <w:left w:val="single" w:sz="4" w:space="0" w:color="auto"/>
              <w:bottom w:val="single" w:sz="4" w:space="0" w:color="auto"/>
              <w:right w:val="single" w:sz="4" w:space="0" w:color="auto"/>
            </w:tcBorders>
            <w:vAlign w:val="center"/>
            <w:hideMark/>
          </w:tcPr>
          <w:p w14:paraId="1F15C048" w14:textId="77777777" w:rsidR="00D90053" w:rsidRDefault="00D90053" w:rsidP="00484CB3">
            <w:pPr>
              <w:jc w:val="center"/>
              <w:rPr>
                <w:szCs w:val="22"/>
              </w:rPr>
            </w:pPr>
            <w:r>
              <w:rPr>
                <w:szCs w:val="22"/>
              </w:rPr>
              <w:t>-30.26</w:t>
            </w:r>
          </w:p>
        </w:tc>
      </w:tr>
      <w:tr w:rsidR="00D90053" w14:paraId="74EAE264"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vAlign w:val="center"/>
            <w:hideMark/>
          </w:tcPr>
          <w:p w14:paraId="26685D84" w14:textId="77777777" w:rsidR="00D90053" w:rsidRDefault="00D90053" w:rsidP="00484CB3">
            <w:pPr>
              <w:jc w:val="center"/>
              <w:rPr>
                <w:szCs w:val="22"/>
              </w:rPr>
            </w:pPr>
            <w:r>
              <w:rPr>
                <w:szCs w:val="22"/>
              </w:rPr>
              <w:t>RitualDance</w:t>
            </w:r>
          </w:p>
        </w:tc>
        <w:tc>
          <w:tcPr>
            <w:tcW w:w="3192" w:type="dxa"/>
            <w:tcBorders>
              <w:top w:val="single" w:sz="4" w:space="0" w:color="auto"/>
              <w:left w:val="single" w:sz="4" w:space="0" w:color="auto"/>
              <w:bottom w:val="single" w:sz="4" w:space="0" w:color="auto"/>
              <w:right w:val="single" w:sz="4" w:space="0" w:color="auto"/>
            </w:tcBorders>
            <w:vAlign w:val="center"/>
            <w:hideMark/>
          </w:tcPr>
          <w:p w14:paraId="0CD85DAF" w14:textId="77777777" w:rsidR="00D90053" w:rsidRDefault="00D90053" w:rsidP="00484CB3">
            <w:pPr>
              <w:jc w:val="center"/>
              <w:rPr>
                <w:szCs w:val="22"/>
              </w:rPr>
            </w:pPr>
            <w:r>
              <w:rPr>
                <w:szCs w:val="22"/>
              </w:rPr>
              <w:t>1.46</w:t>
            </w:r>
          </w:p>
        </w:tc>
        <w:tc>
          <w:tcPr>
            <w:tcW w:w="3192" w:type="dxa"/>
            <w:tcBorders>
              <w:top w:val="single" w:sz="4" w:space="0" w:color="auto"/>
              <w:left w:val="single" w:sz="4" w:space="0" w:color="auto"/>
              <w:bottom w:val="single" w:sz="4" w:space="0" w:color="auto"/>
              <w:right w:val="single" w:sz="4" w:space="0" w:color="auto"/>
            </w:tcBorders>
            <w:vAlign w:val="center"/>
            <w:hideMark/>
          </w:tcPr>
          <w:p w14:paraId="638EB60C" w14:textId="77777777" w:rsidR="00D90053" w:rsidRDefault="00D90053" w:rsidP="00484CB3">
            <w:pPr>
              <w:jc w:val="center"/>
              <w:rPr>
                <w:szCs w:val="22"/>
              </w:rPr>
            </w:pPr>
            <w:r>
              <w:rPr>
                <w:szCs w:val="22"/>
              </w:rPr>
              <w:t>-27.86</w:t>
            </w:r>
          </w:p>
        </w:tc>
      </w:tr>
      <w:tr w:rsidR="00D90053" w14:paraId="4E4B54E0"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vAlign w:val="center"/>
            <w:hideMark/>
          </w:tcPr>
          <w:p w14:paraId="71FC1614" w14:textId="77777777" w:rsidR="00D90053" w:rsidRDefault="00D90053" w:rsidP="00484CB3">
            <w:pPr>
              <w:jc w:val="center"/>
              <w:rPr>
                <w:szCs w:val="22"/>
              </w:rPr>
            </w:pPr>
            <w:r>
              <w:rPr>
                <w:szCs w:val="22"/>
              </w:rPr>
              <w:t>MarketPlace</w:t>
            </w:r>
          </w:p>
        </w:tc>
        <w:tc>
          <w:tcPr>
            <w:tcW w:w="3192" w:type="dxa"/>
            <w:tcBorders>
              <w:top w:val="single" w:sz="4" w:space="0" w:color="auto"/>
              <w:left w:val="single" w:sz="4" w:space="0" w:color="auto"/>
              <w:bottom w:val="single" w:sz="4" w:space="0" w:color="auto"/>
              <w:right w:val="single" w:sz="4" w:space="0" w:color="auto"/>
            </w:tcBorders>
            <w:vAlign w:val="center"/>
            <w:hideMark/>
          </w:tcPr>
          <w:p w14:paraId="6EE7F1ED" w14:textId="77777777" w:rsidR="00D90053" w:rsidRDefault="00D90053" w:rsidP="00484CB3">
            <w:pPr>
              <w:jc w:val="center"/>
              <w:rPr>
                <w:szCs w:val="22"/>
              </w:rPr>
            </w:pPr>
            <w:r>
              <w:rPr>
                <w:szCs w:val="22"/>
              </w:rPr>
              <w:t>1.07</w:t>
            </w:r>
          </w:p>
        </w:tc>
        <w:tc>
          <w:tcPr>
            <w:tcW w:w="3192" w:type="dxa"/>
            <w:tcBorders>
              <w:top w:val="single" w:sz="4" w:space="0" w:color="auto"/>
              <w:left w:val="single" w:sz="4" w:space="0" w:color="auto"/>
              <w:bottom w:val="single" w:sz="4" w:space="0" w:color="auto"/>
              <w:right w:val="single" w:sz="4" w:space="0" w:color="auto"/>
            </w:tcBorders>
            <w:vAlign w:val="center"/>
            <w:hideMark/>
          </w:tcPr>
          <w:p w14:paraId="53390A42" w14:textId="77777777" w:rsidR="00D90053" w:rsidRDefault="00D90053" w:rsidP="00484CB3">
            <w:pPr>
              <w:jc w:val="center"/>
              <w:rPr>
                <w:szCs w:val="22"/>
              </w:rPr>
            </w:pPr>
            <w:r>
              <w:rPr>
                <w:szCs w:val="22"/>
              </w:rPr>
              <w:t>-30.94</w:t>
            </w:r>
          </w:p>
        </w:tc>
      </w:tr>
      <w:tr w:rsidR="00D90053" w14:paraId="124FCB75"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vAlign w:val="center"/>
            <w:hideMark/>
          </w:tcPr>
          <w:p w14:paraId="3B03F97B" w14:textId="77777777" w:rsidR="00D90053" w:rsidRDefault="00D90053" w:rsidP="00484CB3">
            <w:pPr>
              <w:jc w:val="center"/>
              <w:rPr>
                <w:szCs w:val="22"/>
              </w:rPr>
            </w:pPr>
            <w:r>
              <w:rPr>
                <w:szCs w:val="22"/>
              </w:rPr>
              <w:t>BasketballDrive</w:t>
            </w:r>
          </w:p>
        </w:tc>
        <w:tc>
          <w:tcPr>
            <w:tcW w:w="3192" w:type="dxa"/>
            <w:tcBorders>
              <w:top w:val="single" w:sz="4" w:space="0" w:color="auto"/>
              <w:left w:val="single" w:sz="4" w:space="0" w:color="auto"/>
              <w:bottom w:val="single" w:sz="4" w:space="0" w:color="auto"/>
              <w:right w:val="single" w:sz="4" w:space="0" w:color="auto"/>
            </w:tcBorders>
            <w:vAlign w:val="center"/>
            <w:hideMark/>
          </w:tcPr>
          <w:p w14:paraId="2286B0F0" w14:textId="77777777" w:rsidR="00D90053" w:rsidRDefault="00D90053" w:rsidP="00484CB3">
            <w:pPr>
              <w:jc w:val="center"/>
              <w:rPr>
                <w:szCs w:val="22"/>
              </w:rPr>
            </w:pPr>
            <w:r>
              <w:rPr>
                <w:szCs w:val="22"/>
              </w:rPr>
              <w:t>1.12</w:t>
            </w:r>
          </w:p>
        </w:tc>
        <w:tc>
          <w:tcPr>
            <w:tcW w:w="3192" w:type="dxa"/>
            <w:tcBorders>
              <w:top w:val="single" w:sz="4" w:space="0" w:color="auto"/>
              <w:left w:val="single" w:sz="4" w:space="0" w:color="auto"/>
              <w:bottom w:val="single" w:sz="4" w:space="0" w:color="auto"/>
              <w:right w:val="single" w:sz="4" w:space="0" w:color="auto"/>
            </w:tcBorders>
            <w:vAlign w:val="center"/>
            <w:hideMark/>
          </w:tcPr>
          <w:p w14:paraId="243EA515" w14:textId="77777777" w:rsidR="00D90053" w:rsidRDefault="00D90053" w:rsidP="00484CB3">
            <w:pPr>
              <w:jc w:val="center"/>
              <w:rPr>
                <w:szCs w:val="22"/>
              </w:rPr>
            </w:pPr>
            <w:r>
              <w:rPr>
                <w:szCs w:val="22"/>
              </w:rPr>
              <w:t>-31.72</w:t>
            </w:r>
          </w:p>
        </w:tc>
      </w:tr>
      <w:tr w:rsidR="00D90053" w14:paraId="7DF85061"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vAlign w:val="center"/>
            <w:hideMark/>
          </w:tcPr>
          <w:p w14:paraId="1A3CFD28" w14:textId="77777777" w:rsidR="00D90053" w:rsidRDefault="00D90053" w:rsidP="00484CB3">
            <w:pPr>
              <w:jc w:val="center"/>
              <w:rPr>
                <w:szCs w:val="22"/>
              </w:rPr>
            </w:pPr>
            <w:r>
              <w:rPr>
                <w:szCs w:val="22"/>
              </w:rPr>
              <w:t>Cactus</w:t>
            </w:r>
          </w:p>
        </w:tc>
        <w:tc>
          <w:tcPr>
            <w:tcW w:w="3192" w:type="dxa"/>
            <w:tcBorders>
              <w:top w:val="single" w:sz="4" w:space="0" w:color="auto"/>
              <w:left w:val="single" w:sz="4" w:space="0" w:color="auto"/>
              <w:bottom w:val="single" w:sz="4" w:space="0" w:color="auto"/>
              <w:right w:val="single" w:sz="4" w:space="0" w:color="auto"/>
            </w:tcBorders>
            <w:vAlign w:val="center"/>
            <w:hideMark/>
          </w:tcPr>
          <w:p w14:paraId="30C89D1B" w14:textId="77777777" w:rsidR="00D90053" w:rsidRDefault="00D90053" w:rsidP="00484CB3">
            <w:pPr>
              <w:jc w:val="center"/>
              <w:rPr>
                <w:szCs w:val="22"/>
              </w:rPr>
            </w:pPr>
            <w:r>
              <w:rPr>
                <w:szCs w:val="22"/>
              </w:rPr>
              <w:t>1.44</w:t>
            </w:r>
          </w:p>
        </w:tc>
        <w:tc>
          <w:tcPr>
            <w:tcW w:w="3192" w:type="dxa"/>
            <w:tcBorders>
              <w:top w:val="single" w:sz="4" w:space="0" w:color="auto"/>
              <w:left w:val="single" w:sz="4" w:space="0" w:color="auto"/>
              <w:bottom w:val="single" w:sz="4" w:space="0" w:color="auto"/>
              <w:right w:val="single" w:sz="4" w:space="0" w:color="auto"/>
            </w:tcBorders>
            <w:vAlign w:val="center"/>
            <w:hideMark/>
          </w:tcPr>
          <w:p w14:paraId="1B3FE9C8" w14:textId="77777777" w:rsidR="00D90053" w:rsidRDefault="00D90053" w:rsidP="00484CB3">
            <w:pPr>
              <w:jc w:val="center"/>
              <w:rPr>
                <w:szCs w:val="22"/>
              </w:rPr>
            </w:pPr>
            <w:r>
              <w:rPr>
                <w:szCs w:val="22"/>
              </w:rPr>
              <w:t>-35.68</w:t>
            </w:r>
          </w:p>
        </w:tc>
      </w:tr>
      <w:tr w:rsidR="00D90053" w14:paraId="03AACFEB"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3A309851" w14:textId="77777777" w:rsidR="00D90053" w:rsidRDefault="00D90053" w:rsidP="00484CB3">
            <w:pPr>
              <w:jc w:val="center"/>
              <w:rPr>
                <w:szCs w:val="22"/>
              </w:rPr>
            </w:pPr>
            <w:r>
              <w:rPr>
                <w:szCs w:val="22"/>
              </w:rPr>
              <w:t>Average for SDR-B</w:t>
            </w:r>
          </w:p>
        </w:tc>
        <w:tc>
          <w:tcPr>
            <w:tcW w:w="3192"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755037A9" w14:textId="77777777" w:rsidR="00D90053" w:rsidRDefault="00D90053" w:rsidP="00484CB3">
            <w:pPr>
              <w:jc w:val="center"/>
              <w:rPr>
                <w:szCs w:val="22"/>
              </w:rPr>
            </w:pPr>
            <w:r>
              <w:rPr>
                <w:szCs w:val="22"/>
              </w:rPr>
              <w:t>1.20</w:t>
            </w:r>
          </w:p>
        </w:tc>
        <w:tc>
          <w:tcPr>
            <w:tcW w:w="3192"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21743F3D" w14:textId="77777777" w:rsidR="00D90053" w:rsidRDefault="00D90053" w:rsidP="00484CB3">
            <w:pPr>
              <w:jc w:val="center"/>
              <w:rPr>
                <w:szCs w:val="22"/>
              </w:rPr>
            </w:pPr>
            <w:r>
              <w:rPr>
                <w:szCs w:val="22"/>
              </w:rPr>
              <w:t>-31.29</w:t>
            </w:r>
          </w:p>
        </w:tc>
      </w:tr>
      <w:tr w:rsidR="00D90053" w14:paraId="181D2F92"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hideMark/>
          </w:tcPr>
          <w:p w14:paraId="4AF72C28" w14:textId="77777777" w:rsidR="00D90053" w:rsidRDefault="00D90053" w:rsidP="00484CB3">
            <w:pPr>
              <w:jc w:val="center"/>
              <w:rPr>
                <w:szCs w:val="22"/>
              </w:rPr>
            </w:pPr>
            <w:r>
              <w:rPr>
                <w:szCs w:val="22"/>
              </w:rPr>
              <w:t>Average</w:t>
            </w:r>
          </w:p>
        </w:tc>
        <w:tc>
          <w:tcPr>
            <w:tcW w:w="3192"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hideMark/>
          </w:tcPr>
          <w:p w14:paraId="0765E6CE" w14:textId="77777777" w:rsidR="00D90053" w:rsidRDefault="00D90053" w:rsidP="00484CB3">
            <w:pPr>
              <w:jc w:val="center"/>
              <w:rPr>
                <w:szCs w:val="22"/>
              </w:rPr>
            </w:pPr>
            <w:r>
              <w:rPr>
                <w:szCs w:val="22"/>
              </w:rPr>
              <w:t>1.34</w:t>
            </w:r>
          </w:p>
        </w:tc>
        <w:tc>
          <w:tcPr>
            <w:tcW w:w="3192"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hideMark/>
          </w:tcPr>
          <w:p w14:paraId="6B54325E" w14:textId="77777777" w:rsidR="00D90053" w:rsidRDefault="00D90053" w:rsidP="00484CB3">
            <w:pPr>
              <w:jc w:val="center"/>
              <w:rPr>
                <w:szCs w:val="22"/>
              </w:rPr>
            </w:pPr>
            <w:r>
              <w:rPr>
                <w:szCs w:val="22"/>
              </w:rPr>
              <w:t>-37.02</w:t>
            </w:r>
          </w:p>
        </w:tc>
      </w:tr>
    </w:tbl>
    <w:p w14:paraId="32B6AB6A" w14:textId="77777777" w:rsidR="00D90053" w:rsidRDefault="00D90053" w:rsidP="00D90053">
      <w:pPr>
        <w:pStyle w:val="Heading2"/>
        <w:numPr>
          <w:ilvl w:val="1"/>
          <w:numId w:val="20"/>
        </w:numPr>
        <w:ind w:left="576"/>
      </w:pPr>
      <w:bookmarkStart w:id="93" w:name="_Toc511203103"/>
      <w:r>
        <w:lastRenderedPageBreak/>
        <w:t>SDR: Constraint set 2 configuration relative to HM anchor</w:t>
      </w:r>
      <w:bookmarkEnd w:id="93"/>
    </w:p>
    <w:p w14:paraId="24DABDE7" w14:textId="77777777" w:rsidR="00D90053" w:rsidRDefault="00D90053" w:rsidP="00D90053">
      <w:pPr>
        <w:rPr>
          <w:szCs w:val="22"/>
        </w:rPr>
      </w:pPr>
    </w:p>
    <w:p w14:paraId="76B409D3" w14:textId="77777777" w:rsidR="00D90053" w:rsidRDefault="00D90053" w:rsidP="00D90053">
      <w:pPr>
        <w:pStyle w:val="Heading3"/>
        <w:numPr>
          <w:ilvl w:val="2"/>
          <w:numId w:val="20"/>
        </w:numPr>
      </w:pPr>
      <w:bookmarkStart w:id="94" w:name="_Toc511203104"/>
      <w:r>
        <w:t>Class SDR-B</w:t>
      </w:r>
      <w:bookmarkEnd w:id="94"/>
    </w:p>
    <w:p w14:paraId="73E9EBB8" w14:textId="77777777" w:rsidR="00D90053" w:rsidRDefault="00D90053" w:rsidP="00D90053">
      <w:pPr>
        <w:rPr>
          <w:szCs w:val="22"/>
        </w:rPr>
      </w:pPr>
      <w:r>
        <w:rPr>
          <w:noProof/>
          <w:szCs w:val="22"/>
          <w:lang w:val="en-US"/>
        </w:rPr>
        <w:drawing>
          <wp:inline distT="0" distB="0" distL="0" distR="0" wp14:anchorId="3F51FD54" wp14:editId="477068A4">
            <wp:extent cx="2883535" cy="244792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83535" cy="2447925"/>
                    </a:xfrm>
                    <a:prstGeom prst="rect">
                      <a:avLst/>
                    </a:prstGeom>
                    <a:noFill/>
                    <a:ln>
                      <a:noFill/>
                    </a:ln>
                  </pic:spPr>
                </pic:pic>
              </a:graphicData>
            </a:graphic>
          </wp:inline>
        </w:drawing>
      </w:r>
      <w:r>
        <w:rPr>
          <w:noProof/>
          <w:szCs w:val="22"/>
          <w:lang w:val="en-US"/>
        </w:rPr>
        <w:drawing>
          <wp:inline distT="0" distB="0" distL="0" distR="0" wp14:anchorId="3E6B2F59" wp14:editId="31044605">
            <wp:extent cx="2883535" cy="244792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83535" cy="2447925"/>
                    </a:xfrm>
                    <a:prstGeom prst="rect">
                      <a:avLst/>
                    </a:prstGeom>
                    <a:noFill/>
                    <a:ln>
                      <a:noFill/>
                    </a:ln>
                  </pic:spPr>
                </pic:pic>
              </a:graphicData>
            </a:graphic>
          </wp:inline>
        </w:drawing>
      </w:r>
    </w:p>
    <w:p w14:paraId="7004ECA6" w14:textId="77777777" w:rsidR="00D90053" w:rsidRDefault="00D90053" w:rsidP="00D90053">
      <w:pPr>
        <w:rPr>
          <w:szCs w:val="22"/>
        </w:rPr>
      </w:pPr>
      <w:r>
        <w:rPr>
          <w:noProof/>
          <w:szCs w:val="22"/>
          <w:lang w:val="en-US"/>
        </w:rPr>
        <w:drawing>
          <wp:inline distT="0" distB="0" distL="0" distR="0" wp14:anchorId="0BFEFBBF" wp14:editId="500C7E44">
            <wp:extent cx="2883535" cy="2447925"/>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83535" cy="2447925"/>
                    </a:xfrm>
                    <a:prstGeom prst="rect">
                      <a:avLst/>
                    </a:prstGeom>
                    <a:noFill/>
                    <a:ln>
                      <a:noFill/>
                    </a:ln>
                  </pic:spPr>
                </pic:pic>
              </a:graphicData>
            </a:graphic>
          </wp:inline>
        </w:drawing>
      </w:r>
      <w:r>
        <w:rPr>
          <w:noProof/>
          <w:szCs w:val="22"/>
          <w:lang w:val="en-US"/>
        </w:rPr>
        <w:drawing>
          <wp:inline distT="0" distB="0" distL="0" distR="0" wp14:anchorId="0A54D32B" wp14:editId="7335D1A4">
            <wp:extent cx="2883535" cy="24479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83535" cy="2447925"/>
                    </a:xfrm>
                    <a:prstGeom prst="rect">
                      <a:avLst/>
                    </a:prstGeom>
                    <a:noFill/>
                    <a:ln>
                      <a:noFill/>
                    </a:ln>
                  </pic:spPr>
                </pic:pic>
              </a:graphicData>
            </a:graphic>
          </wp:inline>
        </w:drawing>
      </w:r>
    </w:p>
    <w:p w14:paraId="07F7916C" w14:textId="77777777" w:rsidR="00D90053" w:rsidRDefault="00D90053" w:rsidP="00D90053">
      <w:pPr>
        <w:jc w:val="center"/>
        <w:rPr>
          <w:szCs w:val="22"/>
        </w:rPr>
      </w:pPr>
      <w:r>
        <w:rPr>
          <w:noProof/>
          <w:szCs w:val="22"/>
          <w:lang w:val="en-US"/>
        </w:rPr>
        <w:drawing>
          <wp:inline distT="0" distB="0" distL="0" distR="0" wp14:anchorId="72B8632E" wp14:editId="26C1DD6A">
            <wp:extent cx="2883535" cy="244792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83535" cy="2447925"/>
                    </a:xfrm>
                    <a:prstGeom prst="rect">
                      <a:avLst/>
                    </a:prstGeom>
                    <a:noFill/>
                    <a:ln>
                      <a:noFill/>
                    </a:ln>
                  </pic:spPr>
                </pic:pic>
              </a:graphicData>
            </a:graphic>
          </wp:inline>
        </w:drawing>
      </w:r>
    </w:p>
    <w:p w14:paraId="3F928C1D" w14:textId="77777777" w:rsidR="00D90053" w:rsidRDefault="00D90053" w:rsidP="00D90053">
      <w:pPr>
        <w:pStyle w:val="Heading3"/>
        <w:numPr>
          <w:ilvl w:val="2"/>
          <w:numId w:val="20"/>
        </w:numPr>
      </w:pPr>
      <w:bookmarkStart w:id="95" w:name="_Toc511203105"/>
      <w:r>
        <w:lastRenderedPageBreak/>
        <w:t>Overall</w:t>
      </w:r>
      <w:bookmarkEnd w:id="95"/>
    </w:p>
    <w:tbl>
      <w:tblPr>
        <w:tblStyle w:val="TableGrid"/>
        <w:tblW w:w="0" w:type="auto"/>
        <w:jc w:val="center"/>
        <w:tblLook w:val="04A0" w:firstRow="1" w:lastRow="0" w:firstColumn="1" w:lastColumn="0" w:noHBand="0" w:noVBand="1"/>
      </w:tblPr>
      <w:tblGrid>
        <w:gridCol w:w="3137"/>
        <w:gridCol w:w="3106"/>
        <w:gridCol w:w="3107"/>
      </w:tblGrid>
      <w:tr w:rsidR="00D90053" w14:paraId="22685A72"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hideMark/>
          </w:tcPr>
          <w:p w14:paraId="741610FE" w14:textId="77777777" w:rsidR="00D90053" w:rsidRDefault="00D90053" w:rsidP="00484CB3">
            <w:pPr>
              <w:jc w:val="center"/>
              <w:rPr>
                <w:szCs w:val="22"/>
              </w:rPr>
            </w:pPr>
            <w:r>
              <w:rPr>
                <w:szCs w:val="22"/>
              </w:rPr>
              <w:t>Sequence</w:t>
            </w:r>
          </w:p>
        </w:tc>
        <w:tc>
          <w:tcPr>
            <w:tcW w:w="3192"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hideMark/>
          </w:tcPr>
          <w:p w14:paraId="0D96E606" w14:textId="77777777" w:rsidR="00D90053" w:rsidRDefault="00D90053" w:rsidP="00484CB3">
            <w:pPr>
              <w:jc w:val="center"/>
              <w:rPr>
                <w:szCs w:val="22"/>
              </w:rPr>
            </w:pPr>
            <w:r>
              <w:rPr>
                <w:szCs w:val="22"/>
              </w:rPr>
              <w:t>BD-PSNR [dB]</w:t>
            </w:r>
          </w:p>
        </w:tc>
        <w:tc>
          <w:tcPr>
            <w:tcW w:w="3192"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hideMark/>
          </w:tcPr>
          <w:p w14:paraId="7103307F" w14:textId="77777777" w:rsidR="00D90053" w:rsidRDefault="00D90053" w:rsidP="00484CB3">
            <w:pPr>
              <w:jc w:val="center"/>
              <w:rPr>
                <w:szCs w:val="22"/>
              </w:rPr>
            </w:pPr>
            <w:r>
              <w:rPr>
                <w:szCs w:val="22"/>
              </w:rPr>
              <w:t>BD-Bitrate [%]</w:t>
            </w:r>
          </w:p>
        </w:tc>
      </w:tr>
      <w:tr w:rsidR="00D90053" w14:paraId="49B9E27F"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vAlign w:val="center"/>
            <w:hideMark/>
          </w:tcPr>
          <w:p w14:paraId="186286E2" w14:textId="77777777" w:rsidR="00D90053" w:rsidRDefault="00D90053" w:rsidP="00484CB3">
            <w:pPr>
              <w:jc w:val="center"/>
              <w:rPr>
                <w:szCs w:val="22"/>
              </w:rPr>
            </w:pPr>
            <w:r>
              <w:rPr>
                <w:szCs w:val="22"/>
              </w:rPr>
              <w:t>BQTerrace</w:t>
            </w:r>
          </w:p>
        </w:tc>
        <w:tc>
          <w:tcPr>
            <w:tcW w:w="3192" w:type="dxa"/>
            <w:tcBorders>
              <w:top w:val="single" w:sz="4" w:space="0" w:color="auto"/>
              <w:left w:val="single" w:sz="4" w:space="0" w:color="auto"/>
              <w:bottom w:val="single" w:sz="4" w:space="0" w:color="auto"/>
              <w:right w:val="single" w:sz="4" w:space="0" w:color="auto"/>
            </w:tcBorders>
            <w:vAlign w:val="center"/>
            <w:hideMark/>
          </w:tcPr>
          <w:p w14:paraId="16DD39D0" w14:textId="77777777" w:rsidR="00D90053" w:rsidRDefault="00D90053" w:rsidP="00484CB3">
            <w:pPr>
              <w:jc w:val="center"/>
              <w:rPr>
                <w:szCs w:val="22"/>
              </w:rPr>
            </w:pPr>
            <w:r>
              <w:rPr>
                <w:szCs w:val="22"/>
              </w:rPr>
              <w:t>0.78</w:t>
            </w:r>
          </w:p>
        </w:tc>
        <w:tc>
          <w:tcPr>
            <w:tcW w:w="3192" w:type="dxa"/>
            <w:tcBorders>
              <w:top w:val="single" w:sz="4" w:space="0" w:color="auto"/>
              <w:left w:val="single" w:sz="4" w:space="0" w:color="auto"/>
              <w:bottom w:val="single" w:sz="4" w:space="0" w:color="auto"/>
              <w:right w:val="single" w:sz="4" w:space="0" w:color="auto"/>
            </w:tcBorders>
            <w:vAlign w:val="center"/>
            <w:hideMark/>
          </w:tcPr>
          <w:p w14:paraId="3FFF8C65" w14:textId="77777777" w:rsidR="00D90053" w:rsidRDefault="00D90053" w:rsidP="00484CB3">
            <w:pPr>
              <w:jc w:val="center"/>
              <w:rPr>
                <w:szCs w:val="22"/>
              </w:rPr>
            </w:pPr>
            <w:r>
              <w:rPr>
                <w:szCs w:val="22"/>
              </w:rPr>
              <w:t>-26.93</w:t>
            </w:r>
          </w:p>
        </w:tc>
      </w:tr>
      <w:tr w:rsidR="00D90053" w14:paraId="1DC271A0"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vAlign w:val="center"/>
            <w:hideMark/>
          </w:tcPr>
          <w:p w14:paraId="7B32F9E0" w14:textId="77777777" w:rsidR="00D90053" w:rsidRDefault="00D90053" w:rsidP="00484CB3">
            <w:pPr>
              <w:jc w:val="center"/>
              <w:rPr>
                <w:szCs w:val="22"/>
              </w:rPr>
            </w:pPr>
            <w:r>
              <w:rPr>
                <w:szCs w:val="22"/>
              </w:rPr>
              <w:t>RitualDance</w:t>
            </w:r>
          </w:p>
        </w:tc>
        <w:tc>
          <w:tcPr>
            <w:tcW w:w="3192" w:type="dxa"/>
            <w:tcBorders>
              <w:top w:val="single" w:sz="4" w:space="0" w:color="auto"/>
              <w:left w:val="single" w:sz="4" w:space="0" w:color="auto"/>
              <w:bottom w:val="single" w:sz="4" w:space="0" w:color="auto"/>
              <w:right w:val="single" w:sz="4" w:space="0" w:color="auto"/>
            </w:tcBorders>
            <w:vAlign w:val="center"/>
            <w:hideMark/>
          </w:tcPr>
          <w:p w14:paraId="6DA8FB1C" w14:textId="77777777" w:rsidR="00D90053" w:rsidRDefault="00D90053" w:rsidP="00484CB3">
            <w:pPr>
              <w:jc w:val="center"/>
              <w:rPr>
                <w:szCs w:val="22"/>
              </w:rPr>
            </w:pPr>
            <w:r>
              <w:rPr>
                <w:szCs w:val="22"/>
              </w:rPr>
              <w:t>1.14</w:t>
            </w:r>
          </w:p>
        </w:tc>
        <w:tc>
          <w:tcPr>
            <w:tcW w:w="3192" w:type="dxa"/>
            <w:tcBorders>
              <w:top w:val="single" w:sz="4" w:space="0" w:color="auto"/>
              <w:left w:val="single" w:sz="4" w:space="0" w:color="auto"/>
              <w:bottom w:val="single" w:sz="4" w:space="0" w:color="auto"/>
              <w:right w:val="single" w:sz="4" w:space="0" w:color="auto"/>
            </w:tcBorders>
            <w:vAlign w:val="center"/>
            <w:hideMark/>
          </w:tcPr>
          <w:p w14:paraId="06B66161" w14:textId="77777777" w:rsidR="00D90053" w:rsidRDefault="00D90053" w:rsidP="00484CB3">
            <w:pPr>
              <w:jc w:val="center"/>
              <w:rPr>
                <w:szCs w:val="22"/>
              </w:rPr>
            </w:pPr>
            <w:r>
              <w:rPr>
                <w:szCs w:val="22"/>
              </w:rPr>
              <w:t>-24.63</w:t>
            </w:r>
          </w:p>
        </w:tc>
      </w:tr>
      <w:tr w:rsidR="00D90053" w14:paraId="19977240"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vAlign w:val="center"/>
            <w:hideMark/>
          </w:tcPr>
          <w:p w14:paraId="478DC11F" w14:textId="77777777" w:rsidR="00D90053" w:rsidRDefault="00D90053" w:rsidP="00484CB3">
            <w:pPr>
              <w:jc w:val="center"/>
              <w:rPr>
                <w:szCs w:val="22"/>
              </w:rPr>
            </w:pPr>
            <w:r>
              <w:rPr>
                <w:szCs w:val="22"/>
              </w:rPr>
              <w:t>MarketPlace</w:t>
            </w:r>
          </w:p>
        </w:tc>
        <w:tc>
          <w:tcPr>
            <w:tcW w:w="3192" w:type="dxa"/>
            <w:tcBorders>
              <w:top w:val="single" w:sz="4" w:space="0" w:color="auto"/>
              <w:left w:val="single" w:sz="4" w:space="0" w:color="auto"/>
              <w:bottom w:val="single" w:sz="4" w:space="0" w:color="auto"/>
              <w:right w:val="single" w:sz="4" w:space="0" w:color="auto"/>
            </w:tcBorders>
            <w:vAlign w:val="center"/>
            <w:hideMark/>
          </w:tcPr>
          <w:p w14:paraId="24368C5E" w14:textId="77777777" w:rsidR="00D90053" w:rsidRDefault="00D90053" w:rsidP="00484CB3">
            <w:pPr>
              <w:jc w:val="center"/>
              <w:rPr>
                <w:szCs w:val="22"/>
              </w:rPr>
            </w:pPr>
            <w:r>
              <w:rPr>
                <w:szCs w:val="22"/>
              </w:rPr>
              <w:t>0.70</w:t>
            </w:r>
          </w:p>
        </w:tc>
        <w:tc>
          <w:tcPr>
            <w:tcW w:w="3192" w:type="dxa"/>
            <w:tcBorders>
              <w:top w:val="single" w:sz="4" w:space="0" w:color="auto"/>
              <w:left w:val="single" w:sz="4" w:space="0" w:color="auto"/>
              <w:bottom w:val="single" w:sz="4" w:space="0" w:color="auto"/>
              <w:right w:val="single" w:sz="4" w:space="0" w:color="auto"/>
            </w:tcBorders>
            <w:vAlign w:val="center"/>
            <w:hideMark/>
          </w:tcPr>
          <w:p w14:paraId="5BB3BE46" w14:textId="77777777" w:rsidR="00D90053" w:rsidRDefault="00D90053" w:rsidP="00484CB3">
            <w:pPr>
              <w:jc w:val="center"/>
              <w:rPr>
                <w:szCs w:val="22"/>
              </w:rPr>
            </w:pPr>
            <w:r>
              <w:rPr>
                <w:szCs w:val="22"/>
              </w:rPr>
              <w:t>-21.90</w:t>
            </w:r>
          </w:p>
        </w:tc>
      </w:tr>
      <w:tr w:rsidR="00D90053" w14:paraId="6E79C659"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vAlign w:val="center"/>
            <w:hideMark/>
          </w:tcPr>
          <w:p w14:paraId="6206CD86" w14:textId="77777777" w:rsidR="00D90053" w:rsidRDefault="00D90053" w:rsidP="00484CB3">
            <w:pPr>
              <w:jc w:val="center"/>
              <w:rPr>
                <w:szCs w:val="22"/>
              </w:rPr>
            </w:pPr>
            <w:r>
              <w:rPr>
                <w:szCs w:val="22"/>
              </w:rPr>
              <w:t>BasketballDrive</w:t>
            </w:r>
          </w:p>
        </w:tc>
        <w:tc>
          <w:tcPr>
            <w:tcW w:w="3192" w:type="dxa"/>
            <w:tcBorders>
              <w:top w:val="single" w:sz="4" w:space="0" w:color="auto"/>
              <w:left w:val="single" w:sz="4" w:space="0" w:color="auto"/>
              <w:bottom w:val="single" w:sz="4" w:space="0" w:color="auto"/>
              <w:right w:val="single" w:sz="4" w:space="0" w:color="auto"/>
            </w:tcBorders>
            <w:vAlign w:val="center"/>
            <w:hideMark/>
          </w:tcPr>
          <w:p w14:paraId="3A078A70" w14:textId="77777777" w:rsidR="00D90053" w:rsidRDefault="00D90053" w:rsidP="00484CB3">
            <w:pPr>
              <w:jc w:val="center"/>
              <w:rPr>
                <w:szCs w:val="22"/>
              </w:rPr>
            </w:pPr>
            <w:r>
              <w:rPr>
                <w:szCs w:val="22"/>
              </w:rPr>
              <w:t>0.67</w:t>
            </w:r>
          </w:p>
        </w:tc>
        <w:tc>
          <w:tcPr>
            <w:tcW w:w="3192" w:type="dxa"/>
            <w:tcBorders>
              <w:top w:val="single" w:sz="4" w:space="0" w:color="auto"/>
              <w:left w:val="single" w:sz="4" w:space="0" w:color="auto"/>
              <w:bottom w:val="single" w:sz="4" w:space="0" w:color="auto"/>
              <w:right w:val="single" w:sz="4" w:space="0" w:color="auto"/>
            </w:tcBorders>
            <w:vAlign w:val="center"/>
            <w:hideMark/>
          </w:tcPr>
          <w:p w14:paraId="4E56AEB9" w14:textId="77777777" w:rsidR="00D90053" w:rsidRDefault="00D90053" w:rsidP="00484CB3">
            <w:pPr>
              <w:jc w:val="center"/>
              <w:rPr>
                <w:szCs w:val="22"/>
              </w:rPr>
            </w:pPr>
            <w:r>
              <w:rPr>
                <w:szCs w:val="22"/>
              </w:rPr>
              <w:t>-26.13</w:t>
            </w:r>
          </w:p>
        </w:tc>
      </w:tr>
      <w:tr w:rsidR="00D90053" w14:paraId="0713CFFF"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vAlign w:val="center"/>
            <w:hideMark/>
          </w:tcPr>
          <w:p w14:paraId="50BB27B0" w14:textId="77777777" w:rsidR="00D90053" w:rsidRDefault="00D90053" w:rsidP="00484CB3">
            <w:pPr>
              <w:jc w:val="center"/>
              <w:rPr>
                <w:szCs w:val="22"/>
              </w:rPr>
            </w:pPr>
            <w:r>
              <w:rPr>
                <w:szCs w:val="22"/>
              </w:rPr>
              <w:t>Cactus</w:t>
            </w:r>
          </w:p>
        </w:tc>
        <w:tc>
          <w:tcPr>
            <w:tcW w:w="3192" w:type="dxa"/>
            <w:tcBorders>
              <w:top w:val="single" w:sz="4" w:space="0" w:color="auto"/>
              <w:left w:val="single" w:sz="4" w:space="0" w:color="auto"/>
              <w:bottom w:val="single" w:sz="4" w:space="0" w:color="auto"/>
              <w:right w:val="single" w:sz="4" w:space="0" w:color="auto"/>
            </w:tcBorders>
            <w:vAlign w:val="center"/>
            <w:hideMark/>
          </w:tcPr>
          <w:p w14:paraId="36EE5F62" w14:textId="77777777" w:rsidR="00D90053" w:rsidRDefault="00D90053" w:rsidP="00484CB3">
            <w:pPr>
              <w:jc w:val="center"/>
              <w:rPr>
                <w:szCs w:val="22"/>
              </w:rPr>
            </w:pPr>
            <w:r>
              <w:rPr>
                <w:szCs w:val="22"/>
              </w:rPr>
              <w:t>1.13</w:t>
            </w:r>
          </w:p>
        </w:tc>
        <w:tc>
          <w:tcPr>
            <w:tcW w:w="3192" w:type="dxa"/>
            <w:tcBorders>
              <w:top w:val="single" w:sz="4" w:space="0" w:color="auto"/>
              <w:left w:val="single" w:sz="4" w:space="0" w:color="auto"/>
              <w:bottom w:val="single" w:sz="4" w:space="0" w:color="auto"/>
              <w:right w:val="single" w:sz="4" w:space="0" w:color="auto"/>
            </w:tcBorders>
            <w:vAlign w:val="center"/>
            <w:hideMark/>
          </w:tcPr>
          <w:p w14:paraId="71CE0146" w14:textId="77777777" w:rsidR="00D90053" w:rsidRDefault="00D90053" w:rsidP="00484CB3">
            <w:pPr>
              <w:jc w:val="center"/>
              <w:rPr>
                <w:szCs w:val="22"/>
              </w:rPr>
            </w:pPr>
            <w:r>
              <w:rPr>
                <w:szCs w:val="22"/>
              </w:rPr>
              <w:t>-29.12</w:t>
            </w:r>
          </w:p>
        </w:tc>
      </w:tr>
      <w:tr w:rsidR="00D90053" w14:paraId="0FD5D4C4"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hideMark/>
          </w:tcPr>
          <w:p w14:paraId="1E1F1CF7" w14:textId="77777777" w:rsidR="00D90053" w:rsidRDefault="00D90053" w:rsidP="00484CB3">
            <w:pPr>
              <w:jc w:val="center"/>
              <w:rPr>
                <w:szCs w:val="22"/>
              </w:rPr>
            </w:pPr>
            <w:r>
              <w:rPr>
                <w:szCs w:val="22"/>
              </w:rPr>
              <w:t>Average</w:t>
            </w:r>
          </w:p>
        </w:tc>
        <w:tc>
          <w:tcPr>
            <w:tcW w:w="3192"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hideMark/>
          </w:tcPr>
          <w:p w14:paraId="2AA6F378" w14:textId="77777777" w:rsidR="00D90053" w:rsidRDefault="00D90053" w:rsidP="00484CB3">
            <w:pPr>
              <w:jc w:val="center"/>
              <w:rPr>
                <w:szCs w:val="22"/>
              </w:rPr>
            </w:pPr>
            <w:r>
              <w:rPr>
                <w:szCs w:val="22"/>
              </w:rPr>
              <w:t>0.88</w:t>
            </w:r>
          </w:p>
        </w:tc>
        <w:tc>
          <w:tcPr>
            <w:tcW w:w="3192"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hideMark/>
          </w:tcPr>
          <w:p w14:paraId="61D6FDDC" w14:textId="77777777" w:rsidR="00D90053" w:rsidRDefault="00D90053" w:rsidP="00484CB3">
            <w:pPr>
              <w:jc w:val="center"/>
              <w:rPr>
                <w:szCs w:val="22"/>
              </w:rPr>
            </w:pPr>
            <w:r>
              <w:rPr>
                <w:szCs w:val="22"/>
              </w:rPr>
              <w:t>-25.74</w:t>
            </w:r>
          </w:p>
        </w:tc>
      </w:tr>
    </w:tbl>
    <w:p w14:paraId="19500FA3" w14:textId="77777777" w:rsidR="00D90053" w:rsidRDefault="00D90053" w:rsidP="00D90053"/>
    <w:p w14:paraId="2F74AF0A" w14:textId="77777777" w:rsidR="00D90053" w:rsidRDefault="00D90053" w:rsidP="00D90053">
      <w:pPr>
        <w:pStyle w:val="Heading2"/>
        <w:numPr>
          <w:ilvl w:val="1"/>
          <w:numId w:val="20"/>
        </w:numPr>
        <w:ind w:left="576"/>
      </w:pPr>
      <w:bookmarkStart w:id="96" w:name="_Toc511203106"/>
      <w:r>
        <w:t>SDR: Constraint set 1 configuration relative to JEM anchor</w:t>
      </w:r>
      <w:bookmarkEnd w:id="96"/>
    </w:p>
    <w:p w14:paraId="2A6BEFC5" w14:textId="77777777" w:rsidR="00D90053" w:rsidRDefault="00D90053" w:rsidP="00D90053">
      <w:pPr>
        <w:rPr>
          <w:szCs w:val="22"/>
        </w:rPr>
      </w:pPr>
    </w:p>
    <w:p w14:paraId="09DA29F1" w14:textId="77777777" w:rsidR="00D90053" w:rsidRDefault="00D90053" w:rsidP="00D90053">
      <w:pPr>
        <w:pStyle w:val="Heading3"/>
        <w:numPr>
          <w:ilvl w:val="2"/>
          <w:numId w:val="20"/>
        </w:numPr>
      </w:pPr>
      <w:bookmarkStart w:id="97" w:name="_Toc511203107"/>
      <w:r>
        <w:t>Class SDR-A</w:t>
      </w:r>
      <w:bookmarkEnd w:id="97"/>
    </w:p>
    <w:p w14:paraId="1187C012" w14:textId="77777777" w:rsidR="00D90053" w:rsidRDefault="00D90053" w:rsidP="00D90053">
      <w:pPr>
        <w:rPr>
          <w:szCs w:val="22"/>
        </w:rPr>
      </w:pPr>
      <w:r>
        <w:rPr>
          <w:noProof/>
          <w:szCs w:val="22"/>
          <w:lang w:val="en-US"/>
        </w:rPr>
        <w:drawing>
          <wp:inline distT="0" distB="0" distL="0" distR="0" wp14:anchorId="7657EF2A" wp14:editId="267F1F49">
            <wp:extent cx="2883535" cy="244792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83535" cy="2447925"/>
                    </a:xfrm>
                    <a:prstGeom prst="rect">
                      <a:avLst/>
                    </a:prstGeom>
                    <a:noFill/>
                    <a:ln>
                      <a:noFill/>
                    </a:ln>
                  </pic:spPr>
                </pic:pic>
              </a:graphicData>
            </a:graphic>
          </wp:inline>
        </w:drawing>
      </w:r>
      <w:r>
        <w:rPr>
          <w:noProof/>
          <w:szCs w:val="22"/>
          <w:lang w:val="en-US"/>
        </w:rPr>
        <w:drawing>
          <wp:inline distT="0" distB="0" distL="0" distR="0" wp14:anchorId="75E00543" wp14:editId="2E36E210">
            <wp:extent cx="2883535" cy="244792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83535" cy="2447925"/>
                    </a:xfrm>
                    <a:prstGeom prst="rect">
                      <a:avLst/>
                    </a:prstGeom>
                    <a:noFill/>
                    <a:ln>
                      <a:noFill/>
                    </a:ln>
                  </pic:spPr>
                </pic:pic>
              </a:graphicData>
            </a:graphic>
          </wp:inline>
        </w:drawing>
      </w:r>
    </w:p>
    <w:p w14:paraId="1FE02AE3" w14:textId="77777777" w:rsidR="00D90053" w:rsidRDefault="00D90053" w:rsidP="00D90053">
      <w:pPr>
        <w:rPr>
          <w:szCs w:val="22"/>
        </w:rPr>
      </w:pPr>
      <w:r>
        <w:rPr>
          <w:noProof/>
          <w:szCs w:val="22"/>
          <w:lang w:val="en-US"/>
        </w:rPr>
        <w:drawing>
          <wp:inline distT="0" distB="0" distL="0" distR="0" wp14:anchorId="0A8B4A12" wp14:editId="1CA5483E">
            <wp:extent cx="2883535" cy="244792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83535" cy="2447925"/>
                    </a:xfrm>
                    <a:prstGeom prst="rect">
                      <a:avLst/>
                    </a:prstGeom>
                    <a:noFill/>
                    <a:ln>
                      <a:noFill/>
                    </a:ln>
                  </pic:spPr>
                </pic:pic>
              </a:graphicData>
            </a:graphic>
          </wp:inline>
        </w:drawing>
      </w:r>
      <w:r>
        <w:rPr>
          <w:noProof/>
          <w:szCs w:val="22"/>
          <w:lang w:val="en-US"/>
        </w:rPr>
        <w:drawing>
          <wp:inline distT="0" distB="0" distL="0" distR="0" wp14:anchorId="0BD132BE" wp14:editId="739449AF">
            <wp:extent cx="2883535" cy="244792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83535" cy="2447925"/>
                    </a:xfrm>
                    <a:prstGeom prst="rect">
                      <a:avLst/>
                    </a:prstGeom>
                    <a:noFill/>
                    <a:ln>
                      <a:noFill/>
                    </a:ln>
                  </pic:spPr>
                </pic:pic>
              </a:graphicData>
            </a:graphic>
          </wp:inline>
        </w:drawing>
      </w:r>
    </w:p>
    <w:p w14:paraId="75DA10B7" w14:textId="77777777" w:rsidR="00D90053" w:rsidRDefault="00D90053" w:rsidP="00D90053">
      <w:pPr>
        <w:jc w:val="center"/>
        <w:rPr>
          <w:szCs w:val="22"/>
        </w:rPr>
      </w:pPr>
      <w:r>
        <w:rPr>
          <w:noProof/>
          <w:szCs w:val="22"/>
          <w:lang w:val="en-US"/>
        </w:rPr>
        <w:lastRenderedPageBreak/>
        <w:drawing>
          <wp:inline distT="0" distB="0" distL="0" distR="0" wp14:anchorId="1ADBB44A" wp14:editId="79A03C24">
            <wp:extent cx="2883535" cy="244792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83535" cy="2447925"/>
                    </a:xfrm>
                    <a:prstGeom prst="rect">
                      <a:avLst/>
                    </a:prstGeom>
                    <a:noFill/>
                    <a:ln>
                      <a:noFill/>
                    </a:ln>
                  </pic:spPr>
                </pic:pic>
              </a:graphicData>
            </a:graphic>
          </wp:inline>
        </w:drawing>
      </w:r>
    </w:p>
    <w:p w14:paraId="49C03CE8" w14:textId="77777777" w:rsidR="00D90053" w:rsidRDefault="00D90053" w:rsidP="00D90053">
      <w:pPr>
        <w:pStyle w:val="Heading3"/>
        <w:numPr>
          <w:ilvl w:val="2"/>
          <w:numId w:val="20"/>
        </w:numPr>
      </w:pPr>
      <w:bookmarkStart w:id="98" w:name="_Toc511203108"/>
      <w:r>
        <w:t>Class SDR-B</w:t>
      </w:r>
      <w:bookmarkEnd w:id="98"/>
    </w:p>
    <w:p w14:paraId="6EED7701" w14:textId="77777777" w:rsidR="00D90053" w:rsidRDefault="00D90053" w:rsidP="00D90053">
      <w:pPr>
        <w:rPr>
          <w:szCs w:val="22"/>
        </w:rPr>
      </w:pPr>
      <w:r>
        <w:rPr>
          <w:noProof/>
          <w:szCs w:val="22"/>
          <w:lang w:val="en-US"/>
        </w:rPr>
        <w:drawing>
          <wp:inline distT="0" distB="0" distL="0" distR="0" wp14:anchorId="1330394D" wp14:editId="3C12FB24">
            <wp:extent cx="2883535" cy="24479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83535" cy="2447925"/>
                    </a:xfrm>
                    <a:prstGeom prst="rect">
                      <a:avLst/>
                    </a:prstGeom>
                    <a:noFill/>
                    <a:ln>
                      <a:noFill/>
                    </a:ln>
                  </pic:spPr>
                </pic:pic>
              </a:graphicData>
            </a:graphic>
          </wp:inline>
        </w:drawing>
      </w:r>
      <w:r>
        <w:rPr>
          <w:noProof/>
          <w:szCs w:val="22"/>
          <w:lang w:val="en-US"/>
        </w:rPr>
        <w:drawing>
          <wp:inline distT="0" distB="0" distL="0" distR="0" wp14:anchorId="3F396873" wp14:editId="1868CB7D">
            <wp:extent cx="2883535" cy="244792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83535" cy="2447925"/>
                    </a:xfrm>
                    <a:prstGeom prst="rect">
                      <a:avLst/>
                    </a:prstGeom>
                    <a:noFill/>
                    <a:ln>
                      <a:noFill/>
                    </a:ln>
                  </pic:spPr>
                </pic:pic>
              </a:graphicData>
            </a:graphic>
          </wp:inline>
        </w:drawing>
      </w:r>
    </w:p>
    <w:p w14:paraId="26FB62B1" w14:textId="77777777" w:rsidR="00D90053" w:rsidRDefault="00D90053" w:rsidP="00D90053">
      <w:pPr>
        <w:rPr>
          <w:szCs w:val="22"/>
        </w:rPr>
      </w:pPr>
      <w:r>
        <w:rPr>
          <w:noProof/>
          <w:szCs w:val="22"/>
          <w:lang w:val="en-US"/>
        </w:rPr>
        <w:drawing>
          <wp:inline distT="0" distB="0" distL="0" distR="0" wp14:anchorId="0753275F" wp14:editId="1C1A1A64">
            <wp:extent cx="2883535" cy="24479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83535" cy="2447925"/>
                    </a:xfrm>
                    <a:prstGeom prst="rect">
                      <a:avLst/>
                    </a:prstGeom>
                    <a:noFill/>
                    <a:ln>
                      <a:noFill/>
                    </a:ln>
                  </pic:spPr>
                </pic:pic>
              </a:graphicData>
            </a:graphic>
          </wp:inline>
        </w:drawing>
      </w:r>
      <w:r>
        <w:rPr>
          <w:noProof/>
          <w:szCs w:val="22"/>
          <w:lang w:val="en-US"/>
        </w:rPr>
        <w:drawing>
          <wp:inline distT="0" distB="0" distL="0" distR="0" wp14:anchorId="30732E9E" wp14:editId="4DD03764">
            <wp:extent cx="2883535" cy="24479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83535" cy="2447925"/>
                    </a:xfrm>
                    <a:prstGeom prst="rect">
                      <a:avLst/>
                    </a:prstGeom>
                    <a:noFill/>
                    <a:ln>
                      <a:noFill/>
                    </a:ln>
                  </pic:spPr>
                </pic:pic>
              </a:graphicData>
            </a:graphic>
          </wp:inline>
        </w:drawing>
      </w:r>
    </w:p>
    <w:p w14:paraId="1505E78F" w14:textId="77777777" w:rsidR="00D90053" w:rsidRDefault="00D90053" w:rsidP="00D90053">
      <w:pPr>
        <w:jc w:val="center"/>
        <w:rPr>
          <w:szCs w:val="22"/>
        </w:rPr>
      </w:pPr>
      <w:r>
        <w:rPr>
          <w:noProof/>
          <w:szCs w:val="22"/>
          <w:lang w:val="en-US"/>
        </w:rPr>
        <w:lastRenderedPageBreak/>
        <w:drawing>
          <wp:inline distT="0" distB="0" distL="0" distR="0" wp14:anchorId="47E9E8EB" wp14:editId="7399674B">
            <wp:extent cx="2883535" cy="244792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883535" cy="2447925"/>
                    </a:xfrm>
                    <a:prstGeom prst="rect">
                      <a:avLst/>
                    </a:prstGeom>
                    <a:noFill/>
                    <a:ln>
                      <a:noFill/>
                    </a:ln>
                  </pic:spPr>
                </pic:pic>
              </a:graphicData>
            </a:graphic>
          </wp:inline>
        </w:drawing>
      </w:r>
    </w:p>
    <w:p w14:paraId="1E9128D3" w14:textId="77777777" w:rsidR="00D90053" w:rsidRDefault="00D90053" w:rsidP="00D90053">
      <w:pPr>
        <w:rPr>
          <w:szCs w:val="22"/>
        </w:rPr>
      </w:pPr>
    </w:p>
    <w:p w14:paraId="41D7F241" w14:textId="77777777" w:rsidR="00D90053" w:rsidRDefault="00D90053" w:rsidP="00D90053">
      <w:pPr>
        <w:pStyle w:val="Heading3"/>
        <w:numPr>
          <w:ilvl w:val="2"/>
          <w:numId w:val="20"/>
        </w:numPr>
      </w:pPr>
      <w:bookmarkStart w:id="99" w:name="_Toc511203109"/>
      <w:r>
        <w:t>Overall</w:t>
      </w:r>
      <w:bookmarkEnd w:id="99"/>
    </w:p>
    <w:tbl>
      <w:tblPr>
        <w:tblStyle w:val="TableGrid"/>
        <w:tblW w:w="0" w:type="auto"/>
        <w:jc w:val="center"/>
        <w:tblLook w:val="04A0" w:firstRow="1" w:lastRow="0" w:firstColumn="1" w:lastColumn="0" w:noHBand="0" w:noVBand="1"/>
      </w:tblPr>
      <w:tblGrid>
        <w:gridCol w:w="3137"/>
        <w:gridCol w:w="3106"/>
        <w:gridCol w:w="3107"/>
      </w:tblGrid>
      <w:tr w:rsidR="00D90053" w14:paraId="7D3F8F9A"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hideMark/>
          </w:tcPr>
          <w:p w14:paraId="14758C05" w14:textId="77777777" w:rsidR="00D90053" w:rsidRDefault="00D90053" w:rsidP="00484CB3">
            <w:pPr>
              <w:jc w:val="center"/>
              <w:rPr>
                <w:szCs w:val="22"/>
              </w:rPr>
            </w:pPr>
            <w:r>
              <w:rPr>
                <w:szCs w:val="22"/>
              </w:rPr>
              <w:t>Sequence</w:t>
            </w:r>
          </w:p>
        </w:tc>
        <w:tc>
          <w:tcPr>
            <w:tcW w:w="3192"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hideMark/>
          </w:tcPr>
          <w:p w14:paraId="7C895E93" w14:textId="77777777" w:rsidR="00D90053" w:rsidRDefault="00D90053" w:rsidP="00484CB3">
            <w:pPr>
              <w:jc w:val="center"/>
              <w:rPr>
                <w:szCs w:val="22"/>
              </w:rPr>
            </w:pPr>
            <w:r>
              <w:rPr>
                <w:szCs w:val="22"/>
              </w:rPr>
              <w:t>BD-PSNR [dB]</w:t>
            </w:r>
          </w:p>
        </w:tc>
        <w:tc>
          <w:tcPr>
            <w:tcW w:w="3192"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hideMark/>
          </w:tcPr>
          <w:p w14:paraId="3CFE2789" w14:textId="77777777" w:rsidR="00D90053" w:rsidRDefault="00D90053" w:rsidP="00484CB3">
            <w:pPr>
              <w:jc w:val="center"/>
              <w:rPr>
                <w:szCs w:val="22"/>
              </w:rPr>
            </w:pPr>
            <w:r>
              <w:rPr>
                <w:szCs w:val="22"/>
              </w:rPr>
              <w:t>BD-Bitrate [%]</w:t>
            </w:r>
          </w:p>
        </w:tc>
      </w:tr>
      <w:tr w:rsidR="00D90053" w14:paraId="59F75899"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vAlign w:val="center"/>
            <w:hideMark/>
          </w:tcPr>
          <w:p w14:paraId="0A75092D" w14:textId="77777777" w:rsidR="00D90053" w:rsidRDefault="00D90053" w:rsidP="00484CB3">
            <w:pPr>
              <w:jc w:val="center"/>
              <w:rPr>
                <w:szCs w:val="22"/>
              </w:rPr>
            </w:pPr>
            <w:r>
              <w:rPr>
                <w:szCs w:val="22"/>
              </w:rPr>
              <w:t>FoodMarket4</w:t>
            </w:r>
          </w:p>
        </w:tc>
        <w:tc>
          <w:tcPr>
            <w:tcW w:w="3192" w:type="dxa"/>
            <w:tcBorders>
              <w:top w:val="single" w:sz="4" w:space="0" w:color="auto"/>
              <w:left w:val="single" w:sz="4" w:space="0" w:color="auto"/>
              <w:bottom w:val="single" w:sz="4" w:space="0" w:color="auto"/>
              <w:right w:val="single" w:sz="4" w:space="0" w:color="auto"/>
            </w:tcBorders>
            <w:vAlign w:val="center"/>
            <w:hideMark/>
          </w:tcPr>
          <w:p w14:paraId="46EDAB22" w14:textId="77777777" w:rsidR="00D90053" w:rsidRDefault="00D90053" w:rsidP="00484CB3">
            <w:pPr>
              <w:jc w:val="center"/>
              <w:rPr>
                <w:szCs w:val="22"/>
              </w:rPr>
            </w:pPr>
            <w:r>
              <w:rPr>
                <w:szCs w:val="22"/>
              </w:rPr>
              <w:t>0.12</w:t>
            </w:r>
          </w:p>
        </w:tc>
        <w:tc>
          <w:tcPr>
            <w:tcW w:w="3192" w:type="dxa"/>
            <w:tcBorders>
              <w:top w:val="single" w:sz="4" w:space="0" w:color="auto"/>
              <w:left w:val="single" w:sz="4" w:space="0" w:color="auto"/>
              <w:bottom w:val="single" w:sz="4" w:space="0" w:color="auto"/>
              <w:right w:val="single" w:sz="4" w:space="0" w:color="auto"/>
            </w:tcBorders>
            <w:vAlign w:val="center"/>
            <w:hideMark/>
          </w:tcPr>
          <w:p w14:paraId="26CB2280" w14:textId="77777777" w:rsidR="00D90053" w:rsidRDefault="00D90053" w:rsidP="00484CB3">
            <w:pPr>
              <w:jc w:val="center"/>
              <w:rPr>
                <w:szCs w:val="22"/>
              </w:rPr>
            </w:pPr>
            <w:r>
              <w:rPr>
                <w:szCs w:val="22"/>
              </w:rPr>
              <w:t>-2.94</w:t>
            </w:r>
          </w:p>
        </w:tc>
      </w:tr>
      <w:tr w:rsidR="00D90053" w14:paraId="5C8F4641"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vAlign w:val="center"/>
            <w:hideMark/>
          </w:tcPr>
          <w:p w14:paraId="010EC618" w14:textId="77777777" w:rsidR="00D90053" w:rsidRDefault="00D90053" w:rsidP="00484CB3">
            <w:pPr>
              <w:jc w:val="center"/>
              <w:rPr>
                <w:szCs w:val="22"/>
              </w:rPr>
            </w:pPr>
            <w:r>
              <w:rPr>
                <w:szCs w:val="22"/>
              </w:rPr>
              <w:t>CatRobot1</w:t>
            </w:r>
          </w:p>
        </w:tc>
        <w:tc>
          <w:tcPr>
            <w:tcW w:w="3192" w:type="dxa"/>
            <w:tcBorders>
              <w:top w:val="single" w:sz="4" w:space="0" w:color="auto"/>
              <w:left w:val="single" w:sz="4" w:space="0" w:color="auto"/>
              <w:bottom w:val="single" w:sz="4" w:space="0" w:color="auto"/>
              <w:right w:val="single" w:sz="4" w:space="0" w:color="auto"/>
            </w:tcBorders>
            <w:vAlign w:val="center"/>
            <w:hideMark/>
          </w:tcPr>
          <w:p w14:paraId="2ED23866" w14:textId="77777777" w:rsidR="00D90053" w:rsidRDefault="00D90053" w:rsidP="00484CB3">
            <w:pPr>
              <w:jc w:val="center"/>
              <w:rPr>
                <w:szCs w:val="22"/>
              </w:rPr>
            </w:pPr>
            <w:r>
              <w:rPr>
                <w:szCs w:val="22"/>
              </w:rPr>
              <w:t>0.02</w:t>
            </w:r>
          </w:p>
        </w:tc>
        <w:tc>
          <w:tcPr>
            <w:tcW w:w="3192" w:type="dxa"/>
            <w:tcBorders>
              <w:top w:val="single" w:sz="4" w:space="0" w:color="auto"/>
              <w:left w:val="single" w:sz="4" w:space="0" w:color="auto"/>
              <w:bottom w:val="single" w:sz="4" w:space="0" w:color="auto"/>
              <w:right w:val="single" w:sz="4" w:space="0" w:color="auto"/>
            </w:tcBorders>
            <w:vAlign w:val="center"/>
            <w:hideMark/>
          </w:tcPr>
          <w:p w14:paraId="51CA64F1" w14:textId="77777777" w:rsidR="00D90053" w:rsidRDefault="00D90053" w:rsidP="00484CB3">
            <w:pPr>
              <w:jc w:val="center"/>
              <w:rPr>
                <w:szCs w:val="22"/>
              </w:rPr>
            </w:pPr>
            <w:r>
              <w:rPr>
                <w:szCs w:val="22"/>
              </w:rPr>
              <w:t>-0.69</w:t>
            </w:r>
          </w:p>
        </w:tc>
      </w:tr>
      <w:tr w:rsidR="00D90053" w14:paraId="52C57E9C"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vAlign w:val="center"/>
            <w:hideMark/>
          </w:tcPr>
          <w:p w14:paraId="7F8725E5" w14:textId="77777777" w:rsidR="00D90053" w:rsidRDefault="00D90053" w:rsidP="00484CB3">
            <w:pPr>
              <w:jc w:val="center"/>
              <w:rPr>
                <w:szCs w:val="22"/>
              </w:rPr>
            </w:pPr>
            <w:r>
              <w:rPr>
                <w:szCs w:val="22"/>
              </w:rPr>
              <w:t>DaylightRoad2</w:t>
            </w:r>
          </w:p>
        </w:tc>
        <w:tc>
          <w:tcPr>
            <w:tcW w:w="3192" w:type="dxa"/>
            <w:tcBorders>
              <w:top w:val="single" w:sz="4" w:space="0" w:color="auto"/>
              <w:left w:val="single" w:sz="4" w:space="0" w:color="auto"/>
              <w:bottom w:val="single" w:sz="4" w:space="0" w:color="auto"/>
              <w:right w:val="single" w:sz="4" w:space="0" w:color="auto"/>
            </w:tcBorders>
            <w:vAlign w:val="center"/>
            <w:hideMark/>
          </w:tcPr>
          <w:p w14:paraId="7EC5ACD0" w14:textId="77777777" w:rsidR="00D90053" w:rsidRDefault="00D90053" w:rsidP="00484CB3">
            <w:pPr>
              <w:jc w:val="center"/>
              <w:rPr>
                <w:szCs w:val="22"/>
              </w:rPr>
            </w:pPr>
            <w:r>
              <w:rPr>
                <w:szCs w:val="22"/>
              </w:rPr>
              <w:t>0.00</w:t>
            </w:r>
          </w:p>
        </w:tc>
        <w:tc>
          <w:tcPr>
            <w:tcW w:w="3192" w:type="dxa"/>
            <w:tcBorders>
              <w:top w:val="single" w:sz="4" w:space="0" w:color="auto"/>
              <w:left w:val="single" w:sz="4" w:space="0" w:color="auto"/>
              <w:bottom w:val="single" w:sz="4" w:space="0" w:color="auto"/>
              <w:right w:val="single" w:sz="4" w:space="0" w:color="auto"/>
            </w:tcBorders>
            <w:vAlign w:val="center"/>
            <w:hideMark/>
          </w:tcPr>
          <w:p w14:paraId="008393B0" w14:textId="77777777" w:rsidR="00D90053" w:rsidRDefault="00D90053" w:rsidP="00484CB3">
            <w:pPr>
              <w:jc w:val="center"/>
              <w:rPr>
                <w:szCs w:val="22"/>
              </w:rPr>
            </w:pPr>
            <w:r>
              <w:rPr>
                <w:szCs w:val="22"/>
              </w:rPr>
              <w:t>0.18</w:t>
            </w:r>
          </w:p>
        </w:tc>
      </w:tr>
      <w:tr w:rsidR="00D90053" w14:paraId="75580AE9"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vAlign w:val="center"/>
            <w:hideMark/>
          </w:tcPr>
          <w:p w14:paraId="7D96FEEF" w14:textId="77777777" w:rsidR="00D90053" w:rsidRDefault="00D90053" w:rsidP="00484CB3">
            <w:pPr>
              <w:jc w:val="center"/>
              <w:rPr>
                <w:szCs w:val="22"/>
              </w:rPr>
            </w:pPr>
            <w:r>
              <w:rPr>
                <w:szCs w:val="22"/>
              </w:rPr>
              <w:t>ParkRunning3</w:t>
            </w:r>
          </w:p>
        </w:tc>
        <w:tc>
          <w:tcPr>
            <w:tcW w:w="3192" w:type="dxa"/>
            <w:tcBorders>
              <w:top w:val="single" w:sz="4" w:space="0" w:color="auto"/>
              <w:left w:val="single" w:sz="4" w:space="0" w:color="auto"/>
              <w:bottom w:val="single" w:sz="4" w:space="0" w:color="auto"/>
              <w:right w:val="single" w:sz="4" w:space="0" w:color="auto"/>
            </w:tcBorders>
            <w:vAlign w:val="center"/>
            <w:hideMark/>
          </w:tcPr>
          <w:p w14:paraId="24BF2172" w14:textId="77777777" w:rsidR="00D90053" w:rsidRDefault="00D90053" w:rsidP="00484CB3">
            <w:pPr>
              <w:jc w:val="center"/>
              <w:rPr>
                <w:szCs w:val="22"/>
              </w:rPr>
            </w:pPr>
            <w:r>
              <w:rPr>
                <w:szCs w:val="22"/>
              </w:rPr>
              <w:t>0.52</w:t>
            </w:r>
          </w:p>
        </w:tc>
        <w:tc>
          <w:tcPr>
            <w:tcW w:w="3192" w:type="dxa"/>
            <w:tcBorders>
              <w:top w:val="single" w:sz="4" w:space="0" w:color="auto"/>
              <w:left w:val="single" w:sz="4" w:space="0" w:color="auto"/>
              <w:bottom w:val="single" w:sz="4" w:space="0" w:color="auto"/>
              <w:right w:val="single" w:sz="4" w:space="0" w:color="auto"/>
            </w:tcBorders>
            <w:vAlign w:val="center"/>
            <w:hideMark/>
          </w:tcPr>
          <w:p w14:paraId="5372C763" w14:textId="77777777" w:rsidR="00D90053" w:rsidRDefault="00D90053" w:rsidP="00484CB3">
            <w:pPr>
              <w:jc w:val="center"/>
              <w:rPr>
                <w:szCs w:val="22"/>
              </w:rPr>
            </w:pPr>
            <w:r>
              <w:rPr>
                <w:szCs w:val="22"/>
              </w:rPr>
              <w:t>-18.45</w:t>
            </w:r>
          </w:p>
        </w:tc>
      </w:tr>
      <w:tr w:rsidR="00D90053" w14:paraId="632C3D1A"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vAlign w:val="center"/>
            <w:hideMark/>
          </w:tcPr>
          <w:p w14:paraId="4DA786B4" w14:textId="77777777" w:rsidR="00D90053" w:rsidRDefault="00D90053" w:rsidP="00484CB3">
            <w:pPr>
              <w:jc w:val="center"/>
              <w:rPr>
                <w:szCs w:val="22"/>
              </w:rPr>
            </w:pPr>
            <w:r>
              <w:rPr>
                <w:szCs w:val="22"/>
              </w:rPr>
              <w:t>Campfire</w:t>
            </w:r>
          </w:p>
        </w:tc>
        <w:tc>
          <w:tcPr>
            <w:tcW w:w="3192" w:type="dxa"/>
            <w:tcBorders>
              <w:top w:val="single" w:sz="4" w:space="0" w:color="auto"/>
              <w:left w:val="single" w:sz="4" w:space="0" w:color="auto"/>
              <w:bottom w:val="single" w:sz="4" w:space="0" w:color="auto"/>
              <w:right w:val="single" w:sz="4" w:space="0" w:color="auto"/>
            </w:tcBorders>
            <w:vAlign w:val="center"/>
            <w:hideMark/>
          </w:tcPr>
          <w:p w14:paraId="2EE77D2F" w14:textId="77777777" w:rsidR="00D90053" w:rsidRDefault="00D90053" w:rsidP="00484CB3">
            <w:pPr>
              <w:jc w:val="center"/>
              <w:rPr>
                <w:szCs w:val="22"/>
              </w:rPr>
            </w:pPr>
            <w:r>
              <w:rPr>
                <w:szCs w:val="22"/>
              </w:rPr>
              <w:t>0.47</w:t>
            </w:r>
          </w:p>
        </w:tc>
        <w:tc>
          <w:tcPr>
            <w:tcW w:w="3192" w:type="dxa"/>
            <w:tcBorders>
              <w:top w:val="single" w:sz="4" w:space="0" w:color="auto"/>
              <w:left w:val="single" w:sz="4" w:space="0" w:color="auto"/>
              <w:bottom w:val="single" w:sz="4" w:space="0" w:color="auto"/>
              <w:right w:val="single" w:sz="4" w:space="0" w:color="auto"/>
            </w:tcBorders>
            <w:vAlign w:val="center"/>
            <w:hideMark/>
          </w:tcPr>
          <w:p w14:paraId="01BA4D18" w14:textId="77777777" w:rsidR="00D90053" w:rsidRDefault="00D90053" w:rsidP="00484CB3">
            <w:pPr>
              <w:jc w:val="center"/>
              <w:rPr>
                <w:szCs w:val="22"/>
              </w:rPr>
            </w:pPr>
            <w:r>
              <w:rPr>
                <w:szCs w:val="22"/>
              </w:rPr>
              <w:t>-21.53</w:t>
            </w:r>
          </w:p>
        </w:tc>
      </w:tr>
      <w:tr w:rsidR="00D90053" w14:paraId="49260B2D"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3330EECE" w14:textId="77777777" w:rsidR="00D90053" w:rsidRDefault="00D90053" w:rsidP="00484CB3">
            <w:pPr>
              <w:jc w:val="center"/>
              <w:rPr>
                <w:szCs w:val="22"/>
              </w:rPr>
            </w:pPr>
            <w:r>
              <w:rPr>
                <w:szCs w:val="22"/>
              </w:rPr>
              <w:t>Average for SDR-A</w:t>
            </w:r>
          </w:p>
        </w:tc>
        <w:tc>
          <w:tcPr>
            <w:tcW w:w="3192"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774635F1" w14:textId="77777777" w:rsidR="00D90053" w:rsidRDefault="00D90053" w:rsidP="00484CB3">
            <w:pPr>
              <w:jc w:val="center"/>
              <w:rPr>
                <w:szCs w:val="22"/>
              </w:rPr>
            </w:pPr>
            <w:r>
              <w:rPr>
                <w:szCs w:val="22"/>
              </w:rPr>
              <w:t>0.23</w:t>
            </w:r>
          </w:p>
        </w:tc>
        <w:tc>
          <w:tcPr>
            <w:tcW w:w="3192"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5B9047F9" w14:textId="77777777" w:rsidR="00D90053" w:rsidRDefault="00D90053" w:rsidP="00484CB3">
            <w:pPr>
              <w:jc w:val="center"/>
              <w:rPr>
                <w:szCs w:val="22"/>
              </w:rPr>
            </w:pPr>
            <w:r>
              <w:rPr>
                <w:szCs w:val="22"/>
              </w:rPr>
              <w:t>-8.69</w:t>
            </w:r>
          </w:p>
        </w:tc>
      </w:tr>
      <w:tr w:rsidR="00D90053" w14:paraId="1CF8CD7E"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vAlign w:val="center"/>
            <w:hideMark/>
          </w:tcPr>
          <w:p w14:paraId="53879084" w14:textId="77777777" w:rsidR="00D90053" w:rsidRDefault="00D90053" w:rsidP="00484CB3">
            <w:pPr>
              <w:jc w:val="center"/>
              <w:rPr>
                <w:szCs w:val="22"/>
              </w:rPr>
            </w:pPr>
            <w:r>
              <w:rPr>
                <w:szCs w:val="22"/>
              </w:rPr>
              <w:t>BQTerrace</w:t>
            </w:r>
          </w:p>
        </w:tc>
        <w:tc>
          <w:tcPr>
            <w:tcW w:w="3192" w:type="dxa"/>
            <w:tcBorders>
              <w:top w:val="single" w:sz="4" w:space="0" w:color="auto"/>
              <w:left w:val="single" w:sz="4" w:space="0" w:color="auto"/>
              <w:bottom w:val="single" w:sz="4" w:space="0" w:color="auto"/>
              <w:right w:val="single" w:sz="4" w:space="0" w:color="auto"/>
            </w:tcBorders>
            <w:vAlign w:val="center"/>
            <w:hideMark/>
          </w:tcPr>
          <w:p w14:paraId="12C0099F" w14:textId="77777777" w:rsidR="00D90053" w:rsidRDefault="00D90053" w:rsidP="00484CB3">
            <w:pPr>
              <w:jc w:val="center"/>
              <w:rPr>
                <w:szCs w:val="22"/>
              </w:rPr>
            </w:pPr>
            <w:r>
              <w:rPr>
                <w:szCs w:val="22"/>
              </w:rPr>
              <w:t>0.00</w:t>
            </w:r>
          </w:p>
        </w:tc>
        <w:tc>
          <w:tcPr>
            <w:tcW w:w="3192" w:type="dxa"/>
            <w:tcBorders>
              <w:top w:val="single" w:sz="4" w:space="0" w:color="auto"/>
              <w:left w:val="single" w:sz="4" w:space="0" w:color="auto"/>
              <w:bottom w:val="single" w:sz="4" w:space="0" w:color="auto"/>
              <w:right w:val="single" w:sz="4" w:space="0" w:color="auto"/>
            </w:tcBorders>
            <w:vAlign w:val="center"/>
            <w:hideMark/>
          </w:tcPr>
          <w:p w14:paraId="6C3DE14A" w14:textId="77777777" w:rsidR="00D90053" w:rsidRDefault="00D90053" w:rsidP="00484CB3">
            <w:pPr>
              <w:jc w:val="center"/>
              <w:rPr>
                <w:szCs w:val="22"/>
              </w:rPr>
            </w:pPr>
            <w:r>
              <w:rPr>
                <w:szCs w:val="22"/>
              </w:rPr>
              <w:t>0.00</w:t>
            </w:r>
          </w:p>
        </w:tc>
      </w:tr>
      <w:tr w:rsidR="00D90053" w14:paraId="3E909664"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vAlign w:val="center"/>
            <w:hideMark/>
          </w:tcPr>
          <w:p w14:paraId="0FF02D1F" w14:textId="77777777" w:rsidR="00D90053" w:rsidRDefault="00D90053" w:rsidP="00484CB3">
            <w:pPr>
              <w:jc w:val="center"/>
              <w:rPr>
                <w:szCs w:val="22"/>
              </w:rPr>
            </w:pPr>
            <w:r>
              <w:rPr>
                <w:szCs w:val="22"/>
              </w:rPr>
              <w:t>RitualDance</w:t>
            </w:r>
          </w:p>
        </w:tc>
        <w:tc>
          <w:tcPr>
            <w:tcW w:w="3192" w:type="dxa"/>
            <w:tcBorders>
              <w:top w:val="single" w:sz="4" w:space="0" w:color="auto"/>
              <w:left w:val="single" w:sz="4" w:space="0" w:color="auto"/>
              <w:bottom w:val="single" w:sz="4" w:space="0" w:color="auto"/>
              <w:right w:val="single" w:sz="4" w:space="0" w:color="auto"/>
            </w:tcBorders>
            <w:vAlign w:val="center"/>
            <w:hideMark/>
          </w:tcPr>
          <w:p w14:paraId="0BFFC9A5" w14:textId="77777777" w:rsidR="00D90053" w:rsidRDefault="00D90053" w:rsidP="00484CB3">
            <w:pPr>
              <w:jc w:val="center"/>
              <w:rPr>
                <w:szCs w:val="22"/>
              </w:rPr>
            </w:pPr>
            <w:r>
              <w:rPr>
                <w:szCs w:val="22"/>
              </w:rPr>
              <w:t>0.01</w:t>
            </w:r>
          </w:p>
        </w:tc>
        <w:tc>
          <w:tcPr>
            <w:tcW w:w="3192" w:type="dxa"/>
            <w:tcBorders>
              <w:top w:val="single" w:sz="4" w:space="0" w:color="auto"/>
              <w:left w:val="single" w:sz="4" w:space="0" w:color="auto"/>
              <w:bottom w:val="single" w:sz="4" w:space="0" w:color="auto"/>
              <w:right w:val="single" w:sz="4" w:space="0" w:color="auto"/>
            </w:tcBorders>
            <w:vAlign w:val="center"/>
            <w:hideMark/>
          </w:tcPr>
          <w:p w14:paraId="6EE76813" w14:textId="77777777" w:rsidR="00D90053" w:rsidRDefault="00D90053" w:rsidP="00484CB3">
            <w:pPr>
              <w:jc w:val="center"/>
              <w:rPr>
                <w:szCs w:val="22"/>
              </w:rPr>
            </w:pPr>
            <w:r>
              <w:rPr>
                <w:szCs w:val="22"/>
              </w:rPr>
              <w:t>-0.23</w:t>
            </w:r>
          </w:p>
        </w:tc>
      </w:tr>
      <w:tr w:rsidR="00D90053" w14:paraId="6A4164F9"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vAlign w:val="center"/>
            <w:hideMark/>
          </w:tcPr>
          <w:p w14:paraId="4BE64CF9" w14:textId="77777777" w:rsidR="00D90053" w:rsidRDefault="00D90053" w:rsidP="00484CB3">
            <w:pPr>
              <w:jc w:val="center"/>
              <w:rPr>
                <w:szCs w:val="22"/>
              </w:rPr>
            </w:pPr>
            <w:r>
              <w:rPr>
                <w:szCs w:val="22"/>
              </w:rPr>
              <w:t>MarketPlace</w:t>
            </w:r>
          </w:p>
        </w:tc>
        <w:tc>
          <w:tcPr>
            <w:tcW w:w="3192" w:type="dxa"/>
            <w:tcBorders>
              <w:top w:val="single" w:sz="4" w:space="0" w:color="auto"/>
              <w:left w:val="single" w:sz="4" w:space="0" w:color="auto"/>
              <w:bottom w:val="single" w:sz="4" w:space="0" w:color="auto"/>
              <w:right w:val="single" w:sz="4" w:space="0" w:color="auto"/>
            </w:tcBorders>
            <w:vAlign w:val="center"/>
            <w:hideMark/>
          </w:tcPr>
          <w:p w14:paraId="5D23D3B5" w14:textId="77777777" w:rsidR="00D90053" w:rsidRDefault="00D90053" w:rsidP="00484CB3">
            <w:pPr>
              <w:jc w:val="center"/>
              <w:rPr>
                <w:szCs w:val="22"/>
              </w:rPr>
            </w:pPr>
            <w:r>
              <w:rPr>
                <w:szCs w:val="22"/>
              </w:rPr>
              <w:t>0.05</w:t>
            </w:r>
          </w:p>
        </w:tc>
        <w:tc>
          <w:tcPr>
            <w:tcW w:w="3192" w:type="dxa"/>
            <w:tcBorders>
              <w:top w:val="single" w:sz="4" w:space="0" w:color="auto"/>
              <w:left w:val="single" w:sz="4" w:space="0" w:color="auto"/>
              <w:bottom w:val="single" w:sz="4" w:space="0" w:color="auto"/>
              <w:right w:val="single" w:sz="4" w:space="0" w:color="auto"/>
            </w:tcBorders>
            <w:vAlign w:val="center"/>
            <w:hideMark/>
          </w:tcPr>
          <w:p w14:paraId="427DAC22" w14:textId="77777777" w:rsidR="00D90053" w:rsidRDefault="00D90053" w:rsidP="00484CB3">
            <w:pPr>
              <w:jc w:val="center"/>
              <w:rPr>
                <w:szCs w:val="22"/>
              </w:rPr>
            </w:pPr>
            <w:r>
              <w:rPr>
                <w:szCs w:val="22"/>
              </w:rPr>
              <w:t>-1.85</w:t>
            </w:r>
          </w:p>
        </w:tc>
      </w:tr>
      <w:tr w:rsidR="00D90053" w14:paraId="7A6D8150"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vAlign w:val="center"/>
            <w:hideMark/>
          </w:tcPr>
          <w:p w14:paraId="69CB8F61" w14:textId="77777777" w:rsidR="00D90053" w:rsidRDefault="00D90053" w:rsidP="00484CB3">
            <w:pPr>
              <w:jc w:val="center"/>
              <w:rPr>
                <w:szCs w:val="22"/>
              </w:rPr>
            </w:pPr>
            <w:r>
              <w:rPr>
                <w:szCs w:val="22"/>
              </w:rPr>
              <w:t>BasketballDrive</w:t>
            </w:r>
          </w:p>
        </w:tc>
        <w:tc>
          <w:tcPr>
            <w:tcW w:w="3192" w:type="dxa"/>
            <w:tcBorders>
              <w:top w:val="single" w:sz="4" w:space="0" w:color="auto"/>
              <w:left w:val="single" w:sz="4" w:space="0" w:color="auto"/>
              <w:bottom w:val="single" w:sz="4" w:space="0" w:color="auto"/>
              <w:right w:val="single" w:sz="4" w:space="0" w:color="auto"/>
            </w:tcBorders>
            <w:vAlign w:val="center"/>
            <w:hideMark/>
          </w:tcPr>
          <w:p w14:paraId="41485DCC" w14:textId="77777777" w:rsidR="00D90053" w:rsidRDefault="00D90053" w:rsidP="00484CB3">
            <w:pPr>
              <w:jc w:val="center"/>
              <w:rPr>
                <w:szCs w:val="22"/>
              </w:rPr>
            </w:pPr>
            <w:r>
              <w:rPr>
                <w:szCs w:val="22"/>
              </w:rPr>
              <w:t>0.00</w:t>
            </w:r>
          </w:p>
        </w:tc>
        <w:tc>
          <w:tcPr>
            <w:tcW w:w="3192" w:type="dxa"/>
            <w:tcBorders>
              <w:top w:val="single" w:sz="4" w:space="0" w:color="auto"/>
              <w:left w:val="single" w:sz="4" w:space="0" w:color="auto"/>
              <w:bottom w:val="single" w:sz="4" w:space="0" w:color="auto"/>
              <w:right w:val="single" w:sz="4" w:space="0" w:color="auto"/>
            </w:tcBorders>
            <w:vAlign w:val="center"/>
            <w:hideMark/>
          </w:tcPr>
          <w:p w14:paraId="1043219F" w14:textId="77777777" w:rsidR="00D90053" w:rsidRDefault="00D90053" w:rsidP="00484CB3">
            <w:pPr>
              <w:jc w:val="center"/>
              <w:rPr>
                <w:szCs w:val="22"/>
              </w:rPr>
            </w:pPr>
            <w:r>
              <w:rPr>
                <w:szCs w:val="22"/>
              </w:rPr>
              <w:t>0.00</w:t>
            </w:r>
          </w:p>
        </w:tc>
      </w:tr>
      <w:tr w:rsidR="00D90053" w14:paraId="6DD769FF"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vAlign w:val="center"/>
            <w:hideMark/>
          </w:tcPr>
          <w:p w14:paraId="5606CEE0" w14:textId="77777777" w:rsidR="00D90053" w:rsidRDefault="00D90053" w:rsidP="00484CB3">
            <w:pPr>
              <w:jc w:val="center"/>
              <w:rPr>
                <w:szCs w:val="22"/>
              </w:rPr>
            </w:pPr>
            <w:r>
              <w:rPr>
                <w:szCs w:val="22"/>
              </w:rPr>
              <w:t>Cactus</w:t>
            </w:r>
          </w:p>
        </w:tc>
        <w:tc>
          <w:tcPr>
            <w:tcW w:w="3192" w:type="dxa"/>
            <w:tcBorders>
              <w:top w:val="single" w:sz="4" w:space="0" w:color="auto"/>
              <w:left w:val="single" w:sz="4" w:space="0" w:color="auto"/>
              <w:bottom w:val="single" w:sz="4" w:space="0" w:color="auto"/>
              <w:right w:val="single" w:sz="4" w:space="0" w:color="auto"/>
            </w:tcBorders>
            <w:vAlign w:val="center"/>
            <w:hideMark/>
          </w:tcPr>
          <w:p w14:paraId="5E3B481B" w14:textId="77777777" w:rsidR="00D90053" w:rsidRDefault="00D90053" w:rsidP="00484CB3">
            <w:pPr>
              <w:jc w:val="center"/>
              <w:rPr>
                <w:szCs w:val="22"/>
              </w:rPr>
            </w:pPr>
            <w:r>
              <w:rPr>
                <w:szCs w:val="22"/>
              </w:rPr>
              <w:t>0.00</w:t>
            </w:r>
          </w:p>
        </w:tc>
        <w:tc>
          <w:tcPr>
            <w:tcW w:w="3192" w:type="dxa"/>
            <w:tcBorders>
              <w:top w:val="single" w:sz="4" w:space="0" w:color="auto"/>
              <w:left w:val="single" w:sz="4" w:space="0" w:color="auto"/>
              <w:bottom w:val="single" w:sz="4" w:space="0" w:color="auto"/>
              <w:right w:val="single" w:sz="4" w:space="0" w:color="auto"/>
            </w:tcBorders>
            <w:vAlign w:val="center"/>
            <w:hideMark/>
          </w:tcPr>
          <w:p w14:paraId="234A20C2" w14:textId="77777777" w:rsidR="00D90053" w:rsidRDefault="00D90053" w:rsidP="00484CB3">
            <w:pPr>
              <w:jc w:val="center"/>
              <w:rPr>
                <w:szCs w:val="22"/>
              </w:rPr>
            </w:pPr>
            <w:r>
              <w:rPr>
                <w:szCs w:val="22"/>
              </w:rPr>
              <w:t>0.11</w:t>
            </w:r>
          </w:p>
        </w:tc>
      </w:tr>
      <w:tr w:rsidR="00D90053" w14:paraId="75A404B2"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7C0A4C53" w14:textId="77777777" w:rsidR="00D90053" w:rsidRDefault="00D90053" w:rsidP="00484CB3">
            <w:pPr>
              <w:jc w:val="center"/>
              <w:rPr>
                <w:szCs w:val="22"/>
              </w:rPr>
            </w:pPr>
            <w:r>
              <w:rPr>
                <w:szCs w:val="22"/>
              </w:rPr>
              <w:t>Average for SDR-B</w:t>
            </w:r>
          </w:p>
        </w:tc>
        <w:tc>
          <w:tcPr>
            <w:tcW w:w="3192"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321F138D" w14:textId="77777777" w:rsidR="00D90053" w:rsidRDefault="00D90053" w:rsidP="00484CB3">
            <w:pPr>
              <w:jc w:val="center"/>
              <w:rPr>
                <w:szCs w:val="22"/>
              </w:rPr>
            </w:pPr>
            <w:r>
              <w:rPr>
                <w:szCs w:val="22"/>
              </w:rPr>
              <w:t>0.01</w:t>
            </w:r>
          </w:p>
        </w:tc>
        <w:tc>
          <w:tcPr>
            <w:tcW w:w="3192"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6D3DC463" w14:textId="77777777" w:rsidR="00D90053" w:rsidRDefault="00D90053" w:rsidP="00484CB3">
            <w:pPr>
              <w:jc w:val="center"/>
              <w:rPr>
                <w:szCs w:val="22"/>
              </w:rPr>
            </w:pPr>
            <w:r>
              <w:rPr>
                <w:szCs w:val="22"/>
              </w:rPr>
              <w:t>-0.39</w:t>
            </w:r>
          </w:p>
        </w:tc>
      </w:tr>
      <w:tr w:rsidR="00D90053" w14:paraId="1F39892A"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hideMark/>
          </w:tcPr>
          <w:p w14:paraId="30550EE3" w14:textId="77777777" w:rsidR="00D90053" w:rsidRDefault="00D90053" w:rsidP="00484CB3">
            <w:pPr>
              <w:jc w:val="center"/>
              <w:rPr>
                <w:szCs w:val="22"/>
              </w:rPr>
            </w:pPr>
            <w:r>
              <w:rPr>
                <w:szCs w:val="22"/>
              </w:rPr>
              <w:t>Average for SDR</w:t>
            </w:r>
          </w:p>
        </w:tc>
        <w:tc>
          <w:tcPr>
            <w:tcW w:w="3192"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hideMark/>
          </w:tcPr>
          <w:p w14:paraId="4A28D56F" w14:textId="77777777" w:rsidR="00D90053" w:rsidRDefault="00D90053" w:rsidP="00484CB3">
            <w:pPr>
              <w:jc w:val="center"/>
              <w:rPr>
                <w:szCs w:val="22"/>
              </w:rPr>
            </w:pPr>
            <w:r>
              <w:rPr>
                <w:szCs w:val="22"/>
              </w:rPr>
              <w:t>0.12</w:t>
            </w:r>
          </w:p>
        </w:tc>
        <w:tc>
          <w:tcPr>
            <w:tcW w:w="3192"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hideMark/>
          </w:tcPr>
          <w:p w14:paraId="1B90DB4B" w14:textId="77777777" w:rsidR="00D90053" w:rsidRDefault="00D90053" w:rsidP="00484CB3">
            <w:pPr>
              <w:jc w:val="center"/>
              <w:rPr>
                <w:szCs w:val="22"/>
              </w:rPr>
            </w:pPr>
            <w:r>
              <w:rPr>
                <w:szCs w:val="22"/>
              </w:rPr>
              <w:t>-4.54</w:t>
            </w:r>
          </w:p>
        </w:tc>
      </w:tr>
    </w:tbl>
    <w:p w14:paraId="7BF48859" w14:textId="77777777" w:rsidR="00D90053" w:rsidRDefault="00D90053" w:rsidP="00582C9B">
      <w:pPr>
        <w:pStyle w:val="Heading2"/>
        <w:numPr>
          <w:ilvl w:val="1"/>
          <w:numId w:val="20"/>
        </w:numPr>
        <w:ind w:left="578" w:hanging="578"/>
      </w:pPr>
      <w:bookmarkStart w:id="100" w:name="_Toc511203110"/>
      <w:r>
        <w:lastRenderedPageBreak/>
        <w:t>SDR: Constraint set 2 configuration relative to JEM anchor</w:t>
      </w:r>
      <w:bookmarkEnd w:id="100"/>
    </w:p>
    <w:p w14:paraId="2F75E42C" w14:textId="77777777" w:rsidR="00D90053" w:rsidRDefault="00D90053" w:rsidP="00D90053">
      <w:pPr>
        <w:pStyle w:val="Heading3"/>
        <w:numPr>
          <w:ilvl w:val="2"/>
          <w:numId w:val="20"/>
        </w:numPr>
      </w:pPr>
      <w:bookmarkStart w:id="101" w:name="_Toc511203111"/>
      <w:r>
        <w:t>Class SDR-B</w:t>
      </w:r>
      <w:bookmarkEnd w:id="101"/>
    </w:p>
    <w:p w14:paraId="58BF4752" w14:textId="77777777" w:rsidR="00D90053" w:rsidRDefault="00D90053" w:rsidP="00D90053">
      <w:pPr>
        <w:rPr>
          <w:szCs w:val="22"/>
        </w:rPr>
      </w:pPr>
      <w:r>
        <w:rPr>
          <w:noProof/>
          <w:szCs w:val="22"/>
          <w:lang w:val="en-US"/>
        </w:rPr>
        <w:drawing>
          <wp:inline distT="0" distB="0" distL="0" distR="0" wp14:anchorId="5F1CA5F9" wp14:editId="691839DD">
            <wp:extent cx="2883535" cy="244792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883535" cy="2447925"/>
                    </a:xfrm>
                    <a:prstGeom prst="rect">
                      <a:avLst/>
                    </a:prstGeom>
                    <a:noFill/>
                    <a:ln>
                      <a:noFill/>
                    </a:ln>
                  </pic:spPr>
                </pic:pic>
              </a:graphicData>
            </a:graphic>
          </wp:inline>
        </w:drawing>
      </w:r>
      <w:r>
        <w:rPr>
          <w:noProof/>
          <w:szCs w:val="22"/>
          <w:lang w:val="en-US"/>
        </w:rPr>
        <w:drawing>
          <wp:inline distT="0" distB="0" distL="0" distR="0" wp14:anchorId="6170CF84" wp14:editId="3FD5DAF0">
            <wp:extent cx="2883535" cy="244792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883535" cy="2447925"/>
                    </a:xfrm>
                    <a:prstGeom prst="rect">
                      <a:avLst/>
                    </a:prstGeom>
                    <a:noFill/>
                    <a:ln>
                      <a:noFill/>
                    </a:ln>
                  </pic:spPr>
                </pic:pic>
              </a:graphicData>
            </a:graphic>
          </wp:inline>
        </w:drawing>
      </w:r>
    </w:p>
    <w:p w14:paraId="3D1FFEBD" w14:textId="77777777" w:rsidR="00D90053" w:rsidRDefault="00D90053" w:rsidP="00D90053">
      <w:pPr>
        <w:rPr>
          <w:szCs w:val="22"/>
        </w:rPr>
      </w:pPr>
      <w:r>
        <w:rPr>
          <w:noProof/>
          <w:szCs w:val="22"/>
          <w:lang w:val="en-US"/>
        </w:rPr>
        <w:drawing>
          <wp:inline distT="0" distB="0" distL="0" distR="0" wp14:anchorId="0A3CF6D1" wp14:editId="5FD56A4B">
            <wp:extent cx="2883535" cy="244792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883535" cy="2447925"/>
                    </a:xfrm>
                    <a:prstGeom prst="rect">
                      <a:avLst/>
                    </a:prstGeom>
                    <a:noFill/>
                    <a:ln>
                      <a:noFill/>
                    </a:ln>
                  </pic:spPr>
                </pic:pic>
              </a:graphicData>
            </a:graphic>
          </wp:inline>
        </w:drawing>
      </w:r>
      <w:r>
        <w:rPr>
          <w:noProof/>
          <w:szCs w:val="22"/>
          <w:lang w:val="en-US"/>
        </w:rPr>
        <w:drawing>
          <wp:inline distT="0" distB="0" distL="0" distR="0" wp14:anchorId="195BAC32" wp14:editId="6CE9B1AF">
            <wp:extent cx="2883535" cy="244792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883535" cy="2447925"/>
                    </a:xfrm>
                    <a:prstGeom prst="rect">
                      <a:avLst/>
                    </a:prstGeom>
                    <a:noFill/>
                    <a:ln>
                      <a:noFill/>
                    </a:ln>
                  </pic:spPr>
                </pic:pic>
              </a:graphicData>
            </a:graphic>
          </wp:inline>
        </w:drawing>
      </w:r>
    </w:p>
    <w:p w14:paraId="0F7C6C5C" w14:textId="6F549459" w:rsidR="00D90053" w:rsidRDefault="00D90053" w:rsidP="00D90053">
      <w:pPr>
        <w:jc w:val="center"/>
        <w:rPr>
          <w:szCs w:val="22"/>
        </w:rPr>
      </w:pPr>
      <w:r>
        <w:rPr>
          <w:noProof/>
          <w:szCs w:val="22"/>
          <w:lang w:val="en-US"/>
        </w:rPr>
        <w:drawing>
          <wp:inline distT="0" distB="0" distL="0" distR="0" wp14:anchorId="5C527744" wp14:editId="62B64CBC">
            <wp:extent cx="2883535" cy="244792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883535" cy="2447925"/>
                    </a:xfrm>
                    <a:prstGeom prst="rect">
                      <a:avLst/>
                    </a:prstGeom>
                    <a:noFill/>
                    <a:ln>
                      <a:noFill/>
                    </a:ln>
                  </pic:spPr>
                </pic:pic>
              </a:graphicData>
            </a:graphic>
          </wp:inline>
        </w:drawing>
      </w:r>
    </w:p>
    <w:p w14:paraId="1ACC197D" w14:textId="77777777" w:rsidR="009B76AF" w:rsidRDefault="009B76AF" w:rsidP="00D90053">
      <w:pPr>
        <w:jc w:val="center"/>
        <w:rPr>
          <w:szCs w:val="22"/>
        </w:rPr>
      </w:pPr>
    </w:p>
    <w:p w14:paraId="3355B4C7" w14:textId="77777777" w:rsidR="00D90053" w:rsidRDefault="00D90053" w:rsidP="00D90053">
      <w:pPr>
        <w:pStyle w:val="Heading3"/>
        <w:numPr>
          <w:ilvl w:val="2"/>
          <w:numId w:val="20"/>
        </w:numPr>
      </w:pPr>
      <w:bookmarkStart w:id="102" w:name="_Toc511203112"/>
      <w:r>
        <w:lastRenderedPageBreak/>
        <w:t>Overall</w:t>
      </w:r>
      <w:bookmarkEnd w:id="102"/>
    </w:p>
    <w:tbl>
      <w:tblPr>
        <w:tblStyle w:val="TableGrid"/>
        <w:tblW w:w="0" w:type="auto"/>
        <w:jc w:val="center"/>
        <w:tblLook w:val="04A0" w:firstRow="1" w:lastRow="0" w:firstColumn="1" w:lastColumn="0" w:noHBand="0" w:noVBand="1"/>
      </w:tblPr>
      <w:tblGrid>
        <w:gridCol w:w="3137"/>
        <w:gridCol w:w="3106"/>
        <w:gridCol w:w="3107"/>
      </w:tblGrid>
      <w:tr w:rsidR="00D90053" w14:paraId="39EC46EB"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hideMark/>
          </w:tcPr>
          <w:p w14:paraId="7A050856" w14:textId="77777777" w:rsidR="00D90053" w:rsidRDefault="00D90053" w:rsidP="00484CB3">
            <w:pPr>
              <w:jc w:val="center"/>
              <w:rPr>
                <w:szCs w:val="22"/>
              </w:rPr>
            </w:pPr>
            <w:r>
              <w:rPr>
                <w:szCs w:val="22"/>
              </w:rPr>
              <w:t>Sequence</w:t>
            </w:r>
          </w:p>
        </w:tc>
        <w:tc>
          <w:tcPr>
            <w:tcW w:w="3192"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hideMark/>
          </w:tcPr>
          <w:p w14:paraId="2E1DC77A" w14:textId="77777777" w:rsidR="00D90053" w:rsidRDefault="00D90053" w:rsidP="00484CB3">
            <w:pPr>
              <w:jc w:val="center"/>
              <w:rPr>
                <w:szCs w:val="22"/>
              </w:rPr>
            </w:pPr>
            <w:r>
              <w:rPr>
                <w:szCs w:val="22"/>
              </w:rPr>
              <w:t>BD-PSNR [dB]</w:t>
            </w:r>
          </w:p>
        </w:tc>
        <w:tc>
          <w:tcPr>
            <w:tcW w:w="3192"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hideMark/>
          </w:tcPr>
          <w:p w14:paraId="477A4D17" w14:textId="77777777" w:rsidR="00D90053" w:rsidRDefault="00D90053" w:rsidP="00484CB3">
            <w:pPr>
              <w:jc w:val="center"/>
              <w:rPr>
                <w:szCs w:val="22"/>
              </w:rPr>
            </w:pPr>
            <w:r>
              <w:rPr>
                <w:szCs w:val="22"/>
              </w:rPr>
              <w:t>BD-Bitrate [%]</w:t>
            </w:r>
          </w:p>
        </w:tc>
      </w:tr>
      <w:tr w:rsidR="00D90053" w14:paraId="01C34402"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vAlign w:val="center"/>
            <w:hideMark/>
          </w:tcPr>
          <w:p w14:paraId="38697DDD" w14:textId="77777777" w:rsidR="00D90053" w:rsidRDefault="00D90053" w:rsidP="00484CB3">
            <w:pPr>
              <w:jc w:val="center"/>
              <w:rPr>
                <w:szCs w:val="22"/>
              </w:rPr>
            </w:pPr>
            <w:r>
              <w:rPr>
                <w:szCs w:val="22"/>
              </w:rPr>
              <w:t>BQTerrace</w:t>
            </w:r>
          </w:p>
        </w:tc>
        <w:tc>
          <w:tcPr>
            <w:tcW w:w="3192" w:type="dxa"/>
            <w:tcBorders>
              <w:top w:val="single" w:sz="4" w:space="0" w:color="auto"/>
              <w:left w:val="single" w:sz="4" w:space="0" w:color="auto"/>
              <w:bottom w:val="single" w:sz="4" w:space="0" w:color="auto"/>
              <w:right w:val="single" w:sz="4" w:space="0" w:color="auto"/>
            </w:tcBorders>
            <w:vAlign w:val="center"/>
            <w:hideMark/>
          </w:tcPr>
          <w:p w14:paraId="420E4E9E" w14:textId="77777777" w:rsidR="00D90053" w:rsidRDefault="00D90053" w:rsidP="00484CB3">
            <w:pPr>
              <w:jc w:val="center"/>
              <w:rPr>
                <w:szCs w:val="22"/>
              </w:rPr>
            </w:pPr>
            <w:r>
              <w:rPr>
                <w:szCs w:val="22"/>
              </w:rPr>
              <w:t>0.00</w:t>
            </w:r>
          </w:p>
        </w:tc>
        <w:tc>
          <w:tcPr>
            <w:tcW w:w="3192" w:type="dxa"/>
            <w:tcBorders>
              <w:top w:val="single" w:sz="4" w:space="0" w:color="auto"/>
              <w:left w:val="single" w:sz="4" w:space="0" w:color="auto"/>
              <w:bottom w:val="single" w:sz="4" w:space="0" w:color="auto"/>
              <w:right w:val="single" w:sz="4" w:space="0" w:color="auto"/>
            </w:tcBorders>
            <w:vAlign w:val="center"/>
            <w:hideMark/>
          </w:tcPr>
          <w:p w14:paraId="39EADA3E" w14:textId="77777777" w:rsidR="00D90053" w:rsidRDefault="00D90053" w:rsidP="00484CB3">
            <w:pPr>
              <w:jc w:val="center"/>
              <w:rPr>
                <w:szCs w:val="22"/>
              </w:rPr>
            </w:pPr>
            <w:r>
              <w:rPr>
                <w:szCs w:val="22"/>
              </w:rPr>
              <w:t>0.00</w:t>
            </w:r>
          </w:p>
        </w:tc>
      </w:tr>
      <w:tr w:rsidR="00D90053" w14:paraId="06319685"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vAlign w:val="center"/>
            <w:hideMark/>
          </w:tcPr>
          <w:p w14:paraId="3B14BF24" w14:textId="77777777" w:rsidR="00D90053" w:rsidRDefault="00D90053" w:rsidP="00484CB3">
            <w:pPr>
              <w:jc w:val="center"/>
              <w:rPr>
                <w:szCs w:val="22"/>
              </w:rPr>
            </w:pPr>
            <w:r>
              <w:rPr>
                <w:szCs w:val="22"/>
              </w:rPr>
              <w:t>RitualDance</w:t>
            </w:r>
          </w:p>
        </w:tc>
        <w:tc>
          <w:tcPr>
            <w:tcW w:w="3192" w:type="dxa"/>
            <w:tcBorders>
              <w:top w:val="single" w:sz="4" w:space="0" w:color="auto"/>
              <w:left w:val="single" w:sz="4" w:space="0" w:color="auto"/>
              <w:bottom w:val="single" w:sz="4" w:space="0" w:color="auto"/>
              <w:right w:val="single" w:sz="4" w:space="0" w:color="auto"/>
            </w:tcBorders>
            <w:vAlign w:val="center"/>
            <w:hideMark/>
          </w:tcPr>
          <w:p w14:paraId="25F5ADAF" w14:textId="77777777" w:rsidR="00D90053" w:rsidRDefault="00D90053" w:rsidP="00484CB3">
            <w:pPr>
              <w:jc w:val="center"/>
              <w:rPr>
                <w:szCs w:val="22"/>
              </w:rPr>
            </w:pPr>
            <w:r>
              <w:rPr>
                <w:szCs w:val="22"/>
              </w:rPr>
              <w:t>0.04</w:t>
            </w:r>
          </w:p>
        </w:tc>
        <w:tc>
          <w:tcPr>
            <w:tcW w:w="3192" w:type="dxa"/>
            <w:tcBorders>
              <w:top w:val="single" w:sz="4" w:space="0" w:color="auto"/>
              <w:left w:val="single" w:sz="4" w:space="0" w:color="auto"/>
              <w:bottom w:val="single" w:sz="4" w:space="0" w:color="auto"/>
              <w:right w:val="single" w:sz="4" w:space="0" w:color="auto"/>
            </w:tcBorders>
            <w:vAlign w:val="center"/>
            <w:hideMark/>
          </w:tcPr>
          <w:p w14:paraId="5D14E8BE" w14:textId="77777777" w:rsidR="00D90053" w:rsidRDefault="00D90053" w:rsidP="00484CB3">
            <w:pPr>
              <w:jc w:val="center"/>
              <w:rPr>
                <w:szCs w:val="22"/>
              </w:rPr>
            </w:pPr>
            <w:r>
              <w:rPr>
                <w:szCs w:val="22"/>
              </w:rPr>
              <w:t>-0.74</w:t>
            </w:r>
          </w:p>
        </w:tc>
      </w:tr>
      <w:tr w:rsidR="00D90053" w14:paraId="25D1DCB9"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vAlign w:val="center"/>
            <w:hideMark/>
          </w:tcPr>
          <w:p w14:paraId="37682975" w14:textId="77777777" w:rsidR="00D90053" w:rsidRDefault="00D90053" w:rsidP="00484CB3">
            <w:pPr>
              <w:jc w:val="center"/>
              <w:rPr>
                <w:szCs w:val="22"/>
              </w:rPr>
            </w:pPr>
            <w:r>
              <w:rPr>
                <w:szCs w:val="22"/>
              </w:rPr>
              <w:t>MarketPlace</w:t>
            </w:r>
          </w:p>
        </w:tc>
        <w:tc>
          <w:tcPr>
            <w:tcW w:w="3192" w:type="dxa"/>
            <w:tcBorders>
              <w:top w:val="single" w:sz="4" w:space="0" w:color="auto"/>
              <w:left w:val="single" w:sz="4" w:space="0" w:color="auto"/>
              <w:bottom w:val="single" w:sz="4" w:space="0" w:color="auto"/>
              <w:right w:val="single" w:sz="4" w:space="0" w:color="auto"/>
            </w:tcBorders>
            <w:vAlign w:val="center"/>
            <w:hideMark/>
          </w:tcPr>
          <w:p w14:paraId="320B4FBC" w14:textId="77777777" w:rsidR="00D90053" w:rsidRDefault="00D90053" w:rsidP="00484CB3">
            <w:pPr>
              <w:jc w:val="center"/>
              <w:rPr>
                <w:szCs w:val="22"/>
              </w:rPr>
            </w:pPr>
            <w:r>
              <w:rPr>
                <w:szCs w:val="22"/>
              </w:rPr>
              <w:t>0.05</w:t>
            </w:r>
          </w:p>
        </w:tc>
        <w:tc>
          <w:tcPr>
            <w:tcW w:w="3192" w:type="dxa"/>
            <w:tcBorders>
              <w:top w:val="single" w:sz="4" w:space="0" w:color="auto"/>
              <w:left w:val="single" w:sz="4" w:space="0" w:color="auto"/>
              <w:bottom w:val="single" w:sz="4" w:space="0" w:color="auto"/>
              <w:right w:val="single" w:sz="4" w:space="0" w:color="auto"/>
            </w:tcBorders>
            <w:vAlign w:val="center"/>
            <w:hideMark/>
          </w:tcPr>
          <w:p w14:paraId="76FEBE27" w14:textId="77777777" w:rsidR="00D90053" w:rsidRDefault="00D90053" w:rsidP="00484CB3">
            <w:pPr>
              <w:jc w:val="center"/>
              <w:rPr>
                <w:szCs w:val="22"/>
              </w:rPr>
            </w:pPr>
            <w:r>
              <w:rPr>
                <w:szCs w:val="22"/>
              </w:rPr>
              <w:t>-1.60</w:t>
            </w:r>
          </w:p>
        </w:tc>
      </w:tr>
      <w:tr w:rsidR="00D90053" w14:paraId="45FCE157"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vAlign w:val="center"/>
            <w:hideMark/>
          </w:tcPr>
          <w:p w14:paraId="7F0D771A" w14:textId="77777777" w:rsidR="00D90053" w:rsidRDefault="00D90053" w:rsidP="00484CB3">
            <w:pPr>
              <w:jc w:val="center"/>
              <w:rPr>
                <w:szCs w:val="22"/>
              </w:rPr>
            </w:pPr>
            <w:r>
              <w:rPr>
                <w:szCs w:val="22"/>
              </w:rPr>
              <w:t>BasketballDrive</w:t>
            </w:r>
          </w:p>
        </w:tc>
        <w:tc>
          <w:tcPr>
            <w:tcW w:w="3192" w:type="dxa"/>
            <w:tcBorders>
              <w:top w:val="single" w:sz="4" w:space="0" w:color="auto"/>
              <w:left w:val="single" w:sz="4" w:space="0" w:color="auto"/>
              <w:bottom w:val="single" w:sz="4" w:space="0" w:color="auto"/>
              <w:right w:val="single" w:sz="4" w:space="0" w:color="auto"/>
            </w:tcBorders>
            <w:vAlign w:val="center"/>
            <w:hideMark/>
          </w:tcPr>
          <w:p w14:paraId="429F0EBD" w14:textId="77777777" w:rsidR="00D90053" w:rsidRDefault="00D90053" w:rsidP="00484CB3">
            <w:pPr>
              <w:jc w:val="center"/>
              <w:rPr>
                <w:szCs w:val="22"/>
              </w:rPr>
            </w:pPr>
            <w:r>
              <w:rPr>
                <w:szCs w:val="22"/>
              </w:rPr>
              <w:t>0.01</w:t>
            </w:r>
          </w:p>
        </w:tc>
        <w:tc>
          <w:tcPr>
            <w:tcW w:w="3192" w:type="dxa"/>
            <w:tcBorders>
              <w:top w:val="single" w:sz="4" w:space="0" w:color="auto"/>
              <w:left w:val="single" w:sz="4" w:space="0" w:color="auto"/>
              <w:bottom w:val="single" w:sz="4" w:space="0" w:color="auto"/>
              <w:right w:val="single" w:sz="4" w:space="0" w:color="auto"/>
            </w:tcBorders>
            <w:vAlign w:val="center"/>
            <w:hideMark/>
          </w:tcPr>
          <w:p w14:paraId="6B0550E2" w14:textId="77777777" w:rsidR="00D90053" w:rsidRDefault="00D90053" w:rsidP="00484CB3">
            <w:pPr>
              <w:jc w:val="center"/>
              <w:rPr>
                <w:szCs w:val="22"/>
              </w:rPr>
            </w:pPr>
            <w:r>
              <w:rPr>
                <w:szCs w:val="22"/>
              </w:rPr>
              <w:t>-0.20</w:t>
            </w:r>
          </w:p>
        </w:tc>
      </w:tr>
      <w:tr w:rsidR="00D90053" w14:paraId="545B53F2"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vAlign w:val="center"/>
            <w:hideMark/>
          </w:tcPr>
          <w:p w14:paraId="115DAE89" w14:textId="77777777" w:rsidR="00D90053" w:rsidRDefault="00D90053" w:rsidP="00484CB3">
            <w:pPr>
              <w:jc w:val="center"/>
              <w:rPr>
                <w:szCs w:val="22"/>
              </w:rPr>
            </w:pPr>
            <w:r>
              <w:rPr>
                <w:szCs w:val="22"/>
              </w:rPr>
              <w:t>Cactus</w:t>
            </w:r>
          </w:p>
        </w:tc>
        <w:tc>
          <w:tcPr>
            <w:tcW w:w="3192" w:type="dxa"/>
            <w:tcBorders>
              <w:top w:val="single" w:sz="4" w:space="0" w:color="auto"/>
              <w:left w:val="single" w:sz="4" w:space="0" w:color="auto"/>
              <w:bottom w:val="single" w:sz="4" w:space="0" w:color="auto"/>
              <w:right w:val="single" w:sz="4" w:space="0" w:color="auto"/>
            </w:tcBorders>
            <w:vAlign w:val="center"/>
            <w:hideMark/>
          </w:tcPr>
          <w:p w14:paraId="51FD6EC6" w14:textId="77777777" w:rsidR="00D90053" w:rsidRDefault="00D90053" w:rsidP="00484CB3">
            <w:pPr>
              <w:jc w:val="center"/>
              <w:rPr>
                <w:szCs w:val="22"/>
              </w:rPr>
            </w:pPr>
            <w:r>
              <w:rPr>
                <w:szCs w:val="22"/>
              </w:rPr>
              <w:t>0.00</w:t>
            </w:r>
          </w:p>
        </w:tc>
        <w:tc>
          <w:tcPr>
            <w:tcW w:w="3192" w:type="dxa"/>
            <w:tcBorders>
              <w:top w:val="single" w:sz="4" w:space="0" w:color="auto"/>
              <w:left w:val="single" w:sz="4" w:space="0" w:color="auto"/>
              <w:bottom w:val="single" w:sz="4" w:space="0" w:color="auto"/>
              <w:right w:val="single" w:sz="4" w:space="0" w:color="auto"/>
            </w:tcBorders>
            <w:vAlign w:val="center"/>
            <w:hideMark/>
          </w:tcPr>
          <w:p w14:paraId="028F73D5" w14:textId="77777777" w:rsidR="00D90053" w:rsidRDefault="00D90053" w:rsidP="00484CB3">
            <w:pPr>
              <w:jc w:val="center"/>
              <w:rPr>
                <w:szCs w:val="22"/>
              </w:rPr>
            </w:pPr>
            <w:r>
              <w:rPr>
                <w:szCs w:val="22"/>
              </w:rPr>
              <w:t>-0.05</w:t>
            </w:r>
          </w:p>
        </w:tc>
      </w:tr>
      <w:tr w:rsidR="00D90053" w14:paraId="04157EBD"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hideMark/>
          </w:tcPr>
          <w:p w14:paraId="4EB05324" w14:textId="77777777" w:rsidR="00D90053" w:rsidRDefault="00D90053" w:rsidP="00484CB3">
            <w:pPr>
              <w:jc w:val="center"/>
              <w:rPr>
                <w:szCs w:val="22"/>
              </w:rPr>
            </w:pPr>
            <w:r>
              <w:rPr>
                <w:szCs w:val="22"/>
              </w:rPr>
              <w:t>Average</w:t>
            </w:r>
          </w:p>
        </w:tc>
        <w:tc>
          <w:tcPr>
            <w:tcW w:w="3192"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hideMark/>
          </w:tcPr>
          <w:p w14:paraId="5D726FF5" w14:textId="77777777" w:rsidR="00D90053" w:rsidRDefault="00D90053" w:rsidP="00484CB3">
            <w:pPr>
              <w:jc w:val="center"/>
              <w:rPr>
                <w:szCs w:val="22"/>
              </w:rPr>
            </w:pPr>
            <w:r>
              <w:rPr>
                <w:szCs w:val="22"/>
              </w:rPr>
              <w:t>0.02</w:t>
            </w:r>
          </w:p>
        </w:tc>
        <w:tc>
          <w:tcPr>
            <w:tcW w:w="3192"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hideMark/>
          </w:tcPr>
          <w:p w14:paraId="0A3DE8B8" w14:textId="77777777" w:rsidR="00D90053" w:rsidRDefault="00D90053" w:rsidP="00484CB3">
            <w:pPr>
              <w:jc w:val="center"/>
              <w:rPr>
                <w:szCs w:val="22"/>
              </w:rPr>
            </w:pPr>
            <w:r>
              <w:rPr>
                <w:szCs w:val="22"/>
              </w:rPr>
              <w:t>-0.52</w:t>
            </w:r>
          </w:p>
        </w:tc>
      </w:tr>
    </w:tbl>
    <w:p w14:paraId="24CBCC00" w14:textId="58480E05" w:rsidR="00D90053" w:rsidRDefault="00D90053" w:rsidP="00582C9B">
      <w:pPr>
        <w:pStyle w:val="Heading1"/>
        <w:numPr>
          <w:ilvl w:val="0"/>
          <w:numId w:val="20"/>
        </w:numPr>
        <w:spacing w:before="360"/>
        <w:ind w:left="431" w:hanging="431"/>
        <w:rPr>
          <w:rFonts w:cs="Times New Roman"/>
        </w:rPr>
      </w:pPr>
      <w:bookmarkStart w:id="103" w:name="_Toc511203113"/>
      <w:r>
        <w:rPr>
          <w:rFonts w:cs="Times New Roman"/>
        </w:rPr>
        <w:t>Decoder complexity analysis</w:t>
      </w:r>
      <w:bookmarkEnd w:id="103"/>
    </w:p>
    <w:p w14:paraId="395DE907" w14:textId="52218751" w:rsidR="00D90053" w:rsidRDefault="00D90053" w:rsidP="00D90053">
      <w:pPr>
        <w:pStyle w:val="Heading2"/>
        <w:numPr>
          <w:ilvl w:val="1"/>
          <w:numId w:val="20"/>
        </w:numPr>
        <w:ind w:left="576"/>
      </w:pPr>
      <w:bookmarkStart w:id="104" w:name="_Ref504385224"/>
      <w:bookmarkStart w:id="105" w:name="_Toc511203114"/>
      <w:r>
        <w:t>Decoding time and measurement methodology and comparison vs. anchor bitstreams decoded by HM16.16</w:t>
      </w:r>
      <w:bookmarkEnd w:id="104"/>
      <w:r w:rsidR="00D2219E">
        <w:t xml:space="preserve"> and JEM 7.0</w:t>
      </w:r>
      <w:bookmarkEnd w:id="105"/>
    </w:p>
    <w:p w14:paraId="68056E61" w14:textId="786455E6" w:rsidR="003F2FC1" w:rsidRDefault="003F2FC1" w:rsidP="003F2FC1">
      <w:pPr>
        <w:pStyle w:val="Heading3"/>
      </w:pPr>
      <w:bookmarkStart w:id="106" w:name="_Toc511203115"/>
      <w:r>
        <w:t>Constraint Set 1</w:t>
      </w:r>
      <w:bookmarkEnd w:id="106"/>
    </w:p>
    <w:p w14:paraId="33686105" w14:textId="77777777" w:rsidR="003F2FC1" w:rsidRDefault="003F2FC1" w:rsidP="003F2FC1">
      <w:pPr>
        <w:pStyle w:val="Heading4"/>
      </w:pPr>
      <w:r>
        <w:t>SDR-A</w:t>
      </w:r>
    </w:p>
    <w:p w14:paraId="611F34A4" w14:textId="77777777" w:rsidR="00924AB8" w:rsidRPr="00B60676" w:rsidRDefault="00924AB8" w:rsidP="00142CD3"/>
    <w:tbl>
      <w:tblPr>
        <w:tblStyle w:val="TableGrid"/>
        <w:tblW w:w="7014" w:type="dxa"/>
        <w:jc w:val="center"/>
        <w:tblLook w:val="04A0" w:firstRow="1" w:lastRow="0" w:firstColumn="1" w:lastColumn="0" w:noHBand="0" w:noVBand="1"/>
      </w:tblPr>
      <w:tblGrid>
        <w:gridCol w:w="1572"/>
        <w:gridCol w:w="942"/>
        <w:gridCol w:w="1091"/>
        <w:gridCol w:w="1171"/>
        <w:gridCol w:w="1079"/>
        <w:gridCol w:w="1159"/>
      </w:tblGrid>
      <w:tr w:rsidR="00E00DA4" w:rsidRPr="00924AB8" w14:paraId="7024DDFA" w14:textId="77777777" w:rsidTr="00142CD3">
        <w:trPr>
          <w:trHeight w:val="251"/>
          <w:jc w:val="center"/>
        </w:trPr>
        <w:tc>
          <w:tcPr>
            <w:tcW w:w="1572" w:type="dxa"/>
            <w:shd w:val="clear" w:color="auto" w:fill="EDEDED" w:themeFill="accent3" w:themeFillTint="33"/>
            <w:noWrap/>
            <w:vAlign w:val="center"/>
          </w:tcPr>
          <w:p w14:paraId="552A34D6" w14:textId="77777777" w:rsidR="00E00DA4" w:rsidRPr="00B60676" w:rsidRDefault="00E00DA4" w:rsidP="00E00DA4">
            <w:pPr>
              <w:spacing w:before="0"/>
              <w:rPr>
                <w:color w:val="000000"/>
                <w:sz w:val="18"/>
                <w:szCs w:val="18"/>
                <w:lang w:val="en-US"/>
              </w:rPr>
            </w:pPr>
          </w:p>
        </w:tc>
        <w:tc>
          <w:tcPr>
            <w:tcW w:w="942" w:type="dxa"/>
            <w:shd w:val="clear" w:color="auto" w:fill="EDEDED" w:themeFill="accent3" w:themeFillTint="33"/>
            <w:noWrap/>
            <w:vAlign w:val="center"/>
          </w:tcPr>
          <w:p w14:paraId="4F39EB87" w14:textId="77777777" w:rsidR="00E00DA4" w:rsidRPr="00B60676" w:rsidRDefault="00E00DA4" w:rsidP="00E00DA4">
            <w:pPr>
              <w:spacing w:before="0"/>
              <w:jc w:val="center"/>
              <w:rPr>
                <w:b/>
                <w:bCs/>
                <w:color w:val="000000"/>
                <w:sz w:val="18"/>
                <w:szCs w:val="18"/>
                <w:lang w:val="en-US"/>
              </w:rPr>
            </w:pPr>
          </w:p>
        </w:tc>
        <w:tc>
          <w:tcPr>
            <w:tcW w:w="1091" w:type="dxa"/>
            <w:shd w:val="clear" w:color="auto" w:fill="EDEDED" w:themeFill="accent3" w:themeFillTint="33"/>
            <w:noWrap/>
            <w:vAlign w:val="center"/>
          </w:tcPr>
          <w:p w14:paraId="7C0D888F" w14:textId="1A7704FA" w:rsidR="00E00DA4" w:rsidRDefault="00E00DA4" w:rsidP="00E00DA4">
            <w:pPr>
              <w:spacing w:before="0"/>
              <w:jc w:val="center"/>
              <w:rPr>
                <w:b/>
                <w:bCs/>
                <w:color w:val="000000"/>
                <w:sz w:val="18"/>
                <w:szCs w:val="18"/>
                <w:lang w:val="en-US"/>
              </w:rPr>
            </w:pPr>
            <w:r>
              <w:rPr>
                <w:b/>
                <w:bCs/>
                <w:color w:val="000000"/>
                <w:sz w:val="18"/>
                <w:szCs w:val="18"/>
                <w:lang w:val="en-US"/>
              </w:rPr>
              <w:t xml:space="preserve">ViSTRA GPU vs </w:t>
            </w:r>
            <w:r w:rsidRPr="00363AFB">
              <w:rPr>
                <w:b/>
                <w:bCs/>
                <w:color w:val="000000"/>
                <w:sz w:val="18"/>
                <w:szCs w:val="18"/>
                <w:lang w:val="en-US"/>
              </w:rPr>
              <w:t xml:space="preserve">HM 16.16 </w:t>
            </w:r>
          </w:p>
        </w:tc>
        <w:tc>
          <w:tcPr>
            <w:tcW w:w="1171" w:type="dxa"/>
            <w:shd w:val="clear" w:color="auto" w:fill="EDEDED" w:themeFill="accent3" w:themeFillTint="33"/>
            <w:noWrap/>
            <w:vAlign w:val="center"/>
          </w:tcPr>
          <w:p w14:paraId="2E3CD315" w14:textId="6306BBE4" w:rsidR="00E00DA4" w:rsidRDefault="00E00DA4" w:rsidP="00E00DA4">
            <w:pPr>
              <w:spacing w:before="0"/>
              <w:jc w:val="center"/>
              <w:rPr>
                <w:b/>
                <w:bCs/>
                <w:color w:val="000000"/>
                <w:sz w:val="18"/>
                <w:szCs w:val="18"/>
                <w:lang w:val="en-US"/>
              </w:rPr>
            </w:pPr>
            <w:r>
              <w:rPr>
                <w:b/>
                <w:bCs/>
                <w:color w:val="000000"/>
                <w:sz w:val="18"/>
                <w:szCs w:val="18"/>
                <w:lang w:val="en-US"/>
              </w:rPr>
              <w:t>ViSTRA GPU vs JEM 7.0</w:t>
            </w:r>
            <w:r w:rsidRPr="00363AFB">
              <w:rPr>
                <w:b/>
                <w:bCs/>
                <w:color w:val="000000"/>
                <w:sz w:val="18"/>
                <w:szCs w:val="18"/>
                <w:lang w:val="en-US"/>
              </w:rPr>
              <w:t xml:space="preserve"> </w:t>
            </w:r>
          </w:p>
        </w:tc>
        <w:tc>
          <w:tcPr>
            <w:tcW w:w="1079" w:type="dxa"/>
            <w:shd w:val="clear" w:color="auto" w:fill="EDEDED" w:themeFill="accent3" w:themeFillTint="33"/>
            <w:vAlign w:val="center"/>
          </w:tcPr>
          <w:p w14:paraId="6E7A8D4A" w14:textId="14630833" w:rsidR="00E00DA4" w:rsidRDefault="00E00DA4" w:rsidP="00E00DA4">
            <w:pPr>
              <w:spacing w:before="0"/>
              <w:jc w:val="center"/>
              <w:rPr>
                <w:b/>
                <w:bCs/>
                <w:color w:val="000000"/>
                <w:sz w:val="18"/>
                <w:szCs w:val="18"/>
                <w:lang w:val="en-US"/>
              </w:rPr>
            </w:pPr>
            <w:r>
              <w:rPr>
                <w:b/>
                <w:bCs/>
                <w:color w:val="000000"/>
                <w:sz w:val="18"/>
                <w:szCs w:val="18"/>
                <w:lang w:val="en-US"/>
              </w:rPr>
              <w:t xml:space="preserve">ViSTRA CPU vs </w:t>
            </w:r>
            <w:r w:rsidRPr="00363AFB">
              <w:rPr>
                <w:b/>
                <w:bCs/>
                <w:color w:val="000000"/>
                <w:sz w:val="18"/>
                <w:szCs w:val="18"/>
                <w:lang w:val="en-US"/>
              </w:rPr>
              <w:t xml:space="preserve">HM 16.16 </w:t>
            </w:r>
          </w:p>
        </w:tc>
        <w:tc>
          <w:tcPr>
            <w:tcW w:w="1159" w:type="dxa"/>
            <w:shd w:val="clear" w:color="auto" w:fill="EDEDED" w:themeFill="accent3" w:themeFillTint="33"/>
            <w:vAlign w:val="center"/>
          </w:tcPr>
          <w:p w14:paraId="6E8B46B7" w14:textId="363E555C" w:rsidR="00E00DA4" w:rsidRDefault="00E00DA4" w:rsidP="00E00DA4">
            <w:pPr>
              <w:spacing w:before="0"/>
              <w:jc w:val="center"/>
              <w:rPr>
                <w:b/>
                <w:bCs/>
                <w:color w:val="000000"/>
                <w:sz w:val="18"/>
                <w:szCs w:val="18"/>
                <w:lang w:val="en-US"/>
              </w:rPr>
            </w:pPr>
            <w:r>
              <w:rPr>
                <w:b/>
                <w:bCs/>
                <w:color w:val="000000"/>
                <w:sz w:val="18"/>
                <w:szCs w:val="18"/>
                <w:lang w:val="en-US"/>
              </w:rPr>
              <w:t>ViSTRA CPU vs JEM 7.0</w:t>
            </w:r>
            <w:r w:rsidRPr="00363AFB">
              <w:rPr>
                <w:b/>
                <w:bCs/>
                <w:color w:val="000000"/>
                <w:sz w:val="18"/>
                <w:szCs w:val="18"/>
                <w:lang w:val="en-US"/>
              </w:rPr>
              <w:t xml:space="preserve"> </w:t>
            </w:r>
          </w:p>
        </w:tc>
      </w:tr>
      <w:tr w:rsidR="00E00DA4" w:rsidRPr="00924AB8" w14:paraId="47C7058D" w14:textId="4AE14E36" w:rsidTr="00142CD3">
        <w:trPr>
          <w:trHeight w:val="251"/>
          <w:jc w:val="center"/>
        </w:trPr>
        <w:tc>
          <w:tcPr>
            <w:tcW w:w="1572" w:type="dxa"/>
            <w:shd w:val="clear" w:color="auto" w:fill="EDEDED" w:themeFill="accent3" w:themeFillTint="33"/>
            <w:noWrap/>
            <w:vAlign w:val="center"/>
            <w:hideMark/>
          </w:tcPr>
          <w:p w14:paraId="59EDF4AE" w14:textId="77777777" w:rsidR="00E00DA4" w:rsidRPr="00142CD3" w:rsidRDefault="00E00DA4" w:rsidP="00E00DA4">
            <w:pPr>
              <w:spacing w:before="0"/>
              <w:rPr>
                <w:color w:val="000000"/>
                <w:sz w:val="18"/>
                <w:szCs w:val="18"/>
                <w:lang w:val="en-US"/>
              </w:rPr>
            </w:pPr>
            <w:r w:rsidRPr="00142CD3">
              <w:rPr>
                <w:color w:val="000000"/>
                <w:sz w:val="18"/>
                <w:szCs w:val="18"/>
                <w:lang w:val="en-US"/>
              </w:rPr>
              <w:t> </w:t>
            </w:r>
          </w:p>
        </w:tc>
        <w:tc>
          <w:tcPr>
            <w:tcW w:w="942" w:type="dxa"/>
            <w:shd w:val="clear" w:color="auto" w:fill="EDEDED" w:themeFill="accent3" w:themeFillTint="33"/>
            <w:noWrap/>
            <w:vAlign w:val="center"/>
            <w:hideMark/>
          </w:tcPr>
          <w:p w14:paraId="18D0A429" w14:textId="77777777" w:rsidR="00E00DA4" w:rsidRPr="00142CD3" w:rsidRDefault="00E00DA4" w:rsidP="00142CD3">
            <w:pPr>
              <w:spacing w:before="0"/>
              <w:jc w:val="center"/>
              <w:rPr>
                <w:b/>
                <w:bCs/>
                <w:color w:val="000000"/>
                <w:sz w:val="18"/>
                <w:szCs w:val="18"/>
                <w:lang w:val="en-US"/>
              </w:rPr>
            </w:pPr>
            <w:r w:rsidRPr="00142CD3">
              <w:rPr>
                <w:b/>
                <w:bCs/>
                <w:color w:val="000000"/>
                <w:sz w:val="18"/>
                <w:szCs w:val="18"/>
                <w:lang w:val="en-US"/>
              </w:rPr>
              <w:t>Rate point</w:t>
            </w:r>
          </w:p>
        </w:tc>
        <w:tc>
          <w:tcPr>
            <w:tcW w:w="1091" w:type="dxa"/>
            <w:shd w:val="clear" w:color="auto" w:fill="EDEDED" w:themeFill="accent3" w:themeFillTint="33"/>
            <w:noWrap/>
            <w:vAlign w:val="center"/>
            <w:hideMark/>
          </w:tcPr>
          <w:p w14:paraId="1FEC55DE" w14:textId="706B2599" w:rsidR="00E00DA4" w:rsidRPr="00142CD3" w:rsidRDefault="00E00DA4" w:rsidP="00E00DA4">
            <w:pPr>
              <w:spacing w:before="0"/>
              <w:jc w:val="center"/>
              <w:rPr>
                <w:b/>
                <w:bCs/>
                <w:color w:val="000000"/>
                <w:sz w:val="18"/>
                <w:szCs w:val="18"/>
                <w:lang w:val="en-US"/>
              </w:rPr>
            </w:pPr>
            <w:r w:rsidRPr="00363AFB">
              <w:rPr>
                <w:b/>
                <w:bCs/>
                <w:color w:val="000000"/>
                <w:sz w:val="18"/>
                <w:szCs w:val="18"/>
                <w:lang w:val="pt-PT"/>
              </w:rPr>
              <w:t xml:space="preserve">Dec. </w:t>
            </w:r>
            <w:r>
              <w:rPr>
                <w:b/>
                <w:bCs/>
                <w:color w:val="000000"/>
                <w:sz w:val="18"/>
                <w:szCs w:val="18"/>
                <w:lang w:val="pt-PT"/>
              </w:rPr>
              <w:t>Time ratio</w:t>
            </w:r>
          </w:p>
        </w:tc>
        <w:tc>
          <w:tcPr>
            <w:tcW w:w="1171" w:type="dxa"/>
            <w:shd w:val="clear" w:color="auto" w:fill="EDEDED" w:themeFill="accent3" w:themeFillTint="33"/>
            <w:noWrap/>
            <w:vAlign w:val="center"/>
            <w:hideMark/>
          </w:tcPr>
          <w:p w14:paraId="48A6F30D" w14:textId="0165B83A" w:rsidR="00E00DA4" w:rsidRPr="00142CD3" w:rsidRDefault="00E00DA4" w:rsidP="00E00DA4">
            <w:pPr>
              <w:spacing w:before="0"/>
              <w:jc w:val="center"/>
              <w:rPr>
                <w:b/>
                <w:bCs/>
                <w:color w:val="000000"/>
                <w:sz w:val="18"/>
                <w:szCs w:val="18"/>
                <w:lang w:val="en-US"/>
              </w:rPr>
            </w:pPr>
            <w:r>
              <w:rPr>
                <w:b/>
                <w:bCs/>
                <w:color w:val="000000"/>
                <w:sz w:val="18"/>
                <w:szCs w:val="18"/>
                <w:lang w:val="pt-PT"/>
              </w:rPr>
              <w:t>Dec. Time ratio</w:t>
            </w:r>
            <w:r w:rsidRPr="00363AFB">
              <w:rPr>
                <w:b/>
                <w:bCs/>
                <w:color w:val="000000"/>
                <w:sz w:val="18"/>
                <w:szCs w:val="18"/>
                <w:lang w:val="pt-PT"/>
              </w:rPr>
              <w:t xml:space="preserve"> </w:t>
            </w:r>
          </w:p>
        </w:tc>
        <w:tc>
          <w:tcPr>
            <w:tcW w:w="1079" w:type="dxa"/>
            <w:shd w:val="clear" w:color="auto" w:fill="EDEDED" w:themeFill="accent3" w:themeFillTint="33"/>
            <w:vAlign w:val="center"/>
          </w:tcPr>
          <w:p w14:paraId="15C4481B" w14:textId="543319D4" w:rsidR="00E00DA4" w:rsidRPr="00B60676" w:rsidRDefault="00E00DA4" w:rsidP="00B60676">
            <w:pPr>
              <w:spacing w:before="0"/>
              <w:jc w:val="center"/>
              <w:rPr>
                <w:b/>
                <w:bCs/>
                <w:color w:val="000000"/>
                <w:sz w:val="18"/>
                <w:szCs w:val="18"/>
                <w:lang w:val="en-US"/>
              </w:rPr>
            </w:pPr>
            <w:r>
              <w:rPr>
                <w:b/>
                <w:bCs/>
                <w:color w:val="000000"/>
                <w:sz w:val="18"/>
                <w:szCs w:val="18"/>
                <w:lang w:val="pt-PT"/>
              </w:rPr>
              <w:t>Dec. Time ratio</w:t>
            </w:r>
          </w:p>
        </w:tc>
        <w:tc>
          <w:tcPr>
            <w:tcW w:w="1159" w:type="dxa"/>
            <w:shd w:val="clear" w:color="auto" w:fill="EDEDED" w:themeFill="accent3" w:themeFillTint="33"/>
            <w:vAlign w:val="center"/>
          </w:tcPr>
          <w:p w14:paraId="260EE723" w14:textId="1EB30440" w:rsidR="00E00DA4" w:rsidRPr="00B60676" w:rsidRDefault="00E00DA4" w:rsidP="00E00DA4">
            <w:pPr>
              <w:spacing w:before="0"/>
              <w:jc w:val="center"/>
              <w:rPr>
                <w:b/>
                <w:bCs/>
                <w:color w:val="000000"/>
                <w:sz w:val="18"/>
                <w:szCs w:val="18"/>
                <w:lang w:val="en-US"/>
              </w:rPr>
            </w:pPr>
            <w:r>
              <w:rPr>
                <w:b/>
                <w:bCs/>
                <w:color w:val="000000"/>
                <w:sz w:val="18"/>
                <w:szCs w:val="18"/>
                <w:lang w:val="pt-PT"/>
              </w:rPr>
              <w:t>Dec. Time ratio</w:t>
            </w:r>
          </w:p>
        </w:tc>
      </w:tr>
      <w:tr w:rsidR="00E00DA4" w:rsidRPr="00924AB8" w14:paraId="6955EF84" w14:textId="5ECB9E65" w:rsidTr="00142CD3">
        <w:trPr>
          <w:trHeight w:val="251"/>
          <w:jc w:val="center"/>
        </w:trPr>
        <w:tc>
          <w:tcPr>
            <w:tcW w:w="1572" w:type="dxa"/>
            <w:vMerge w:val="restart"/>
            <w:shd w:val="clear" w:color="auto" w:fill="EDEDED" w:themeFill="accent3" w:themeFillTint="33"/>
            <w:noWrap/>
            <w:vAlign w:val="center"/>
            <w:hideMark/>
          </w:tcPr>
          <w:p w14:paraId="392CC52B" w14:textId="77777777" w:rsidR="00E00DA4" w:rsidRPr="00142CD3" w:rsidRDefault="00E00DA4" w:rsidP="00E00DA4">
            <w:pPr>
              <w:spacing w:before="0"/>
              <w:jc w:val="center"/>
              <w:rPr>
                <w:b/>
                <w:bCs/>
                <w:color w:val="000000"/>
                <w:sz w:val="18"/>
                <w:szCs w:val="18"/>
                <w:lang w:val="en-US"/>
              </w:rPr>
            </w:pPr>
            <w:r w:rsidRPr="00142CD3">
              <w:rPr>
                <w:b/>
                <w:bCs/>
                <w:color w:val="000000"/>
                <w:sz w:val="18"/>
                <w:szCs w:val="18"/>
                <w:lang w:val="en-US"/>
              </w:rPr>
              <w:t>FoodMarket4</w:t>
            </w:r>
          </w:p>
        </w:tc>
        <w:tc>
          <w:tcPr>
            <w:tcW w:w="942" w:type="dxa"/>
            <w:vAlign w:val="center"/>
            <w:hideMark/>
          </w:tcPr>
          <w:p w14:paraId="0594DF63" w14:textId="1F8E939E" w:rsidR="00E00DA4" w:rsidRPr="005A043D" w:rsidRDefault="00E00DA4" w:rsidP="00E00DA4">
            <w:pPr>
              <w:spacing w:before="0"/>
              <w:jc w:val="center"/>
              <w:rPr>
                <w:color w:val="000000"/>
                <w:sz w:val="18"/>
                <w:szCs w:val="18"/>
                <w:lang w:val="en-US"/>
              </w:rPr>
            </w:pPr>
            <w:r w:rsidRPr="005A043D">
              <w:rPr>
                <w:color w:val="000000"/>
                <w:sz w:val="18"/>
                <w:szCs w:val="18"/>
              </w:rPr>
              <w:t>R1</w:t>
            </w:r>
          </w:p>
        </w:tc>
        <w:tc>
          <w:tcPr>
            <w:tcW w:w="1091" w:type="dxa"/>
            <w:noWrap/>
            <w:vAlign w:val="center"/>
            <w:hideMark/>
          </w:tcPr>
          <w:p w14:paraId="2C21B8BD" w14:textId="5F6C5758" w:rsidR="00E00DA4" w:rsidRPr="005A043D" w:rsidRDefault="00E00DA4" w:rsidP="00142CD3">
            <w:pPr>
              <w:spacing w:before="0"/>
              <w:jc w:val="center"/>
              <w:rPr>
                <w:color w:val="000000"/>
                <w:sz w:val="18"/>
                <w:szCs w:val="18"/>
                <w:lang w:val="en-US"/>
              </w:rPr>
            </w:pPr>
            <w:r w:rsidRPr="005A043D">
              <w:rPr>
                <w:color w:val="000000"/>
                <w:sz w:val="18"/>
                <w:szCs w:val="18"/>
                <w:lang w:val="en-US"/>
              </w:rPr>
              <w:t>65.28</w:t>
            </w:r>
          </w:p>
        </w:tc>
        <w:tc>
          <w:tcPr>
            <w:tcW w:w="1171" w:type="dxa"/>
            <w:noWrap/>
            <w:vAlign w:val="center"/>
            <w:hideMark/>
          </w:tcPr>
          <w:p w14:paraId="24B90733" w14:textId="77777777" w:rsidR="00E00DA4" w:rsidRPr="005A043D" w:rsidRDefault="00E00DA4" w:rsidP="00B60676">
            <w:pPr>
              <w:spacing w:before="0"/>
              <w:jc w:val="center"/>
              <w:rPr>
                <w:color w:val="000000"/>
                <w:sz w:val="18"/>
                <w:szCs w:val="18"/>
                <w:lang w:val="en-US"/>
              </w:rPr>
            </w:pPr>
            <w:r w:rsidRPr="005A043D">
              <w:rPr>
                <w:color w:val="000000"/>
                <w:sz w:val="18"/>
                <w:szCs w:val="18"/>
                <w:lang w:val="en-US"/>
              </w:rPr>
              <w:t>8.93</w:t>
            </w:r>
          </w:p>
        </w:tc>
        <w:tc>
          <w:tcPr>
            <w:tcW w:w="1079" w:type="dxa"/>
          </w:tcPr>
          <w:p w14:paraId="58333668" w14:textId="08C3BF9B" w:rsidR="00E00DA4" w:rsidRPr="005A043D" w:rsidRDefault="00E00DA4" w:rsidP="00E00DA4">
            <w:pPr>
              <w:spacing w:before="0"/>
              <w:jc w:val="center"/>
              <w:rPr>
                <w:color w:val="000000"/>
                <w:sz w:val="18"/>
                <w:szCs w:val="18"/>
                <w:lang w:val="en-US"/>
              </w:rPr>
            </w:pPr>
            <w:r w:rsidRPr="005A043D">
              <w:rPr>
                <w:color w:val="000000"/>
                <w:sz w:val="18"/>
                <w:szCs w:val="18"/>
              </w:rPr>
              <w:t>2522.08</w:t>
            </w:r>
          </w:p>
        </w:tc>
        <w:tc>
          <w:tcPr>
            <w:tcW w:w="1159" w:type="dxa"/>
          </w:tcPr>
          <w:p w14:paraId="3FBB279F" w14:textId="7924EF71" w:rsidR="00E00DA4" w:rsidRPr="005A043D" w:rsidRDefault="00E00DA4" w:rsidP="00E00DA4">
            <w:pPr>
              <w:spacing w:before="0"/>
              <w:jc w:val="center"/>
              <w:rPr>
                <w:color w:val="000000"/>
                <w:sz w:val="18"/>
                <w:szCs w:val="18"/>
                <w:lang w:val="en-US"/>
              </w:rPr>
            </w:pPr>
            <w:r w:rsidRPr="005A043D">
              <w:rPr>
                <w:color w:val="000000"/>
                <w:sz w:val="18"/>
                <w:szCs w:val="18"/>
              </w:rPr>
              <w:t>344.85</w:t>
            </w:r>
          </w:p>
        </w:tc>
      </w:tr>
      <w:tr w:rsidR="00E00DA4" w:rsidRPr="00924AB8" w14:paraId="542FCB63" w14:textId="3ED9F159" w:rsidTr="00142CD3">
        <w:trPr>
          <w:trHeight w:val="251"/>
          <w:jc w:val="center"/>
        </w:trPr>
        <w:tc>
          <w:tcPr>
            <w:tcW w:w="1572" w:type="dxa"/>
            <w:vMerge/>
            <w:shd w:val="clear" w:color="auto" w:fill="EDEDED" w:themeFill="accent3" w:themeFillTint="33"/>
            <w:vAlign w:val="center"/>
            <w:hideMark/>
          </w:tcPr>
          <w:p w14:paraId="20D27971" w14:textId="77777777" w:rsidR="00E00DA4" w:rsidRPr="00142CD3" w:rsidRDefault="00E00DA4" w:rsidP="00E00DA4">
            <w:pPr>
              <w:spacing w:before="0"/>
              <w:rPr>
                <w:b/>
                <w:bCs/>
                <w:color w:val="000000"/>
                <w:sz w:val="18"/>
                <w:szCs w:val="18"/>
                <w:lang w:val="en-US"/>
              </w:rPr>
            </w:pPr>
          </w:p>
        </w:tc>
        <w:tc>
          <w:tcPr>
            <w:tcW w:w="942" w:type="dxa"/>
            <w:vAlign w:val="center"/>
            <w:hideMark/>
          </w:tcPr>
          <w:p w14:paraId="45899966" w14:textId="143A6CC2" w:rsidR="00E00DA4" w:rsidRPr="005A043D" w:rsidRDefault="00E00DA4" w:rsidP="00E00DA4">
            <w:pPr>
              <w:spacing w:before="0"/>
              <w:jc w:val="center"/>
              <w:rPr>
                <w:color w:val="000000"/>
                <w:sz w:val="18"/>
                <w:szCs w:val="18"/>
                <w:lang w:val="en-US"/>
              </w:rPr>
            </w:pPr>
            <w:r w:rsidRPr="005A043D">
              <w:rPr>
                <w:color w:val="000000"/>
                <w:sz w:val="18"/>
                <w:szCs w:val="18"/>
              </w:rPr>
              <w:t>R2</w:t>
            </w:r>
          </w:p>
        </w:tc>
        <w:tc>
          <w:tcPr>
            <w:tcW w:w="1091" w:type="dxa"/>
            <w:noWrap/>
            <w:vAlign w:val="center"/>
            <w:hideMark/>
          </w:tcPr>
          <w:p w14:paraId="3E5077C3" w14:textId="22A4267A" w:rsidR="00E00DA4" w:rsidRPr="005A043D" w:rsidRDefault="00E00DA4" w:rsidP="00142CD3">
            <w:pPr>
              <w:spacing w:before="0"/>
              <w:jc w:val="center"/>
              <w:rPr>
                <w:color w:val="000000"/>
                <w:sz w:val="18"/>
                <w:szCs w:val="18"/>
                <w:lang w:val="en-US"/>
              </w:rPr>
            </w:pPr>
            <w:r w:rsidRPr="005A043D">
              <w:rPr>
                <w:color w:val="000000"/>
                <w:sz w:val="18"/>
                <w:szCs w:val="18"/>
                <w:lang w:val="en-US"/>
              </w:rPr>
              <w:t>71.39</w:t>
            </w:r>
          </w:p>
        </w:tc>
        <w:tc>
          <w:tcPr>
            <w:tcW w:w="1171" w:type="dxa"/>
            <w:noWrap/>
            <w:vAlign w:val="center"/>
            <w:hideMark/>
          </w:tcPr>
          <w:p w14:paraId="300F40A5" w14:textId="77777777" w:rsidR="00E00DA4" w:rsidRPr="005A043D" w:rsidRDefault="00E00DA4" w:rsidP="00B60676">
            <w:pPr>
              <w:spacing w:before="0"/>
              <w:jc w:val="center"/>
              <w:rPr>
                <w:color w:val="000000"/>
                <w:sz w:val="18"/>
                <w:szCs w:val="18"/>
                <w:lang w:val="en-US"/>
              </w:rPr>
            </w:pPr>
            <w:r w:rsidRPr="005A043D">
              <w:rPr>
                <w:color w:val="000000"/>
                <w:sz w:val="18"/>
                <w:szCs w:val="18"/>
                <w:lang w:val="en-US"/>
              </w:rPr>
              <w:t>9.58</w:t>
            </w:r>
          </w:p>
        </w:tc>
        <w:tc>
          <w:tcPr>
            <w:tcW w:w="1079" w:type="dxa"/>
          </w:tcPr>
          <w:p w14:paraId="36D329C6" w14:textId="33A6DA5B" w:rsidR="00E00DA4" w:rsidRPr="005A043D" w:rsidRDefault="00E00DA4" w:rsidP="00E00DA4">
            <w:pPr>
              <w:spacing w:before="0"/>
              <w:jc w:val="center"/>
              <w:rPr>
                <w:color w:val="000000"/>
                <w:sz w:val="18"/>
                <w:szCs w:val="18"/>
                <w:lang w:val="en-US"/>
              </w:rPr>
            </w:pPr>
            <w:r w:rsidRPr="005A043D">
              <w:rPr>
                <w:color w:val="000000"/>
                <w:sz w:val="18"/>
                <w:szCs w:val="18"/>
              </w:rPr>
              <w:t>2681.44</w:t>
            </w:r>
          </w:p>
        </w:tc>
        <w:tc>
          <w:tcPr>
            <w:tcW w:w="1159" w:type="dxa"/>
          </w:tcPr>
          <w:p w14:paraId="5DF66E10" w14:textId="19534FD4" w:rsidR="00E00DA4" w:rsidRPr="005A043D" w:rsidRDefault="00E00DA4" w:rsidP="00E00DA4">
            <w:pPr>
              <w:spacing w:before="0"/>
              <w:jc w:val="center"/>
              <w:rPr>
                <w:color w:val="000000"/>
                <w:sz w:val="18"/>
                <w:szCs w:val="18"/>
                <w:lang w:val="en-US"/>
              </w:rPr>
            </w:pPr>
            <w:r w:rsidRPr="005A043D">
              <w:rPr>
                <w:color w:val="000000"/>
                <w:sz w:val="18"/>
                <w:szCs w:val="18"/>
              </w:rPr>
              <w:t>359.98</w:t>
            </w:r>
          </w:p>
        </w:tc>
      </w:tr>
      <w:tr w:rsidR="00E00DA4" w:rsidRPr="00924AB8" w14:paraId="10A10B18" w14:textId="63131190" w:rsidTr="00142CD3">
        <w:trPr>
          <w:trHeight w:val="251"/>
          <w:jc w:val="center"/>
        </w:trPr>
        <w:tc>
          <w:tcPr>
            <w:tcW w:w="1572" w:type="dxa"/>
            <w:vMerge/>
            <w:shd w:val="clear" w:color="auto" w:fill="EDEDED" w:themeFill="accent3" w:themeFillTint="33"/>
            <w:vAlign w:val="center"/>
            <w:hideMark/>
          </w:tcPr>
          <w:p w14:paraId="489A7FD0" w14:textId="77777777" w:rsidR="00E00DA4" w:rsidRPr="00142CD3" w:rsidRDefault="00E00DA4" w:rsidP="00E00DA4">
            <w:pPr>
              <w:spacing w:before="0"/>
              <w:rPr>
                <w:b/>
                <w:bCs/>
                <w:color w:val="000000"/>
                <w:sz w:val="18"/>
                <w:szCs w:val="18"/>
                <w:lang w:val="en-US"/>
              </w:rPr>
            </w:pPr>
          </w:p>
        </w:tc>
        <w:tc>
          <w:tcPr>
            <w:tcW w:w="942" w:type="dxa"/>
            <w:vAlign w:val="center"/>
            <w:hideMark/>
          </w:tcPr>
          <w:p w14:paraId="6A262926" w14:textId="43B84501" w:rsidR="00E00DA4" w:rsidRPr="005A043D" w:rsidRDefault="00E00DA4" w:rsidP="00E00DA4">
            <w:pPr>
              <w:spacing w:before="0"/>
              <w:jc w:val="center"/>
              <w:rPr>
                <w:color w:val="000000"/>
                <w:sz w:val="18"/>
                <w:szCs w:val="18"/>
                <w:lang w:val="en-US"/>
              </w:rPr>
            </w:pPr>
            <w:r w:rsidRPr="005A043D">
              <w:rPr>
                <w:color w:val="000000"/>
                <w:sz w:val="18"/>
                <w:szCs w:val="18"/>
              </w:rPr>
              <w:t>R3</w:t>
            </w:r>
          </w:p>
        </w:tc>
        <w:tc>
          <w:tcPr>
            <w:tcW w:w="1091" w:type="dxa"/>
            <w:noWrap/>
            <w:vAlign w:val="center"/>
            <w:hideMark/>
          </w:tcPr>
          <w:p w14:paraId="64EC71FA" w14:textId="4D8CD289" w:rsidR="00E00DA4" w:rsidRPr="005A043D" w:rsidRDefault="00E00DA4" w:rsidP="00142CD3">
            <w:pPr>
              <w:spacing w:before="0"/>
              <w:jc w:val="center"/>
              <w:rPr>
                <w:color w:val="000000"/>
                <w:sz w:val="18"/>
                <w:szCs w:val="18"/>
                <w:lang w:val="en-US"/>
              </w:rPr>
            </w:pPr>
            <w:r w:rsidRPr="005A043D">
              <w:rPr>
                <w:color w:val="000000"/>
                <w:sz w:val="18"/>
                <w:szCs w:val="18"/>
                <w:lang w:val="en-US"/>
              </w:rPr>
              <w:t>6.01</w:t>
            </w:r>
          </w:p>
        </w:tc>
        <w:tc>
          <w:tcPr>
            <w:tcW w:w="1171" w:type="dxa"/>
            <w:noWrap/>
            <w:vAlign w:val="center"/>
            <w:hideMark/>
          </w:tcPr>
          <w:p w14:paraId="5DDD5F62" w14:textId="77777777" w:rsidR="00E00DA4" w:rsidRPr="005A043D" w:rsidRDefault="00E00DA4" w:rsidP="00B60676">
            <w:pPr>
              <w:spacing w:before="0"/>
              <w:jc w:val="center"/>
              <w:rPr>
                <w:color w:val="000000"/>
                <w:sz w:val="18"/>
                <w:szCs w:val="18"/>
                <w:lang w:val="en-US"/>
              </w:rPr>
            </w:pPr>
            <w:r w:rsidRPr="005A043D">
              <w:rPr>
                <w:color w:val="000000"/>
                <w:sz w:val="18"/>
                <w:szCs w:val="18"/>
                <w:lang w:val="en-US"/>
              </w:rPr>
              <w:t>1.03</w:t>
            </w:r>
          </w:p>
        </w:tc>
        <w:tc>
          <w:tcPr>
            <w:tcW w:w="1079" w:type="dxa"/>
          </w:tcPr>
          <w:p w14:paraId="7F3705BC" w14:textId="43943176" w:rsidR="00E00DA4" w:rsidRPr="005A043D" w:rsidRDefault="00E00DA4" w:rsidP="00E00DA4">
            <w:pPr>
              <w:spacing w:before="0"/>
              <w:jc w:val="center"/>
              <w:rPr>
                <w:color w:val="000000"/>
                <w:sz w:val="18"/>
                <w:szCs w:val="18"/>
                <w:lang w:val="en-US"/>
              </w:rPr>
            </w:pPr>
            <w:r w:rsidRPr="005A043D">
              <w:rPr>
                <w:color w:val="000000"/>
                <w:sz w:val="18"/>
                <w:szCs w:val="18"/>
              </w:rPr>
              <w:t>6.85</w:t>
            </w:r>
          </w:p>
        </w:tc>
        <w:tc>
          <w:tcPr>
            <w:tcW w:w="1159" w:type="dxa"/>
          </w:tcPr>
          <w:p w14:paraId="7CE4025E" w14:textId="6BEF8E9F" w:rsidR="00E00DA4" w:rsidRPr="005A043D" w:rsidRDefault="00E00DA4" w:rsidP="00E00DA4">
            <w:pPr>
              <w:spacing w:before="0"/>
              <w:jc w:val="center"/>
              <w:rPr>
                <w:color w:val="000000"/>
                <w:sz w:val="18"/>
                <w:szCs w:val="18"/>
                <w:lang w:val="en-US"/>
              </w:rPr>
            </w:pPr>
            <w:r w:rsidRPr="005A043D">
              <w:rPr>
                <w:color w:val="000000"/>
                <w:sz w:val="18"/>
                <w:szCs w:val="18"/>
              </w:rPr>
              <w:t>1.17</w:t>
            </w:r>
          </w:p>
        </w:tc>
      </w:tr>
      <w:tr w:rsidR="00E00DA4" w:rsidRPr="00924AB8" w14:paraId="3386D82D" w14:textId="233C6D00" w:rsidTr="00142CD3">
        <w:trPr>
          <w:trHeight w:val="251"/>
          <w:jc w:val="center"/>
        </w:trPr>
        <w:tc>
          <w:tcPr>
            <w:tcW w:w="1572" w:type="dxa"/>
            <w:vMerge/>
            <w:shd w:val="clear" w:color="auto" w:fill="EDEDED" w:themeFill="accent3" w:themeFillTint="33"/>
            <w:vAlign w:val="center"/>
            <w:hideMark/>
          </w:tcPr>
          <w:p w14:paraId="0D335F0E" w14:textId="77777777" w:rsidR="00E00DA4" w:rsidRPr="00142CD3" w:rsidRDefault="00E00DA4" w:rsidP="00E00DA4">
            <w:pPr>
              <w:spacing w:before="0"/>
              <w:rPr>
                <w:b/>
                <w:bCs/>
                <w:color w:val="000000"/>
                <w:sz w:val="18"/>
                <w:szCs w:val="18"/>
                <w:lang w:val="en-US"/>
              </w:rPr>
            </w:pPr>
          </w:p>
        </w:tc>
        <w:tc>
          <w:tcPr>
            <w:tcW w:w="942" w:type="dxa"/>
            <w:vAlign w:val="center"/>
            <w:hideMark/>
          </w:tcPr>
          <w:p w14:paraId="06D24C92" w14:textId="0CC91C73" w:rsidR="00E00DA4" w:rsidRPr="005A043D" w:rsidRDefault="00E00DA4" w:rsidP="00E00DA4">
            <w:pPr>
              <w:spacing w:before="0"/>
              <w:jc w:val="center"/>
              <w:rPr>
                <w:color w:val="000000"/>
                <w:sz w:val="18"/>
                <w:szCs w:val="18"/>
                <w:lang w:val="en-US"/>
              </w:rPr>
            </w:pPr>
            <w:r w:rsidRPr="005A043D">
              <w:rPr>
                <w:color w:val="000000"/>
                <w:sz w:val="18"/>
                <w:szCs w:val="18"/>
              </w:rPr>
              <w:t>R4</w:t>
            </w:r>
          </w:p>
        </w:tc>
        <w:tc>
          <w:tcPr>
            <w:tcW w:w="1091" w:type="dxa"/>
            <w:noWrap/>
            <w:vAlign w:val="center"/>
            <w:hideMark/>
          </w:tcPr>
          <w:p w14:paraId="6D4B2AE8" w14:textId="76366F75" w:rsidR="00E00DA4" w:rsidRPr="005A043D" w:rsidRDefault="00E00DA4" w:rsidP="00142CD3">
            <w:pPr>
              <w:spacing w:before="0"/>
              <w:jc w:val="center"/>
              <w:rPr>
                <w:color w:val="000000"/>
                <w:sz w:val="18"/>
                <w:szCs w:val="18"/>
                <w:lang w:val="en-US"/>
              </w:rPr>
            </w:pPr>
            <w:r w:rsidRPr="005A043D">
              <w:rPr>
                <w:color w:val="000000"/>
                <w:sz w:val="18"/>
                <w:szCs w:val="18"/>
                <w:lang w:val="en-US"/>
              </w:rPr>
              <w:t>6.86</w:t>
            </w:r>
          </w:p>
        </w:tc>
        <w:tc>
          <w:tcPr>
            <w:tcW w:w="1171" w:type="dxa"/>
            <w:noWrap/>
            <w:vAlign w:val="center"/>
            <w:hideMark/>
          </w:tcPr>
          <w:p w14:paraId="77B9F206" w14:textId="77777777" w:rsidR="00E00DA4" w:rsidRPr="005A043D" w:rsidRDefault="00E00DA4" w:rsidP="00B60676">
            <w:pPr>
              <w:spacing w:before="0"/>
              <w:jc w:val="center"/>
              <w:rPr>
                <w:color w:val="000000"/>
                <w:sz w:val="18"/>
                <w:szCs w:val="18"/>
                <w:lang w:val="en-US"/>
              </w:rPr>
            </w:pPr>
            <w:r w:rsidRPr="005A043D">
              <w:rPr>
                <w:color w:val="000000"/>
                <w:sz w:val="18"/>
                <w:szCs w:val="18"/>
                <w:lang w:val="en-US"/>
              </w:rPr>
              <w:t>0.98</w:t>
            </w:r>
          </w:p>
        </w:tc>
        <w:tc>
          <w:tcPr>
            <w:tcW w:w="1079" w:type="dxa"/>
          </w:tcPr>
          <w:p w14:paraId="595EF957" w14:textId="04BD2982" w:rsidR="00E00DA4" w:rsidRPr="005A043D" w:rsidRDefault="00E00DA4" w:rsidP="00E00DA4">
            <w:pPr>
              <w:spacing w:before="0"/>
              <w:jc w:val="center"/>
              <w:rPr>
                <w:color w:val="000000"/>
                <w:sz w:val="18"/>
                <w:szCs w:val="18"/>
                <w:lang w:val="en-US"/>
              </w:rPr>
            </w:pPr>
            <w:r w:rsidRPr="005A043D">
              <w:rPr>
                <w:color w:val="000000"/>
                <w:sz w:val="18"/>
                <w:szCs w:val="18"/>
              </w:rPr>
              <w:t>8.31</w:t>
            </w:r>
          </w:p>
        </w:tc>
        <w:tc>
          <w:tcPr>
            <w:tcW w:w="1159" w:type="dxa"/>
          </w:tcPr>
          <w:p w14:paraId="2B906C27" w14:textId="77674D60" w:rsidR="00E00DA4" w:rsidRPr="005A043D" w:rsidRDefault="00E00DA4" w:rsidP="00E00DA4">
            <w:pPr>
              <w:spacing w:before="0"/>
              <w:jc w:val="center"/>
              <w:rPr>
                <w:color w:val="000000"/>
                <w:sz w:val="18"/>
                <w:szCs w:val="18"/>
                <w:lang w:val="en-US"/>
              </w:rPr>
            </w:pPr>
            <w:r w:rsidRPr="005A043D">
              <w:rPr>
                <w:color w:val="000000"/>
                <w:sz w:val="18"/>
                <w:szCs w:val="18"/>
              </w:rPr>
              <w:t>1.19</w:t>
            </w:r>
          </w:p>
        </w:tc>
      </w:tr>
      <w:tr w:rsidR="00E00DA4" w:rsidRPr="00924AB8" w14:paraId="71A4E8EF" w14:textId="6E85CFF8" w:rsidTr="00142CD3">
        <w:trPr>
          <w:trHeight w:val="251"/>
          <w:jc w:val="center"/>
        </w:trPr>
        <w:tc>
          <w:tcPr>
            <w:tcW w:w="1572" w:type="dxa"/>
            <w:vMerge w:val="restart"/>
            <w:shd w:val="clear" w:color="auto" w:fill="EDEDED" w:themeFill="accent3" w:themeFillTint="33"/>
            <w:noWrap/>
            <w:vAlign w:val="center"/>
            <w:hideMark/>
          </w:tcPr>
          <w:p w14:paraId="572003E6" w14:textId="77777777" w:rsidR="00E00DA4" w:rsidRPr="00142CD3" w:rsidRDefault="00E00DA4" w:rsidP="00E00DA4">
            <w:pPr>
              <w:spacing w:before="0"/>
              <w:jc w:val="center"/>
              <w:rPr>
                <w:b/>
                <w:bCs/>
                <w:color w:val="000000"/>
                <w:sz w:val="18"/>
                <w:szCs w:val="18"/>
                <w:lang w:val="en-US"/>
              </w:rPr>
            </w:pPr>
            <w:r w:rsidRPr="00142CD3">
              <w:rPr>
                <w:b/>
                <w:bCs/>
                <w:color w:val="000000"/>
                <w:sz w:val="18"/>
                <w:szCs w:val="18"/>
                <w:lang w:val="en-US"/>
              </w:rPr>
              <w:t>CatRobot1</w:t>
            </w:r>
          </w:p>
        </w:tc>
        <w:tc>
          <w:tcPr>
            <w:tcW w:w="942" w:type="dxa"/>
            <w:vAlign w:val="center"/>
            <w:hideMark/>
          </w:tcPr>
          <w:p w14:paraId="02426853" w14:textId="4C207403" w:rsidR="00E00DA4" w:rsidRPr="005A043D" w:rsidRDefault="00E00DA4" w:rsidP="00E00DA4">
            <w:pPr>
              <w:spacing w:before="0"/>
              <w:jc w:val="center"/>
              <w:rPr>
                <w:color w:val="000000"/>
                <w:sz w:val="18"/>
                <w:szCs w:val="18"/>
                <w:lang w:val="en-US"/>
              </w:rPr>
            </w:pPr>
            <w:r w:rsidRPr="005A043D">
              <w:rPr>
                <w:color w:val="000000"/>
                <w:sz w:val="18"/>
                <w:szCs w:val="18"/>
              </w:rPr>
              <w:t>R1</w:t>
            </w:r>
          </w:p>
        </w:tc>
        <w:tc>
          <w:tcPr>
            <w:tcW w:w="1091" w:type="dxa"/>
            <w:noWrap/>
            <w:vAlign w:val="center"/>
            <w:hideMark/>
          </w:tcPr>
          <w:p w14:paraId="0EEC820E" w14:textId="4E398AD9" w:rsidR="00E00DA4" w:rsidRPr="005A043D" w:rsidRDefault="00E00DA4" w:rsidP="00142CD3">
            <w:pPr>
              <w:spacing w:before="0"/>
              <w:jc w:val="center"/>
              <w:rPr>
                <w:color w:val="000000"/>
                <w:sz w:val="18"/>
                <w:szCs w:val="18"/>
                <w:lang w:val="en-US"/>
              </w:rPr>
            </w:pPr>
            <w:r w:rsidRPr="005A043D">
              <w:rPr>
                <w:color w:val="000000"/>
                <w:sz w:val="18"/>
                <w:szCs w:val="18"/>
                <w:lang w:val="en-US"/>
              </w:rPr>
              <w:t>88.77</w:t>
            </w:r>
          </w:p>
        </w:tc>
        <w:tc>
          <w:tcPr>
            <w:tcW w:w="1171" w:type="dxa"/>
            <w:noWrap/>
            <w:vAlign w:val="center"/>
            <w:hideMark/>
          </w:tcPr>
          <w:p w14:paraId="2245FA6D" w14:textId="77777777" w:rsidR="00E00DA4" w:rsidRPr="005A043D" w:rsidRDefault="00E00DA4" w:rsidP="00B60676">
            <w:pPr>
              <w:spacing w:before="0"/>
              <w:jc w:val="center"/>
              <w:rPr>
                <w:color w:val="000000"/>
                <w:sz w:val="18"/>
                <w:szCs w:val="18"/>
                <w:lang w:val="en-US"/>
              </w:rPr>
            </w:pPr>
            <w:r w:rsidRPr="005A043D">
              <w:rPr>
                <w:color w:val="000000"/>
                <w:sz w:val="18"/>
                <w:szCs w:val="18"/>
                <w:lang w:val="en-US"/>
              </w:rPr>
              <w:t>11.18</w:t>
            </w:r>
          </w:p>
        </w:tc>
        <w:tc>
          <w:tcPr>
            <w:tcW w:w="1079" w:type="dxa"/>
          </w:tcPr>
          <w:p w14:paraId="1CDAF1A1" w14:textId="3106EE21" w:rsidR="00E00DA4" w:rsidRPr="005A043D" w:rsidRDefault="00E00DA4" w:rsidP="00E00DA4">
            <w:pPr>
              <w:spacing w:before="0"/>
              <w:jc w:val="center"/>
              <w:rPr>
                <w:color w:val="000000"/>
                <w:sz w:val="18"/>
                <w:szCs w:val="18"/>
                <w:lang w:val="en-US"/>
              </w:rPr>
            </w:pPr>
            <w:r w:rsidRPr="005A043D">
              <w:rPr>
                <w:color w:val="000000"/>
                <w:sz w:val="18"/>
                <w:szCs w:val="18"/>
              </w:rPr>
              <w:t>2502.38</w:t>
            </w:r>
          </w:p>
        </w:tc>
        <w:tc>
          <w:tcPr>
            <w:tcW w:w="1159" w:type="dxa"/>
          </w:tcPr>
          <w:p w14:paraId="16746B28" w14:textId="792DF9AA" w:rsidR="00E00DA4" w:rsidRPr="005A043D" w:rsidRDefault="00E00DA4" w:rsidP="00E00DA4">
            <w:pPr>
              <w:spacing w:before="0"/>
              <w:jc w:val="center"/>
              <w:rPr>
                <w:color w:val="000000"/>
                <w:sz w:val="18"/>
                <w:szCs w:val="18"/>
                <w:lang w:val="en-US"/>
              </w:rPr>
            </w:pPr>
            <w:r w:rsidRPr="005A043D">
              <w:rPr>
                <w:color w:val="000000"/>
                <w:sz w:val="18"/>
                <w:szCs w:val="18"/>
              </w:rPr>
              <w:t>315.09</w:t>
            </w:r>
          </w:p>
        </w:tc>
      </w:tr>
      <w:tr w:rsidR="00E00DA4" w:rsidRPr="00924AB8" w14:paraId="000F8645" w14:textId="6D0625AB" w:rsidTr="00142CD3">
        <w:trPr>
          <w:trHeight w:val="251"/>
          <w:jc w:val="center"/>
        </w:trPr>
        <w:tc>
          <w:tcPr>
            <w:tcW w:w="1572" w:type="dxa"/>
            <w:vMerge/>
            <w:shd w:val="clear" w:color="auto" w:fill="EDEDED" w:themeFill="accent3" w:themeFillTint="33"/>
            <w:vAlign w:val="center"/>
            <w:hideMark/>
          </w:tcPr>
          <w:p w14:paraId="5E8901A6" w14:textId="77777777" w:rsidR="00E00DA4" w:rsidRPr="00142CD3" w:rsidRDefault="00E00DA4" w:rsidP="00E00DA4">
            <w:pPr>
              <w:spacing w:before="0"/>
              <w:rPr>
                <w:b/>
                <w:bCs/>
                <w:color w:val="000000"/>
                <w:sz w:val="18"/>
                <w:szCs w:val="18"/>
                <w:lang w:val="en-US"/>
              </w:rPr>
            </w:pPr>
          </w:p>
        </w:tc>
        <w:tc>
          <w:tcPr>
            <w:tcW w:w="942" w:type="dxa"/>
            <w:vAlign w:val="center"/>
            <w:hideMark/>
          </w:tcPr>
          <w:p w14:paraId="49111BA4" w14:textId="2F9FE9CE" w:rsidR="00E00DA4" w:rsidRPr="005A043D" w:rsidRDefault="00E00DA4" w:rsidP="00E00DA4">
            <w:pPr>
              <w:spacing w:before="0"/>
              <w:jc w:val="center"/>
              <w:rPr>
                <w:color w:val="000000"/>
                <w:sz w:val="18"/>
                <w:szCs w:val="18"/>
                <w:lang w:val="en-US"/>
              </w:rPr>
            </w:pPr>
            <w:r w:rsidRPr="005A043D">
              <w:rPr>
                <w:color w:val="000000"/>
                <w:sz w:val="18"/>
                <w:szCs w:val="18"/>
              </w:rPr>
              <w:t>R2</w:t>
            </w:r>
          </w:p>
        </w:tc>
        <w:tc>
          <w:tcPr>
            <w:tcW w:w="1091" w:type="dxa"/>
            <w:noWrap/>
            <w:vAlign w:val="center"/>
            <w:hideMark/>
          </w:tcPr>
          <w:p w14:paraId="35A805D4" w14:textId="114947CF" w:rsidR="00E00DA4" w:rsidRPr="005A043D" w:rsidRDefault="00E00DA4" w:rsidP="00142CD3">
            <w:pPr>
              <w:spacing w:before="0"/>
              <w:jc w:val="center"/>
              <w:rPr>
                <w:color w:val="000000"/>
                <w:sz w:val="18"/>
                <w:szCs w:val="18"/>
                <w:lang w:val="en-US"/>
              </w:rPr>
            </w:pPr>
            <w:r w:rsidRPr="005A043D">
              <w:rPr>
                <w:color w:val="000000"/>
                <w:sz w:val="18"/>
                <w:szCs w:val="18"/>
                <w:lang w:val="en-US"/>
              </w:rPr>
              <w:t>8.44</w:t>
            </w:r>
          </w:p>
        </w:tc>
        <w:tc>
          <w:tcPr>
            <w:tcW w:w="1171" w:type="dxa"/>
            <w:noWrap/>
            <w:vAlign w:val="center"/>
            <w:hideMark/>
          </w:tcPr>
          <w:p w14:paraId="09F46691" w14:textId="77777777" w:rsidR="00E00DA4" w:rsidRPr="005A043D" w:rsidRDefault="00E00DA4" w:rsidP="00B60676">
            <w:pPr>
              <w:spacing w:before="0"/>
              <w:jc w:val="center"/>
              <w:rPr>
                <w:color w:val="000000"/>
                <w:sz w:val="18"/>
                <w:szCs w:val="18"/>
                <w:lang w:val="en-US"/>
              </w:rPr>
            </w:pPr>
            <w:r w:rsidRPr="005A043D">
              <w:rPr>
                <w:color w:val="000000"/>
                <w:sz w:val="18"/>
                <w:szCs w:val="18"/>
                <w:lang w:val="en-US"/>
              </w:rPr>
              <w:t>1.04</w:t>
            </w:r>
          </w:p>
        </w:tc>
        <w:tc>
          <w:tcPr>
            <w:tcW w:w="1079" w:type="dxa"/>
          </w:tcPr>
          <w:p w14:paraId="237C4AF1" w14:textId="3EE4421E" w:rsidR="00E00DA4" w:rsidRPr="005A043D" w:rsidRDefault="00E00DA4" w:rsidP="00E00DA4">
            <w:pPr>
              <w:spacing w:before="0"/>
              <w:jc w:val="center"/>
              <w:rPr>
                <w:color w:val="000000"/>
                <w:sz w:val="18"/>
                <w:szCs w:val="18"/>
                <w:lang w:val="en-US"/>
              </w:rPr>
            </w:pPr>
            <w:r w:rsidRPr="005A043D">
              <w:rPr>
                <w:color w:val="000000"/>
                <w:sz w:val="18"/>
                <w:szCs w:val="18"/>
              </w:rPr>
              <w:t>8.68</w:t>
            </w:r>
          </w:p>
        </w:tc>
        <w:tc>
          <w:tcPr>
            <w:tcW w:w="1159" w:type="dxa"/>
          </w:tcPr>
          <w:p w14:paraId="7253B3FF" w14:textId="0B963F1D" w:rsidR="00E00DA4" w:rsidRPr="005A043D" w:rsidRDefault="00E00DA4" w:rsidP="00E00DA4">
            <w:pPr>
              <w:spacing w:before="0"/>
              <w:jc w:val="center"/>
              <w:rPr>
                <w:color w:val="000000"/>
                <w:sz w:val="18"/>
                <w:szCs w:val="18"/>
                <w:lang w:val="en-US"/>
              </w:rPr>
            </w:pPr>
            <w:r w:rsidRPr="005A043D">
              <w:rPr>
                <w:color w:val="000000"/>
                <w:sz w:val="18"/>
                <w:szCs w:val="18"/>
              </w:rPr>
              <w:t>1.07</w:t>
            </w:r>
          </w:p>
        </w:tc>
      </w:tr>
      <w:tr w:rsidR="00E00DA4" w:rsidRPr="00924AB8" w14:paraId="08E7069F" w14:textId="71059A7B" w:rsidTr="00142CD3">
        <w:trPr>
          <w:trHeight w:val="251"/>
          <w:jc w:val="center"/>
        </w:trPr>
        <w:tc>
          <w:tcPr>
            <w:tcW w:w="1572" w:type="dxa"/>
            <w:vMerge/>
            <w:shd w:val="clear" w:color="auto" w:fill="EDEDED" w:themeFill="accent3" w:themeFillTint="33"/>
            <w:vAlign w:val="center"/>
            <w:hideMark/>
          </w:tcPr>
          <w:p w14:paraId="6E9EC461" w14:textId="77777777" w:rsidR="00E00DA4" w:rsidRPr="00142CD3" w:rsidRDefault="00E00DA4" w:rsidP="00E00DA4">
            <w:pPr>
              <w:spacing w:before="0"/>
              <w:rPr>
                <w:b/>
                <w:bCs/>
                <w:color w:val="000000"/>
                <w:sz w:val="18"/>
                <w:szCs w:val="18"/>
                <w:lang w:val="en-US"/>
              </w:rPr>
            </w:pPr>
          </w:p>
        </w:tc>
        <w:tc>
          <w:tcPr>
            <w:tcW w:w="942" w:type="dxa"/>
            <w:vAlign w:val="center"/>
            <w:hideMark/>
          </w:tcPr>
          <w:p w14:paraId="5BE0A9BC" w14:textId="423C03E6" w:rsidR="00E00DA4" w:rsidRPr="005A043D" w:rsidRDefault="00E00DA4" w:rsidP="00E00DA4">
            <w:pPr>
              <w:spacing w:before="0"/>
              <w:jc w:val="center"/>
              <w:rPr>
                <w:color w:val="000000"/>
                <w:sz w:val="18"/>
                <w:szCs w:val="18"/>
                <w:lang w:val="en-US"/>
              </w:rPr>
            </w:pPr>
            <w:r w:rsidRPr="005A043D">
              <w:rPr>
                <w:color w:val="000000"/>
                <w:sz w:val="18"/>
                <w:szCs w:val="18"/>
              </w:rPr>
              <w:t>R3</w:t>
            </w:r>
          </w:p>
        </w:tc>
        <w:tc>
          <w:tcPr>
            <w:tcW w:w="1091" w:type="dxa"/>
            <w:noWrap/>
            <w:vAlign w:val="center"/>
            <w:hideMark/>
          </w:tcPr>
          <w:p w14:paraId="69250C51" w14:textId="1C38366D" w:rsidR="00E00DA4" w:rsidRPr="005A043D" w:rsidRDefault="00E00DA4" w:rsidP="00142CD3">
            <w:pPr>
              <w:spacing w:before="0"/>
              <w:jc w:val="center"/>
              <w:rPr>
                <w:color w:val="000000"/>
                <w:sz w:val="18"/>
                <w:szCs w:val="18"/>
                <w:lang w:val="en-US"/>
              </w:rPr>
            </w:pPr>
            <w:r w:rsidRPr="005A043D">
              <w:rPr>
                <w:color w:val="000000"/>
                <w:sz w:val="18"/>
                <w:szCs w:val="18"/>
                <w:lang w:val="en-US"/>
              </w:rPr>
              <w:t>8.53</w:t>
            </w:r>
          </w:p>
        </w:tc>
        <w:tc>
          <w:tcPr>
            <w:tcW w:w="1171" w:type="dxa"/>
            <w:noWrap/>
            <w:vAlign w:val="center"/>
            <w:hideMark/>
          </w:tcPr>
          <w:p w14:paraId="4D567583" w14:textId="77777777" w:rsidR="00E00DA4" w:rsidRPr="005A043D" w:rsidRDefault="00E00DA4" w:rsidP="00B60676">
            <w:pPr>
              <w:spacing w:before="0"/>
              <w:jc w:val="center"/>
              <w:rPr>
                <w:color w:val="000000"/>
                <w:sz w:val="18"/>
                <w:szCs w:val="18"/>
                <w:lang w:val="en-US"/>
              </w:rPr>
            </w:pPr>
            <w:r w:rsidRPr="005A043D">
              <w:rPr>
                <w:color w:val="000000"/>
                <w:sz w:val="18"/>
                <w:szCs w:val="18"/>
                <w:lang w:val="en-US"/>
              </w:rPr>
              <w:t>1.26</w:t>
            </w:r>
          </w:p>
        </w:tc>
        <w:tc>
          <w:tcPr>
            <w:tcW w:w="1079" w:type="dxa"/>
          </w:tcPr>
          <w:p w14:paraId="3384A906" w14:textId="24E88BD2" w:rsidR="00E00DA4" w:rsidRPr="005A043D" w:rsidRDefault="00E00DA4" w:rsidP="00E00DA4">
            <w:pPr>
              <w:spacing w:before="0"/>
              <w:jc w:val="center"/>
              <w:rPr>
                <w:color w:val="000000"/>
                <w:sz w:val="18"/>
                <w:szCs w:val="18"/>
                <w:lang w:val="en-US"/>
              </w:rPr>
            </w:pPr>
            <w:r w:rsidRPr="005A043D">
              <w:rPr>
                <w:color w:val="000000"/>
                <w:sz w:val="18"/>
                <w:szCs w:val="18"/>
              </w:rPr>
              <w:t>8.48</w:t>
            </w:r>
          </w:p>
        </w:tc>
        <w:tc>
          <w:tcPr>
            <w:tcW w:w="1159" w:type="dxa"/>
          </w:tcPr>
          <w:p w14:paraId="0355253F" w14:textId="00418397" w:rsidR="00E00DA4" w:rsidRPr="005A043D" w:rsidRDefault="00E00DA4" w:rsidP="00E00DA4">
            <w:pPr>
              <w:spacing w:before="0"/>
              <w:jc w:val="center"/>
              <w:rPr>
                <w:color w:val="000000"/>
                <w:sz w:val="18"/>
                <w:szCs w:val="18"/>
                <w:lang w:val="en-US"/>
              </w:rPr>
            </w:pPr>
            <w:r w:rsidRPr="005A043D">
              <w:rPr>
                <w:color w:val="000000"/>
                <w:sz w:val="18"/>
                <w:szCs w:val="18"/>
              </w:rPr>
              <w:t>1.26</w:t>
            </w:r>
          </w:p>
        </w:tc>
      </w:tr>
      <w:tr w:rsidR="00E00DA4" w:rsidRPr="00924AB8" w14:paraId="71A6B6B3" w14:textId="65845C1B" w:rsidTr="00142CD3">
        <w:trPr>
          <w:trHeight w:val="251"/>
          <w:jc w:val="center"/>
        </w:trPr>
        <w:tc>
          <w:tcPr>
            <w:tcW w:w="1572" w:type="dxa"/>
            <w:vMerge/>
            <w:shd w:val="clear" w:color="auto" w:fill="EDEDED" w:themeFill="accent3" w:themeFillTint="33"/>
            <w:vAlign w:val="center"/>
            <w:hideMark/>
          </w:tcPr>
          <w:p w14:paraId="21F5C80C" w14:textId="77777777" w:rsidR="00E00DA4" w:rsidRPr="00142CD3" w:rsidRDefault="00E00DA4" w:rsidP="00E00DA4">
            <w:pPr>
              <w:spacing w:before="0"/>
              <w:rPr>
                <w:b/>
                <w:bCs/>
                <w:color w:val="000000"/>
                <w:sz w:val="18"/>
                <w:szCs w:val="18"/>
                <w:lang w:val="en-US"/>
              </w:rPr>
            </w:pPr>
          </w:p>
        </w:tc>
        <w:tc>
          <w:tcPr>
            <w:tcW w:w="942" w:type="dxa"/>
            <w:vAlign w:val="center"/>
            <w:hideMark/>
          </w:tcPr>
          <w:p w14:paraId="6D08365E" w14:textId="0D8AFDA9" w:rsidR="00E00DA4" w:rsidRPr="005A043D" w:rsidRDefault="00E00DA4" w:rsidP="00E00DA4">
            <w:pPr>
              <w:spacing w:before="0"/>
              <w:jc w:val="center"/>
              <w:rPr>
                <w:color w:val="000000"/>
                <w:sz w:val="18"/>
                <w:szCs w:val="18"/>
                <w:lang w:val="en-US"/>
              </w:rPr>
            </w:pPr>
            <w:r w:rsidRPr="005A043D">
              <w:rPr>
                <w:color w:val="000000"/>
                <w:sz w:val="18"/>
                <w:szCs w:val="18"/>
              </w:rPr>
              <w:t>R4</w:t>
            </w:r>
          </w:p>
        </w:tc>
        <w:tc>
          <w:tcPr>
            <w:tcW w:w="1091" w:type="dxa"/>
            <w:noWrap/>
            <w:vAlign w:val="center"/>
            <w:hideMark/>
          </w:tcPr>
          <w:p w14:paraId="6CB4AE9D" w14:textId="3A33C48F" w:rsidR="00E00DA4" w:rsidRPr="005A043D" w:rsidRDefault="00E00DA4" w:rsidP="00142CD3">
            <w:pPr>
              <w:spacing w:before="0"/>
              <w:jc w:val="center"/>
              <w:rPr>
                <w:color w:val="000000"/>
                <w:sz w:val="18"/>
                <w:szCs w:val="18"/>
                <w:lang w:val="en-US"/>
              </w:rPr>
            </w:pPr>
            <w:r w:rsidRPr="005A043D">
              <w:rPr>
                <w:color w:val="000000"/>
                <w:sz w:val="18"/>
                <w:szCs w:val="18"/>
                <w:lang w:val="en-US"/>
              </w:rPr>
              <w:t>6.74</w:t>
            </w:r>
          </w:p>
        </w:tc>
        <w:tc>
          <w:tcPr>
            <w:tcW w:w="1171" w:type="dxa"/>
            <w:noWrap/>
            <w:vAlign w:val="center"/>
            <w:hideMark/>
          </w:tcPr>
          <w:p w14:paraId="6A9BAF73" w14:textId="77777777" w:rsidR="00E00DA4" w:rsidRPr="005A043D" w:rsidRDefault="00E00DA4" w:rsidP="00B60676">
            <w:pPr>
              <w:spacing w:before="0"/>
              <w:jc w:val="center"/>
              <w:rPr>
                <w:color w:val="000000"/>
                <w:sz w:val="18"/>
                <w:szCs w:val="18"/>
                <w:lang w:val="en-US"/>
              </w:rPr>
            </w:pPr>
            <w:r w:rsidRPr="005A043D">
              <w:rPr>
                <w:color w:val="000000"/>
                <w:sz w:val="18"/>
                <w:szCs w:val="18"/>
                <w:lang w:val="en-US"/>
              </w:rPr>
              <w:t>1.06</w:t>
            </w:r>
          </w:p>
        </w:tc>
        <w:tc>
          <w:tcPr>
            <w:tcW w:w="1079" w:type="dxa"/>
          </w:tcPr>
          <w:p w14:paraId="52918C79" w14:textId="698F130F" w:rsidR="00E00DA4" w:rsidRPr="005A043D" w:rsidRDefault="00E00DA4" w:rsidP="00E00DA4">
            <w:pPr>
              <w:spacing w:before="0"/>
              <w:jc w:val="center"/>
              <w:rPr>
                <w:color w:val="000000"/>
                <w:sz w:val="18"/>
                <w:szCs w:val="18"/>
                <w:lang w:val="en-US"/>
              </w:rPr>
            </w:pPr>
            <w:r w:rsidRPr="005A043D">
              <w:rPr>
                <w:color w:val="000000"/>
                <w:sz w:val="18"/>
                <w:szCs w:val="18"/>
              </w:rPr>
              <w:t>7.34</w:t>
            </w:r>
          </w:p>
        </w:tc>
        <w:tc>
          <w:tcPr>
            <w:tcW w:w="1159" w:type="dxa"/>
          </w:tcPr>
          <w:p w14:paraId="34C6E463" w14:textId="04E11E4C" w:rsidR="00E00DA4" w:rsidRPr="005A043D" w:rsidRDefault="00E00DA4" w:rsidP="00E00DA4">
            <w:pPr>
              <w:spacing w:before="0"/>
              <w:jc w:val="center"/>
              <w:rPr>
                <w:color w:val="000000"/>
                <w:sz w:val="18"/>
                <w:szCs w:val="18"/>
                <w:lang w:val="en-US"/>
              </w:rPr>
            </w:pPr>
            <w:r w:rsidRPr="005A043D">
              <w:rPr>
                <w:color w:val="000000"/>
                <w:sz w:val="18"/>
                <w:szCs w:val="18"/>
              </w:rPr>
              <w:t>1.16</w:t>
            </w:r>
          </w:p>
        </w:tc>
      </w:tr>
      <w:tr w:rsidR="00E00DA4" w:rsidRPr="00924AB8" w14:paraId="113B2087" w14:textId="04331291" w:rsidTr="00142CD3">
        <w:trPr>
          <w:trHeight w:val="251"/>
          <w:jc w:val="center"/>
        </w:trPr>
        <w:tc>
          <w:tcPr>
            <w:tcW w:w="1572" w:type="dxa"/>
            <w:vMerge w:val="restart"/>
            <w:shd w:val="clear" w:color="auto" w:fill="EDEDED" w:themeFill="accent3" w:themeFillTint="33"/>
            <w:noWrap/>
            <w:vAlign w:val="center"/>
            <w:hideMark/>
          </w:tcPr>
          <w:p w14:paraId="23BBEEC2" w14:textId="77777777" w:rsidR="00E00DA4" w:rsidRPr="00142CD3" w:rsidRDefault="00E00DA4" w:rsidP="00E00DA4">
            <w:pPr>
              <w:spacing w:before="0"/>
              <w:jc w:val="center"/>
              <w:rPr>
                <w:b/>
                <w:bCs/>
                <w:color w:val="000000"/>
                <w:sz w:val="18"/>
                <w:szCs w:val="18"/>
                <w:lang w:val="en-US"/>
              </w:rPr>
            </w:pPr>
            <w:r w:rsidRPr="00142CD3">
              <w:rPr>
                <w:b/>
                <w:bCs/>
                <w:color w:val="000000"/>
                <w:sz w:val="18"/>
                <w:szCs w:val="18"/>
                <w:lang w:val="en-US"/>
              </w:rPr>
              <w:t>DaylightRoad2</w:t>
            </w:r>
          </w:p>
        </w:tc>
        <w:tc>
          <w:tcPr>
            <w:tcW w:w="942" w:type="dxa"/>
            <w:vAlign w:val="center"/>
            <w:hideMark/>
          </w:tcPr>
          <w:p w14:paraId="7BC35A85" w14:textId="1F280B8C" w:rsidR="00E00DA4" w:rsidRPr="005A043D" w:rsidRDefault="00E00DA4" w:rsidP="00E00DA4">
            <w:pPr>
              <w:spacing w:before="0"/>
              <w:jc w:val="center"/>
              <w:rPr>
                <w:color w:val="000000"/>
                <w:sz w:val="18"/>
                <w:szCs w:val="18"/>
                <w:lang w:val="en-US"/>
              </w:rPr>
            </w:pPr>
            <w:r w:rsidRPr="005A043D">
              <w:rPr>
                <w:color w:val="000000"/>
                <w:sz w:val="18"/>
                <w:szCs w:val="18"/>
              </w:rPr>
              <w:t>R1</w:t>
            </w:r>
          </w:p>
        </w:tc>
        <w:tc>
          <w:tcPr>
            <w:tcW w:w="1091" w:type="dxa"/>
            <w:noWrap/>
            <w:vAlign w:val="center"/>
            <w:hideMark/>
          </w:tcPr>
          <w:p w14:paraId="003C82F1" w14:textId="351713D2" w:rsidR="00E00DA4" w:rsidRPr="005A043D" w:rsidRDefault="00E00DA4" w:rsidP="00142CD3">
            <w:pPr>
              <w:spacing w:before="0"/>
              <w:jc w:val="center"/>
              <w:rPr>
                <w:color w:val="000000"/>
                <w:sz w:val="18"/>
                <w:szCs w:val="18"/>
                <w:lang w:val="en-US"/>
              </w:rPr>
            </w:pPr>
            <w:r w:rsidRPr="005A043D">
              <w:rPr>
                <w:color w:val="000000"/>
                <w:sz w:val="18"/>
                <w:szCs w:val="18"/>
                <w:lang w:val="en-US"/>
              </w:rPr>
              <w:t>57.87</w:t>
            </w:r>
          </w:p>
        </w:tc>
        <w:tc>
          <w:tcPr>
            <w:tcW w:w="1171" w:type="dxa"/>
            <w:noWrap/>
            <w:vAlign w:val="center"/>
            <w:hideMark/>
          </w:tcPr>
          <w:p w14:paraId="2C77F693" w14:textId="77777777" w:rsidR="00E00DA4" w:rsidRPr="005A043D" w:rsidRDefault="00E00DA4" w:rsidP="00B60676">
            <w:pPr>
              <w:spacing w:before="0"/>
              <w:jc w:val="center"/>
              <w:rPr>
                <w:color w:val="000000"/>
                <w:sz w:val="18"/>
                <w:szCs w:val="18"/>
                <w:lang w:val="en-US"/>
              </w:rPr>
            </w:pPr>
            <w:r w:rsidRPr="005A043D">
              <w:rPr>
                <w:color w:val="000000"/>
                <w:sz w:val="18"/>
                <w:szCs w:val="18"/>
                <w:lang w:val="en-US"/>
              </w:rPr>
              <w:t>8.60</w:t>
            </w:r>
          </w:p>
        </w:tc>
        <w:tc>
          <w:tcPr>
            <w:tcW w:w="1079" w:type="dxa"/>
          </w:tcPr>
          <w:p w14:paraId="6EAF15AD" w14:textId="5FE2C34F" w:rsidR="00E00DA4" w:rsidRPr="005A043D" w:rsidRDefault="00E00DA4" w:rsidP="00E00DA4">
            <w:pPr>
              <w:spacing w:before="0"/>
              <w:jc w:val="center"/>
              <w:rPr>
                <w:color w:val="000000"/>
                <w:sz w:val="18"/>
                <w:szCs w:val="18"/>
                <w:lang w:val="en-US"/>
              </w:rPr>
            </w:pPr>
            <w:r w:rsidRPr="005A043D">
              <w:rPr>
                <w:color w:val="000000"/>
                <w:sz w:val="18"/>
                <w:szCs w:val="18"/>
              </w:rPr>
              <w:t>2707.62</w:t>
            </w:r>
          </w:p>
        </w:tc>
        <w:tc>
          <w:tcPr>
            <w:tcW w:w="1159" w:type="dxa"/>
          </w:tcPr>
          <w:p w14:paraId="4DDF74A6" w14:textId="6E551B5B" w:rsidR="00E00DA4" w:rsidRPr="005A043D" w:rsidRDefault="00E00DA4" w:rsidP="00E00DA4">
            <w:pPr>
              <w:spacing w:before="0"/>
              <w:jc w:val="center"/>
              <w:rPr>
                <w:color w:val="000000"/>
                <w:sz w:val="18"/>
                <w:szCs w:val="18"/>
                <w:lang w:val="en-US"/>
              </w:rPr>
            </w:pPr>
            <w:r w:rsidRPr="005A043D">
              <w:rPr>
                <w:color w:val="000000"/>
                <w:sz w:val="18"/>
                <w:szCs w:val="18"/>
              </w:rPr>
              <w:t>402.59</w:t>
            </w:r>
          </w:p>
        </w:tc>
      </w:tr>
      <w:tr w:rsidR="00E00DA4" w:rsidRPr="00924AB8" w14:paraId="0E2556D2" w14:textId="7F6E974E" w:rsidTr="00142CD3">
        <w:trPr>
          <w:trHeight w:val="251"/>
          <w:jc w:val="center"/>
        </w:trPr>
        <w:tc>
          <w:tcPr>
            <w:tcW w:w="1572" w:type="dxa"/>
            <w:vMerge/>
            <w:shd w:val="clear" w:color="auto" w:fill="EDEDED" w:themeFill="accent3" w:themeFillTint="33"/>
            <w:vAlign w:val="center"/>
            <w:hideMark/>
          </w:tcPr>
          <w:p w14:paraId="245B829B" w14:textId="77777777" w:rsidR="00E00DA4" w:rsidRPr="00142CD3" w:rsidRDefault="00E00DA4" w:rsidP="00E00DA4">
            <w:pPr>
              <w:spacing w:before="0"/>
              <w:rPr>
                <w:b/>
                <w:bCs/>
                <w:color w:val="000000"/>
                <w:sz w:val="18"/>
                <w:szCs w:val="18"/>
                <w:lang w:val="en-US"/>
              </w:rPr>
            </w:pPr>
          </w:p>
        </w:tc>
        <w:tc>
          <w:tcPr>
            <w:tcW w:w="942" w:type="dxa"/>
            <w:vAlign w:val="center"/>
            <w:hideMark/>
          </w:tcPr>
          <w:p w14:paraId="65AE4A8D" w14:textId="34E42972" w:rsidR="00E00DA4" w:rsidRPr="005A043D" w:rsidRDefault="00E00DA4" w:rsidP="00E00DA4">
            <w:pPr>
              <w:spacing w:before="0"/>
              <w:jc w:val="center"/>
              <w:rPr>
                <w:color w:val="000000"/>
                <w:sz w:val="18"/>
                <w:szCs w:val="18"/>
                <w:lang w:val="en-US"/>
              </w:rPr>
            </w:pPr>
            <w:r w:rsidRPr="005A043D">
              <w:rPr>
                <w:color w:val="000000"/>
                <w:sz w:val="18"/>
                <w:szCs w:val="18"/>
              </w:rPr>
              <w:t>R2</w:t>
            </w:r>
          </w:p>
        </w:tc>
        <w:tc>
          <w:tcPr>
            <w:tcW w:w="1091" w:type="dxa"/>
            <w:noWrap/>
            <w:vAlign w:val="center"/>
            <w:hideMark/>
          </w:tcPr>
          <w:p w14:paraId="116FA3F5" w14:textId="72968301" w:rsidR="00E00DA4" w:rsidRPr="005A043D" w:rsidRDefault="00E00DA4" w:rsidP="00142CD3">
            <w:pPr>
              <w:spacing w:before="0"/>
              <w:jc w:val="center"/>
              <w:rPr>
                <w:color w:val="000000"/>
                <w:sz w:val="18"/>
                <w:szCs w:val="18"/>
                <w:lang w:val="en-US"/>
              </w:rPr>
            </w:pPr>
            <w:r w:rsidRPr="005A043D">
              <w:rPr>
                <w:color w:val="000000"/>
                <w:sz w:val="18"/>
                <w:szCs w:val="18"/>
                <w:lang w:val="en-US"/>
              </w:rPr>
              <w:t>7.92</w:t>
            </w:r>
          </w:p>
        </w:tc>
        <w:tc>
          <w:tcPr>
            <w:tcW w:w="1171" w:type="dxa"/>
            <w:noWrap/>
            <w:vAlign w:val="center"/>
            <w:hideMark/>
          </w:tcPr>
          <w:p w14:paraId="02F1B7D0" w14:textId="77777777" w:rsidR="00E00DA4" w:rsidRPr="005A043D" w:rsidRDefault="00E00DA4" w:rsidP="00B60676">
            <w:pPr>
              <w:spacing w:before="0"/>
              <w:jc w:val="center"/>
              <w:rPr>
                <w:color w:val="000000"/>
                <w:sz w:val="18"/>
                <w:szCs w:val="18"/>
                <w:lang w:val="en-US"/>
              </w:rPr>
            </w:pPr>
            <w:r w:rsidRPr="005A043D">
              <w:rPr>
                <w:color w:val="000000"/>
                <w:sz w:val="18"/>
                <w:szCs w:val="18"/>
                <w:lang w:val="en-US"/>
              </w:rPr>
              <w:t>1.06</w:t>
            </w:r>
          </w:p>
        </w:tc>
        <w:tc>
          <w:tcPr>
            <w:tcW w:w="1079" w:type="dxa"/>
          </w:tcPr>
          <w:p w14:paraId="3BAF7526" w14:textId="4D864771" w:rsidR="00E00DA4" w:rsidRPr="005A043D" w:rsidRDefault="00E00DA4" w:rsidP="00E00DA4">
            <w:pPr>
              <w:spacing w:before="0"/>
              <w:jc w:val="center"/>
              <w:rPr>
                <w:color w:val="000000"/>
                <w:sz w:val="18"/>
                <w:szCs w:val="18"/>
                <w:lang w:val="en-US"/>
              </w:rPr>
            </w:pPr>
            <w:r w:rsidRPr="005A043D">
              <w:rPr>
                <w:color w:val="000000"/>
                <w:sz w:val="18"/>
                <w:szCs w:val="18"/>
              </w:rPr>
              <w:t>6.99</w:t>
            </w:r>
          </w:p>
        </w:tc>
        <w:tc>
          <w:tcPr>
            <w:tcW w:w="1159" w:type="dxa"/>
          </w:tcPr>
          <w:p w14:paraId="552DF51E" w14:textId="7DFA3CA9" w:rsidR="00E00DA4" w:rsidRPr="005A043D" w:rsidRDefault="00E00DA4" w:rsidP="00E00DA4">
            <w:pPr>
              <w:spacing w:before="0"/>
              <w:jc w:val="center"/>
              <w:rPr>
                <w:color w:val="000000"/>
                <w:sz w:val="18"/>
                <w:szCs w:val="18"/>
                <w:lang w:val="en-US"/>
              </w:rPr>
            </w:pPr>
            <w:r w:rsidRPr="005A043D">
              <w:rPr>
                <w:color w:val="000000"/>
                <w:sz w:val="18"/>
                <w:szCs w:val="18"/>
              </w:rPr>
              <w:t>0.94</w:t>
            </w:r>
          </w:p>
        </w:tc>
      </w:tr>
      <w:tr w:rsidR="00E00DA4" w:rsidRPr="00924AB8" w14:paraId="04E48134" w14:textId="78808AC6" w:rsidTr="00142CD3">
        <w:trPr>
          <w:trHeight w:val="251"/>
          <w:jc w:val="center"/>
        </w:trPr>
        <w:tc>
          <w:tcPr>
            <w:tcW w:w="1572" w:type="dxa"/>
            <w:vMerge/>
            <w:shd w:val="clear" w:color="auto" w:fill="EDEDED" w:themeFill="accent3" w:themeFillTint="33"/>
            <w:vAlign w:val="center"/>
            <w:hideMark/>
          </w:tcPr>
          <w:p w14:paraId="498068DE" w14:textId="77777777" w:rsidR="00E00DA4" w:rsidRPr="00142CD3" w:rsidRDefault="00E00DA4" w:rsidP="00E00DA4">
            <w:pPr>
              <w:spacing w:before="0"/>
              <w:rPr>
                <w:b/>
                <w:bCs/>
                <w:color w:val="000000"/>
                <w:sz w:val="18"/>
                <w:szCs w:val="18"/>
                <w:lang w:val="en-US"/>
              </w:rPr>
            </w:pPr>
          </w:p>
        </w:tc>
        <w:tc>
          <w:tcPr>
            <w:tcW w:w="942" w:type="dxa"/>
            <w:vAlign w:val="center"/>
            <w:hideMark/>
          </w:tcPr>
          <w:p w14:paraId="5E43EE6E" w14:textId="75192775" w:rsidR="00E00DA4" w:rsidRPr="005A043D" w:rsidRDefault="00E00DA4" w:rsidP="00E00DA4">
            <w:pPr>
              <w:spacing w:before="0"/>
              <w:jc w:val="center"/>
              <w:rPr>
                <w:color w:val="000000"/>
                <w:sz w:val="18"/>
                <w:szCs w:val="18"/>
                <w:lang w:val="en-US"/>
              </w:rPr>
            </w:pPr>
            <w:r w:rsidRPr="005A043D">
              <w:rPr>
                <w:color w:val="000000"/>
                <w:sz w:val="18"/>
                <w:szCs w:val="18"/>
              </w:rPr>
              <w:t>R3</w:t>
            </w:r>
          </w:p>
        </w:tc>
        <w:tc>
          <w:tcPr>
            <w:tcW w:w="1091" w:type="dxa"/>
            <w:noWrap/>
            <w:vAlign w:val="center"/>
            <w:hideMark/>
          </w:tcPr>
          <w:p w14:paraId="44D0CD88" w14:textId="340A1119" w:rsidR="00E00DA4" w:rsidRPr="005A043D" w:rsidRDefault="00E00DA4" w:rsidP="00142CD3">
            <w:pPr>
              <w:spacing w:before="0"/>
              <w:jc w:val="center"/>
              <w:rPr>
                <w:color w:val="000000"/>
                <w:sz w:val="18"/>
                <w:szCs w:val="18"/>
                <w:lang w:val="en-US"/>
              </w:rPr>
            </w:pPr>
            <w:r w:rsidRPr="005A043D">
              <w:rPr>
                <w:color w:val="000000"/>
                <w:sz w:val="18"/>
                <w:szCs w:val="18"/>
                <w:lang w:val="en-US"/>
              </w:rPr>
              <w:t>6.54</w:t>
            </w:r>
          </w:p>
        </w:tc>
        <w:tc>
          <w:tcPr>
            <w:tcW w:w="1171" w:type="dxa"/>
            <w:noWrap/>
            <w:vAlign w:val="center"/>
            <w:hideMark/>
          </w:tcPr>
          <w:p w14:paraId="1969A4D0" w14:textId="77777777" w:rsidR="00E00DA4" w:rsidRPr="005A043D" w:rsidRDefault="00E00DA4" w:rsidP="00B60676">
            <w:pPr>
              <w:spacing w:before="0"/>
              <w:jc w:val="center"/>
              <w:rPr>
                <w:color w:val="000000"/>
                <w:sz w:val="18"/>
                <w:szCs w:val="18"/>
                <w:lang w:val="en-US"/>
              </w:rPr>
            </w:pPr>
            <w:r w:rsidRPr="005A043D">
              <w:rPr>
                <w:color w:val="000000"/>
                <w:sz w:val="18"/>
                <w:szCs w:val="18"/>
                <w:lang w:val="en-US"/>
              </w:rPr>
              <w:t>1.47</w:t>
            </w:r>
          </w:p>
        </w:tc>
        <w:tc>
          <w:tcPr>
            <w:tcW w:w="1079" w:type="dxa"/>
          </w:tcPr>
          <w:p w14:paraId="1C0F69C2" w14:textId="5BA8D691" w:rsidR="00E00DA4" w:rsidRPr="005A043D" w:rsidRDefault="00E00DA4" w:rsidP="00E00DA4">
            <w:pPr>
              <w:spacing w:before="0"/>
              <w:jc w:val="center"/>
              <w:rPr>
                <w:color w:val="000000"/>
                <w:sz w:val="18"/>
                <w:szCs w:val="18"/>
                <w:lang w:val="en-US"/>
              </w:rPr>
            </w:pPr>
            <w:r w:rsidRPr="005A043D">
              <w:rPr>
                <w:color w:val="000000"/>
                <w:sz w:val="18"/>
                <w:szCs w:val="18"/>
              </w:rPr>
              <w:t>6.67</w:t>
            </w:r>
          </w:p>
        </w:tc>
        <w:tc>
          <w:tcPr>
            <w:tcW w:w="1159" w:type="dxa"/>
          </w:tcPr>
          <w:p w14:paraId="16590328" w14:textId="114A033C" w:rsidR="00E00DA4" w:rsidRPr="005A043D" w:rsidRDefault="00E00DA4" w:rsidP="00E00DA4">
            <w:pPr>
              <w:spacing w:before="0"/>
              <w:jc w:val="center"/>
              <w:rPr>
                <w:color w:val="000000"/>
                <w:sz w:val="18"/>
                <w:szCs w:val="18"/>
                <w:lang w:val="en-US"/>
              </w:rPr>
            </w:pPr>
            <w:r w:rsidRPr="005A043D">
              <w:rPr>
                <w:color w:val="000000"/>
                <w:sz w:val="18"/>
                <w:szCs w:val="18"/>
              </w:rPr>
              <w:t>1.50</w:t>
            </w:r>
          </w:p>
        </w:tc>
      </w:tr>
      <w:tr w:rsidR="00E00DA4" w:rsidRPr="00924AB8" w14:paraId="6A63BAA1" w14:textId="48365CAE" w:rsidTr="00142CD3">
        <w:trPr>
          <w:trHeight w:val="251"/>
          <w:jc w:val="center"/>
        </w:trPr>
        <w:tc>
          <w:tcPr>
            <w:tcW w:w="1572" w:type="dxa"/>
            <w:vMerge/>
            <w:shd w:val="clear" w:color="auto" w:fill="EDEDED" w:themeFill="accent3" w:themeFillTint="33"/>
            <w:vAlign w:val="center"/>
            <w:hideMark/>
          </w:tcPr>
          <w:p w14:paraId="4D3D5FDD" w14:textId="77777777" w:rsidR="00E00DA4" w:rsidRPr="00142CD3" w:rsidRDefault="00E00DA4" w:rsidP="00E00DA4">
            <w:pPr>
              <w:spacing w:before="0"/>
              <w:rPr>
                <w:b/>
                <w:bCs/>
                <w:color w:val="000000"/>
                <w:sz w:val="18"/>
                <w:szCs w:val="18"/>
                <w:lang w:val="en-US"/>
              </w:rPr>
            </w:pPr>
          </w:p>
        </w:tc>
        <w:tc>
          <w:tcPr>
            <w:tcW w:w="942" w:type="dxa"/>
            <w:vAlign w:val="center"/>
            <w:hideMark/>
          </w:tcPr>
          <w:p w14:paraId="46936F10" w14:textId="17844951" w:rsidR="00E00DA4" w:rsidRPr="005A043D" w:rsidRDefault="00E00DA4" w:rsidP="00E00DA4">
            <w:pPr>
              <w:spacing w:before="0"/>
              <w:jc w:val="center"/>
              <w:rPr>
                <w:color w:val="000000"/>
                <w:sz w:val="18"/>
                <w:szCs w:val="18"/>
                <w:lang w:val="en-US"/>
              </w:rPr>
            </w:pPr>
            <w:r w:rsidRPr="005A043D">
              <w:rPr>
                <w:color w:val="000000"/>
                <w:sz w:val="18"/>
                <w:szCs w:val="18"/>
              </w:rPr>
              <w:t>R4</w:t>
            </w:r>
          </w:p>
        </w:tc>
        <w:tc>
          <w:tcPr>
            <w:tcW w:w="1091" w:type="dxa"/>
            <w:noWrap/>
            <w:vAlign w:val="center"/>
            <w:hideMark/>
          </w:tcPr>
          <w:p w14:paraId="222C666A" w14:textId="612495EE" w:rsidR="00E00DA4" w:rsidRPr="005A043D" w:rsidRDefault="00E00DA4" w:rsidP="00142CD3">
            <w:pPr>
              <w:spacing w:before="0"/>
              <w:jc w:val="center"/>
              <w:rPr>
                <w:color w:val="000000"/>
                <w:sz w:val="18"/>
                <w:szCs w:val="18"/>
                <w:lang w:val="en-US"/>
              </w:rPr>
            </w:pPr>
            <w:r w:rsidRPr="005A043D">
              <w:rPr>
                <w:color w:val="000000"/>
                <w:sz w:val="18"/>
                <w:szCs w:val="18"/>
                <w:lang w:val="en-US"/>
              </w:rPr>
              <w:t>6.32</w:t>
            </w:r>
          </w:p>
        </w:tc>
        <w:tc>
          <w:tcPr>
            <w:tcW w:w="1171" w:type="dxa"/>
            <w:noWrap/>
            <w:vAlign w:val="center"/>
            <w:hideMark/>
          </w:tcPr>
          <w:p w14:paraId="1C61AE2D" w14:textId="77777777" w:rsidR="00E00DA4" w:rsidRPr="005A043D" w:rsidRDefault="00E00DA4" w:rsidP="00B60676">
            <w:pPr>
              <w:spacing w:before="0"/>
              <w:jc w:val="center"/>
              <w:rPr>
                <w:color w:val="000000"/>
                <w:sz w:val="18"/>
                <w:szCs w:val="18"/>
                <w:lang w:val="en-US"/>
              </w:rPr>
            </w:pPr>
            <w:r w:rsidRPr="005A043D">
              <w:rPr>
                <w:color w:val="000000"/>
                <w:sz w:val="18"/>
                <w:szCs w:val="18"/>
                <w:lang w:val="en-US"/>
              </w:rPr>
              <w:t>1.09</w:t>
            </w:r>
          </w:p>
        </w:tc>
        <w:tc>
          <w:tcPr>
            <w:tcW w:w="1079" w:type="dxa"/>
          </w:tcPr>
          <w:p w14:paraId="39FEC523" w14:textId="61A09354" w:rsidR="00E00DA4" w:rsidRPr="005A043D" w:rsidRDefault="00E00DA4" w:rsidP="00E00DA4">
            <w:pPr>
              <w:spacing w:before="0"/>
              <w:jc w:val="center"/>
              <w:rPr>
                <w:color w:val="000000"/>
                <w:sz w:val="18"/>
                <w:szCs w:val="18"/>
                <w:lang w:val="en-US"/>
              </w:rPr>
            </w:pPr>
            <w:r w:rsidRPr="005A043D">
              <w:rPr>
                <w:color w:val="000000"/>
                <w:sz w:val="18"/>
                <w:szCs w:val="18"/>
              </w:rPr>
              <w:t>7.30</w:t>
            </w:r>
          </w:p>
        </w:tc>
        <w:tc>
          <w:tcPr>
            <w:tcW w:w="1159" w:type="dxa"/>
          </w:tcPr>
          <w:p w14:paraId="7DDDA3DB" w14:textId="20C27DE3" w:rsidR="00E00DA4" w:rsidRPr="005A043D" w:rsidRDefault="00E00DA4" w:rsidP="00E00DA4">
            <w:pPr>
              <w:spacing w:before="0"/>
              <w:jc w:val="center"/>
              <w:rPr>
                <w:color w:val="000000"/>
                <w:sz w:val="18"/>
                <w:szCs w:val="18"/>
                <w:lang w:val="en-US"/>
              </w:rPr>
            </w:pPr>
            <w:r w:rsidRPr="005A043D">
              <w:rPr>
                <w:color w:val="000000"/>
                <w:sz w:val="18"/>
                <w:szCs w:val="18"/>
              </w:rPr>
              <w:t>1.26</w:t>
            </w:r>
          </w:p>
        </w:tc>
      </w:tr>
      <w:tr w:rsidR="00E00DA4" w:rsidRPr="00924AB8" w14:paraId="5ACD087B" w14:textId="3A95FB64" w:rsidTr="00142CD3">
        <w:trPr>
          <w:trHeight w:val="251"/>
          <w:jc w:val="center"/>
        </w:trPr>
        <w:tc>
          <w:tcPr>
            <w:tcW w:w="1572" w:type="dxa"/>
            <w:vMerge w:val="restart"/>
            <w:shd w:val="clear" w:color="auto" w:fill="EDEDED" w:themeFill="accent3" w:themeFillTint="33"/>
            <w:noWrap/>
            <w:vAlign w:val="center"/>
            <w:hideMark/>
          </w:tcPr>
          <w:p w14:paraId="0EFB9ADE" w14:textId="77777777" w:rsidR="00E00DA4" w:rsidRPr="00142CD3" w:rsidRDefault="00E00DA4" w:rsidP="00E00DA4">
            <w:pPr>
              <w:spacing w:before="0"/>
              <w:jc w:val="center"/>
              <w:rPr>
                <w:b/>
                <w:bCs/>
                <w:color w:val="000000"/>
                <w:sz w:val="18"/>
                <w:szCs w:val="18"/>
                <w:lang w:val="en-US"/>
              </w:rPr>
            </w:pPr>
            <w:r w:rsidRPr="00142CD3">
              <w:rPr>
                <w:b/>
                <w:bCs/>
                <w:color w:val="000000"/>
                <w:sz w:val="18"/>
                <w:szCs w:val="18"/>
                <w:lang w:val="en-US"/>
              </w:rPr>
              <w:t>ParkRunning3</w:t>
            </w:r>
          </w:p>
        </w:tc>
        <w:tc>
          <w:tcPr>
            <w:tcW w:w="942" w:type="dxa"/>
            <w:vAlign w:val="center"/>
            <w:hideMark/>
          </w:tcPr>
          <w:p w14:paraId="6570EB19" w14:textId="3B81D5AB" w:rsidR="00E00DA4" w:rsidRPr="005A043D" w:rsidRDefault="00E00DA4" w:rsidP="00E00DA4">
            <w:pPr>
              <w:spacing w:before="0"/>
              <w:jc w:val="center"/>
              <w:rPr>
                <w:color w:val="000000"/>
                <w:sz w:val="18"/>
                <w:szCs w:val="18"/>
                <w:lang w:val="en-US"/>
              </w:rPr>
            </w:pPr>
            <w:r w:rsidRPr="005A043D">
              <w:rPr>
                <w:color w:val="000000"/>
                <w:sz w:val="18"/>
                <w:szCs w:val="18"/>
              </w:rPr>
              <w:t>R1</w:t>
            </w:r>
          </w:p>
        </w:tc>
        <w:tc>
          <w:tcPr>
            <w:tcW w:w="1091" w:type="dxa"/>
            <w:noWrap/>
            <w:vAlign w:val="center"/>
            <w:hideMark/>
          </w:tcPr>
          <w:p w14:paraId="043F0A09" w14:textId="23B0E51A" w:rsidR="00E00DA4" w:rsidRPr="005A043D" w:rsidRDefault="00E00DA4" w:rsidP="00142CD3">
            <w:pPr>
              <w:spacing w:before="0"/>
              <w:jc w:val="center"/>
              <w:rPr>
                <w:color w:val="000000"/>
                <w:sz w:val="18"/>
                <w:szCs w:val="18"/>
                <w:lang w:val="en-US"/>
              </w:rPr>
            </w:pPr>
            <w:r w:rsidRPr="005A043D">
              <w:rPr>
                <w:color w:val="000000"/>
                <w:sz w:val="18"/>
                <w:szCs w:val="18"/>
                <w:lang w:val="en-US"/>
              </w:rPr>
              <w:t>59.71</w:t>
            </w:r>
          </w:p>
        </w:tc>
        <w:tc>
          <w:tcPr>
            <w:tcW w:w="1171" w:type="dxa"/>
            <w:noWrap/>
            <w:vAlign w:val="center"/>
            <w:hideMark/>
          </w:tcPr>
          <w:p w14:paraId="0170ADED" w14:textId="77777777" w:rsidR="00E00DA4" w:rsidRPr="005A043D" w:rsidRDefault="00E00DA4" w:rsidP="00B60676">
            <w:pPr>
              <w:spacing w:before="0"/>
              <w:jc w:val="center"/>
              <w:rPr>
                <w:color w:val="000000"/>
                <w:sz w:val="18"/>
                <w:szCs w:val="18"/>
                <w:lang w:val="en-US"/>
              </w:rPr>
            </w:pPr>
            <w:r w:rsidRPr="005A043D">
              <w:rPr>
                <w:color w:val="000000"/>
                <w:sz w:val="18"/>
                <w:szCs w:val="18"/>
                <w:lang w:val="en-US"/>
              </w:rPr>
              <w:t>9.34</w:t>
            </w:r>
          </w:p>
        </w:tc>
        <w:tc>
          <w:tcPr>
            <w:tcW w:w="1079" w:type="dxa"/>
          </w:tcPr>
          <w:p w14:paraId="591713D3" w14:textId="1D2D71BB" w:rsidR="00E00DA4" w:rsidRPr="005A043D" w:rsidRDefault="00E00DA4" w:rsidP="00E00DA4">
            <w:pPr>
              <w:spacing w:before="0"/>
              <w:jc w:val="center"/>
              <w:rPr>
                <w:color w:val="000000"/>
                <w:sz w:val="18"/>
                <w:szCs w:val="18"/>
                <w:lang w:val="en-US"/>
              </w:rPr>
            </w:pPr>
            <w:r w:rsidRPr="005A043D">
              <w:rPr>
                <w:color w:val="000000"/>
                <w:sz w:val="18"/>
                <w:szCs w:val="18"/>
              </w:rPr>
              <w:t>2209.92</w:t>
            </w:r>
          </w:p>
        </w:tc>
        <w:tc>
          <w:tcPr>
            <w:tcW w:w="1159" w:type="dxa"/>
          </w:tcPr>
          <w:p w14:paraId="65606BB4" w14:textId="7C8CEC81" w:rsidR="00E00DA4" w:rsidRPr="005A043D" w:rsidRDefault="00E00DA4" w:rsidP="00E00DA4">
            <w:pPr>
              <w:spacing w:before="0"/>
              <w:jc w:val="center"/>
              <w:rPr>
                <w:color w:val="000000"/>
                <w:sz w:val="18"/>
                <w:szCs w:val="18"/>
                <w:lang w:val="en-US"/>
              </w:rPr>
            </w:pPr>
            <w:r w:rsidRPr="005A043D">
              <w:rPr>
                <w:color w:val="000000"/>
                <w:sz w:val="18"/>
                <w:szCs w:val="18"/>
              </w:rPr>
              <w:t>345.76</w:t>
            </w:r>
          </w:p>
        </w:tc>
      </w:tr>
      <w:tr w:rsidR="00E00DA4" w:rsidRPr="00924AB8" w14:paraId="62B62845" w14:textId="1566CFE6" w:rsidTr="00142CD3">
        <w:trPr>
          <w:trHeight w:val="251"/>
          <w:jc w:val="center"/>
        </w:trPr>
        <w:tc>
          <w:tcPr>
            <w:tcW w:w="1572" w:type="dxa"/>
            <w:vMerge/>
            <w:shd w:val="clear" w:color="auto" w:fill="EDEDED" w:themeFill="accent3" w:themeFillTint="33"/>
            <w:vAlign w:val="center"/>
            <w:hideMark/>
          </w:tcPr>
          <w:p w14:paraId="06CB370C" w14:textId="77777777" w:rsidR="00E00DA4" w:rsidRPr="00142CD3" w:rsidRDefault="00E00DA4" w:rsidP="00E00DA4">
            <w:pPr>
              <w:spacing w:before="0"/>
              <w:rPr>
                <w:b/>
                <w:bCs/>
                <w:color w:val="000000"/>
                <w:sz w:val="18"/>
                <w:szCs w:val="18"/>
                <w:lang w:val="en-US"/>
              </w:rPr>
            </w:pPr>
          </w:p>
        </w:tc>
        <w:tc>
          <w:tcPr>
            <w:tcW w:w="942" w:type="dxa"/>
            <w:vAlign w:val="center"/>
            <w:hideMark/>
          </w:tcPr>
          <w:p w14:paraId="3D0B7691" w14:textId="29E31D1B" w:rsidR="00E00DA4" w:rsidRPr="005A043D" w:rsidRDefault="00E00DA4" w:rsidP="00E00DA4">
            <w:pPr>
              <w:spacing w:before="0"/>
              <w:jc w:val="center"/>
              <w:rPr>
                <w:color w:val="000000"/>
                <w:sz w:val="18"/>
                <w:szCs w:val="18"/>
                <w:lang w:val="en-US"/>
              </w:rPr>
            </w:pPr>
            <w:r w:rsidRPr="005A043D">
              <w:rPr>
                <w:color w:val="000000"/>
                <w:sz w:val="18"/>
                <w:szCs w:val="18"/>
              </w:rPr>
              <w:t>R2</w:t>
            </w:r>
          </w:p>
        </w:tc>
        <w:tc>
          <w:tcPr>
            <w:tcW w:w="1091" w:type="dxa"/>
            <w:noWrap/>
            <w:vAlign w:val="center"/>
            <w:hideMark/>
          </w:tcPr>
          <w:p w14:paraId="614EAA36" w14:textId="60AAF52E" w:rsidR="00E00DA4" w:rsidRPr="005A043D" w:rsidRDefault="00E00DA4" w:rsidP="00142CD3">
            <w:pPr>
              <w:spacing w:before="0"/>
              <w:jc w:val="center"/>
              <w:rPr>
                <w:color w:val="000000"/>
                <w:sz w:val="18"/>
                <w:szCs w:val="18"/>
                <w:lang w:val="en-US"/>
              </w:rPr>
            </w:pPr>
            <w:r w:rsidRPr="005A043D">
              <w:rPr>
                <w:color w:val="000000"/>
                <w:sz w:val="18"/>
                <w:szCs w:val="18"/>
                <w:lang w:val="en-US"/>
              </w:rPr>
              <w:t>67.18</w:t>
            </w:r>
          </w:p>
        </w:tc>
        <w:tc>
          <w:tcPr>
            <w:tcW w:w="1171" w:type="dxa"/>
            <w:noWrap/>
            <w:vAlign w:val="center"/>
            <w:hideMark/>
          </w:tcPr>
          <w:p w14:paraId="21E4D46D" w14:textId="77777777" w:rsidR="00E00DA4" w:rsidRPr="005A043D" w:rsidRDefault="00E00DA4" w:rsidP="00B60676">
            <w:pPr>
              <w:spacing w:before="0"/>
              <w:jc w:val="center"/>
              <w:rPr>
                <w:color w:val="000000"/>
                <w:sz w:val="18"/>
                <w:szCs w:val="18"/>
                <w:lang w:val="en-US"/>
              </w:rPr>
            </w:pPr>
            <w:r w:rsidRPr="005A043D">
              <w:rPr>
                <w:color w:val="000000"/>
                <w:sz w:val="18"/>
                <w:szCs w:val="18"/>
                <w:lang w:val="en-US"/>
              </w:rPr>
              <w:t>8.57</w:t>
            </w:r>
          </w:p>
        </w:tc>
        <w:tc>
          <w:tcPr>
            <w:tcW w:w="1079" w:type="dxa"/>
          </w:tcPr>
          <w:p w14:paraId="00D6F8FC" w14:textId="48DA376B" w:rsidR="00E00DA4" w:rsidRPr="005A043D" w:rsidRDefault="00E00DA4" w:rsidP="00E00DA4">
            <w:pPr>
              <w:spacing w:before="0"/>
              <w:jc w:val="center"/>
              <w:rPr>
                <w:color w:val="000000"/>
                <w:sz w:val="18"/>
                <w:szCs w:val="18"/>
                <w:lang w:val="en-US"/>
              </w:rPr>
            </w:pPr>
            <w:r w:rsidRPr="005A043D">
              <w:rPr>
                <w:color w:val="000000"/>
                <w:sz w:val="18"/>
                <w:szCs w:val="18"/>
              </w:rPr>
              <w:t>2942.87</w:t>
            </w:r>
          </w:p>
        </w:tc>
        <w:tc>
          <w:tcPr>
            <w:tcW w:w="1159" w:type="dxa"/>
          </w:tcPr>
          <w:p w14:paraId="521A9A1C" w14:textId="29C3BCB8" w:rsidR="00E00DA4" w:rsidRPr="005A043D" w:rsidRDefault="00E00DA4" w:rsidP="00E00DA4">
            <w:pPr>
              <w:spacing w:before="0"/>
              <w:jc w:val="center"/>
              <w:rPr>
                <w:color w:val="000000"/>
                <w:sz w:val="18"/>
                <w:szCs w:val="18"/>
                <w:lang w:val="en-US"/>
              </w:rPr>
            </w:pPr>
            <w:r w:rsidRPr="005A043D">
              <w:rPr>
                <w:color w:val="000000"/>
                <w:sz w:val="18"/>
                <w:szCs w:val="18"/>
              </w:rPr>
              <w:t>375.63</w:t>
            </w:r>
          </w:p>
        </w:tc>
      </w:tr>
      <w:tr w:rsidR="00E00DA4" w:rsidRPr="00924AB8" w14:paraId="19B9173E" w14:textId="230C9456" w:rsidTr="00142CD3">
        <w:trPr>
          <w:trHeight w:val="251"/>
          <w:jc w:val="center"/>
        </w:trPr>
        <w:tc>
          <w:tcPr>
            <w:tcW w:w="1572" w:type="dxa"/>
            <w:vMerge/>
            <w:shd w:val="clear" w:color="auto" w:fill="EDEDED" w:themeFill="accent3" w:themeFillTint="33"/>
            <w:vAlign w:val="center"/>
            <w:hideMark/>
          </w:tcPr>
          <w:p w14:paraId="0133D4A2" w14:textId="77777777" w:rsidR="00E00DA4" w:rsidRPr="00142CD3" w:rsidRDefault="00E00DA4" w:rsidP="00E00DA4">
            <w:pPr>
              <w:spacing w:before="0"/>
              <w:rPr>
                <w:b/>
                <w:bCs/>
                <w:color w:val="000000"/>
                <w:sz w:val="18"/>
                <w:szCs w:val="18"/>
                <w:lang w:val="en-US"/>
              </w:rPr>
            </w:pPr>
          </w:p>
        </w:tc>
        <w:tc>
          <w:tcPr>
            <w:tcW w:w="942" w:type="dxa"/>
            <w:vAlign w:val="center"/>
            <w:hideMark/>
          </w:tcPr>
          <w:p w14:paraId="3C70FE1A" w14:textId="20FC9647" w:rsidR="00E00DA4" w:rsidRPr="005A043D" w:rsidRDefault="00E00DA4" w:rsidP="00E00DA4">
            <w:pPr>
              <w:spacing w:before="0"/>
              <w:jc w:val="center"/>
              <w:rPr>
                <w:color w:val="000000"/>
                <w:sz w:val="18"/>
                <w:szCs w:val="18"/>
                <w:lang w:val="en-US"/>
              </w:rPr>
            </w:pPr>
            <w:r w:rsidRPr="005A043D">
              <w:rPr>
                <w:color w:val="000000"/>
                <w:sz w:val="18"/>
                <w:szCs w:val="18"/>
              </w:rPr>
              <w:t>R3</w:t>
            </w:r>
          </w:p>
        </w:tc>
        <w:tc>
          <w:tcPr>
            <w:tcW w:w="1091" w:type="dxa"/>
            <w:noWrap/>
            <w:vAlign w:val="center"/>
            <w:hideMark/>
          </w:tcPr>
          <w:p w14:paraId="2F9FEC37" w14:textId="4B40ABFE" w:rsidR="00E00DA4" w:rsidRPr="005A043D" w:rsidRDefault="00E00DA4" w:rsidP="00142CD3">
            <w:pPr>
              <w:spacing w:before="0"/>
              <w:jc w:val="center"/>
              <w:rPr>
                <w:color w:val="000000"/>
                <w:sz w:val="18"/>
                <w:szCs w:val="18"/>
                <w:lang w:val="en-US"/>
              </w:rPr>
            </w:pPr>
            <w:r w:rsidRPr="005A043D">
              <w:rPr>
                <w:color w:val="000000"/>
                <w:sz w:val="18"/>
                <w:szCs w:val="18"/>
                <w:lang w:val="en-US"/>
              </w:rPr>
              <w:t>47.45</w:t>
            </w:r>
          </w:p>
        </w:tc>
        <w:tc>
          <w:tcPr>
            <w:tcW w:w="1171" w:type="dxa"/>
            <w:noWrap/>
            <w:vAlign w:val="center"/>
            <w:hideMark/>
          </w:tcPr>
          <w:p w14:paraId="2535BDA5" w14:textId="77777777" w:rsidR="00E00DA4" w:rsidRPr="005A043D" w:rsidRDefault="00E00DA4" w:rsidP="00B60676">
            <w:pPr>
              <w:spacing w:before="0"/>
              <w:jc w:val="center"/>
              <w:rPr>
                <w:color w:val="000000"/>
                <w:sz w:val="18"/>
                <w:szCs w:val="18"/>
                <w:lang w:val="en-US"/>
              </w:rPr>
            </w:pPr>
            <w:r w:rsidRPr="005A043D">
              <w:rPr>
                <w:color w:val="000000"/>
                <w:sz w:val="18"/>
                <w:szCs w:val="18"/>
                <w:lang w:val="en-US"/>
              </w:rPr>
              <w:t>7.38</w:t>
            </w:r>
          </w:p>
        </w:tc>
        <w:tc>
          <w:tcPr>
            <w:tcW w:w="1079" w:type="dxa"/>
          </w:tcPr>
          <w:p w14:paraId="7C7589DD" w14:textId="1710CA8C" w:rsidR="00E00DA4" w:rsidRPr="005A043D" w:rsidRDefault="00E00DA4" w:rsidP="00E00DA4">
            <w:pPr>
              <w:spacing w:before="0"/>
              <w:jc w:val="center"/>
              <w:rPr>
                <w:color w:val="000000"/>
                <w:sz w:val="18"/>
                <w:szCs w:val="18"/>
                <w:lang w:val="en-US"/>
              </w:rPr>
            </w:pPr>
            <w:r w:rsidRPr="005A043D">
              <w:rPr>
                <w:color w:val="000000"/>
                <w:sz w:val="18"/>
                <w:szCs w:val="18"/>
              </w:rPr>
              <w:t>2217.66</w:t>
            </w:r>
          </w:p>
        </w:tc>
        <w:tc>
          <w:tcPr>
            <w:tcW w:w="1159" w:type="dxa"/>
          </w:tcPr>
          <w:p w14:paraId="4436E0F1" w14:textId="03FDC0F0" w:rsidR="00E00DA4" w:rsidRPr="005A043D" w:rsidRDefault="00E00DA4" w:rsidP="00E00DA4">
            <w:pPr>
              <w:spacing w:before="0"/>
              <w:jc w:val="center"/>
              <w:rPr>
                <w:color w:val="000000"/>
                <w:sz w:val="18"/>
                <w:szCs w:val="18"/>
                <w:lang w:val="en-US"/>
              </w:rPr>
            </w:pPr>
            <w:r w:rsidRPr="005A043D">
              <w:rPr>
                <w:color w:val="000000"/>
                <w:sz w:val="18"/>
                <w:szCs w:val="18"/>
              </w:rPr>
              <w:t>345.09</w:t>
            </w:r>
          </w:p>
        </w:tc>
      </w:tr>
      <w:tr w:rsidR="00E00DA4" w:rsidRPr="00924AB8" w14:paraId="60CFDEAD" w14:textId="7CCD34A1" w:rsidTr="00142CD3">
        <w:trPr>
          <w:trHeight w:val="251"/>
          <w:jc w:val="center"/>
        </w:trPr>
        <w:tc>
          <w:tcPr>
            <w:tcW w:w="1572" w:type="dxa"/>
            <w:vMerge/>
            <w:shd w:val="clear" w:color="auto" w:fill="EDEDED" w:themeFill="accent3" w:themeFillTint="33"/>
            <w:vAlign w:val="center"/>
            <w:hideMark/>
          </w:tcPr>
          <w:p w14:paraId="6CBD771E" w14:textId="77777777" w:rsidR="00E00DA4" w:rsidRPr="00142CD3" w:rsidRDefault="00E00DA4" w:rsidP="00E00DA4">
            <w:pPr>
              <w:spacing w:before="0"/>
              <w:rPr>
                <w:b/>
                <w:bCs/>
                <w:color w:val="000000"/>
                <w:sz w:val="18"/>
                <w:szCs w:val="18"/>
                <w:lang w:val="en-US"/>
              </w:rPr>
            </w:pPr>
          </w:p>
        </w:tc>
        <w:tc>
          <w:tcPr>
            <w:tcW w:w="942" w:type="dxa"/>
            <w:vAlign w:val="center"/>
            <w:hideMark/>
          </w:tcPr>
          <w:p w14:paraId="3B8FB2AF" w14:textId="371AEC41" w:rsidR="00E00DA4" w:rsidRPr="005A043D" w:rsidRDefault="00E00DA4" w:rsidP="00E00DA4">
            <w:pPr>
              <w:spacing w:before="0"/>
              <w:jc w:val="center"/>
              <w:rPr>
                <w:color w:val="000000"/>
                <w:sz w:val="18"/>
                <w:szCs w:val="18"/>
                <w:lang w:val="en-US"/>
              </w:rPr>
            </w:pPr>
            <w:r w:rsidRPr="005A043D">
              <w:rPr>
                <w:color w:val="000000"/>
                <w:sz w:val="18"/>
                <w:szCs w:val="18"/>
              </w:rPr>
              <w:t>R4</w:t>
            </w:r>
          </w:p>
        </w:tc>
        <w:tc>
          <w:tcPr>
            <w:tcW w:w="1091" w:type="dxa"/>
            <w:noWrap/>
            <w:vAlign w:val="center"/>
            <w:hideMark/>
          </w:tcPr>
          <w:p w14:paraId="4A64E85B" w14:textId="755FA30C" w:rsidR="00E00DA4" w:rsidRPr="005A043D" w:rsidRDefault="00E00DA4" w:rsidP="00142CD3">
            <w:pPr>
              <w:spacing w:before="0"/>
              <w:jc w:val="center"/>
              <w:rPr>
                <w:color w:val="000000"/>
                <w:sz w:val="18"/>
                <w:szCs w:val="18"/>
                <w:lang w:val="en-US"/>
              </w:rPr>
            </w:pPr>
            <w:r w:rsidRPr="005A043D">
              <w:rPr>
                <w:color w:val="000000"/>
                <w:sz w:val="18"/>
                <w:szCs w:val="18"/>
                <w:lang w:val="en-US"/>
              </w:rPr>
              <w:t>9.50</w:t>
            </w:r>
          </w:p>
        </w:tc>
        <w:tc>
          <w:tcPr>
            <w:tcW w:w="1171" w:type="dxa"/>
            <w:noWrap/>
            <w:vAlign w:val="center"/>
            <w:hideMark/>
          </w:tcPr>
          <w:p w14:paraId="1C32B82A" w14:textId="77777777" w:rsidR="00E00DA4" w:rsidRPr="005A043D" w:rsidRDefault="00E00DA4" w:rsidP="00B60676">
            <w:pPr>
              <w:spacing w:before="0"/>
              <w:jc w:val="center"/>
              <w:rPr>
                <w:color w:val="000000"/>
                <w:sz w:val="18"/>
                <w:szCs w:val="18"/>
                <w:lang w:val="en-US"/>
              </w:rPr>
            </w:pPr>
            <w:r w:rsidRPr="005A043D">
              <w:rPr>
                <w:color w:val="000000"/>
                <w:sz w:val="18"/>
                <w:szCs w:val="18"/>
                <w:lang w:val="en-US"/>
              </w:rPr>
              <w:t>1.10</w:t>
            </w:r>
          </w:p>
        </w:tc>
        <w:tc>
          <w:tcPr>
            <w:tcW w:w="1079" w:type="dxa"/>
          </w:tcPr>
          <w:p w14:paraId="70CC429B" w14:textId="307162C6" w:rsidR="00E00DA4" w:rsidRPr="005A043D" w:rsidRDefault="00E00DA4" w:rsidP="00E00DA4">
            <w:pPr>
              <w:spacing w:before="0"/>
              <w:jc w:val="center"/>
              <w:rPr>
                <w:color w:val="000000"/>
                <w:sz w:val="18"/>
                <w:szCs w:val="18"/>
                <w:lang w:val="en-US"/>
              </w:rPr>
            </w:pPr>
            <w:r w:rsidRPr="005A043D">
              <w:rPr>
                <w:color w:val="000000"/>
                <w:sz w:val="18"/>
                <w:szCs w:val="18"/>
              </w:rPr>
              <w:t>9.07</w:t>
            </w:r>
          </w:p>
        </w:tc>
        <w:tc>
          <w:tcPr>
            <w:tcW w:w="1159" w:type="dxa"/>
          </w:tcPr>
          <w:p w14:paraId="67241809" w14:textId="6F5C1E4C" w:rsidR="00E00DA4" w:rsidRPr="005A043D" w:rsidRDefault="00E00DA4" w:rsidP="00E00DA4">
            <w:pPr>
              <w:spacing w:before="0"/>
              <w:jc w:val="center"/>
              <w:rPr>
                <w:color w:val="000000"/>
                <w:sz w:val="18"/>
                <w:szCs w:val="18"/>
                <w:lang w:val="en-US"/>
              </w:rPr>
            </w:pPr>
            <w:r w:rsidRPr="005A043D">
              <w:rPr>
                <w:color w:val="000000"/>
                <w:sz w:val="18"/>
                <w:szCs w:val="18"/>
              </w:rPr>
              <w:t>1.05</w:t>
            </w:r>
          </w:p>
        </w:tc>
      </w:tr>
      <w:tr w:rsidR="00E00DA4" w:rsidRPr="00924AB8" w14:paraId="05C5A60C" w14:textId="41FFD665" w:rsidTr="00142CD3">
        <w:trPr>
          <w:trHeight w:val="251"/>
          <w:jc w:val="center"/>
        </w:trPr>
        <w:tc>
          <w:tcPr>
            <w:tcW w:w="1572" w:type="dxa"/>
            <w:vMerge w:val="restart"/>
            <w:shd w:val="clear" w:color="auto" w:fill="EDEDED" w:themeFill="accent3" w:themeFillTint="33"/>
            <w:noWrap/>
            <w:vAlign w:val="center"/>
            <w:hideMark/>
          </w:tcPr>
          <w:p w14:paraId="219E6E43" w14:textId="77777777" w:rsidR="00E00DA4" w:rsidRPr="00142CD3" w:rsidRDefault="00E00DA4" w:rsidP="00E00DA4">
            <w:pPr>
              <w:spacing w:before="0"/>
              <w:jc w:val="center"/>
              <w:rPr>
                <w:b/>
                <w:bCs/>
                <w:color w:val="000000"/>
                <w:sz w:val="18"/>
                <w:szCs w:val="18"/>
                <w:lang w:val="en-US"/>
              </w:rPr>
            </w:pPr>
            <w:r w:rsidRPr="00142CD3">
              <w:rPr>
                <w:b/>
                <w:bCs/>
                <w:color w:val="000000"/>
                <w:sz w:val="18"/>
                <w:szCs w:val="18"/>
                <w:lang w:val="en-US"/>
              </w:rPr>
              <w:t>Campfire</w:t>
            </w:r>
          </w:p>
        </w:tc>
        <w:tc>
          <w:tcPr>
            <w:tcW w:w="942" w:type="dxa"/>
            <w:vAlign w:val="center"/>
            <w:hideMark/>
          </w:tcPr>
          <w:p w14:paraId="55F8CAE4" w14:textId="0236BC2F" w:rsidR="00E00DA4" w:rsidRPr="005A043D" w:rsidRDefault="00E00DA4" w:rsidP="00E00DA4">
            <w:pPr>
              <w:spacing w:before="0"/>
              <w:jc w:val="center"/>
              <w:rPr>
                <w:color w:val="000000"/>
                <w:sz w:val="18"/>
                <w:szCs w:val="18"/>
                <w:lang w:val="en-US"/>
              </w:rPr>
            </w:pPr>
            <w:r w:rsidRPr="005A043D">
              <w:rPr>
                <w:color w:val="000000"/>
                <w:sz w:val="18"/>
                <w:szCs w:val="18"/>
              </w:rPr>
              <w:t>R1</w:t>
            </w:r>
          </w:p>
        </w:tc>
        <w:tc>
          <w:tcPr>
            <w:tcW w:w="1091" w:type="dxa"/>
            <w:noWrap/>
            <w:vAlign w:val="center"/>
            <w:hideMark/>
          </w:tcPr>
          <w:p w14:paraId="573078F1" w14:textId="0197844E" w:rsidR="00E00DA4" w:rsidRPr="005A043D" w:rsidRDefault="00E00DA4" w:rsidP="00142CD3">
            <w:pPr>
              <w:spacing w:before="0"/>
              <w:jc w:val="center"/>
              <w:rPr>
                <w:color w:val="000000"/>
                <w:sz w:val="18"/>
                <w:szCs w:val="18"/>
                <w:lang w:val="en-US"/>
              </w:rPr>
            </w:pPr>
            <w:r w:rsidRPr="005A043D">
              <w:rPr>
                <w:color w:val="000000"/>
                <w:sz w:val="18"/>
                <w:szCs w:val="18"/>
                <w:lang w:val="en-US"/>
              </w:rPr>
              <w:t>67.01</w:t>
            </w:r>
          </w:p>
        </w:tc>
        <w:tc>
          <w:tcPr>
            <w:tcW w:w="1171" w:type="dxa"/>
            <w:noWrap/>
            <w:vAlign w:val="center"/>
            <w:hideMark/>
          </w:tcPr>
          <w:p w14:paraId="799C8C77" w14:textId="77777777" w:rsidR="00E00DA4" w:rsidRPr="005A043D" w:rsidRDefault="00E00DA4" w:rsidP="00B60676">
            <w:pPr>
              <w:spacing w:before="0"/>
              <w:jc w:val="center"/>
              <w:rPr>
                <w:color w:val="000000"/>
                <w:sz w:val="18"/>
                <w:szCs w:val="18"/>
                <w:lang w:val="en-US"/>
              </w:rPr>
            </w:pPr>
            <w:r w:rsidRPr="005A043D">
              <w:rPr>
                <w:color w:val="000000"/>
                <w:sz w:val="18"/>
                <w:szCs w:val="18"/>
                <w:lang w:val="en-US"/>
              </w:rPr>
              <w:t>9.77</w:t>
            </w:r>
          </w:p>
        </w:tc>
        <w:tc>
          <w:tcPr>
            <w:tcW w:w="1079" w:type="dxa"/>
          </w:tcPr>
          <w:p w14:paraId="18413027" w14:textId="239E328E" w:rsidR="00E00DA4" w:rsidRPr="005A043D" w:rsidRDefault="00E00DA4" w:rsidP="00E00DA4">
            <w:pPr>
              <w:spacing w:before="0"/>
              <w:jc w:val="center"/>
              <w:rPr>
                <w:color w:val="000000"/>
                <w:sz w:val="18"/>
                <w:szCs w:val="18"/>
                <w:lang w:val="en-US"/>
              </w:rPr>
            </w:pPr>
            <w:r w:rsidRPr="005A043D">
              <w:rPr>
                <w:color w:val="000000"/>
                <w:sz w:val="18"/>
                <w:szCs w:val="18"/>
              </w:rPr>
              <w:t>2968.50</w:t>
            </w:r>
          </w:p>
        </w:tc>
        <w:tc>
          <w:tcPr>
            <w:tcW w:w="1159" w:type="dxa"/>
          </w:tcPr>
          <w:p w14:paraId="17E0F727" w14:textId="61DDC8CB" w:rsidR="00E00DA4" w:rsidRPr="005A043D" w:rsidRDefault="00E00DA4" w:rsidP="00E00DA4">
            <w:pPr>
              <w:spacing w:before="0"/>
              <w:jc w:val="center"/>
              <w:rPr>
                <w:color w:val="000000"/>
                <w:sz w:val="18"/>
                <w:szCs w:val="18"/>
                <w:lang w:val="en-US"/>
              </w:rPr>
            </w:pPr>
            <w:r w:rsidRPr="005A043D">
              <w:rPr>
                <w:color w:val="000000"/>
                <w:sz w:val="18"/>
                <w:szCs w:val="18"/>
              </w:rPr>
              <w:t>432.66</w:t>
            </w:r>
          </w:p>
        </w:tc>
      </w:tr>
      <w:tr w:rsidR="00E00DA4" w:rsidRPr="00924AB8" w14:paraId="42F4D62D" w14:textId="7734F4B9" w:rsidTr="00142CD3">
        <w:trPr>
          <w:trHeight w:val="251"/>
          <w:jc w:val="center"/>
        </w:trPr>
        <w:tc>
          <w:tcPr>
            <w:tcW w:w="1572" w:type="dxa"/>
            <w:vMerge/>
            <w:shd w:val="clear" w:color="auto" w:fill="EDEDED" w:themeFill="accent3" w:themeFillTint="33"/>
            <w:vAlign w:val="center"/>
            <w:hideMark/>
          </w:tcPr>
          <w:p w14:paraId="0A7FD4BB" w14:textId="77777777" w:rsidR="00E00DA4" w:rsidRPr="00142CD3" w:rsidRDefault="00E00DA4" w:rsidP="00E00DA4">
            <w:pPr>
              <w:spacing w:before="0"/>
              <w:rPr>
                <w:b/>
                <w:bCs/>
                <w:color w:val="000000"/>
                <w:sz w:val="18"/>
                <w:szCs w:val="18"/>
                <w:lang w:val="en-US"/>
              </w:rPr>
            </w:pPr>
          </w:p>
        </w:tc>
        <w:tc>
          <w:tcPr>
            <w:tcW w:w="942" w:type="dxa"/>
            <w:vAlign w:val="center"/>
            <w:hideMark/>
          </w:tcPr>
          <w:p w14:paraId="6510D084" w14:textId="4792A88E" w:rsidR="00E00DA4" w:rsidRPr="005A043D" w:rsidRDefault="00E00DA4" w:rsidP="00E00DA4">
            <w:pPr>
              <w:spacing w:before="0"/>
              <w:jc w:val="center"/>
              <w:rPr>
                <w:color w:val="000000"/>
                <w:sz w:val="18"/>
                <w:szCs w:val="18"/>
                <w:lang w:val="en-US"/>
              </w:rPr>
            </w:pPr>
            <w:r w:rsidRPr="005A043D">
              <w:rPr>
                <w:color w:val="000000"/>
                <w:sz w:val="18"/>
                <w:szCs w:val="18"/>
              </w:rPr>
              <w:t>R2</w:t>
            </w:r>
          </w:p>
        </w:tc>
        <w:tc>
          <w:tcPr>
            <w:tcW w:w="1091" w:type="dxa"/>
            <w:noWrap/>
            <w:vAlign w:val="center"/>
            <w:hideMark/>
          </w:tcPr>
          <w:p w14:paraId="18E05D6A" w14:textId="2B388BD2" w:rsidR="00E00DA4" w:rsidRPr="005A043D" w:rsidRDefault="00E00DA4" w:rsidP="00142CD3">
            <w:pPr>
              <w:spacing w:before="0"/>
              <w:jc w:val="center"/>
              <w:rPr>
                <w:color w:val="000000"/>
                <w:sz w:val="18"/>
                <w:szCs w:val="18"/>
                <w:lang w:val="en-US"/>
              </w:rPr>
            </w:pPr>
            <w:r w:rsidRPr="005A043D">
              <w:rPr>
                <w:color w:val="000000"/>
                <w:sz w:val="18"/>
                <w:szCs w:val="18"/>
                <w:lang w:val="en-US"/>
              </w:rPr>
              <w:t>59.20</w:t>
            </w:r>
          </w:p>
        </w:tc>
        <w:tc>
          <w:tcPr>
            <w:tcW w:w="1171" w:type="dxa"/>
            <w:noWrap/>
            <w:vAlign w:val="center"/>
            <w:hideMark/>
          </w:tcPr>
          <w:p w14:paraId="726C61E7" w14:textId="77777777" w:rsidR="00E00DA4" w:rsidRPr="005A043D" w:rsidRDefault="00E00DA4" w:rsidP="00B60676">
            <w:pPr>
              <w:spacing w:before="0"/>
              <w:jc w:val="center"/>
              <w:rPr>
                <w:color w:val="000000"/>
                <w:sz w:val="18"/>
                <w:szCs w:val="18"/>
                <w:lang w:val="en-US"/>
              </w:rPr>
            </w:pPr>
            <w:r w:rsidRPr="005A043D">
              <w:rPr>
                <w:color w:val="000000"/>
                <w:sz w:val="18"/>
                <w:szCs w:val="18"/>
                <w:lang w:val="en-US"/>
              </w:rPr>
              <w:t>9.91</w:t>
            </w:r>
          </w:p>
        </w:tc>
        <w:tc>
          <w:tcPr>
            <w:tcW w:w="1079" w:type="dxa"/>
          </w:tcPr>
          <w:p w14:paraId="4FDD20FC" w14:textId="12D6DC55" w:rsidR="00E00DA4" w:rsidRPr="005A043D" w:rsidRDefault="00E00DA4" w:rsidP="00E00DA4">
            <w:pPr>
              <w:spacing w:before="0"/>
              <w:jc w:val="center"/>
              <w:rPr>
                <w:color w:val="000000"/>
                <w:sz w:val="18"/>
                <w:szCs w:val="18"/>
                <w:lang w:val="en-US"/>
              </w:rPr>
            </w:pPr>
            <w:r w:rsidRPr="005A043D">
              <w:rPr>
                <w:color w:val="000000"/>
                <w:sz w:val="18"/>
                <w:szCs w:val="18"/>
              </w:rPr>
              <w:t>3307.26</w:t>
            </w:r>
          </w:p>
        </w:tc>
        <w:tc>
          <w:tcPr>
            <w:tcW w:w="1159" w:type="dxa"/>
          </w:tcPr>
          <w:p w14:paraId="714741A7" w14:textId="335BF439" w:rsidR="00E00DA4" w:rsidRPr="005A043D" w:rsidRDefault="00E00DA4" w:rsidP="00E00DA4">
            <w:pPr>
              <w:spacing w:before="0"/>
              <w:jc w:val="center"/>
              <w:rPr>
                <w:color w:val="000000"/>
                <w:sz w:val="18"/>
                <w:szCs w:val="18"/>
                <w:lang w:val="en-US"/>
              </w:rPr>
            </w:pPr>
            <w:r w:rsidRPr="005A043D">
              <w:rPr>
                <w:color w:val="000000"/>
                <w:sz w:val="18"/>
                <w:szCs w:val="18"/>
              </w:rPr>
              <w:t>553.93</w:t>
            </w:r>
          </w:p>
        </w:tc>
      </w:tr>
      <w:tr w:rsidR="00E00DA4" w:rsidRPr="00924AB8" w14:paraId="3F7817CF" w14:textId="410137B9" w:rsidTr="00142CD3">
        <w:trPr>
          <w:trHeight w:val="251"/>
          <w:jc w:val="center"/>
        </w:trPr>
        <w:tc>
          <w:tcPr>
            <w:tcW w:w="1572" w:type="dxa"/>
            <w:vMerge/>
            <w:shd w:val="clear" w:color="auto" w:fill="EDEDED" w:themeFill="accent3" w:themeFillTint="33"/>
            <w:vAlign w:val="center"/>
            <w:hideMark/>
          </w:tcPr>
          <w:p w14:paraId="45C94E8B" w14:textId="77777777" w:rsidR="00E00DA4" w:rsidRPr="00142CD3" w:rsidRDefault="00E00DA4" w:rsidP="00E00DA4">
            <w:pPr>
              <w:spacing w:before="0"/>
              <w:rPr>
                <w:b/>
                <w:bCs/>
                <w:color w:val="000000"/>
                <w:sz w:val="18"/>
                <w:szCs w:val="18"/>
                <w:lang w:val="en-US"/>
              </w:rPr>
            </w:pPr>
          </w:p>
        </w:tc>
        <w:tc>
          <w:tcPr>
            <w:tcW w:w="942" w:type="dxa"/>
            <w:vAlign w:val="center"/>
            <w:hideMark/>
          </w:tcPr>
          <w:p w14:paraId="56D70E4D" w14:textId="571B15D1" w:rsidR="00E00DA4" w:rsidRPr="005A043D" w:rsidRDefault="00E00DA4" w:rsidP="00E00DA4">
            <w:pPr>
              <w:spacing w:before="0"/>
              <w:jc w:val="center"/>
              <w:rPr>
                <w:color w:val="000000"/>
                <w:sz w:val="18"/>
                <w:szCs w:val="18"/>
                <w:lang w:val="en-US"/>
              </w:rPr>
            </w:pPr>
            <w:r w:rsidRPr="005A043D">
              <w:rPr>
                <w:color w:val="000000"/>
                <w:sz w:val="18"/>
                <w:szCs w:val="18"/>
              </w:rPr>
              <w:t>R3</w:t>
            </w:r>
          </w:p>
        </w:tc>
        <w:tc>
          <w:tcPr>
            <w:tcW w:w="1091" w:type="dxa"/>
            <w:noWrap/>
            <w:vAlign w:val="center"/>
            <w:hideMark/>
          </w:tcPr>
          <w:p w14:paraId="475B3970" w14:textId="7137C246" w:rsidR="00E00DA4" w:rsidRPr="005A043D" w:rsidRDefault="00E00DA4" w:rsidP="00142CD3">
            <w:pPr>
              <w:spacing w:before="0"/>
              <w:jc w:val="center"/>
              <w:rPr>
                <w:color w:val="000000"/>
                <w:sz w:val="18"/>
                <w:szCs w:val="18"/>
                <w:lang w:val="en-US"/>
              </w:rPr>
            </w:pPr>
            <w:r w:rsidRPr="005A043D">
              <w:rPr>
                <w:color w:val="000000"/>
                <w:sz w:val="18"/>
                <w:szCs w:val="18"/>
                <w:lang w:val="en-US"/>
              </w:rPr>
              <w:t>50.83</w:t>
            </w:r>
          </w:p>
        </w:tc>
        <w:tc>
          <w:tcPr>
            <w:tcW w:w="1171" w:type="dxa"/>
            <w:noWrap/>
            <w:vAlign w:val="center"/>
            <w:hideMark/>
          </w:tcPr>
          <w:p w14:paraId="11B748FF" w14:textId="77777777" w:rsidR="00E00DA4" w:rsidRPr="005A043D" w:rsidRDefault="00E00DA4" w:rsidP="00B60676">
            <w:pPr>
              <w:spacing w:before="0"/>
              <w:jc w:val="center"/>
              <w:rPr>
                <w:color w:val="000000"/>
                <w:sz w:val="18"/>
                <w:szCs w:val="18"/>
                <w:lang w:val="en-US"/>
              </w:rPr>
            </w:pPr>
            <w:r w:rsidRPr="005A043D">
              <w:rPr>
                <w:color w:val="000000"/>
                <w:sz w:val="18"/>
                <w:szCs w:val="18"/>
                <w:lang w:val="en-US"/>
              </w:rPr>
              <w:t>8.67</w:t>
            </w:r>
          </w:p>
        </w:tc>
        <w:tc>
          <w:tcPr>
            <w:tcW w:w="1079" w:type="dxa"/>
          </w:tcPr>
          <w:p w14:paraId="28A06A73" w14:textId="4875E7F9" w:rsidR="00E00DA4" w:rsidRPr="005A043D" w:rsidRDefault="00E00DA4" w:rsidP="00E00DA4">
            <w:pPr>
              <w:spacing w:before="0"/>
              <w:jc w:val="center"/>
              <w:rPr>
                <w:color w:val="000000"/>
                <w:sz w:val="18"/>
                <w:szCs w:val="18"/>
                <w:lang w:val="en-US"/>
              </w:rPr>
            </w:pPr>
            <w:r w:rsidRPr="005A043D">
              <w:rPr>
                <w:color w:val="000000"/>
                <w:sz w:val="18"/>
                <w:szCs w:val="18"/>
              </w:rPr>
              <w:t>2951.87</w:t>
            </w:r>
          </w:p>
        </w:tc>
        <w:tc>
          <w:tcPr>
            <w:tcW w:w="1159" w:type="dxa"/>
          </w:tcPr>
          <w:p w14:paraId="2D2081F7" w14:textId="609A1A17" w:rsidR="00E00DA4" w:rsidRPr="005A043D" w:rsidRDefault="00E00DA4" w:rsidP="00E00DA4">
            <w:pPr>
              <w:spacing w:before="0"/>
              <w:jc w:val="center"/>
              <w:rPr>
                <w:color w:val="000000"/>
                <w:sz w:val="18"/>
                <w:szCs w:val="18"/>
                <w:lang w:val="en-US"/>
              </w:rPr>
            </w:pPr>
            <w:r w:rsidRPr="005A043D">
              <w:rPr>
                <w:color w:val="000000"/>
                <w:sz w:val="18"/>
                <w:szCs w:val="18"/>
              </w:rPr>
              <w:t>503.31</w:t>
            </w:r>
          </w:p>
        </w:tc>
      </w:tr>
      <w:tr w:rsidR="00E00DA4" w:rsidRPr="00924AB8" w14:paraId="67A622A7" w14:textId="75AEE53B" w:rsidTr="00142CD3">
        <w:trPr>
          <w:trHeight w:val="251"/>
          <w:jc w:val="center"/>
        </w:trPr>
        <w:tc>
          <w:tcPr>
            <w:tcW w:w="1572" w:type="dxa"/>
            <w:vMerge/>
            <w:shd w:val="clear" w:color="auto" w:fill="EDEDED" w:themeFill="accent3" w:themeFillTint="33"/>
            <w:vAlign w:val="center"/>
            <w:hideMark/>
          </w:tcPr>
          <w:p w14:paraId="7D362A60" w14:textId="77777777" w:rsidR="00E00DA4" w:rsidRPr="00142CD3" w:rsidRDefault="00E00DA4" w:rsidP="00E00DA4">
            <w:pPr>
              <w:spacing w:before="0"/>
              <w:rPr>
                <w:b/>
                <w:bCs/>
                <w:color w:val="000000"/>
                <w:sz w:val="18"/>
                <w:szCs w:val="18"/>
                <w:lang w:val="en-US"/>
              </w:rPr>
            </w:pPr>
          </w:p>
        </w:tc>
        <w:tc>
          <w:tcPr>
            <w:tcW w:w="942" w:type="dxa"/>
            <w:vAlign w:val="center"/>
            <w:hideMark/>
          </w:tcPr>
          <w:p w14:paraId="22049E56" w14:textId="1989C847" w:rsidR="00E00DA4" w:rsidRPr="005A043D" w:rsidRDefault="00E00DA4" w:rsidP="00E00DA4">
            <w:pPr>
              <w:spacing w:before="0"/>
              <w:jc w:val="center"/>
              <w:rPr>
                <w:color w:val="000000"/>
                <w:sz w:val="18"/>
                <w:szCs w:val="18"/>
                <w:lang w:val="en-US"/>
              </w:rPr>
            </w:pPr>
            <w:r w:rsidRPr="005A043D">
              <w:rPr>
                <w:color w:val="000000"/>
                <w:sz w:val="18"/>
                <w:szCs w:val="18"/>
              </w:rPr>
              <w:t>R4</w:t>
            </w:r>
          </w:p>
        </w:tc>
        <w:tc>
          <w:tcPr>
            <w:tcW w:w="1091" w:type="dxa"/>
            <w:noWrap/>
            <w:vAlign w:val="center"/>
            <w:hideMark/>
          </w:tcPr>
          <w:p w14:paraId="68D7B8FD" w14:textId="3B442ED3" w:rsidR="00E00DA4" w:rsidRPr="005A043D" w:rsidRDefault="00E00DA4" w:rsidP="00142CD3">
            <w:pPr>
              <w:spacing w:before="0"/>
              <w:jc w:val="center"/>
              <w:rPr>
                <w:color w:val="000000"/>
                <w:sz w:val="18"/>
                <w:szCs w:val="18"/>
                <w:lang w:val="en-US"/>
              </w:rPr>
            </w:pPr>
            <w:r w:rsidRPr="005A043D">
              <w:rPr>
                <w:color w:val="000000"/>
                <w:sz w:val="18"/>
                <w:szCs w:val="18"/>
                <w:lang w:val="en-US"/>
              </w:rPr>
              <w:t>4.77</w:t>
            </w:r>
          </w:p>
        </w:tc>
        <w:tc>
          <w:tcPr>
            <w:tcW w:w="1171" w:type="dxa"/>
            <w:noWrap/>
            <w:vAlign w:val="center"/>
            <w:hideMark/>
          </w:tcPr>
          <w:p w14:paraId="36E0C303" w14:textId="77777777" w:rsidR="00E00DA4" w:rsidRPr="005A043D" w:rsidRDefault="00E00DA4" w:rsidP="00B60676">
            <w:pPr>
              <w:spacing w:before="0"/>
              <w:jc w:val="center"/>
              <w:rPr>
                <w:color w:val="000000"/>
                <w:sz w:val="18"/>
                <w:szCs w:val="18"/>
                <w:lang w:val="en-US"/>
              </w:rPr>
            </w:pPr>
            <w:r w:rsidRPr="005A043D">
              <w:rPr>
                <w:color w:val="000000"/>
                <w:sz w:val="18"/>
                <w:szCs w:val="18"/>
                <w:lang w:val="en-US"/>
              </w:rPr>
              <w:t>1.01</w:t>
            </w:r>
          </w:p>
        </w:tc>
        <w:tc>
          <w:tcPr>
            <w:tcW w:w="1079" w:type="dxa"/>
          </w:tcPr>
          <w:p w14:paraId="0BBFB388" w14:textId="37B09606" w:rsidR="00E00DA4" w:rsidRPr="005A043D" w:rsidRDefault="00E00DA4" w:rsidP="00E00DA4">
            <w:pPr>
              <w:spacing w:before="0"/>
              <w:jc w:val="center"/>
              <w:rPr>
                <w:color w:val="000000"/>
                <w:sz w:val="18"/>
                <w:szCs w:val="18"/>
                <w:lang w:val="en-US"/>
              </w:rPr>
            </w:pPr>
            <w:r w:rsidRPr="005A043D">
              <w:rPr>
                <w:color w:val="000000"/>
                <w:sz w:val="18"/>
                <w:szCs w:val="18"/>
              </w:rPr>
              <w:t>6.49</w:t>
            </w:r>
          </w:p>
        </w:tc>
        <w:tc>
          <w:tcPr>
            <w:tcW w:w="1159" w:type="dxa"/>
          </w:tcPr>
          <w:p w14:paraId="54571716" w14:textId="62F64D9D" w:rsidR="00E00DA4" w:rsidRPr="005A043D" w:rsidRDefault="00E00DA4" w:rsidP="00E00DA4">
            <w:pPr>
              <w:spacing w:before="0"/>
              <w:jc w:val="center"/>
              <w:rPr>
                <w:color w:val="000000"/>
                <w:sz w:val="18"/>
                <w:szCs w:val="18"/>
                <w:lang w:val="en-US"/>
              </w:rPr>
            </w:pPr>
            <w:r w:rsidRPr="005A043D">
              <w:rPr>
                <w:color w:val="000000"/>
                <w:sz w:val="18"/>
                <w:szCs w:val="18"/>
              </w:rPr>
              <w:t>1.38</w:t>
            </w:r>
          </w:p>
        </w:tc>
      </w:tr>
    </w:tbl>
    <w:p w14:paraId="0DEFAA3A" w14:textId="77777777" w:rsidR="00924AB8" w:rsidRPr="00B60676" w:rsidRDefault="00924AB8" w:rsidP="00142CD3"/>
    <w:p w14:paraId="465ED83B" w14:textId="77777777" w:rsidR="003F2FC1" w:rsidRDefault="003F2FC1" w:rsidP="003F2FC1">
      <w:pPr>
        <w:pStyle w:val="Heading4"/>
      </w:pPr>
      <w:r>
        <w:t>SDR-B</w:t>
      </w:r>
    </w:p>
    <w:p w14:paraId="268B25B8" w14:textId="77777777" w:rsidR="00575770" w:rsidRPr="00B60676" w:rsidRDefault="00575770" w:rsidP="00142CD3"/>
    <w:tbl>
      <w:tblPr>
        <w:tblStyle w:val="TableGrid"/>
        <w:tblW w:w="6701" w:type="dxa"/>
        <w:jc w:val="center"/>
        <w:tblLook w:val="04A0" w:firstRow="1" w:lastRow="0" w:firstColumn="1" w:lastColumn="0" w:noHBand="0" w:noVBand="1"/>
      </w:tblPr>
      <w:tblGrid>
        <w:gridCol w:w="1587"/>
        <w:gridCol w:w="900"/>
        <w:gridCol w:w="1042"/>
        <w:gridCol w:w="1118"/>
        <w:gridCol w:w="1003"/>
        <w:gridCol w:w="1051"/>
      </w:tblGrid>
      <w:tr w:rsidR="00E00DA4" w:rsidRPr="00924AB8" w14:paraId="4530B39A" w14:textId="77777777" w:rsidTr="00142CD3">
        <w:trPr>
          <w:trHeight w:val="252"/>
          <w:jc w:val="center"/>
        </w:trPr>
        <w:tc>
          <w:tcPr>
            <w:tcW w:w="1587" w:type="dxa"/>
            <w:shd w:val="clear" w:color="auto" w:fill="EDEDED" w:themeFill="accent3" w:themeFillTint="33"/>
            <w:noWrap/>
            <w:vAlign w:val="center"/>
          </w:tcPr>
          <w:p w14:paraId="2BEA6F70" w14:textId="77777777" w:rsidR="00E00DA4" w:rsidRPr="00363AFB" w:rsidRDefault="00E00DA4" w:rsidP="00E00DA4">
            <w:pPr>
              <w:spacing w:before="0"/>
              <w:rPr>
                <w:color w:val="000000"/>
                <w:sz w:val="18"/>
                <w:szCs w:val="18"/>
                <w:lang w:val="en-US"/>
              </w:rPr>
            </w:pPr>
          </w:p>
        </w:tc>
        <w:tc>
          <w:tcPr>
            <w:tcW w:w="900" w:type="dxa"/>
            <w:shd w:val="clear" w:color="auto" w:fill="EDEDED" w:themeFill="accent3" w:themeFillTint="33"/>
            <w:noWrap/>
            <w:vAlign w:val="center"/>
          </w:tcPr>
          <w:p w14:paraId="5BC1D9CD" w14:textId="77777777" w:rsidR="00E00DA4" w:rsidRPr="00363AFB" w:rsidRDefault="00E00DA4" w:rsidP="00E00DA4">
            <w:pPr>
              <w:spacing w:before="0"/>
              <w:jc w:val="center"/>
              <w:rPr>
                <w:b/>
                <w:bCs/>
                <w:color w:val="000000"/>
                <w:sz w:val="18"/>
                <w:szCs w:val="18"/>
                <w:lang w:val="en-US"/>
              </w:rPr>
            </w:pPr>
          </w:p>
        </w:tc>
        <w:tc>
          <w:tcPr>
            <w:tcW w:w="1042" w:type="dxa"/>
            <w:shd w:val="clear" w:color="auto" w:fill="EDEDED" w:themeFill="accent3" w:themeFillTint="33"/>
            <w:noWrap/>
            <w:vAlign w:val="center"/>
          </w:tcPr>
          <w:p w14:paraId="36CD7D91" w14:textId="70A23776" w:rsidR="00E00DA4" w:rsidRDefault="00E00DA4" w:rsidP="00E00DA4">
            <w:pPr>
              <w:spacing w:before="0"/>
              <w:jc w:val="center"/>
              <w:rPr>
                <w:b/>
                <w:bCs/>
                <w:color w:val="000000"/>
                <w:sz w:val="18"/>
                <w:szCs w:val="18"/>
                <w:lang w:val="en-US"/>
              </w:rPr>
            </w:pPr>
            <w:r>
              <w:rPr>
                <w:b/>
                <w:bCs/>
                <w:color w:val="000000"/>
                <w:sz w:val="18"/>
                <w:szCs w:val="18"/>
                <w:lang w:val="en-US"/>
              </w:rPr>
              <w:t xml:space="preserve">ViSTRA GPU vs </w:t>
            </w:r>
            <w:r w:rsidRPr="00363AFB">
              <w:rPr>
                <w:b/>
                <w:bCs/>
                <w:color w:val="000000"/>
                <w:sz w:val="18"/>
                <w:szCs w:val="18"/>
                <w:lang w:val="en-US"/>
              </w:rPr>
              <w:t xml:space="preserve">HM 16.16 </w:t>
            </w:r>
          </w:p>
        </w:tc>
        <w:tc>
          <w:tcPr>
            <w:tcW w:w="1118" w:type="dxa"/>
            <w:shd w:val="clear" w:color="auto" w:fill="EDEDED" w:themeFill="accent3" w:themeFillTint="33"/>
            <w:noWrap/>
            <w:vAlign w:val="center"/>
          </w:tcPr>
          <w:p w14:paraId="0456F354" w14:textId="1A369B03" w:rsidR="00E00DA4" w:rsidRDefault="00E00DA4" w:rsidP="00E00DA4">
            <w:pPr>
              <w:spacing w:before="0"/>
              <w:jc w:val="center"/>
              <w:rPr>
                <w:b/>
                <w:bCs/>
                <w:color w:val="000000"/>
                <w:sz w:val="18"/>
                <w:szCs w:val="18"/>
                <w:lang w:val="en-US"/>
              </w:rPr>
            </w:pPr>
            <w:r>
              <w:rPr>
                <w:b/>
                <w:bCs/>
                <w:color w:val="000000"/>
                <w:sz w:val="18"/>
                <w:szCs w:val="18"/>
                <w:lang w:val="en-US"/>
              </w:rPr>
              <w:t>ViSTRA GPU vs JEM 7.0</w:t>
            </w:r>
            <w:r w:rsidRPr="00363AFB">
              <w:rPr>
                <w:b/>
                <w:bCs/>
                <w:color w:val="000000"/>
                <w:sz w:val="18"/>
                <w:szCs w:val="18"/>
                <w:lang w:val="en-US"/>
              </w:rPr>
              <w:t xml:space="preserve"> </w:t>
            </w:r>
          </w:p>
        </w:tc>
        <w:tc>
          <w:tcPr>
            <w:tcW w:w="1003" w:type="dxa"/>
            <w:shd w:val="clear" w:color="auto" w:fill="EDEDED" w:themeFill="accent3" w:themeFillTint="33"/>
            <w:vAlign w:val="center"/>
          </w:tcPr>
          <w:p w14:paraId="16C19437" w14:textId="3BE5805B" w:rsidR="00E00DA4" w:rsidRDefault="00E00DA4" w:rsidP="00E00DA4">
            <w:pPr>
              <w:spacing w:before="0"/>
              <w:jc w:val="center"/>
              <w:rPr>
                <w:b/>
                <w:bCs/>
                <w:color w:val="000000"/>
                <w:sz w:val="18"/>
                <w:szCs w:val="18"/>
                <w:lang w:val="en-US"/>
              </w:rPr>
            </w:pPr>
            <w:r>
              <w:rPr>
                <w:b/>
                <w:bCs/>
                <w:color w:val="000000"/>
                <w:sz w:val="18"/>
                <w:szCs w:val="18"/>
                <w:lang w:val="en-US"/>
              </w:rPr>
              <w:t xml:space="preserve">ViSTRA CPU vs </w:t>
            </w:r>
            <w:r w:rsidRPr="00363AFB">
              <w:rPr>
                <w:b/>
                <w:bCs/>
                <w:color w:val="000000"/>
                <w:sz w:val="18"/>
                <w:szCs w:val="18"/>
                <w:lang w:val="en-US"/>
              </w:rPr>
              <w:t xml:space="preserve">HM 16.16 </w:t>
            </w:r>
          </w:p>
        </w:tc>
        <w:tc>
          <w:tcPr>
            <w:tcW w:w="1051" w:type="dxa"/>
            <w:shd w:val="clear" w:color="auto" w:fill="EDEDED" w:themeFill="accent3" w:themeFillTint="33"/>
            <w:vAlign w:val="center"/>
          </w:tcPr>
          <w:p w14:paraId="1B5FCC63" w14:textId="6E79FAB9" w:rsidR="00E00DA4" w:rsidRDefault="00E00DA4" w:rsidP="00E00DA4">
            <w:pPr>
              <w:spacing w:before="0"/>
              <w:jc w:val="center"/>
              <w:rPr>
                <w:b/>
                <w:bCs/>
                <w:color w:val="000000"/>
                <w:sz w:val="18"/>
                <w:szCs w:val="18"/>
                <w:lang w:val="en-US"/>
              </w:rPr>
            </w:pPr>
            <w:r>
              <w:rPr>
                <w:b/>
                <w:bCs/>
                <w:color w:val="000000"/>
                <w:sz w:val="18"/>
                <w:szCs w:val="18"/>
                <w:lang w:val="en-US"/>
              </w:rPr>
              <w:t>ViSTRA CPU vs JEM 7.0</w:t>
            </w:r>
            <w:r w:rsidRPr="00363AFB">
              <w:rPr>
                <w:b/>
                <w:bCs/>
                <w:color w:val="000000"/>
                <w:sz w:val="18"/>
                <w:szCs w:val="18"/>
                <w:lang w:val="en-US"/>
              </w:rPr>
              <w:t xml:space="preserve"> </w:t>
            </w:r>
          </w:p>
        </w:tc>
      </w:tr>
      <w:tr w:rsidR="00E00DA4" w:rsidRPr="00924AB8" w14:paraId="68629EBD" w14:textId="77777777" w:rsidTr="00142CD3">
        <w:trPr>
          <w:trHeight w:val="252"/>
          <w:jc w:val="center"/>
        </w:trPr>
        <w:tc>
          <w:tcPr>
            <w:tcW w:w="1587" w:type="dxa"/>
            <w:shd w:val="clear" w:color="auto" w:fill="EDEDED" w:themeFill="accent3" w:themeFillTint="33"/>
            <w:noWrap/>
            <w:vAlign w:val="center"/>
            <w:hideMark/>
          </w:tcPr>
          <w:p w14:paraId="455528D8" w14:textId="77777777" w:rsidR="00E00DA4" w:rsidRPr="00363AFB" w:rsidRDefault="00E00DA4" w:rsidP="00E00DA4">
            <w:pPr>
              <w:spacing w:before="0"/>
              <w:rPr>
                <w:color w:val="000000"/>
                <w:sz w:val="18"/>
                <w:szCs w:val="18"/>
                <w:lang w:val="en-US"/>
              </w:rPr>
            </w:pPr>
            <w:r w:rsidRPr="00363AFB">
              <w:rPr>
                <w:color w:val="000000"/>
                <w:sz w:val="18"/>
                <w:szCs w:val="18"/>
                <w:lang w:val="en-US"/>
              </w:rPr>
              <w:t> </w:t>
            </w:r>
          </w:p>
        </w:tc>
        <w:tc>
          <w:tcPr>
            <w:tcW w:w="900" w:type="dxa"/>
            <w:shd w:val="clear" w:color="auto" w:fill="EDEDED" w:themeFill="accent3" w:themeFillTint="33"/>
            <w:noWrap/>
            <w:vAlign w:val="center"/>
            <w:hideMark/>
          </w:tcPr>
          <w:p w14:paraId="6F0CCE3E" w14:textId="77777777" w:rsidR="00E00DA4" w:rsidRPr="00363AFB" w:rsidRDefault="00E00DA4" w:rsidP="00E00DA4">
            <w:pPr>
              <w:spacing w:before="0"/>
              <w:jc w:val="center"/>
              <w:rPr>
                <w:b/>
                <w:bCs/>
                <w:color w:val="000000"/>
                <w:sz w:val="18"/>
                <w:szCs w:val="18"/>
                <w:lang w:val="en-US"/>
              </w:rPr>
            </w:pPr>
            <w:r w:rsidRPr="00363AFB">
              <w:rPr>
                <w:b/>
                <w:bCs/>
                <w:color w:val="000000"/>
                <w:sz w:val="18"/>
                <w:szCs w:val="18"/>
                <w:lang w:val="en-US"/>
              </w:rPr>
              <w:t>Rate point</w:t>
            </w:r>
          </w:p>
        </w:tc>
        <w:tc>
          <w:tcPr>
            <w:tcW w:w="1042" w:type="dxa"/>
            <w:shd w:val="clear" w:color="auto" w:fill="EDEDED" w:themeFill="accent3" w:themeFillTint="33"/>
            <w:noWrap/>
            <w:vAlign w:val="center"/>
            <w:hideMark/>
          </w:tcPr>
          <w:p w14:paraId="59511051" w14:textId="046A15FD" w:rsidR="00E00DA4" w:rsidRPr="00363AFB" w:rsidRDefault="00E00DA4" w:rsidP="00E00DA4">
            <w:pPr>
              <w:spacing w:before="0"/>
              <w:jc w:val="center"/>
              <w:rPr>
                <w:b/>
                <w:bCs/>
                <w:color w:val="000000"/>
                <w:sz w:val="18"/>
                <w:szCs w:val="18"/>
                <w:lang w:val="en-US"/>
              </w:rPr>
            </w:pPr>
            <w:r w:rsidRPr="00363AFB">
              <w:rPr>
                <w:b/>
                <w:bCs/>
                <w:color w:val="000000"/>
                <w:sz w:val="18"/>
                <w:szCs w:val="18"/>
                <w:lang w:val="pt-PT"/>
              </w:rPr>
              <w:t xml:space="preserve">Dec. </w:t>
            </w:r>
            <w:r>
              <w:rPr>
                <w:b/>
                <w:bCs/>
                <w:color w:val="000000"/>
                <w:sz w:val="18"/>
                <w:szCs w:val="18"/>
                <w:lang w:val="pt-PT"/>
              </w:rPr>
              <w:t>Time ratio</w:t>
            </w:r>
          </w:p>
        </w:tc>
        <w:tc>
          <w:tcPr>
            <w:tcW w:w="1118" w:type="dxa"/>
            <w:shd w:val="clear" w:color="auto" w:fill="EDEDED" w:themeFill="accent3" w:themeFillTint="33"/>
            <w:noWrap/>
            <w:vAlign w:val="center"/>
            <w:hideMark/>
          </w:tcPr>
          <w:p w14:paraId="15EBCD91" w14:textId="303ABCCA" w:rsidR="00E00DA4" w:rsidRPr="00363AFB" w:rsidRDefault="00E00DA4" w:rsidP="00E00DA4">
            <w:pPr>
              <w:spacing w:before="0"/>
              <w:jc w:val="center"/>
              <w:rPr>
                <w:b/>
                <w:bCs/>
                <w:color w:val="000000"/>
                <w:sz w:val="18"/>
                <w:szCs w:val="18"/>
                <w:lang w:val="en-US"/>
              </w:rPr>
            </w:pPr>
            <w:r>
              <w:rPr>
                <w:b/>
                <w:bCs/>
                <w:color w:val="000000"/>
                <w:sz w:val="18"/>
                <w:szCs w:val="18"/>
                <w:lang w:val="pt-PT"/>
              </w:rPr>
              <w:t>Dec. Time ratio</w:t>
            </w:r>
            <w:r w:rsidRPr="00363AFB">
              <w:rPr>
                <w:b/>
                <w:bCs/>
                <w:color w:val="000000"/>
                <w:sz w:val="18"/>
                <w:szCs w:val="18"/>
                <w:lang w:val="pt-PT"/>
              </w:rPr>
              <w:t xml:space="preserve"> </w:t>
            </w:r>
          </w:p>
        </w:tc>
        <w:tc>
          <w:tcPr>
            <w:tcW w:w="1003" w:type="dxa"/>
            <w:shd w:val="clear" w:color="auto" w:fill="EDEDED" w:themeFill="accent3" w:themeFillTint="33"/>
            <w:vAlign w:val="center"/>
          </w:tcPr>
          <w:p w14:paraId="1239FADC" w14:textId="6B1E27D4" w:rsidR="00E00DA4" w:rsidRPr="00363AFB" w:rsidRDefault="00E00DA4" w:rsidP="00E00DA4">
            <w:pPr>
              <w:spacing w:before="0"/>
              <w:jc w:val="center"/>
              <w:rPr>
                <w:b/>
                <w:bCs/>
                <w:color w:val="000000"/>
                <w:sz w:val="18"/>
                <w:szCs w:val="18"/>
                <w:lang w:val="en-US"/>
              </w:rPr>
            </w:pPr>
            <w:r>
              <w:rPr>
                <w:b/>
                <w:bCs/>
                <w:color w:val="000000"/>
                <w:sz w:val="18"/>
                <w:szCs w:val="18"/>
                <w:lang w:val="pt-PT"/>
              </w:rPr>
              <w:t>Dec. Time ratio</w:t>
            </w:r>
          </w:p>
        </w:tc>
        <w:tc>
          <w:tcPr>
            <w:tcW w:w="1051" w:type="dxa"/>
            <w:shd w:val="clear" w:color="auto" w:fill="EDEDED" w:themeFill="accent3" w:themeFillTint="33"/>
            <w:vAlign w:val="center"/>
          </w:tcPr>
          <w:p w14:paraId="555992D3" w14:textId="5144F2B4" w:rsidR="00E00DA4" w:rsidRPr="00363AFB" w:rsidRDefault="00E00DA4" w:rsidP="00E00DA4">
            <w:pPr>
              <w:spacing w:before="0"/>
              <w:jc w:val="center"/>
              <w:rPr>
                <w:b/>
                <w:bCs/>
                <w:color w:val="000000"/>
                <w:sz w:val="18"/>
                <w:szCs w:val="18"/>
                <w:lang w:val="en-US"/>
              </w:rPr>
            </w:pPr>
            <w:r>
              <w:rPr>
                <w:b/>
                <w:bCs/>
                <w:color w:val="000000"/>
                <w:sz w:val="18"/>
                <w:szCs w:val="18"/>
                <w:lang w:val="pt-PT"/>
              </w:rPr>
              <w:t>Dec. Time ratio</w:t>
            </w:r>
          </w:p>
        </w:tc>
      </w:tr>
      <w:tr w:rsidR="00E00DA4" w:rsidRPr="00924AB8" w14:paraId="475F6BC0" w14:textId="77777777" w:rsidTr="00142CD3">
        <w:trPr>
          <w:trHeight w:val="252"/>
          <w:jc w:val="center"/>
        </w:trPr>
        <w:tc>
          <w:tcPr>
            <w:tcW w:w="1587" w:type="dxa"/>
            <w:vMerge w:val="restart"/>
            <w:shd w:val="clear" w:color="auto" w:fill="EDEDED" w:themeFill="accent3" w:themeFillTint="33"/>
            <w:noWrap/>
            <w:vAlign w:val="center"/>
            <w:hideMark/>
          </w:tcPr>
          <w:p w14:paraId="2A709CB1" w14:textId="426FF84A" w:rsidR="00E00DA4" w:rsidRPr="00B60676" w:rsidRDefault="00E00DA4" w:rsidP="00E00DA4">
            <w:pPr>
              <w:spacing w:before="0"/>
              <w:jc w:val="center"/>
              <w:rPr>
                <w:b/>
                <w:bCs/>
                <w:color w:val="000000"/>
                <w:sz w:val="18"/>
                <w:szCs w:val="18"/>
                <w:lang w:val="en-US"/>
              </w:rPr>
            </w:pPr>
            <w:r w:rsidRPr="00142CD3">
              <w:rPr>
                <w:b/>
                <w:bCs/>
                <w:color w:val="000000"/>
                <w:sz w:val="18"/>
                <w:szCs w:val="18"/>
              </w:rPr>
              <w:t>BQTerrace</w:t>
            </w:r>
          </w:p>
        </w:tc>
        <w:tc>
          <w:tcPr>
            <w:tcW w:w="900" w:type="dxa"/>
            <w:vAlign w:val="center"/>
            <w:hideMark/>
          </w:tcPr>
          <w:p w14:paraId="3D37F896" w14:textId="77777777" w:rsidR="00E00DA4" w:rsidRPr="00363AFB" w:rsidRDefault="00E00DA4" w:rsidP="00E00DA4">
            <w:pPr>
              <w:spacing w:before="0"/>
              <w:jc w:val="center"/>
              <w:rPr>
                <w:color w:val="000000"/>
                <w:sz w:val="18"/>
                <w:szCs w:val="18"/>
                <w:lang w:val="en-US"/>
              </w:rPr>
            </w:pPr>
            <w:r>
              <w:rPr>
                <w:rFonts w:ascii="Calibri" w:hAnsi="Calibri"/>
                <w:color w:val="000000"/>
                <w:sz w:val="18"/>
                <w:szCs w:val="18"/>
              </w:rPr>
              <w:t>R1</w:t>
            </w:r>
          </w:p>
        </w:tc>
        <w:tc>
          <w:tcPr>
            <w:tcW w:w="1042" w:type="dxa"/>
            <w:noWrap/>
            <w:hideMark/>
          </w:tcPr>
          <w:p w14:paraId="27485481" w14:textId="019F5BDA" w:rsidR="00E00DA4" w:rsidRPr="00AA6092" w:rsidRDefault="00E00DA4" w:rsidP="00E00DA4">
            <w:pPr>
              <w:spacing w:before="0"/>
              <w:jc w:val="center"/>
              <w:rPr>
                <w:color w:val="000000"/>
                <w:sz w:val="18"/>
                <w:szCs w:val="18"/>
                <w:lang w:val="en-US"/>
              </w:rPr>
            </w:pPr>
            <w:r w:rsidRPr="00AA6092">
              <w:rPr>
                <w:color w:val="000000"/>
                <w:sz w:val="18"/>
                <w:szCs w:val="18"/>
              </w:rPr>
              <w:t>6.10</w:t>
            </w:r>
          </w:p>
        </w:tc>
        <w:tc>
          <w:tcPr>
            <w:tcW w:w="1118" w:type="dxa"/>
            <w:noWrap/>
            <w:hideMark/>
          </w:tcPr>
          <w:p w14:paraId="1CDEB3AE" w14:textId="64D503E1" w:rsidR="00E00DA4" w:rsidRPr="00AA6092" w:rsidRDefault="00E00DA4" w:rsidP="00E00DA4">
            <w:pPr>
              <w:spacing w:before="0"/>
              <w:jc w:val="center"/>
              <w:rPr>
                <w:color w:val="000000"/>
                <w:sz w:val="18"/>
                <w:szCs w:val="18"/>
                <w:lang w:val="en-US"/>
              </w:rPr>
            </w:pPr>
            <w:r w:rsidRPr="00AA6092">
              <w:rPr>
                <w:color w:val="000000"/>
                <w:sz w:val="18"/>
                <w:szCs w:val="18"/>
              </w:rPr>
              <w:t>1.64</w:t>
            </w:r>
          </w:p>
        </w:tc>
        <w:tc>
          <w:tcPr>
            <w:tcW w:w="1003" w:type="dxa"/>
          </w:tcPr>
          <w:p w14:paraId="269FD362" w14:textId="7691DF25" w:rsidR="00E00DA4" w:rsidRPr="00AA6092" w:rsidRDefault="00E00DA4" w:rsidP="00E00DA4">
            <w:pPr>
              <w:spacing w:before="0"/>
              <w:jc w:val="center"/>
              <w:rPr>
                <w:color w:val="000000"/>
                <w:sz w:val="18"/>
                <w:szCs w:val="18"/>
                <w:lang w:val="en-US"/>
              </w:rPr>
            </w:pPr>
            <w:r w:rsidRPr="00AA6092">
              <w:rPr>
                <w:color w:val="000000"/>
                <w:sz w:val="18"/>
                <w:szCs w:val="18"/>
              </w:rPr>
              <w:t>5.36</w:t>
            </w:r>
          </w:p>
        </w:tc>
        <w:tc>
          <w:tcPr>
            <w:tcW w:w="1051" w:type="dxa"/>
          </w:tcPr>
          <w:p w14:paraId="5C7D20C7" w14:textId="4E45719D" w:rsidR="00E00DA4" w:rsidRPr="00AA6092" w:rsidRDefault="00E00DA4" w:rsidP="00E00DA4">
            <w:pPr>
              <w:spacing w:before="0"/>
              <w:jc w:val="center"/>
              <w:rPr>
                <w:color w:val="000000"/>
                <w:sz w:val="18"/>
                <w:szCs w:val="18"/>
                <w:lang w:val="en-US"/>
              </w:rPr>
            </w:pPr>
            <w:r w:rsidRPr="00AA6092">
              <w:rPr>
                <w:color w:val="000000"/>
                <w:sz w:val="18"/>
                <w:szCs w:val="18"/>
              </w:rPr>
              <w:t>1.44</w:t>
            </w:r>
          </w:p>
        </w:tc>
      </w:tr>
      <w:tr w:rsidR="00E00DA4" w:rsidRPr="00924AB8" w14:paraId="50F8E1E9" w14:textId="77777777" w:rsidTr="00142CD3">
        <w:trPr>
          <w:trHeight w:val="252"/>
          <w:jc w:val="center"/>
        </w:trPr>
        <w:tc>
          <w:tcPr>
            <w:tcW w:w="1587" w:type="dxa"/>
            <w:vMerge/>
            <w:shd w:val="clear" w:color="auto" w:fill="EDEDED" w:themeFill="accent3" w:themeFillTint="33"/>
            <w:vAlign w:val="center"/>
            <w:hideMark/>
          </w:tcPr>
          <w:p w14:paraId="32B58F73" w14:textId="77777777" w:rsidR="00E00DA4" w:rsidRPr="00B60676" w:rsidRDefault="00E00DA4" w:rsidP="00E00DA4">
            <w:pPr>
              <w:spacing w:before="0"/>
              <w:rPr>
                <w:b/>
                <w:bCs/>
                <w:color w:val="000000"/>
                <w:sz w:val="18"/>
                <w:szCs w:val="18"/>
                <w:lang w:val="en-US"/>
              </w:rPr>
            </w:pPr>
          </w:p>
        </w:tc>
        <w:tc>
          <w:tcPr>
            <w:tcW w:w="900" w:type="dxa"/>
            <w:vAlign w:val="center"/>
            <w:hideMark/>
          </w:tcPr>
          <w:p w14:paraId="7A4CFB6D" w14:textId="77777777" w:rsidR="00E00DA4" w:rsidRPr="00363AFB" w:rsidRDefault="00E00DA4" w:rsidP="00E00DA4">
            <w:pPr>
              <w:spacing w:before="0"/>
              <w:jc w:val="center"/>
              <w:rPr>
                <w:color w:val="000000"/>
                <w:sz w:val="18"/>
                <w:szCs w:val="18"/>
                <w:lang w:val="en-US"/>
              </w:rPr>
            </w:pPr>
            <w:r>
              <w:rPr>
                <w:rFonts w:ascii="Calibri" w:hAnsi="Calibri"/>
                <w:color w:val="000000"/>
                <w:sz w:val="18"/>
                <w:szCs w:val="18"/>
              </w:rPr>
              <w:t>R2</w:t>
            </w:r>
          </w:p>
        </w:tc>
        <w:tc>
          <w:tcPr>
            <w:tcW w:w="1042" w:type="dxa"/>
            <w:noWrap/>
            <w:hideMark/>
          </w:tcPr>
          <w:p w14:paraId="76567DD4" w14:textId="07BDD2D8" w:rsidR="00E00DA4" w:rsidRPr="00AA6092" w:rsidRDefault="00E00DA4" w:rsidP="00E00DA4">
            <w:pPr>
              <w:spacing w:before="0"/>
              <w:jc w:val="center"/>
              <w:rPr>
                <w:color w:val="000000"/>
                <w:sz w:val="18"/>
                <w:szCs w:val="18"/>
                <w:lang w:val="en-US"/>
              </w:rPr>
            </w:pPr>
            <w:r w:rsidRPr="00AA6092">
              <w:rPr>
                <w:color w:val="000000"/>
                <w:sz w:val="18"/>
                <w:szCs w:val="18"/>
              </w:rPr>
              <w:t>5.64</w:t>
            </w:r>
          </w:p>
        </w:tc>
        <w:tc>
          <w:tcPr>
            <w:tcW w:w="1118" w:type="dxa"/>
            <w:noWrap/>
            <w:hideMark/>
          </w:tcPr>
          <w:p w14:paraId="6F262A52" w14:textId="100A0771" w:rsidR="00E00DA4" w:rsidRPr="00AA6092" w:rsidRDefault="00E00DA4" w:rsidP="00E00DA4">
            <w:pPr>
              <w:spacing w:before="0"/>
              <w:jc w:val="center"/>
              <w:rPr>
                <w:color w:val="000000"/>
                <w:sz w:val="18"/>
                <w:szCs w:val="18"/>
                <w:lang w:val="en-US"/>
              </w:rPr>
            </w:pPr>
            <w:r w:rsidRPr="00AA6092">
              <w:rPr>
                <w:color w:val="000000"/>
                <w:sz w:val="18"/>
                <w:szCs w:val="18"/>
              </w:rPr>
              <w:t>1.12</w:t>
            </w:r>
          </w:p>
        </w:tc>
        <w:tc>
          <w:tcPr>
            <w:tcW w:w="1003" w:type="dxa"/>
          </w:tcPr>
          <w:p w14:paraId="263272D1" w14:textId="5953A848" w:rsidR="00E00DA4" w:rsidRPr="00AA6092" w:rsidRDefault="00E00DA4" w:rsidP="00E00DA4">
            <w:pPr>
              <w:spacing w:before="0"/>
              <w:jc w:val="center"/>
              <w:rPr>
                <w:color w:val="000000"/>
                <w:sz w:val="18"/>
                <w:szCs w:val="18"/>
                <w:lang w:val="en-US"/>
              </w:rPr>
            </w:pPr>
            <w:r w:rsidRPr="00AA6092">
              <w:rPr>
                <w:color w:val="000000"/>
                <w:sz w:val="18"/>
                <w:szCs w:val="18"/>
              </w:rPr>
              <w:t>8.39</w:t>
            </w:r>
          </w:p>
        </w:tc>
        <w:tc>
          <w:tcPr>
            <w:tcW w:w="1051" w:type="dxa"/>
          </w:tcPr>
          <w:p w14:paraId="786B8C78" w14:textId="640E2DC3" w:rsidR="00E00DA4" w:rsidRPr="00AA6092" w:rsidRDefault="00E00DA4" w:rsidP="00E00DA4">
            <w:pPr>
              <w:spacing w:before="0"/>
              <w:jc w:val="center"/>
              <w:rPr>
                <w:color w:val="000000"/>
                <w:sz w:val="18"/>
                <w:szCs w:val="18"/>
                <w:lang w:val="en-US"/>
              </w:rPr>
            </w:pPr>
            <w:r w:rsidRPr="00AA6092">
              <w:rPr>
                <w:color w:val="000000"/>
                <w:sz w:val="18"/>
                <w:szCs w:val="18"/>
              </w:rPr>
              <w:t>1.67</w:t>
            </w:r>
          </w:p>
        </w:tc>
      </w:tr>
      <w:tr w:rsidR="00E00DA4" w:rsidRPr="00924AB8" w14:paraId="73A134CE" w14:textId="77777777" w:rsidTr="00142CD3">
        <w:trPr>
          <w:trHeight w:val="252"/>
          <w:jc w:val="center"/>
        </w:trPr>
        <w:tc>
          <w:tcPr>
            <w:tcW w:w="1587" w:type="dxa"/>
            <w:vMerge/>
            <w:shd w:val="clear" w:color="auto" w:fill="EDEDED" w:themeFill="accent3" w:themeFillTint="33"/>
            <w:vAlign w:val="center"/>
            <w:hideMark/>
          </w:tcPr>
          <w:p w14:paraId="76FF8D78" w14:textId="77777777" w:rsidR="00E00DA4" w:rsidRPr="00B60676" w:rsidRDefault="00E00DA4" w:rsidP="00E00DA4">
            <w:pPr>
              <w:spacing w:before="0"/>
              <w:rPr>
                <w:b/>
                <w:bCs/>
                <w:color w:val="000000"/>
                <w:sz w:val="18"/>
                <w:szCs w:val="18"/>
                <w:lang w:val="en-US"/>
              </w:rPr>
            </w:pPr>
          </w:p>
        </w:tc>
        <w:tc>
          <w:tcPr>
            <w:tcW w:w="900" w:type="dxa"/>
            <w:vAlign w:val="center"/>
            <w:hideMark/>
          </w:tcPr>
          <w:p w14:paraId="44E32F07" w14:textId="77777777" w:rsidR="00E00DA4" w:rsidRPr="00363AFB" w:rsidRDefault="00E00DA4" w:rsidP="00E00DA4">
            <w:pPr>
              <w:spacing w:before="0"/>
              <w:jc w:val="center"/>
              <w:rPr>
                <w:color w:val="000000"/>
                <w:sz w:val="18"/>
                <w:szCs w:val="18"/>
                <w:lang w:val="en-US"/>
              </w:rPr>
            </w:pPr>
            <w:r>
              <w:rPr>
                <w:rFonts w:ascii="Calibri" w:hAnsi="Calibri"/>
                <w:color w:val="000000"/>
                <w:sz w:val="18"/>
                <w:szCs w:val="18"/>
              </w:rPr>
              <w:t>R3</w:t>
            </w:r>
          </w:p>
        </w:tc>
        <w:tc>
          <w:tcPr>
            <w:tcW w:w="1042" w:type="dxa"/>
            <w:noWrap/>
            <w:hideMark/>
          </w:tcPr>
          <w:p w14:paraId="5A8FF1E3" w14:textId="0F58798A" w:rsidR="00E00DA4" w:rsidRPr="00AA6092" w:rsidRDefault="00E00DA4" w:rsidP="00E00DA4">
            <w:pPr>
              <w:spacing w:before="0"/>
              <w:jc w:val="center"/>
              <w:rPr>
                <w:color w:val="000000"/>
                <w:sz w:val="18"/>
                <w:szCs w:val="18"/>
                <w:lang w:val="en-US"/>
              </w:rPr>
            </w:pPr>
            <w:r w:rsidRPr="00AA6092">
              <w:rPr>
                <w:color w:val="000000"/>
                <w:sz w:val="18"/>
                <w:szCs w:val="18"/>
              </w:rPr>
              <w:t>8.54</w:t>
            </w:r>
          </w:p>
        </w:tc>
        <w:tc>
          <w:tcPr>
            <w:tcW w:w="1118" w:type="dxa"/>
            <w:noWrap/>
            <w:hideMark/>
          </w:tcPr>
          <w:p w14:paraId="5F3F8334" w14:textId="12EA267E" w:rsidR="00E00DA4" w:rsidRPr="00AA6092" w:rsidRDefault="00E00DA4" w:rsidP="00E00DA4">
            <w:pPr>
              <w:spacing w:before="0"/>
              <w:jc w:val="center"/>
              <w:rPr>
                <w:color w:val="000000"/>
                <w:sz w:val="18"/>
                <w:szCs w:val="18"/>
                <w:lang w:val="en-US"/>
              </w:rPr>
            </w:pPr>
            <w:r w:rsidRPr="00AA6092">
              <w:rPr>
                <w:color w:val="000000"/>
                <w:sz w:val="18"/>
                <w:szCs w:val="18"/>
              </w:rPr>
              <w:t>1.48</w:t>
            </w:r>
          </w:p>
        </w:tc>
        <w:tc>
          <w:tcPr>
            <w:tcW w:w="1003" w:type="dxa"/>
          </w:tcPr>
          <w:p w14:paraId="229957C1" w14:textId="33504032" w:rsidR="00E00DA4" w:rsidRPr="00AA6092" w:rsidRDefault="00E00DA4" w:rsidP="00E00DA4">
            <w:pPr>
              <w:spacing w:before="0"/>
              <w:jc w:val="center"/>
              <w:rPr>
                <w:color w:val="000000"/>
                <w:sz w:val="18"/>
                <w:szCs w:val="18"/>
                <w:lang w:val="en-US"/>
              </w:rPr>
            </w:pPr>
            <w:r w:rsidRPr="00AA6092">
              <w:rPr>
                <w:color w:val="000000"/>
                <w:sz w:val="18"/>
                <w:szCs w:val="18"/>
              </w:rPr>
              <w:t>10.60</w:t>
            </w:r>
          </w:p>
        </w:tc>
        <w:tc>
          <w:tcPr>
            <w:tcW w:w="1051" w:type="dxa"/>
          </w:tcPr>
          <w:p w14:paraId="6FC8563C" w14:textId="55837532" w:rsidR="00E00DA4" w:rsidRPr="00AA6092" w:rsidRDefault="00E00DA4" w:rsidP="00E00DA4">
            <w:pPr>
              <w:spacing w:before="0"/>
              <w:jc w:val="center"/>
              <w:rPr>
                <w:color w:val="000000"/>
                <w:sz w:val="18"/>
                <w:szCs w:val="18"/>
                <w:lang w:val="en-US"/>
              </w:rPr>
            </w:pPr>
            <w:r w:rsidRPr="00AA6092">
              <w:rPr>
                <w:color w:val="000000"/>
                <w:sz w:val="18"/>
                <w:szCs w:val="18"/>
              </w:rPr>
              <w:t>1.83</w:t>
            </w:r>
          </w:p>
        </w:tc>
      </w:tr>
      <w:tr w:rsidR="00E00DA4" w:rsidRPr="00924AB8" w14:paraId="354843ED" w14:textId="77777777" w:rsidTr="00142CD3">
        <w:trPr>
          <w:trHeight w:val="252"/>
          <w:jc w:val="center"/>
        </w:trPr>
        <w:tc>
          <w:tcPr>
            <w:tcW w:w="1587" w:type="dxa"/>
            <w:vMerge/>
            <w:shd w:val="clear" w:color="auto" w:fill="EDEDED" w:themeFill="accent3" w:themeFillTint="33"/>
            <w:vAlign w:val="center"/>
            <w:hideMark/>
          </w:tcPr>
          <w:p w14:paraId="0A73AA2A" w14:textId="77777777" w:rsidR="00E00DA4" w:rsidRPr="00B60676" w:rsidRDefault="00E00DA4" w:rsidP="00E00DA4">
            <w:pPr>
              <w:spacing w:before="0"/>
              <w:rPr>
                <w:b/>
                <w:bCs/>
                <w:color w:val="000000"/>
                <w:sz w:val="18"/>
                <w:szCs w:val="18"/>
                <w:lang w:val="en-US"/>
              </w:rPr>
            </w:pPr>
          </w:p>
        </w:tc>
        <w:tc>
          <w:tcPr>
            <w:tcW w:w="900" w:type="dxa"/>
            <w:vAlign w:val="center"/>
            <w:hideMark/>
          </w:tcPr>
          <w:p w14:paraId="1253D352" w14:textId="77777777" w:rsidR="00E00DA4" w:rsidRPr="00363AFB" w:rsidRDefault="00E00DA4" w:rsidP="00E00DA4">
            <w:pPr>
              <w:spacing w:before="0"/>
              <w:jc w:val="center"/>
              <w:rPr>
                <w:color w:val="000000"/>
                <w:sz w:val="18"/>
                <w:szCs w:val="18"/>
                <w:lang w:val="en-US"/>
              </w:rPr>
            </w:pPr>
            <w:r>
              <w:rPr>
                <w:rFonts w:ascii="Calibri" w:hAnsi="Calibri"/>
                <w:color w:val="000000"/>
                <w:sz w:val="18"/>
                <w:szCs w:val="18"/>
              </w:rPr>
              <w:t>R4</w:t>
            </w:r>
          </w:p>
        </w:tc>
        <w:tc>
          <w:tcPr>
            <w:tcW w:w="1042" w:type="dxa"/>
            <w:noWrap/>
            <w:hideMark/>
          </w:tcPr>
          <w:p w14:paraId="34DE9DE6" w14:textId="11B5567B" w:rsidR="00E00DA4" w:rsidRPr="00AA6092" w:rsidRDefault="00E00DA4" w:rsidP="00E00DA4">
            <w:pPr>
              <w:spacing w:before="0"/>
              <w:jc w:val="center"/>
              <w:rPr>
                <w:color w:val="000000"/>
                <w:sz w:val="18"/>
                <w:szCs w:val="18"/>
                <w:lang w:val="en-US"/>
              </w:rPr>
            </w:pPr>
            <w:r w:rsidRPr="00AA6092">
              <w:rPr>
                <w:color w:val="000000"/>
                <w:sz w:val="18"/>
                <w:szCs w:val="18"/>
              </w:rPr>
              <w:t>7.69</w:t>
            </w:r>
          </w:p>
        </w:tc>
        <w:tc>
          <w:tcPr>
            <w:tcW w:w="1118" w:type="dxa"/>
            <w:noWrap/>
            <w:hideMark/>
          </w:tcPr>
          <w:p w14:paraId="5B5C415E" w14:textId="3B36B605" w:rsidR="00E00DA4" w:rsidRPr="00AA6092" w:rsidRDefault="00E00DA4" w:rsidP="00E00DA4">
            <w:pPr>
              <w:spacing w:before="0"/>
              <w:jc w:val="center"/>
              <w:rPr>
                <w:color w:val="000000"/>
                <w:sz w:val="18"/>
                <w:szCs w:val="18"/>
                <w:lang w:val="en-US"/>
              </w:rPr>
            </w:pPr>
            <w:r w:rsidRPr="00AA6092">
              <w:rPr>
                <w:color w:val="000000"/>
                <w:sz w:val="18"/>
                <w:szCs w:val="18"/>
              </w:rPr>
              <w:t>1.23</w:t>
            </w:r>
          </w:p>
        </w:tc>
        <w:tc>
          <w:tcPr>
            <w:tcW w:w="1003" w:type="dxa"/>
          </w:tcPr>
          <w:p w14:paraId="7D44918E" w14:textId="403BEA9B" w:rsidR="00E00DA4" w:rsidRPr="00AA6092" w:rsidRDefault="00E00DA4" w:rsidP="00E00DA4">
            <w:pPr>
              <w:spacing w:before="0"/>
              <w:jc w:val="center"/>
              <w:rPr>
                <w:color w:val="000000"/>
                <w:sz w:val="18"/>
                <w:szCs w:val="18"/>
                <w:lang w:val="en-US"/>
              </w:rPr>
            </w:pPr>
            <w:r w:rsidRPr="00AA6092">
              <w:rPr>
                <w:color w:val="000000"/>
                <w:sz w:val="18"/>
                <w:szCs w:val="18"/>
              </w:rPr>
              <w:t>11.02</w:t>
            </w:r>
          </w:p>
        </w:tc>
        <w:tc>
          <w:tcPr>
            <w:tcW w:w="1051" w:type="dxa"/>
          </w:tcPr>
          <w:p w14:paraId="4A90EFB1" w14:textId="744C5F32" w:rsidR="00E00DA4" w:rsidRPr="00AA6092" w:rsidRDefault="00E00DA4" w:rsidP="00E00DA4">
            <w:pPr>
              <w:spacing w:before="0"/>
              <w:jc w:val="center"/>
              <w:rPr>
                <w:color w:val="000000"/>
                <w:sz w:val="18"/>
                <w:szCs w:val="18"/>
                <w:lang w:val="en-US"/>
              </w:rPr>
            </w:pPr>
            <w:r w:rsidRPr="00AA6092">
              <w:rPr>
                <w:color w:val="000000"/>
                <w:sz w:val="18"/>
                <w:szCs w:val="18"/>
              </w:rPr>
              <w:t>1.77</w:t>
            </w:r>
          </w:p>
        </w:tc>
      </w:tr>
      <w:tr w:rsidR="00E00DA4" w:rsidRPr="00924AB8" w14:paraId="07CE426F" w14:textId="77777777" w:rsidTr="00142CD3">
        <w:trPr>
          <w:trHeight w:val="252"/>
          <w:jc w:val="center"/>
        </w:trPr>
        <w:tc>
          <w:tcPr>
            <w:tcW w:w="1587" w:type="dxa"/>
            <w:vMerge w:val="restart"/>
            <w:shd w:val="clear" w:color="auto" w:fill="EDEDED" w:themeFill="accent3" w:themeFillTint="33"/>
            <w:noWrap/>
            <w:vAlign w:val="center"/>
            <w:hideMark/>
          </w:tcPr>
          <w:p w14:paraId="3062A0C8" w14:textId="5C00D870" w:rsidR="00E00DA4" w:rsidRPr="00B60676" w:rsidRDefault="00E00DA4" w:rsidP="00E00DA4">
            <w:pPr>
              <w:spacing w:before="0"/>
              <w:jc w:val="center"/>
              <w:rPr>
                <w:b/>
                <w:bCs/>
                <w:color w:val="000000"/>
                <w:sz w:val="18"/>
                <w:szCs w:val="18"/>
                <w:lang w:val="en-US"/>
              </w:rPr>
            </w:pPr>
            <w:r w:rsidRPr="00142CD3">
              <w:rPr>
                <w:b/>
                <w:bCs/>
                <w:color w:val="000000"/>
                <w:sz w:val="18"/>
                <w:szCs w:val="18"/>
              </w:rPr>
              <w:t>RitualDance</w:t>
            </w:r>
          </w:p>
        </w:tc>
        <w:tc>
          <w:tcPr>
            <w:tcW w:w="900" w:type="dxa"/>
            <w:vAlign w:val="center"/>
            <w:hideMark/>
          </w:tcPr>
          <w:p w14:paraId="52BEEFA6" w14:textId="77777777" w:rsidR="00E00DA4" w:rsidRPr="00363AFB" w:rsidRDefault="00E00DA4" w:rsidP="00E00DA4">
            <w:pPr>
              <w:spacing w:before="0"/>
              <w:jc w:val="center"/>
              <w:rPr>
                <w:color w:val="000000"/>
                <w:sz w:val="18"/>
                <w:szCs w:val="18"/>
                <w:lang w:val="en-US"/>
              </w:rPr>
            </w:pPr>
            <w:r>
              <w:rPr>
                <w:rFonts w:ascii="Calibri" w:hAnsi="Calibri"/>
                <w:color w:val="000000"/>
                <w:sz w:val="18"/>
                <w:szCs w:val="18"/>
              </w:rPr>
              <w:t>R1</w:t>
            </w:r>
          </w:p>
        </w:tc>
        <w:tc>
          <w:tcPr>
            <w:tcW w:w="1042" w:type="dxa"/>
            <w:noWrap/>
            <w:hideMark/>
          </w:tcPr>
          <w:p w14:paraId="01FC88BA" w14:textId="09327534" w:rsidR="00E00DA4" w:rsidRPr="00AA6092" w:rsidRDefault="00E00DA4" w:rsidP="00E00DA4">
            <w:pPr>
              <w:spacing w:before="0"/>
              <w:jc w:val="center"/>
              <w:rPr>
                <w:color w:val="000000"/>
                <w:sz w:val="18"/>
                <w:szCs w:val="18"/>
                <w:lang w:val="en-US"/>
              </w:rPr>
            </w:pPr>
            <w:r w:rsidRPr="00AA6092">
              <w:rPr>
                <w:color w:val="000000"/>
                <w:sz w:val="18"/>
                <w:szCs w:val="18"/>
              </w:rPr>
              <w:t>63.84</w:t>
            </w:r>
          </w:p>
        </w:tc>
        <w:tc>
          <w:tcPr>
            <w:tcW w:w="1118" w:type="dxa"/>
            <w:noWrap/>
            <w:hideMark/>
          </w:tcPr>
          <w:p w14:paraId="5015FDBE" w14:textId="212DAD8C" w:rsidR="00E00DA4" w:rsidRPr="00AA6092" w:rsidRDefault="00E00DA4" w:rsidP="00E00DA4">
            <w:pPr>
              <w:spacing w:before="0"/>
              <w:jc w:val="center"/>
              <w:rPr>
                <w:color w:val="000000"/>
                <w:sz w:val="18"/>
                <w:szCs w:val="18"/>
                <w:lang w:val="en-US"/>
              </w:rPr>
            </w:pPr>
            <w:r w:rsidRPr="00AA6092">
              <w:rPr>
                <w:color w:val="000000"/>
                <w:sz w:val="18"/>
                <w:szCs w:val="18"/>
              </w:rPr>
              <w:t>8.39</w:t>
            </w:r>
          </w:p>
        </w:tc>
        <w:tc>
          <w:tcPr>
            <w:tcW w:w="1003" w:type="dxa"/>
          </w:tcPr>
          <w:p w14:paraId="76B44860" w14:textId="0FF02424" w:rsidR="00E00DA4" w:rsidRPr="00AA6092" w:rsidRDefault="00E00DA4" w:rsidP="00E00DA4">
            <w:pPr>
              <w:spacing w:before="0"/>
              <w:jc w:val="center"/>
              <w:rPr>
                <w:color w:val="000000"/>
                <w:sz w:val="18"/>
                <w:szCs w:val="18"/>
                <w:lang w:val="en-US"/>
              </w:rPr>
            </w:pPr>
            <w:r w:rsidRPr="00AA6092">
              <w:rPr>
                <w:color w:val="000000"/>
                <w:sz w:val="18"/>
                <w:szCs w:val="18"/>
              </w:rPr>
              <w:t>3651.25</w:t>
            </w:r>
          </w:p>
        </w:tc>
        <w:tc>
          <w:tcPr>
            <w:tcW w:w="1051" w:type="dxa"/>
          </w:tcPr>
          <w:p w14:paraId="7D49805C" w14:textId="0C71C652" w:rsidR="00E00DA4" w:rsidRPr="00AA6092" w:rsidRDefault="00E00DA4" w:rsidP="00E00DA4">
            <w:pPr>
              <w:spacing w:before="0"/>
              <w:jc w:val="center"/>
              <w:rPr>
                <w:color w:val="000000"/>
                <w:sz w:val="18"/>
                <w:szCs w:val="18"/>
                <w:lang w:val="en-US"/>
              </w:rPr>
            </w:pPr>
            <w:r w:rsidRPr="00AA6092">
              <w:rPr>
                <w:color w:val="000000"/>
                <w:sz w:val="18"/>
                <w:szCs w:val="18"/>
              </w:rPr>
              <w:t>479.93</w:t>
            </w:r>
          </w:p>
        </w:tc>
      </w:tr>
      <w:tr w:rsidR="00E00DA4" w:rsidRPr="00924AB8" w14:paraId="6F14CF45" w14:textId="77777777" w:rsidTr="00142CD3">
        <w:trPr>
          <w:trHeight w:val="252"/>
          <w:jc w:val="center"/>
        </w:trPr>
        <w:tc>
          <w:tcPr>
            <w:tcW w:w="1587" w:type="dxa"/>
            <w:vMerge/>
            <w:shd w:val="clear" w:color="auto" w:fill="EDEDED" w:themeFill="accent3" w:themeFillTint="33"/>
            <w:vAlign w:val="center"/>
            <w:hideMark/>
          </w:tcPr>
          <w:p w14:paraId="0ED75D4A" w14:textId="77777777" w:rsidR="00E00DA4" w:rsidRPr="00B60676" w:rsidRDefault="00E00DA4" w:rsidP="00E00DA4">
            <w:pPr>
              <w:spacing w:before="0"/>
              <w:rPr>
                <w:b/>
                <w:bCs/>
                <w:color w:val="000000"/>
                <w:sz w:val="18"/>
                <w:szCs w:val="18"/>
                <w:lang w:val="en-US"/>
              </w:rPr>
            </w:pPr>
          </w:p>
        </w:tc>
        <w:tc>
          <w:tcPr>
            <w:tcW w:w="900" w:type="dxa"/>
            <w:vAlign w:val="center"/>
            <w:hideMark/>
          </w:tcPr>
          <w:p w14:paraId="7722A5DD" w14:textId="77777777" w:rsidR="00E00DA4" w:rsidRPr="00363AFB" w:rsidRDefault="00E00DA4" w:rsidP="00E00DA4">
            <w:pPr>
              <w:spacing w:before="0"/>
              <w:jc w:val="center"/>
              <w:rPr>
                <w:color w:val="000000"/>
                <w:sz w:val="18"/>
                <w:szCs w:val="18"/>
                <w:lang w:val="en-US"/>
              </w:rPr>
            </w:pPr>
            <w:r>
              <w:rPr>
                <w:rFonts w:ascii="Calibri" w:hAnsi="Calibri"/>
                <w:color w:val="000000"/>
                <w:sz w:val="18"/>
                <w:szCs w:val="18"/>
              </w:rPr>
              <w:t>R2</w:t>
            </w:r>
          </w:p>
        </w:tc>
        <w:tc>
          <w:tcPr>
            <w:tcW w:w="1042" w:type="dxa"/>
            <w:noWrap/>
            <w:hideMark/>
          </w:tcPr>
          <w:p w14:paraId="07420227" w14:textId="41D1F8B7" w:rsidR="00E00DA4" w:rsidRPr="00AA6092" w:rsidRDefault="00E00DA4" w:rsidP="00E00DA4">
            <w:pPr>
              <w:spacing w:before="0"/>
              <w:jc w:val="center"/>
              <w:rPr>
                <w:color w:val="000000"/>
                <w:sz w:val="18"/>
                <w:szCs w:val="18"/>
                <w:lang w:val="en-US"/>
              </w:rPr>
            </w:pPr>
            <w:r w:rsidRPr="00AA6092">
              <w:rPr>
                <w:color w:val="000000"/>
                <w:sz w:val="18"/>
                <w:szCs w:val="18"/>
              </w:rPr>
              <w:t>10.36</w:t>
            </w:r>
          </w:p>
        </w:tc>
        <w:tc>
          <w:tcPr>
            <w:tcW w:w="1118" w:type="dxa"/>
            <w:noWrap/>
            <w:hideMark/>
          </w:tcPr>
          <w:p w14:paraId="0A59572E" w14:textId="53DE84F1" w:rsidR="00E00DA4" w:rsidRPr="00AA6092" w:rsidRDefault="00E00DA4" w:rsidP="00E00DA4">
            <w:pPr>
              <w:spacing w:before="0"/>
              <w:jc w:val="center"/>
              <w:rPr>
                <w:color w:val="000000"/>
                <w:sz w:val="18"/>
                <w:szCs w:val="18"/>
                <w:lang w:val="en-US"/>
              </w:rPr>
            </w:pPr>
            <w:r w:rsidRPr="00AA6092">
              <w:rPr>
                <w:color w:val="000000"/>
                <w:sz w:val="18"/>
                <w:szCs w:val="18"/>
              </w:rPr>
              <w:t>1.31</w:t>
            </w:r>
          </w:p>
        </w:tc>
        <w:tc>
          <w:tcPr>
            <w:tcW w:w="1003" w:type="dxa"/>
          </w:tcPr>
          <w:p w14:paraId="20723E5A" w14:textId="491D6400" w:rsidR="00E00DA4" w:rsidRPr="00AA6092" w:rsidRDefault="00E00DA4" w:rsidP="00E00DA4">
            <w:pPr>
              <w:spacing w:before="0"/>
              <w:jc w:val="center"/>
              <w:rPr>
                <w:color w:val="000000"/>
                <w:sz w:val="18"/>
                <w:szCs w:val="18"/>
                <w:lang w:val="en-US"/>
              </w:rPr>
            </w:pPr>
            <w:r w:rsidRPr="00AA6092">
              <w:rPr>
                <w:color w:val="000000"/>
                <w:sz w:val="18"/>
                <w:szCs w:val="18"/>
              </w:rPr>
              <w:t>9.42</w:t>
            </w:r>
          </w:p>
        </w:tc>
        <w:tc>
          <w:tcPr>
            <w:tcW w:w="1051" w:type="dxa"/>
          </w:tcPr>
          <w:p w14:paraId="59CED6D7" w14:textId="26248DEC" w:rsidR="00E00DA4" w:rsidRPr="00AA6092" w:rsidRDefault="00E00DA4" w:rsidP="00E00DA4">
            <w:pPr>
              <w:spacing w:before="0"/>
              <w:jc w:val="center"/>
              <w:rPr>
                <w:color w:val="000000"/>
                <w:sz w:val="18"/>
                <w:szCs w:val="18"/>
                <w:lang w:val="en-US"/>
              </w:rPr>
            </w:pPr>
            <w:r w:rsidRPr="00AA6092">
              <w:rPr>
                <w:color w:val="000000"/>
                <w:sz w:val="18"/>
                <w:szCs w:val="18"/>
              </w:rPr>
              <w:t>1.19</w:t>
            </w:r>
          </w:p>
        </w:tc>
      </w:tr>
      <w:tr w:rsidR="00E00DA4" w:rsidRPr="00924AB8" w14:paraId="42AA18DB" w14:textId="77777777" w:rsidTr="00142CD3">
        <w:trPr>
          <w:trHeight w:val="252"/>
          <w:jc w:val="center"/>
        </w:trPr>
        <w:tc>
          <w:tcPr>
            <w:tcW w:w="1587" w:type="dxa"/>
            <w:vMerge/>
            <w:shd w:val="clear" w:color="auto" w:fill="EDEDED" w:themeFill="accent3" w:themeFillTint="33"/>
            <w:vAlign w:val="center"/>
            <w:hideMark/>
          </w:tcPr>
          <w:p w14:paraId="0C6069C1" w14:textId="77777777" w:rsidR="00E00DA4" w:rsidRPr="00B60676" w:rsidRDefault="00E00DA4" w:rsidP="00E00DA4">
            <w:pPr>
              <w:spacing w:before="0"/>
              <w:rPr>
                <w:b/>
                <w:bCs/>
                <w:color w:val="000000"/>
                <w:sz w:val="18"/>
                <w:szCs w:val="18"/>
                <w:lang w:val="en-US"/>
              </w:rPr>
            </w:pPr>
          </w:p>
        </w:tc>
        <w:tc>
          <w:tcPr>
            <w:tcW w:w="900" w:type="dxa"/>
            <w:vAlign w:val="center"/>
            <w:hideMark/>
          </w:tcPr>
          <w:p w14:paraId="69C5C2F0" w14:textId="77777777" w:rsidR="00E00DA4" w:rsidRPr="00363AFB" w:rsidRDefault="00E00DA4" w:rsidP="00E00DA4">
            <w:pPr>
              <w:spacing w:before="0"/>
              <w:jc w:val="center"/>
              <w:rPr>
                <w:color w:val="000000"/>
                <w:sz w:val="18"/>
                <w:szCs w:val="18"/>
                <w:lang w:val="en-US"/>
              </w:rPr>
            </w:pPr>
            <w:r>
              <w:rPr>
                <w:rFonts w:ascii="Calibri" w:hAnsi="Calibri"/>
                <w:color w:val="000000"/>
                <w:sz w:val="18"/>
                <w:szCs w:val="18"/>
              </w:rPr>
              <w:t>R3</w:t>
            </w:r>
          </w:p>
        </w:tc>
        <w:tc>
          <w:tcPr>
            <w:tcW w:w="1042" w:type="dxa"/>
            <w:noWrap/>
            <w:hideMark/>
          </w:tcPr>
          <w:p w14:paraId="62D4695F" w14:textId="2CCD4491" w:rsidR="00E00DA4" w:rsidRPr="00AA6092" w:rsidRDefault="00E00DA4" w:rsidP="00E00DA4">
            <w:pPr>
              <w:spacing w:before="0"/>
              <w:jc w:val="center"/>
              <w:rPr>
                <w:color w:val="000000"/>
                <w:sz w:val="18"/>
                <w:szCs w:val="18"/>
                <w:lang w:val="en-US"/>
              </w:rPr>
            </w:pPr>
            <w:r w:rsidRPr="00AA6092">
              <w:rPr>
                <w:color w:val="000000"/>
                <w:sz w:val="18"/>
                <w:szCs w:val="18"/>
              </w:rPr>
              <w:t>4.99</w:t>
            </w:r>
          </w:p>
        </w:tc>
        <w:tc>
          <w:tcPr>
            <w:tcW w:w="1118" w:type="dxa"/>
            <w:noWrap/>
            <w:hideMark/>
          </w:tcPr>
          <w:p w14:paraId="09DB48D7" w14:textId="5DC4AC7B" w:rsidR="00E00DA4" w:rsidRPr="00AA6092" w:rsidRDefault="00E00DA4" w:rsidP="00E00DA4">
            <w:pPr>
              <w:spacing w:before="0"/>
              <w:jc w:val="center"/>
              <w:rPr>
                <w:color w:val="000000"/>
                <w:sz w:val="18"/>
                <w:szCs w:val="18"/>
                <w:lang w:val="en-US"/>
              </w:rPr>
            </w:pPr>
            <w:r w:rsidRPr="00AA6092">
              <w:rPr>
                <w:color w:val="000000"/>
                <w:sz w:val="18"/>
                <w:szCs w:val="18"/>
              </w:rPr>
              <w:t>0.94</w:t>
            </w:r>
          </w:p>
        </w:tc>
        <w:tc>
          <w:tcPr>
            <w:tcW w:w="1003" w:type="dxa"/>
          </w:tcPr>
          <w:p w14:paraId="3C862617" w14:textId="0F4E5343" w:rsidR="00E00DA4" w:rsidRPr="00AA6092" w:rsidRDefault="00E00DA4" w:rsidP="00E00DA4">
            <w:pPr>
              <w:spacing w:before="0"/>
              <w:jc w:val="center"/>
              <w:rPr>
                <w:color w:val="000000"/>
                <w:sz w:val="18"/>
                <w:szCs w:val="18"/>
                <w:lang w:val="en-US"/>
              </w:rPr>
            </w:pPr>
            <w:r w:rsidRPr="00AA6092">
              <w:rPr>
                <w:color w:val="000000"/>
                <w:sz w:val="18"/>
                <w:szCs w:val="18"/>
              </w:rPr>
              <w:t>6.17</w:t>
            </w:r>
          </w:p>
        </w:tc>
        <w:tc>
          <w:tcPr>
            <w:tcW w:w="1051" w:type="dxa"/>
          </w:tcPr>
          <w:p w14:paraId="01700CDD" w14:textId="42359043" w:rsidR="00E00DA4" w:rsidRPr="00AA6092" w:rsidRDefault="00E00DA4" w:rsidP="00E00DA4">
            <w:pPr>
              <w:spacing w:before="0"/>
              <w:jc w:val="center"/>
              <w:rPr>
                <w:color w:val="000000"/>
                <w:sz w:val="18"/>
                <w:szCs w:val="18"/>
                <w:lang w:val="en-US"/>
              </w:rPr>
            </w:pPr>
            <w:r w:rsidRPr="00AA6092">
              <w:rPr>
                <w:color w:val="000000"/>
                <w:sz w:val="18"/>
                <w:szCs w:val="18"/>
              </w:rPr>
              <w:t>1.16</w:t>
            </w:r>
          </w:p>
        </w:tc>
      </w:tr>
      <w:tr w:rsidR="00E00DA4" w:rsidRPr="00924AB8" w14:paraId="698DA28A" w14:textId="77777777" w:rsidTr="00142CD3">
        <w:trPr>
          <w:trHeight w:val="252"/>
          <w:jc w:val="center"/>
        </w:trPr>
        <w:tc>
          <w:tcPr>
            <w:tcW w:w="1587" w:type="dxa"/>
            <w:vMerge/>
            <w:shd w:val="clear" w:color="auto" w:fill="EDEDED" w:themeFill="accent3" w:themeFillTint="33"/>
            <w:vAlign w:val="center"/>
            <w:hideMark/>
          </w:tcPr>
          <w:p w14:paraId="12886799" w14:textId="77777777" w:rsidR="00E00DA4" w:rsidRPr="00B60676" w:rsidRDefault="00E00DA4" w:rsidP="00E00DA4">
            <w:pPr>
              <w:spacing w:before="0"/>
              <w:rPr>
                <w:b/>
                <w:bCs/>
                <w:color w:val="000000"/>
                <w:sz w:val="18"/>
                <w:szCs w:val="18"/>
                <w:lang w:val="en-US"/>
              </w:rPr>
            </w:pPr>
          </w:p>
        </w:tc>
        <w:tc>
          <w:tcPr>
            <w:tcW w:w="900" w:type="dxa"/>
            <w:vAlign w:val="center"/>
            <w:hideMark/>
          </w:tcPr>
          <w:p w14:paraId="15FB15F4" w14:textId="77777777" w:rsidR="00E00DA4" w:rsidRPr="00363AFB" w:rsidRDefault="00E00DA4" w:rsidP="00E00DA4">
            <w:pPr>
              <w:spacing w:before="0"/>
              <w:jc w:val="center"/>
              <w:rPr>
                <w:color w:val="000000"/>
                <w:sz w:val="18"/>
                <w:szCs w:val="18"/>
                <w:lang w:val="en-US"/>
              </w:rPr>
            </w:pPr>
            <w:r>
              <w:rPr>
                <w:rFonts w:ascii="Calibri" w:hAnsi="Calibri"/>
                <w:color w:val="000000"/>
                <w:sz w:val="18"/>
                <w:szCs w:val="18"/>
              </w:rPr>
              <w:t>R4</w:t>
            </w:r>
          </w:p>
        </w:tc>
        <w:tc>
          <w:tcPr>
            <w:tcW w:w="1042" w:type="dxa"/>
            <w:noWrap/>
            <w:hideMark/>
          </w:tcPr>
          <w:p w14:paraId="5C85DC0C" w14:textId="0A889E57" w:rsidR="00E00DA4" w:rsidRPr="00AA6092" w:rsidRDefault="00E00DA4" w:rsidP="00E00DA4">
            <w:pPr>
              <w:spacing w:before="0"/>
              <w:jc w:val="center"/>
              <w:rPr>
                <w:color w:val="000000"/>
                <w:sz w:val="18"/>
                <w:szCs w:val="18"/>
                <w:lang w:val="en-US"/>
              </w:rPr>
            </w:pPr>
            <w:r w:rsidRPr="00AA6092">
              <w:rPr>
                <w:color w:val="000000"/>
                <w:sz w:val="18"/>
                <w:szCs w:val="18"/>
              </w:rPr>
              <w:t>10.02</w:t>
            </w:r>
          </w:p>
        </w:tc>
        <w:tc>
          <w:tcPr>
            <w:tcW w:w="1118" w:type="dxa"/>
            <w:noWrap/>
            <w:hideMark/>
          </w:tcPr>
          <w:p w14:paraId="1657B139" w14:textId="43CB355D" w:rsidR="00E00DA4" w:rsidRPr="00AA6092" w:rsidRDefault="00E00DA4" w:rsidP="00E00DA4">
            <w:pPr>
              <w:spacing w:before="0"/>
              <w:jc w:val="center"/>
              <w:rPr>
                <w:color w:val="000000"/>
                <w:sz w:val="18"/>
                <w:szCs w:val="18"/>
                <w:lang w:val="en-US"/>
              </w:rPr>
            </w:pPr>
            <w:r w:rsidRPr="00AA6092">
              <w:rPr>
                <w:color w:val="000000"/>
                <w:sz w:val="18"/>
                <w:szCs w:val="18"/>
              </w:rPr>
              <w:t>1.82</w:t>
            </w:r>
          </w:p>
        </w:tc>
        <w:tc>
          <w:tcPr>
            <w:tcW w:w="1003" w:type="dxa"/>
          </w:tcPr>
          <w:p w14:paraId="3D368AA9" w14:textId="17D2B122" w:rsidR="00E00DA4" w:rsidRPr="00AA6092" w:rsidRDefault="00E00DA4" w:rsidP="00E00DA4">
            <w:pPr>
              <w:spacing w:before="0"/>
              <w:jc w:val="center"/>
              <w:rPr>
                <w:color w:val="000000"/>
                <w:sz w:val="18"/>
                <w:szCs w:val="18"/>
                <w:lang w:val="en-US"/>
              </w:rPr>
            </w:pPr>
            <w:r w:rsidRPr="00AA6092">
              <w:rPr>
                <w:color w:val="000000"/>
                <w:sz w:val="18"/>
                <w:szCs w:val="18"/>
              </w:rPr>
              <w:t>9.82</w:t>
            </w:r>
          </w:p>
        </w:tc>
        <w:tc>
          <w:tcPr>
            <w:tcW w:w="1051" w:type="dxa"/>
          </w:tcPr>
          <w:p w14:paraId="70723CA6" w14:textId="4CF15908" w:rsidR="00E00DA4" w:rsidRPr="00AA6092" w:rsidRDefault="00E00DA4" w:rsidP="00E00DA4">
            <w:pPr>
              <w:spacing w:before="0"/>
              <w:jc w:val="center"/>
              <w:rPr>
                <w:color w:val="000000"/>
                <w:sz w:val="18"/>
                <w:szCs w:val="18"/>
                <w:lang w:val="en-US"/>
              </w:rPr>
            </w:pPr>
            <w:r w:rsidRPr="00AA6092">
              <w:rPr>
                <w:color w:val="000000"/>
                <w:sz w:val="18"/>
                <w:szCs w:val="18"/>
              </w:rPr>
              <w:t>1.79</w:t>
            </w:r>
          </w:p>
        </w:tc>
      </w:tr>
      <w:tr w:rsidR="00E00DA4" w:rsidRPr="00924AB8" w14:paraId="558442A4" w14:textId="77777777" w:rsidTr="00142CD3">
        <w:trPr>
          <w:trHeight w:val="252"/>
          <w:jc w:val="center"/>
        </w:trPr>
        <w:tc>
          <w:tcPr>
            <w:tcW w:w="1587" w:type="dxa"/>
            <w:vMerge w:val="restart"/>
            <w:shd w:val="clear" w:color="auto" w:fill="EDEDED" w:themeFill="accent3" w:themeFillTint="33"/>
            <w:noWrap/>
            <w:vAlign w:val="center"/>
            <w:hideMark/>
          </w:tcPr>
          <w:p w14:paraId="79A17A3F" w14:textId="6290767E" w:rsidR="00E00DA4" w:rsidRPr="00B60676" w:rsidRDefault="00E00DA4" w:rsidP="00E00DA4">
            <w:pPr>
              <w:spacing w:before="0"/>
              <w:jc w:val="center"/>
              <w:rPr>
                <w:b/>
                <w:bCs/>
                <w:color w:val="000000"/>
                <w:sz w:val="18"/>
                <w:szCs w:val="18"/>
                <w:lang w:val="en-US"/>
              </w:rPr>
            </w:pPr>
            <w:r w:rsidRPr="00142CD3">
              <w:rPr>
                <w:b/>
                <w:bCs/>
                <w:color w:val="000000"/>
                <w:sz w:val="18"/>
                <w:szCs w:val="18"/>
              </w:rPr>
              <w:t>MarketPlace</w:t>
            </w:r>
          </w:p>
        </w:tc>
        <w:tc>
          <w:tcPr>
            <w:tcW w:w="900" w:type="dxa"/>
            <w:vAlign w:val="center"/>
            <w:hideMark/>
          </w:tcPr>
          <w:p w14:paraId="42DBB53A" w14:textId="77777777" w:rsidR="00E00DA4" w:rsidRPr="00363AFB" w:rsidRDefault="00E00DA4" w:rsidP="00E00DA4">
            <w:pPr>
              <w:spacing w:before="0"/>
              <w:jc w:val="center"/>
              <w:rPr>
                <w:color w:val="000000"/>
                <w:sz w:val="18"/>
                <w:szCs w:val="18"/>
                <w:lang w:val="en-US"/>
              </w:rPr>
            </w:pPr>
            <w:r>
              <w:rPr>
                <w:rFonts w:ascii="Calibri" w:hAnsi="Calibri"/>
                <w:color w:val="000000"/>
                <w:sz w:val="18"/>
                <w:szCs w:val="18"/>
              </w:rPr>
              <w:t>R1</w:t>
            </w:r>
          </w:p>
        </w:tc>
        <w:tc>
          <w:tcPr>
            <w:tcW w:w="1042" w:type="dxa"/>
            <w:noWrap/>
            <w:hideMark/>
          </w:tcPr>
          <w:p w14:paraId="01C4531B" w14:textId="4870392A" w:rsidR="00E00DA4" w:rsidRPr="00AA6092" w:rsidRDefault="00E00DA4" w:rsidP="00E00DA4">
            <w:pPr>
              <w:spacing w:before="0"/>
              <w:jc w:val="center"/>
              <w:rPr>
                <w:color w:val="000000"/>
                <w:sz w:val="18"/>
                <w:szCs w:val="18"/>
                <w:lang w:val="en-US"/>
              </w:rPr>
            </w:pPr>
            <w:r w:rsidRPr="00AA6092">
              <w:rPr>
                <w:color w:val="000000"/>
                <w:sz w:val="18"/>
                <w:szCs w:val="18"/>
              </w:rPr>
              <w:t>72.10</w:t>
            </w:r>
          </w:p>
        </w:tc>
        <w:tc>
          <w:tcPr>
            <w:tcW w:w="1118" w:type="dxa"/>
            <w:noWrap/>
            <w:hideMark/>
          </w:tcPr>
          <w:p w14:paraId="63B4EEE6" w14:textId="3AEA5C36" w:rsidR="00E00DA4" w:rsidRPr="00AA6092" w:rsidRDefault="00E00DA4" w:rsidP="00E00DA4">
            <w:pPr>
              <w:spacing w:before="0"/>
              <w:jc w:val="center"/>
              <w:rPr>
                <w:color w:val="000000"/>
                <w:sz w:val="18"/>
                <w:szCs w:val="18"/>
                <w:lang w:val="en-US"/>
              </w:rPr>
            </w:pPr>
            <w:r w:rsidRPr="00AA6092">
              <w:rPr>
                <w:color w:val="000000"/>
                <w:sz w:val="18"/>
                <w:szCs w:val="18"/>
              </w:rPr>
              <w:t>11.62</w:t>
            </w:r>
          </w:p>
        </w:tc>
        <w:tc>
          <w:tcPr>
            <w:tcW w:w="1003" w:type="dxa"/>
          </w:tcPr>
          <w:p w14:paraId="2F3DE153" w14:textId="686BA5D1" w:rsidR="00E00DA4" w:rsidRPr="00AA6092" w:rsidRDefault="00E00DA4" w:rsidP="00E00DA4">
            <w:pPr>
              <w:spacing w:before="0"/>
              <w:jc w:val="center"/>
              <w:rPr>
                <w:color w:val="000000"/>
                <w:sz w:val="18"/>
                <w:szCs w:val="18"/>
                <w:lang w:val="en-US"/>
              </w:rPr>
            </w:pPr>
            <w:r w:rsidRPr="00AA6092">
              <w:rPr>
                <w:color w:val="000000"/>
                <w:sz w:val="18"/>
                <w:szCs w:val="18"/>
              </w:rPr>
              <w:t>3579.88</w:t>
            </w:r>
          </w:p>
        </w:tc>
        <w:tc>
          <w:tcPr>
            <w:tcW w:w="1051" w:type="dxa"/>
          </w:tcPr>
          <w:p w14:paraId="73F9E99E" w14:textId="06D1F072" w:rsidR="00E00DA4" w:rsidRPr="00AA6092" w:rsidRDefault="00E00DA4" w:rsidP="00E00DA4">
            <w:pPr>
              <w:spacing w:before="0"/>
              <w:jc w:val="center"/>
              <w:rPr>
                <w:color w:val="000000"/>
                <w:sz w:val="18"/>
                <w:szCs w:val="18"/>
                <w:lang w:val="en-US"/>
              </w:rPr>
            </w:pPr>
            <w:r w:rsidRPr="00AA6092">
              <w:rPr>
                <w:color w:val="000000"/>
                <w:sz w:val="18"/>
                <w:szCs w:val="18"/>
              </w:rPr>
              <w:t>577.02</w:t>
            </w:r>
          </w:p>
        </w:tc>
      </w:tr>
      <w:tr w:rsidR="00E00DA4" w:rsidRPr="00924AB8" w14:paraId="2C6719BA" w14:textId="77777777" w:rsidTr="00142CD3">
        <w:trPr>
          <w:trHeight w:val="252"/>
          <w:jc w:val="center"/>
        </w:trPr>
        <w:tc>
          <w:tcPr>
            <w:tcW w:w="1587" w:type="dxa"/>
            <w:vMerge/>
            <w:shd w:val="clear" w:color="auto" w:fill="EDEDED" w:themeFill="accent3" w:themeFillTint="33"/>
            <w:vAlign w:val="center"/>
            <w:hideMark/>
          </w:tcPr>
          <w:p w14:paraId="4DFD6B50" w14:textId="77777777" w:rsidR="00E00DA4" w:rsidRPr="00B60676" w:rsidRDefault="00E00DA4" w:rsidP="00E00DA4">
            <w:pPr>
              <w:spacing w:before="0"/>
              <w:rPr>
                <w:b/>
                <w:bCs/>
                <w:color w:val="000000"/>
                <w:sz w:val="18"/>
                <w:szCs w:val="18"/>
                <w:lang w:val="en-US"/>
              </w:rPr>
            </w:pPr>
          </w:p>
        </w:tc>
        <w:tc>
          <w:tcPr>
            <w:tcW w:w="900" w:type="dxa"/>
            <w:vAlign w:val="center"/>
            <w:hideMark/>
          </w:tcPr>
          <w:p w14:paraId="0E0ABED2" w14:textId="77777777" w:rsidR="00E00DA4" w:rsidRPr="00363AFB" w:rsidRDefault="00E00DA4" w:rsidP="00E00DA4">
            <w:pPr>
              <w:spacing w:before="0"/>
              <w:jc w:val="center"/>
              <w:rPr>
                <w:color w:val="000000"/>
                <w:sz w:val="18"/>
                <w:szCs w:val="18"/>
                <w:lang w:val="en-US"/>
              </w:rPr>
            </w:pPr>
            <w:r>
              <w:rPr>
                <w:rFonts w:ascii="Calibri" w:hAnsi="Calibri"/>
                <w:color w:val="000000"/>
                <w:sz w:val="18"/>
                <w:szCs w:val="18"/>
              </w:rPr>
              <w:t>R2</w:t>
            </w:r>
          </w:p>
        </w:tc>
        <w:tc>
          <w:tcPr>
            <w:tcW w:w="1042" w:type="dxa"/>
            <w:noWrap/>
            <w:hideMark/>
          </w:tcPr>
          <w:p w14:paraId="4D474133" w14:textId="09C601FB" w:rsidR="00E00DA4" w:rsidRPr="00AA6092" w:rsidRDefault="00E00DA4" w:rsidP="00E00DA4">
            <w:pPr>
              <w:spacing w:before="0"/>
              <w:jc w:val="center"/>
              <w:rPr>
                <w:color w:val="000000"/>
                <w:sz w:val="18"/>
                <w:szCs w:val="18"/>
                <w:lang w:val="en-US"/>
              </w:rPr>
            </w:pPr>
            <w:r w:rsidRPr="00AA6092">
              <w:rPr>
                <w:color w:val="000000"/>
                <w:sz w:val="18"/>
                <w:szCs w:val="18"/>
              </w:rPr>
              <w:t>50.02</w:t>
            </w:r>
          </w:p>
        </w:tc>
        <w:tc>
          <w:tcPr>
            <w:tcW w:w="1118" w:type="dxa"/>
            <w:noWrap/>
            <w:hideMark/>
          </w:tcPr>
          <w:p w14:paraId="419D233C" w14:textId="75DC0C4C" w:rsidR="00E00DA4" w:rsidRPr="00AA6092" w:rsidRDefault="00E00DA4" w:rsidP="00E00DA4">
            <w:pPr>
              <w:spacing w:before="0"/>
              <w:jc w:val="center"/>
              <w:rPr>
                <w:color w:val="000000"/>
                <w:sz w:val="18"/>
                <w:szCs w:val="18"/>
                <w:lang w:val="en-US"/>
              </w:rPr>
            </w:pPr>
            <w:r w:rsidRPr="00AA6092">
              <w:rPr>
                <w:color w:val="000000"/>
                <w:sz w:val="18"/>
                <w:szCs w:val="18"/>
              </w:rPr>
              <w:t>8.04</w:t>
            </w:r>
          </w:p>
        </w:tc>
        <w:tc>
          <w:tcPr>
            <w:tcW w:w="1003" w:type="dxa"/>
          </w:tcPr>
          <w:p w14:paraId="445D893E" w14:textId="1EEC57D1" w:rsidR="00E00DA4" w:rsidRPr="00AA6092" w:rsidRDefault="00E00DA4" w:rsidP="00E00DA4">
            <w:pPr>
              <w:spacing w:before="0"/>
              <w:jc w:val="center"/>
              <w:rPr>
                <w:color w:val="000000"/>
                <w:sz w:val="18"/>
                <w:szCs w:val="18"/>
                <w:lang w:val="en-US"/>
              </w:rPr>
            </w:pPr>
            <w:r w:rsidRPr="00AA6092">
              <w:rPr>
                <w:color w:val="000000"/>
                <w:sz w:val="18"/>
                <w:szCs w:val="18"/>
              </w:rPr>
              <w:t>3095.34</w:t>
            </w:r>
          </w:p>
        </w:tc>
        <w:tc>
          <w:tcPr>
            <w:tcW w:w="1051" w:type="dxa"/>
          </w:tcPr>
          <w:p w14:paraId="5366DE33" w14:textId="4BF21AC4" w:rsidR="00E00DA4" w:rsidRPr="00AA6092" w:rsidRDefault="00E00DA4" w:rsidP="00E00DA4">
            <w:pPr>
              <w:spacing w:before="0"/>
              <w:jc w:val="center"/>
              <w:rPr>
                <w:color w:val="000000"/>
                <w:sz w:val="18"/>
                <w:szCs w:val="18"/>
                <w:lang w:val="en-US"/>
              </w:rPr>
            </w:pPr>
            <w:r w:rsidRPr="00AA6092">
              <w:rPr>
                <w:color w:val="000000"/>
                <w:sz w:val="18"/>
                <w:szCs w:val="18"/>
              </w:rPr>
              <w:t>497.31</w:t>
            </w:r>
          </w:p>
        </w:tc>
      </w:tr>
      <w:tr w:rsidR="00E00DA4" w:rsidRPr="00924AB8" w14:paraId="6CED4009" w14:textId="77777777" w:rsidTr="00142CD3">
        <w:trPr>
          <w:trHeight w:val="252"/>
          <w:jc w:val="center"/>
        </w:trPr>
        <w:tc>
          <w:tcPr>
            <w:tcW w:w="1587" w:type="dxa"/>
            <w:vMerge/>
            <w:shd w:val="clear" w:color="auto" w:fill="EDEDED" w:themeFill="accent3" w:themeFillTint="33"/>
            <w:vAlign w:val="center"/>
            <w:hideMark/>
          </w:tcPr>
          <w:p w14:paraId="0A52CE30" w14:textId="77777777" w:rsidR="00E00DA4" w:rsidRPr="00B60676" w:rsidRDefault="00E00DA4" w:rsidP="00E00DA4">
            <w:pPr>
              <w:spacing w:before="0"/>
              <w:rPr>
                <w:b/>
                <w:bCs/>
                <w:color w:val="000000"/>
                <w:sz w:val="18"/>
                <w:szCs w:val="18"/>
                <w:lang w:val="en-US"/>
              </w:rPr>
            </w:pPr>
          </w:p>
        </w:tc>
        <w:tc>
          <w:tcPr>
            <w:tcW w:w="900" w:type="dxa"/>
            <w:vAlign w:val="center"/>
            <w:hideMark/>
          </w:tcPr>
          <w:p w14:paraId="25BCC435" w14:textId="77777777" w:rsidR="00E00DA4" w:rsidRPr="00363AFB" w:rsidRDefault="00E00DA4" w:rsidP="00E00DA4">
            <w:pPr>
              <w:spacing w:before="0"/>
              <w:jc w:val="center"/>
              <w:rPr>
                <w:color w:val="000000"/>
                <w:sz w:val="18"/>
                <w:szCs w:val="18"/>
                <w:lang w:val="en-US"/>
              </w:rPr>
            </w:pPr>
            <w:r>
              <w:rPr>
                <w:rFonts w:ascii="Calibri" w:hAnsi="Calibri"/>
                <w:color w:val="000000"/>
                <w:sz w:val="18"/>
                <w:szCs w:val="18"/>
              </w:rPr>
              <w:t>R3</w:t>
            </w:r>
          </w:p>
        </w:tc>
        <w:tc>
          <w:tcPr>
            <w:tcW w:w="1042" w:type="dxa"/>
            <w:noWrap/>
            <w:hideMark/>
          </w:tcPr>
          <w:p w14:paraId="55BFE4A4" w14:textId="107AE74F" w:rsidR="00E00DA4" w:rsidRPr="00AA6092" w:rsidRDefault="00E00DA4" w:rsidP="00E00DA4">
            <w:pPr>
              <w:spacing w:before="0"/>
              <w:jc w:val="center"/>
              <w:rPr>
                <w:color w:val="000000"/>
                <w:sz w:val="18"/>
                <w:szCs w:val="18"/>
                <w:lang w:val="en-US"/>
              </w:rPr>
            </w:pPr>
            <w:r w:rsidRPr="00AA6092">
              <w:rPr>
                <w:color w:val="000000"/>
                <w:sz w:val="18"/>
                <w:szCs w:val="18"/>
              </w:rPr>
              <w:t>9.90</w:t>
            </w:r>
          </w:p>
        </w:tc>
        <w:tc>
          <w:tcPr>
            <w:tcW w:w="1118" w:type="dxa"/>
            <w:noWrap/>
            <w:hideMark/>
          </w:tcPr>
          <w:p w14:paraId="3DB35B0B" w14:textId="0535D67C" w:rsidR="00E00DA4" w:rsidRPr="00AA6092" w:rsidRDefault="00E00DA4" w:rsidP="00E00DA4">
            <w:pPr>
              <w:spacing w:before="0"/>
              <w:jc w:val="center"/>
              <w:rPr>
                <w:color w:val="000000"/>
                <w:sz w:val="18"/>
                <w:szCs w:val="18"/>
                <w:lang w:val="en-US"/>
              </w:rPr>
            </w:pPr>
            <w:r w:rsidRPr="00AA6092">
              <w:rPr>
                <w:color w:val="000000"/>
                <w:sz w:val="18"/>
                <w:szCs w:val="18"/>
              </w:rPr>
              <w:t>1.22</w:t>
            </w:r>
          </w:p>
        </w:tc>
        <w:tc>
          <w:tcPr>
            <w:tcW w:w="1003" w:type="dxa"/>
          </w:tcPr>
          <w:p w14:paraId="24B88B51" w14:textId="333B37B5" w:rsidR="00E00DA4" w:rsidRPr="00AA6092" w:rsidRDefault="00E00DA4" w:rsidP="00E00DA4">
            <w:pPr>
              <w:spacing w:before="0"/>
              <w:jc w:val="center"/>
              <w:rPr>
                <w:color w:val="000000"/>
                <w:sz w:val="18"/>
                <w:szCs w:val="18"/>
                <w:lang w:val="en-US"/>
              </w:rPr>
            </w:pPr>
            <w:r w:rsidRPr="00AA6092">
              <w:rPr>
                <w:color w:val="000000"/>
                <w:sz w:val="18"/>
                <w:szCs w:val="18"/>
              </w:rPr>
              <w:t>9.29</w:t>
            </w:r>
          </w:p>
        </w:tc>
        <w:tc>
          <w:tcPr>
            <w:tcW w:w="1051" w:type="dxa"/>
          </w:tcPr>
          <w:p w14:paraId="56C55F7E" w14:textId="7FE79066" w:rsidR="00E00DA4" w:rsidRPr="00AA6092" w:rsidRDefault="00E00DA4" w:rsidP="00E00DA4">
            <w:pPr>
              <w:spacing w:before="0"/>
              <w:jc w:val="center"/>
              <w:rPr>
                <w:color w:val="000000"/>
                <w:sz w:val="18"/>
                <w:szCs w:val="18"/>
                <w:lang w:val="en-US"/>
              </w:rPr>
            </w:pPr>
            <w:r w:rsidRPr="00AA6092">
              <w:rPr>
                <w:color w:val="000000"/>
                <w:sz w:val="18"/>
                <w:szCs w:val="18"/>
              </w:rPr>
              <w:t>1.14</w:t>
            </w:r>
          </w:p>
        </w:tc>
      </w:tr>
      <w:tr w:rsidR="00E00DA4" w:rsidRPr="00924AB8" w14:paraId="4DC8DBBB" w14:textId="77777777" w:rsidTr="00142CD3">
        <w:trPr>
          <w:trHeight w:val="252"/>
          <w:jc w:val="center"/>
        </w:trPr>
        <w:tc>
          <w:tcPr>
            <w:tcW w:w="1587" w:type="dxa"/>
            <w:vMerge/>
            <w:shd w:val="clear" w:color="auto" w:fill="EDEDED" w:themeFill="accent3" w:themeFillTint="33"/>
            <w:vAlign w:val="center"/>
            <w:hideMark/>
          </w:tcPr>
          <w:p w14:paraId="64BE7C3F" w14:textId="77777777" w:rsidR="00E00DA4" w:rsidRPr="00B60676" w:rsidRDefault="00E00DA4" w:rsidP="00E00DA4">
            <w:pPr>
              <w:spacing w:before="0"/>
              <w:rPr>
                <w:b/>
                <w:bCs/>
                <w:color w:val="000000"/>
                <w:sz w:val="18"/>
                <w:szCs w:val="18"/>
                <w:lang w:val="en-US"/>
              </w:rPr>
            </w:pPr>
          </w:p>
        </w:tc>
        <w:tc>
          <w:tcPr>
            <w:tcW w:w="900" w:type="dxa"/>
            <w:vAlign w:val="center"/>
            <w:hideMark/>
          </w:tcPr>
          <w:p w14:paraId="7AB17B23" w14:textId="77777777" w:rsidR="00E00DA4" w:rsidRPr="00363AFB" w:rsidRDefault="00E00DA4" w:rsidP="00E00DA4">
            <w:pPr>
              <w:spacing w:before="0"/>
              <w:jc w:val="center"/>
              <w:rPr>
                <w:color w:val="000000"/>
                <w:sz w:val="18"/>
                <w:szCs w:val="18"/>
                <w:lang w:val="en-US"/>
              </w:rPr>
            </w:pPr>
            <w:r>
              <w:rPr>
                <w:rFonts w:ascii="Calibri" w:hAnsi="Calibri"/>
                <w:color w:val="000000"/>
                <w:sz w:val="18"/>
                <w:szCs w:val="18"/>
              </w:rPr>
              <w:t>R4</w:t>
            </w:r>
          </w:p>
        </w:tc>
        <w:tc>
          <w:tcPr>
            <w:tcW w:w="1042" w:type="dxa"/>
            <w:noWrap/>
            <w:hideMark/>
          </w:tcPr>
          <w:p w14:paraId="05CDF065" w14:textId="1DFCCB97" w:rsidR="00E00DA4" w:rsidRPr="00AA6092" w:rsidRDefault="00E00DA4" w:rsidP="00E00DA4">
            <w:pPr>
              <w:spacing w:before="0"/>
              <w:jc w:val="center"/>
              <w:rPr>
                <w:color w:val="000000"/>
                <w:sz w:val="18"/>
                <w:szCs w:val="18"/>
                <w:lang w:val="en-US"/>
              </w:rPr>
            </w:pPr>
            <w:r w:rsidRPr="00AA6092">
              <w:rPr>
                <w:color w:val="000000"/>
                <w:sz w:val="18"/>
                <w:szCs w:val="18"/>
              </w:rPr>
              <w:t>6.54</w:t>
            </w:r>
          </w:p>
        </w:tc>
        <w:tc>
          <w:tcPr>
            <w:tcW w:w="1118" w:type="dxa"/>
            <w:noWrap/>
            <w:hideMark/>
          </w:tcPr>
          <w:p w14:paraId="488BFDC6" w14:textId="1A79B3F7" w:rsidR="00E00DA4" w:rsidRPr="00AA6092" w:rsidRDefault="00E00DA4" w:rsidP="00E00DA4">
            <w:pPr>
              <w:spacing w:before="0"/>
              <w:jc w:val="center"/>
              <w:rPr>
                <w:color w:val="000000"/>
                <w:sz w:val="18"/>
                <w:szCs w:val="18"/>
                <w:lang w:val="en-US"/>
              </w:rPr>
            </w:pPr>
            <w:r w:rsidRPr="00AA6092">
              <w:rPr>
                <w:color w:val="000000"/>
                <w:sz w:val="18"/>
                <w:szCs w:val="18"/>
              </w:rPr>
              <w:t>1.10</w:t>
            </w:r>
          </w:p>
        </w:tc>
        <w:tc>
          <w:tcPr>
            <w:tcW w:w="1003" w:type="dxa"/>
          </w:tcPr>
          <w:p w14:paraId="3D937FC7" w14:textId="5F84D63D" w:rsidR="00E00DA4" w:rsidRPr="00AA6092" w:rsidRDefault="00E00DA4" w:rsidP="00E00DA4">
            <w:pPr>
              <w:spacing w:before="0"/>
              <w:jc w:val="center"/>
              <w:rPr>
                <w:color w:val="000000"/>
                <w:sz w:val="18"/>
                <w:szCs w:val="18"/>
                <w:lang w:val="en-US"/>
              </w:rPr>
            </w:pPr>
            <w:r w:rsidRPr="00AA6092">
              <w:rPr>
                <w:color w:val="000000"/>
                <w:sz w:val="18"/>
                <w:szCs w:val="18"/>
              </w:rPr>
              <w:t>9.56</w:t>
            </w:r>
          </w:p>
        </w:tc>
        <w:tc>
          <w:tcPr>
            <w:tcW w:w="1051" w:type="dxa"/>
          </w:tcPr>
          <w:p w14:paraId="5E99CFE1" w14:textId="7B6CD29C" w:rsidR="00E00DA4" w:rsidRPr="00AA6092" w:rsidRDefault="00E00DA4" w:rsidP="00E00DA4">
            <w:pPr>
              <w:spacing w:before="0"/>
              <w:jc w:val="center"/>
              <w:rPr>
                <w:color w:val="000000"/>
                <w:sz w:val="18"/>
                <w:szCs w:val="18"/>
                <w:lang w:val="en-US"/>
              </w:rPr>
            </w:pPr>
            <w:r w:rsidRPr="00AA6092">
              <w:rPr>
                <w:color w:val="000000"/>
                <w:sz w:val="18"/>
                <w:szCs w:val="18"/>
              </w:rPr>
              <w:t>1.61</w:t>
            </w:r>
          </w:p>
        </w:tc>
      </w:tr>
      <w:tr w:rsidR="00E00DA4" w:rsidRPr="00924AB8" w14:paraId="47FDB2C9" w14:textId="77777777" w:rsidTr="00142CD3">
        <w:trPr>
          <w:trHeight w:val="252"/>
          <w:jc w:val="center"/>
        </w:trPr>
        <w:tc>
          <w:tcPr>
            <w:tcW w:w="1587" w:type="dxa"/>
            <w:vMerge w:val="restart"/>
            <w:shd w:val="clear" w:color="auto" w:fill="EDEDED" w:themeFill="accent3" w:themeFillTint="33"/>
            <w:noWrap/>
            <w:vAlign w:val="center"/>
            <w:hideMark/>
          </w:tcPr>
          <w:p w14:paraId="2DA26B7A" w14:textId="434DA74C" w:rsidR="00E00DA4" w:rsidRPr="00B60676" w:rsidRDefault="00E00DA4" w:rsidP="00E00DA4">
            <w:pPr>
              <w:spacing w:before="0"/>
              <w:jc w:val="center"/>
              <w:rPr>
                <w:b/>
                <w:bCs/>
                <w:color w:val="000000"/>
                <w:sz w:val="18"/>
                <w:szCs w:val="18"/>
                <w:lang w:val="en-US"/>
              </w:rPr>
            </w:pPr>
            <w:r w:rsidRPr="00142CD3">
              <w:rPr>
                <w:b/>
                <w:bCs/>
                <w:color w:val="000000"/>
                <w:sz w:val="18"/>
                <w:szCs w:val="18"/>
              </w:rPr>
              <w:t>BasketballDrive</w:t>
            </w:r>
          </w:p>
        </w:tc>
        <w:tc>
          <w:tcPr>
            <w:tcW w:w="900" w:type="dxa"/>
            <w:vAlign w:val="center"/>
            <w:hideMark/>
          </w:tcPr>
          <w:p w14:paraId="4B01F94B" w14:textId="77777777" w:rsidR="00E00DA4" w:rsidRPr="00363AFB" w:rsidRDefault="00E00DA4" w:rsidP="00E00DA4">
            <w:pPr>
              <w:spacing w:before="0"/>
              <w:jc w:val="center"/>
              <w:rPr>
                <w:color w:val="000000"/>
                <w:sz w:val="18"/>
                <w:szCs w:val="18"/>
                <w:lang w:val="en-US"/>
              </w:rPr>
            </w:pPr>
            <w:r>
              <w:rPr>
                <w:rFonts w:ascii="Calibri" w:hAnsi="Calibri"/>
                <w:color w:val="000000"/>
                <w:sz w:val="18"/>
                <w:szCs w:val="18"/>
              </w:rPr>
              <w:t>R1</w:t>
            </w:r>
          </w:p>
        </w:tc>
        <w:tc>
          <w:tcPr>
            <w:tcW w:w="1042" w:type="dxa"/>
            <w:noWrap/>
            <w:hideMark/>
          </w:tcPr>
          <w:p w14:paraId="25C58126" w14:textId="5A7ED5FE" w:rsidR="00E00DA4" w:rsidRPr="00AA6092" w:rsidRDefault="00E00DA4" w:rsidP="00E00DA4">
            <w:pPr>
              <w:spacing w:before="0"/>
              <w:jc w:val="center"/>
              <w:rPr>
                <w:color w:val="000000"/>
                <w:sz w:val="18"/>
                <w:szCs w:val="18"/>
                <w:lang w:val="en-US"/>
              </w:rPr>
            </w:pPr>
            <w:r w:rsidRPr="00AA6092">
              <w:rPr>
                <w:color w:val="000000"/>
                <w:sz w:val="18"/>
                <w:szCs w:val="18"/>
              </w:rPr>
              <w:t>75.17</w:t>
            </w:r>
          </w:p>
        </w:tc>
        <w:tc>
          <w:tcPr>
            <w:tcW w:w="1118" w:type="dxa"/>
            <w:noWrap/>
            <w:hideMark/>
          </w:tcPr>
          <w:p w14:paraId="24F84C8C" w14:textId="10D9DCB3" w:rsidR="00E00DA4" w:rsidRPr="00AA6092" w:rsidRDefault="00E00DA4" w:rsidP="00E00DA4">
            <w:pPr>
              <w:spacing w:before="0"/>
              <w:jc w:val="center"/>
              <w:rPr>
                <w:color w:val="000000"/>
                <w:sz w:val="18"/>
                <w:szCs w:val="18"/>
                <w:lang w:val="en-US"/>
              </w:rPr>
            </w:pPr>
            <w:r w:rsidRPr="00AA6092">
              <w:rPr>
                <w:color w:val="000000"/>
                <w:sz w:val="18"/>
                <w:szCs w:val="18"/>
              </w:rPr>
              <w:t>9.80</w:t>
            </w:r>
          </w:p>
        </w:tc>
        <w:tc>
          <w:tcPr>
            <w:tcW w:w="1003" w:type="dxa"/>
          </w:tcPr>
          <w:p w14:paraId="649D641C" w14:textId="714771D4" w:rsidR="00E00DA4" w:rsidRPr="00AA6092" w:rsidRDefault="00E00DA4" w:rsidP="00E00DA4">
            <w:pPr>
              <w:spacing w:before="0"/>
              <w:jc w:val="center"/>
              <w:rPr>
                <w:color w:val="000000"/>
                <w:sz w:val="18"/>
                <w:szCs w:val="18"/>
                <w:lang w:val="en-US"/>
              </w:rPr>
            </w:pPr>
            <w:r w:rsidRPr="00AA6092">
              <w:rPr>
                <w:color w:val="000000"/>
                <w:sz w:val="18"/>
                <w:szCs w:val="18"/>
              </w:rPr>
              <w:t>2961.07</w:t>
            </w:r>
          </w:p>
        </w:tc>
        <w:tc>
          <w:tcPr>
            <w:tcW w:w="1051" w:type="dxa"/>
          </w:tcPr>
          <w:p w14:paraId="05166A6E" w14:textId="4CA71388" w:rsidR="00E00DA4" w:rsidRPr="00AA6092" w:rsidRDefault="00E00DA4" w:rsidP="00E00DA4">
            <w:pPr>
              <w:spacing w:before="0"/>
              <w:jc w:val="center"/>
              <w:rPr>
                <w:color w:val="000000"/>
                <w:sz w:val="18"/>
                <w:szCs w:val="18"/>
                <w:lang w:val="en-US"/>
              </w:rPr>
            </w:pPr>
            <w:r w:rsidRPr="00AA6092">
              <w:rPr>
                <w:color w:val="000000"/>
                <w:sz w:val="18"/>
                <w:szCs w:val="18"/>
              </w:rPr>
              <w:t>385.86</w:t>
            </w:r>
          </w:p>
        </w:tc>
      </w:tr>
      <w:tr w:rsidR="00E00DA4" w:rsidRPr="00924AB8" w14:paraId="013414B2" w14:textId="77777777" w:rsidTr="00142CD3">
        <w:trPr>
          <w:trHeight w:val="252"/>
          <w:jc w:val="center"/>
        </w:trPr>
        <w:tc>
          <w:tcPr>
            <w:tcW w:w="1587" w:type="dxa"/>
            <w:vMerge/>
            <w:shd w:val="clear" w:color="auto" w:fill="EDEDED" w:themeFill="accent3" w:themeFillTint="33"/>
            <w:vAlign w:val="center"/>
            <w:hideMark/>
          </w:tcPr>
          <w:p w14:paraId="6AC0A507" w14:textId="77777777" w:rsidR="00E00DA4" w:rsidRPr="00B60676" w:rsidRDefault="00E00DA4" w:rsidP="00E00DA4">
            <w:pPr>
              <w:spacing w:before="0"/>
              <w:rPr>
                <w:b/>
                <w:bCs/>
                <w:color w:val="000000"/>
                <w:sz w:val="18"/>
                <w:szCs w:val="18"/>
                <w:lang w:val="en-US"/>
              </w:rPr>
            </w:pPr>
          </w:p>
        </w:tc>
        <w:tc>
          <w:tcPr>
            <w:tcW w:w="900" w:type="dxa"/>
            <w:vAlign w:val="center"/>
            <w:hideMark/>
          </w:tcPr>
          <w:p w14:paraId="7B87FFD7" w14:textId="77777777" w:rsidR="00E00DA4" w:rsidRPr="00363AFB" w:rsidRDefault="00E00DA4" w:rsidP="00E00DA4">
            <w:pPr>
              <w:spacing w:before="0"/>
              <w:jc w:val="center"/>
              <w:rPr>
                <w:color w:val="000000"/>
                <w:sz w:val="18"/>
                <w:szCs w:val="18"/>
                <w:lang w:val="en-US"/>
              </w:rPr>
            </w:pPr>
            <w:r>
              <w:rPr>
                <w:rFonts w:ascii="Calibri" w:hAnsi="Calibri"/>
                <w:color w:val="000000"/>
                <w:sz w:val="18"/>
                <w:szCs w:val="18"/>
              </w:rPr>
              <w:t>R2</w:t>
            </w:r>
          </w:p>
        </w:tc>
        <w:tc>
          <w:tcPr>
            <w:tcW w:w="1042" w:type="dxa"/>
            <w:noWrap/>
            <w:hideMark/>
          </w:tcPr>
          <w:p w14:paraId="2B6ED670" w14:textId="2B9A75BD" w:rsidR="00E00DA4" w:rsidRPr="00AA6092" w:rsidRDefault="00E00DA4" w:rsidP="00E00DA4">
            <w:pPr>
              <w:spacing w:before="0"/>
              <w:jc w:val="center"/>
              <w:rPr>
                <w:color w:val="000000"/>
                <w:sz w:val="18"/>
                <w:szCs w:val="18"/>
                <w:lang w:val="en-US"/>
              </w:rPr>
            </w:pPr>
            <w:r w:rsidRPr="00AA6092">
              <w:rPr>
                <w:color w:val="000000"/>
                <w:sz w:val="18"/>
                <w:szCs w:val="18"/>
              </w:rPr>
              <w:t>14.14</w:t>
            </w:r>
          </w:p>
        </w:tc>
        <w:tc>
          <w:tcPr>
            <w:tcW w:w="1118" w:type="dxa"/>
            <w:noWrap/>
            <w:hideMark/>
          </w:tcPr>
          <w:p w14:paraId="56255FED" w14:textId="0E497FFC" w:rsidR="00E00DA4" w:rsidRPr="00AA6092" w:rsidRDefault="00E00DA4" w:rsidP="00E00DA4">
            <w:pPr>
              <w:spacing w:before="0"/>
              <w:jc w:val="center"/>
              <w:rPr>
                <w:color w:val="000000"/>
                <w:sz w:val="18"/>
                <w:szCs w:val="18"/>
                <w:lang w:val="en-US"/>
              </w:rPr>
            </w:pPr>
            <w:r w:rsidRPr="00AA6092">
              <w:rPr>
                <w:color w:val="000000"/>
                <w:sz w:val="18"/>
                <w:szCs w:val="18"/>
              </w:rPr>
              <w:t>2.87</w:t>
            </w:r>
          </w:p>
        </w:tc>
        <w:tc>
          <w:tcPr>
            <w:tcW w:w="1003" w:type="dxa"/>
          </w:tcPr>
          <w:p w14:paraId="72DDEDBF" w14:textId="1A97C8A6" w:rsidR="00E00DA4" w:rsidRPr="00AA6092" w:rsidRDefault="00E00DA4" w:rsidP="00E00DA4">
            <w:pPr>
              <w:spacing w:before="0"/>
              <w:jc w:val="center"/>
              <w:rPr>
                <w:color w:val="000000"/>
                <w:sz w:val="18"/>
                <w:szCs w:val="18"/>
                <w:lang w:val="en-US"/>
              </w:rPr>
            </w:pPr>
            <w:r w:rsidRPr="00AA6092">
              <w:rPr>
                <w:color w:val="000000"/>
                <w:sz w:val="18"/>
                <w:szCs w:val="18"/>
              </w:rPr>
              <w:t>5.70</w:t>
            </w:r>
          </w:p>
        </w:tc>
        <w:tc>
          <w:tcPr>
            <w:tcW w:w="1051" w:type="dxa"/>
          </w:tcPr>
          <w:p w14:paraId="46F6B2BF" w14:textId="1D589772" w:rsidR="00E00DA4" w:rsidRPr="00AA6092" w:rsidRDefault="00E00DA4" w:rsidP="00E00DA4">
            <w:pPr>
              <w:spacing w:before="0"/>
              <w:jc w:val="center"/>
              <w:rPr>
                <w:color w:val="000000"/>
                <w:sz w:val="18"/>
                <w:szCs w:val="18"/>
                <w:lang w:val="en-US"/>
              </w:rPr>
            </w:pPr>
            <w:r w:rsidRPr="00AA6092">
              <w:rPr>
                <w:color w:val="000000"/>
                <w:sz w:val="18"/>
                <w:szCs w:val="18"/>
              </w:rPr>
              <w:t>1.16</w:t>
            </w:r>
          </w:p>
        </w:tc>
      </w:tr>
      <w:tr w:rsidR="00E00DA4" w:rsidRPr="00924AB8" w14:paraId="0555A38B" w14:textId="77777777" w:rsidTr="00142CD3">
        <w:trPr>
          <w:trHeight w:val="252"/>
          <w:jc w:val="center"/>
        </w:trPr>
        <w:tc>
          <w:tcPr>
            <w:tcW w:w="1587" w:type="dxa"/>
            <w:vMerge/>
            <w:shd w:val="clear" w:color="auto" w:fill="EDEDED" w:themeFill="accent3" w:themeFillTint="33"/>
            <w:vAlign w:val="center"/>
            <w:hideMark/>
          </w:tcPr>
          <w:p w14:paraId="460A92D5" w14:textId="77777777" w:rsidR="00E00DA4" w:rsidRPr="00B60676" w:rsidRDefault="00E00DA4" w:rsidP="00E00DA4">
            <w:pPr>
              <w:spacing w:before="0"/>
              <w:rPr>
                <w:b/>
                <w:bCs/>
                <w:color w:val="000000"/>
                <w:sz w:val="18"/>
                <w:szCs w:val="18"/>
                <w:lang w:val="en-US"/>
              </w:rPr>
            </w:pPr>
          </w:p>
        </w:tc>
        <w:tc>
          <w:tcPr>
            <w:tcW w:w="900" w:type="dxa"/>
            <w:vAlign w:val="center"/>
            <w:hideMark/>
          </w:tcPr>
          <w:p w14:paraId="1EAFC8A1" w14:textId="77777777" w:rsidR="00E00DA4" w:rsidRPr="00363AFB" w:rsidRDefault="00E00DA4" w:rsidP="00E00DA4">
            <w:pPr>
              <w:spacing w:before="0"/>
              <w:jc w:val="center"/>
              <w:rPr>
                <w:color w:val="000000"/>
                <w:sz w:val="18"/>
                <w:szCs w:val="18"/>
                <w:lang w:val="en-US"/>
              </w:rPr>
            </w:pPr>
            <w:r>
              <w:rPr>
                <w:rFonts w:ascii="Calibri" w:hAnsi="Calibri"/>
                <w:color w:val="000000"/>
                <w:sz w:val="18"/>
                <w:szCs w:val="18"/>
              </w:rPr>
              <w:t>R3</w:t>
            </w:r>
          </w:p>
        </w:tc>
        <w:tc>
          <w:tcPr>
            <w:tcW w:w="1042" w:type="dxa"/>
            <w:noWrap/>
            <w:hideMark/>
          </w:tcPr>
          <w:p w14:paraId="58B07FDC" w14:textId="20DD0BDF" w:rsidR="00E00DA4" w:rsidRPr="00AA6092" w:rsidRDefault="00E00DA4" w:rsidP="00E00DA4">
            <w:pPr>
              <w:spacing w:before="0"/>
              <w:jc w:val="center"/>
              <w:rPr>
                <w:color w:val="000000"/>
                <w:sz w:val="18"/>
                <w:szCs w:val="18"/>
                <w:lang w:val="en-US"/>
              </w:rPr>
            </w:pPr>
            <w:r w:rsidRPr="00AA6092">
              <w:rPr>
                <w:color w:val="000000"/>
                <w:sz w:val="18"/>
                <w:szCs w:val="18"/>
              </w:rPr>
              <w:t>7.51</w:t>
            </w:r>
          </w:p>
        </w:tc>
        <w:tc>
          <w:tcPr>
            <w:tcW w:w="1118" w:type="dxa"/>
            <w:noWrap/>
            <w:hideMark/>
          </w:tcPr>
          <w:p w14:paraId="0625FDAE" w14:textId="36E35A13" w:rsidR="00E00DA4" w:rsidRPr="00AA6092" w:rsidRDefault="00E00DA4" w:rsidP="00E00DA4">
            <w:pPr>
              <w:spacing w:before="0"/>
              <w:jc w:val="center"/>
              <w:rPr>
                <w:color w:val="000000"/>
                <w:sz w:val="18"/>
                <w:szCs w:val="18"/>
                <w:lang w:val="en-US"/>
              </w:rPr>
            </w:pPr>
            <w:r w:rsidRPr="00AA6092">
              <w:rPr>
                <w:color w:val="000000"/>
                <w:sz w:val="18"/>
                <w:szCs w:val="18"/>
              </w:rPr>
              <w:t>1.34</w:t>
            </w:r>
          </w:p>
        </w:tc>
        <w:tc>
          <w:tcPr>
            <w:tcW w:w="1003" w:type="dxa"/>
          </w:tcPr>
          <w:p w14:paraId="7A81BF1E" w14:textId="3351DB03" w:rsidR="00E00DA4" w:rsidRPr="00AA6092" w:rsidRDefault="00E00DA4" w:rsidP="00E00DA4">
            <w:pPr>
              <w:spacing w:before="0"/>
              <w:jc w:val="center"/>
              <w:rPr>
                <w:color w:val="000000"/>
                <w:sz w:val="18"/>
                <w:szCs w:val="18"/>
                <w:lang w:val="en-US"/>
              </w:rPr>
            </w:pPr>
            <w:r w:rsidRPr="00AA6092">
              <w:rPr>
                <w:color w:val="000000"/>
                <w:sz w:val="18"/>
                <w:szCs w:val="18"/>
              </w:rPr>
              <w:t>6.57</w:t>
            </w:r>
          </w:p>
        </w:tc>
        <w:tc>
          <w:tcPr>
            <w:tcW w:w="1051" w:type="dxa"/>
          </w:tcPr>
          <w:p w14:paraId="5E8DE9F7" w14:textId="7CA30905" w:rsidR="00E00DA4" w:rsidRPr="00AA6092" w:rsidRDefault="00E00DA4" w:rsidP="00E00DA4">
            <w:pPr>
              <w:spacing w:before="0"/>
              <w:jc w:val="center"/>
              <w:rPr>
                <w:color w:val="000000"/>
                <w:sz w:val="18"/>
                <w:szCs w:val="18"/>
                <w:lang w:val="en-US"/>
              </w:rPr>
            </w:pPr>
            <w:r w:rsidRPr="00AA6092">
              <w:rPr>
                <w:color w:val="000000"/>
                <w:sz w:val="18"/>
                <w:szCs w:val="18"/>
              </w:rPr>
              <w:t>1.18</w:t>
            </w:r>
          </w:p>
        </w:tc>
      </w:tr>
      <w:tr w:rsidR="00E00DA4" w:rsidRPr="00924AB8" w14:paraId="5B30278C" w14:textId="77777777" w:rsidTr="00142CD3">
        <w:trPr>
          <w:trHeight w:val="252"/>
          <w:jc w:val="center"/>
        </w:trPr>
        <w:tc>
          <w:tcPr>
            <w:tcW w:w="1587" w:type="dxa"/>
            <w:vMerge/>
            <w:shd w:val="clear" w:color="auto" w:fill="EDEDED" w:themeFill="accent3" w:themeFillTint="33"/>
            <w:vAlign w:val="center"/>
            <w:hideMark/>
          </w:tcPr>
          <w:p w14:paraId="416FB3CF" w14:textId="77777777" w:rsidR="00E00DA4" w:rsidRPr="00B60676" w:rsidRDefault="00E00DA4" w:rsidP="00E00DA4">
            <w:pPr>
              <w:spacing w:before="0"/>
              <w:rPr>
                <w:b/>
                <w:bCs/>
                <w:color w:val="000000"/>
                <w:sz w:val="18"/>
                <w:szCs w:val="18"/>
                <w:lang w:val="en-US"/>
              </w:rPr>
            </w:pPr>
          </w:p>
        </w:tc>
        <w:tc>
          <w:tcPr>
            <w:tcW w:w="900" w:type="dxa"/>
            <w:vAlign w:val="center"/>
            <w:hideMark/>
          </w:tcPr>
          <w:p w14:paraId="7551DB65" w14:textId="77777777" w:rsidR="00E00DA4" w:rsidRPr="00363AFB" w:rsidRDefault="00E00DA4" w:rsidP="00E00DA4">
            <w:pPr>
              <w:spacing w:before="0"/>
              <w:jc w:val="center"/>
              <w:rPr>
                <w:color w:val="000000"/>
                <w:sz w:val="18"/>
                <w:szCs w:val="18"/>
                <w:lang w:val="en-US"/>
              </w:rPr>
            </w:pPr>
            <w:r>
              <w:rPr>
                <w:rFonts w:ascii="Calibri" w:hAnsi="Calibri"/>
                <w:color w:val="000000"/>
                <w:sz w:val="18"/>
                <w:szCs w:val="18"/>
              </w:rPr>
              <w:t>R4</w:t>
            </w:r>
          </w:p>
        </w:tc>
        <w:tc>
          <w:tcPr>
            <w:tcW w:w="1042" w:type="dxa"/>
            <w:noWrap/>
            <w:hideMark/>
          </w:tcPr>
          <w:p w14:paraId="605AB1AB" w14:textId="0790CF9F" w:rsidR="00E00DA4" w:rsidRPr="00AA6092" w:rsidRDefault="00E00DA4" w:rsidP="00E00DA4">
            <w:pPr>
              <w:spacing w:before="0"/>
              <w:jc w:val="center"/>
              <w:rPr>
                <w:color w:val="000000"/>
                <w:sz w:val="18"/>
                <w:szCs w:val="18"/>
                <w:lang w:val="en-US"/>
              </w:rPr>
            </w:pPr>
            <w:r w:rsidRPr="00AA6092">
              <w:rPr>
                <w:color w:val="000000"/>
                <w:sz w:val="18"/>
                <w:szCs w:val="18"/>
              </w:rPr>
              <w:t>6.86</w:t>
            </w:r>
          </w:p>
        </w:tc>
        <w:tc>
          <w:tcPr>
            <w:tcW w:w="1118" w:type="dxa"/>
            <w:noWrap/>
            <w:hideMark/>
          </w:tcPr>
          <w:p w14:paraId="125ED041" w14:textId="5B902674" w:rsidR="00E00DA4" w:rsidRPr="00AA6092" w:rsidRDefault="00E00DA4" w:rsidP="00E00DA4">
            <w:pPr>
              <w:spacing w:before="0"/>
              <w:jc w:val="center"/>
              <w:rPr>
                <w:color w:val="000000"/>
                <w:sz w:val="18"/>
                <w:szCs w:val="18"/>
                <w:lang w:val="en-US"/>
              </w:rPr>
            </w:pPr>
            <w:r w:rsidRPr="00AA6092">
              <w:rPr>
                <w:color w:val="000000"/>
                <w:sz w:val="18"/>
                <w:szCs w:val="18"/>
              </w:rPr>
              <w:t>1.16</w:t>
            </w:r>
          </w:p>
        </w:tc>
        <w:tc>
          <w:tcPr>
            <w:tcW w:w="1003" w:type="dxa"/>
          </w:tcPr>
          <w:p w14:paraId="5A680D00" w14:textId="03B793E0" w:rsidR="00E00DA4" w:rsidRPr="00AA6092" w:rsidRDefault="00E00DA4" w:rsidP="00E00DA4">
            <w:pPr>
              <w:spacing w:before="0"/>
              <w:jc w:val="center"/>
              <w:rPr>
                <w:color w:val="000000"/>
                <w:sz w:val="18"/>
                <w:szCs w:val="18"/>
                <w:lang w:val="en-US"/>
              </w:rPr>
            </w:pPr>
            <w:r w:rsidRPr="00AA6092">
              <w:rPr>
                <w:color w:val="000000"/>
                <w:sz w:val="18"/>
                <w:szCs w:val="18"/>
              </w:rPr>
              <w:t>8.30</w:t>
            </w:r>
          </w:p>
        </w:tc>
        <w:tc>
          <w:tcPr>
            <w:tcW w:w="1051" w:type="dxa"/>
          </w:tcPr>
          <w:p w14:paraId="64C7AC76" w14:textId="6BD9EFA0" w:rsidR="00E00DA4" w:rsidRPr="00AA6092" w:rsidRDefault="00E00DA4" w:rsidP="00E00DA4">
            <w:pPr>
              <w:spacing w:before="0"/>
              <w:jc w:val="center"/>
              <w:rPr>
                <w:color w:val="000000"/>
                <w:sz w:val="18"/>
                <w:szCs w:val="18"/>
                <w:lang w:val="en-US"/>
              </w:rPr>
            </w:pPr>
            <w:r w:rsidRPr="00AA6092">
              <w:rPr>
                <w:color w:val="000000"/>
                <w:sz w:val="18"/>
                <w:szCs w:val="18"/>
              </w:rPr>
              <w:t>1.41</w:t>
            </w:r>
          </w:p>
        </w:tc>
      </w:tr>
      <w:tr w:rsidR="00E00DA4" w:rsidRPr="00924AB8" w14:paraId="554D847F" w14:textId="77777777" w:rsidTr="00142CD3">
        <w:trPr>
          <w:trHeight w:val="252"/>
          <w:jc w:val="center"/>
        </w:trPr>
        <w:tc>
          <w:tcPr>
            <w:tcW w:w="1587" w:type="dxa"/>
            <w:vMerge w:val="restart"/>
            <w:shd w:val="clear" w:color="auto" w:fill="EDEDED" w:themeFill="accent3" w:themeFillTint="33"/>
            <w:noWrap/>
            <w:vAlign w:val="center"/>
            <w:hideMark/>
          </w:tcPr>
          <w:p w14:paraId="616A094A" w14:textId="3ED7BF77" w:rsidR="00E00DA4" w:rsidRPr="00B60676" w:rsidRDefault="00E00DA4" w:rsidP="00E00DA4">
            <w:pPr>
              <w:spacing w:before="0"/>
              <w:jc w:val="center"/>
              <w:rPr>
                <w:b/>
                <w:bCs/>
                <w:color w:val="000000"/>
                <w:sz w:val="18"/>
                <w:szCs w:val="18"/>
                <w:lang w:val="en-US"/>
              </w:rPr>
            </w:pPr>
            <w:r w:rsidRPr="00142CD3">
              <w:rPr>
                <w:b/>
                <w:bCs/>
                <w:color w:val="000000"/>
                <w:sz w:val="18"/>
                <w:szCs w:val="18"/>
              </w:rPr>
              <w:t>Cactus</w:t>
            </w:r>
          </w:p>
        </w:tc>
        <w:tc>
          <w:tcPr>
            <w:tcW w:w="900" w:type="dxa"/>
            <w:vAlign w:val="center"/>
            <w:hideMark/>
          </w:tcPr>
          <w:p w14:paraId="3BF33725" w14:textId="77777777" w:rsidR="00E00DA4" w:rsidRPr="00363AFB" w:rsidRDefault="00E00DA4" w:rsidP="00E00DA4">
            <w:pPr>
              <w:spacing w:before="0"/>
              <w:jc w:val="center"/>
              <w:rPr>
                <w:color w:val="000000"/>
                <w:sz w:val="18"/>
                <w:szCs w:val="18"/>
                <w:lang w:val="en-US"/>
              </w:rPr>
            </w:pPr>
            <w:r>
              <w:rPr>
                <w:rFonts w:ascii="Calibri" w:hAnsi="Calibri"/>
                <w:color w:val="000000"/>
                <w:sz w:val="18"/>
                <w:szCs w:val="18"/>
              </w:rPr>
              <w:t>R1</w:t>
            </w:r>
          </w:p>
        </w:tc>
        <w:tc>
          <w:tcPr>
            <w:tcW w:w="1042" w:type="dxa"/>
            <w:noWrap/>
            <w:hideMark/>
          </w:tcPr>
          <w:p w14:paraId="7C97696B" w14:textId="2BB7212E" w:rsidR="00E00DA4" w:rsidRPr="00AA6092" w:rsidRDefault="00E00DA4" w:rsidP="00E00DA4">
            <w:pPr>
              <w:spacing w:before="0"/>
              <w:jc w:val="center"/>
              <w:rPr>
                <w:color w:val="000000"/>
                <w:sz w:val="18"/>
                <w:szCs w:val="18"/>
                <w:lang w:val="en-US"/>
              </w:rPr>
            </w:pPr>
            <w:r w:rsidRPr="00AA6092">
              <w:rPr>
                <w:color w:val="000000"/>
                <w:sz w:val="18"/>
                <w:szCs w:val="18"/>
              </w:rPr>
              <w:t>42.51</w:t>
            </w:r>
          </w:p>
        </w:tc>
        <w:tc>
          <w:tcPr>
            <w:tcW w:w="1118" w:type="dxa"/>
            <w:noWrap/>
            <w:hideMark/>
          </w:tcPr>
          <w:p w14:paraId="57B42C0D" w14:textId="1EA9D726" w:rsidR="00E00DA4" w:rsidRPr="00AA6092" w:rsidRDefault="00E00DA4" w:rsidP="00E00DA4">
            <w:pPr>
              <w:spacing w:before="0"/>
              <w:jc w:val="center"/>
              <w:rPr>
                <w:color w:val="000000"/>
                <w:sz w:val="18"/>
                <w:szCs w:val="18"/>
                <w:lang w:val="en-US"/>
              </w:rPr>
            </w:pPr>
            <w:r w:rsidRPr="00AA6092">
              <w:rPr>
                <w:color w:val="000000"/>
                <w:sz w:val="18"/>
                <w:szCs w:val="18"/>
              </w:rPr>
              <w:t>7.52</w:t>
            </w:r>
          </w:p>
        </w:tc>
        <w:tc>
          <w:tcPr>
            <w:tcW w:w="1003" w:type="dxa"/>
          </w:tcPr>
          <w:p w14:paraId="360AC411" w14:textId="77BDC760" w:rsidR="00E00DA4" w:rsidRPr="00AA6092" w:rsidRDefault="00E00DA4" w:rsidP="00E00DA4">
            <w:pPr>
              <w:spacing w:before="0"/>
              <w:jc w:val="center"/>
              <w:rPr>
                <w:color w:val="000000"/>
                <w:sz w:val="18"/>
                <w:szCs w:val="18"/>
                <w:lang w:val="en-US"/>
              </w:rPr>
            </w:pPr>
            <w:r w:rsidRPr="00AA6092">
              <w:rPr>
                <w:color w:val="000000"/>
                <w:sz w:val="18"/>
                <w:szCs w:val="18"/>
              </w:rPr>
              <w:t>2620.89</w:t>
            </w:r>
          </w:p>
        </w:tc>
        <w:tc>
          <w:tcPr>
            <w:tcW w:w="1051" w:type="dxa"/>
          </w:tcPr>
          <w:p w14:paraId="561095BE" w14:textId="56AD1E6F" w:rsidR="00E00DA4" w:rsidRPr="00AA6092" w:rsidRDefault="00E00DA4" w:rsidP="00E00DA4">
            <w:pPr>
              <w:spacing w:before="0"/>
              <w:jc w:val="center"/>
              <w:rPr>
                <w:color w:val="000000"/>
                <w:sz w:val="18"/>
                <w:szCs w:val="18"/>
                <w:lang w:val="en-US"/>
              </w:rPr>
            </w:pPr>
            <w:r w:rsidRPr="00AA6092">
              <w:rPr>
                <w:color w:val="000000"/>
                <w:sz w:val="18"/>
                <w:szCs w:val="18"/>
              </w:rPr>
              <w:t>463.50</w:t>
            </w:r>
          </w:p>
        </w:tc>
      </w:tr>
      <w:tr w:rsidR="00E00DA4" w:rsidRPr="00924AB8" w14:paraId="2B23D677" w14:textId="77777777" w:rsidTr="00142CD3">
        <w:trPr>
          <w:trHeight w:val="252"/>
          <w:jc w:val="center"/>
        </w:trPr>
        <w:tc>
          <w:tcPr>
            <w:tcW w:w="1587" w:type="dxa"/>
            <w:vMerge/>
            <w:shd w:val="clear" w:color="auto" w:fill="EDEDED" w:themeFill="accent3" w:themeFillTint="33"/>
            <w:vAlign w:val="center"/>
            <w:hideMark/>
          </w:tcPr>
          <w:p w14:paraId="19E0DA40" w14:textId="77777777" w:rsidR="00E00DA4" w:rsidRPr="00363AFB" w:rsidRDefault="00E00DA4" w:rsidP="00E00DA4">
            <w:pPr>
              <w:spacing w:before="0"/>
              <w:rPr>
                <w:b/>
                <w:bCs/>
                <w:color w:val="000000"/>
                <w:sz w:val="18"/>
                <w:szCs w:val="18"/>
                <w:lang w:val="en-US"/>
              </w:rPr>
            </w:pPr>
          </w:p>
        </w:tc>
        <w:tc>
          <w:tcPr>
            <w:tcW w:w="900" w:type="dxa"/>
            <w:vAlign w:val="center"/>
            <w:hideMark/>
          </w:tcPr>
          <w:p w14:paraId="6221821E" w14:textId="77777777" w:rsidR="00E00DA4" w:rsidRPr="00363AFB" w:rsidRDefault="00E00DA4" w:rsidP="00E00DA4">
            <w:pPr>
              <w:spacing w:before="0"/>
              <w:jc w:val="center"/>
              <w:rPr>
                <w:color w:val="000000"/>
                <w:sz w:val="18"/>
                <w:szCs w:val="18"/>
                <w:lang w:val="en-US"/>
              </w:rPr>
            </w:pPr>
            <w:r>
              <w:rPr>
                <w:rFonts w:ascii="Calibri" w:hAnsi="Calibri"/>
                <w:color w:val="000000"/>
                <w:sz w:val="18"/>
                <w:szCs w:val="18"/>
              </w:rPr>
              <w:t>R2</w:t>
            </w:r>
          </w:p>
        </w:tc>
        <w:tc>
          <w:tcPr>
            <w:tcW w:w="1042" w:type="dxa"/>
            <w:noWrap/>
            <w:hideMark/>
          </w:tcPr>
          <w:p w14:paraId="3A89B3EE" w14:textId="04E71F0E" w:rsidR="00E00DA4" w:rsidRPr="00AA6092" w:rsidRDefault="00E00DA4" w:rsidP="00E00DA4">
            <w:pPr>
              <w:spacing w:before="0"/>
              <w:jc w:val="center"/>
              <w:rPr>
                <w:color w:val="000000"/>
                <w:sz w:val="18"/>
                <w:szCs w:val="18"/>
                <w:lang w:val="en-US"/>
              </w:rPr>
            </w:pPr>
            <w:r w:rsidRPr="00AA6092">
              <w:rPr>
                <w:color w:val="000000"/>
                <w:sz w:val="18"/>
                <w:szCs w:val="18"/>
              </w:rPr>
              <w:t>10.31</w:t>
            </w:r>
          </w:p>
        </w:tc>
        <w:tc>
          <w:tcPr>
            <w:tcW w:w="1118" w:type="dxa"/>
            <w:noWrap/>
            <w:hideMark/>
          </w:tcPr>
          <w:p w14:paraId="4FC8950A" w14:textId="0CA81285" w:rsidR="00E00DA4" w:rsidRPr="00AA6092" w:rsidRDefault="00E00DA4" w:rsidP="00E00DA4">
            <w:pPr>
              <w:spacing w:before="0"/>
              <w:jc w:val="center"/>
              <w:rPr>
                <w:color w:val="000000"/>
                <w:sz w:val="18"/>
                <w:szCs w:val="18"/>
                <w:lang w:val="en-US"/>
              </w:rPr>
            </w:pPr>
            <w:r w:rsidRPr="00AA6092">
              <w:rPr>
                <w:color w:val="000000"/>
                <w:sz w:val="18"/>
                <w:szCs w:val="18"/>
              </w:rPr>
              <w:t>1.41</w:t>
            </w:r>
          </w:p>
        </w:tc>
        <w:tc>
          <w:tcPr>
            <w:tcW w:w="1003" w:type="dxa"/>
          </w:tcPr>
          <w:p w14:paraId="5D0A89D5" w14:textId="1B0904D0" w:rsidR="00E00DA4" w:rsidRPr="00AA6092" w:rsidRDefault="00E00DA4" w:rsidP="00E00DA4">
            <w:pPr>
              <w:spacing w:before="0"/>
              <w:jc w:val="center"/>
              <w:rPr>
                <w:color w:val="000000"/>
                <w:sz w:val="18"/>
                <w:szCs w:val="18"/>
                <w:lang w:val="en-US"/>
              </w:rPr>
            </w:pPr>
            <w:r w:rsidRPr="00AA6092">
              <w:rPr>
                <w:color w:val="000000"/>
                <w:sz w:val="18"/>
                <w:szCs w:val="18"/>
              </w:rPr>
              <w:t>9.73</w:t>
            </w:r>
          </w:p>
        </w:tc>
        <w:tc>
          <w:tcPr>
            <w:tcW w:w="1051" w:type="dxa"/>
          </w:tcPr>
          <w:p w14:paraId="78568B1D" w14:textId="17433467" w:rsidR="00E00DA4" w:rsidRPr="00AA6092" w:rsidRDefault="00E00DA4" w:rsidP="00E00DA4">
            <w:pPr>
              <w:spacing w:before="0"/>
              <w:jc w:val="center"/>
              <w:rPr>
                <w:color w:val="000000"/>
                <w:sz w:val="18"/>
                <w:szCs w:val="18"/>
                <w:lang w:val="en-US"/>
              </w:rPr>
            </w:pPr>
            <w:r w:rsidRPr="00AA6092">
              <w:rPr>
                <w:color w:val="000000"/>
                <w:sz w:val="18"/>
                <w:szCs w:val="18"/>
              </w:rPr>
              <w:t>1.34</w:t>
            </w:r>
          </w:p>
        </w:tc>
      </w:tr>
      <w:tr w:rsidR="00E00DA4" w:rsidRPr="00924AB8" w14:paraId="02A5F1A0" w14:textId="77777777" w:rsidTr="00142CD3">
        <w:trPr>
          <w:trHeight w:val="252"/>
          <w:jc w:val="center"/>
        </w:trPr>
        <w:tc>
          <w:tcPr>
            <w:tcW w:w="1587" w:type="dxa"/>
            <w:vMerge/>
            <w:shd w:val="clear" w:color="auto" w:fill="EDEDED" w:themeFill="accent3" w:themeFillTint="33"/>
            <w:vAlign w:val="center"/>
            <w:hideMark/>
          </w:tcPr>
          <w:p w14:paraId="18E761AF" w14:textId="77777777" w:rsidR="00E00DA4" w:rsidRPr="00363AFB" w:rsidRDefault="00E00DA4" w:rsidP="00E00DA4">
            <w:pPr>
              <w:spacing w:before="0"/>
              <w:rPr>
                <w:b/>
                <w:bCs/>
                <w:color w:val="000000"/>
                <w:sz w:val="18"/>
                <w:szCs w:val="18"/>
                <w:lang w:val="en-US"/>
              </w:rPr>
            </w:pPr>
          </w:p>
        </w:tc>
        <w:tc>
          <w:tcPr>
            <w:tcW w:w="900" w:type="dxa"/>
            <w:vAlign w:val="center"/>
            <w:hideMark/>
          </w:tcPr>
          <w:p w14:paraId="7F9B30DD" w14:textId="77777777" w:rsidR="00E00DA4" w:rsidRPr="00363AFB" w:rsidRDefault="00E00DA4" w:rsidP="00E00DA4">
            <w:pPr>
              <w:spacing w:before="0"/>
              <w:jc w:val="center"/>
              <w:rPr>
                <w:color w:val="000000"/>
                <w:sz w:val="18"/>
                <w:szCs w:val="18"/>
                <w:lang w:val="en-US"/>
              </w:rPr>
            </w:pPr>
            <w:r>
              <w:rPr>
                <w:rFonts w:ascii="Calibri" w:hAnsi="Calibri"/>
                <w:color w:val="000000"/>
                <w:sz w:val="18"/>
                <w:szCs w:val="18"/>
              </w:rPr>
              <w:t>R3</w:t>
            </w:r>
          </w:p>
        </w:tc>
        <w:tc>
          <w:tcPr>
            <w:tcW w:w="1042" w:type="dxa"/>
            <w:noWrap/>
            <w:hideMark/>
          </w:tcPr>
          <w:p w14:paraId="7FAE9A9F" w14:textId="3BFCF1D1" w:rsidR="00E00DA4" w:rsidRPr="00AA6092" w:rsidRDefault="00E00DA4" w:rsidP="00E00DA4">
            <w:pPr>
              <w:spacing w:before="0"/>
              <w:jc w:val="center"/>
              <w:rPr>
                <w:color w:val="000000"/>
                <w:sz w:val="18"/>
                <w:szCs w:val="18"/>
                <w:lang w:val="en-US"/>
              </w:rPr>
            </w:pPr>
            <w:r w:rsidRPr="00AA6092">
              <w:rPr>
                <w:color w:val="000000"/>
                <w:sz w:val="18"/>
                <w:szCs w:val="18"/>
              </w:rPr>
              <w:t>9.64</w:t>
            </w:r>
          </w:p>
        </w:tc>
        <w:tc>
          <w:tcPr>
            <w:tcW w:w="1118" w:type="dxa"/>
            <w:noWrap/>
            <w:hideMark/>
          </w:tcPr>
          <w:p w14:paraId="686ECE34" w14:textId="42A74B59" w:rsidR="00E00DA4" w:rsidRPr="00AA6092" w:rsidRDefault="00E00DA4" w:rsidP="00E00DA4">
            <w:pPr>
              <w:spacing w:before="0"/>
              <w:jc w:val="center"/>
              <w:rPr>
                <w:color w:val="000000"/>
                <w:sz w:val="18"/>
                <w:szCs w:val="18"/>
                <w:lang w:val="en-US"/>
              </w:rPr>
            </w:pPr>
            <w:r w:rsidRPr="00AA6092">
              <w:rPr>
                <w:color w:val="000000"/>
                <w:sz w:val="18"/>
                <w:szCs w:val="18"/>
              </w:rPr>
              <w:t>1.22</w:t>
            </w:r>
          </w:p>
        </w:tc>
        <w:tc>
          <w:tcPr>
            <w:tcW w:w="1003" w:type="dxa"/>
          </w:tcPr>
          <w:p w14:paraId="7DE9983F" w14:textId="5FBDE326" w:rsidR="00E00DA4" w:rsidRPr="00AA6092" w:rsidRDefault="00E00DA4" w:rsidP="00E00DA4">
            <w:pPr>
              <w:spacing w:before="0"/>
              <w:jc w:val="center"/>
              <w:rPr>
                <w:color w:val="000000"/>
                <w:sz w:val="18"/>
                <w:szCs w:val="18"/>
                <w:lang w:val="en-US"/>
              </w:rPr>
            </w:pPr>
            <w:r w:rsidRPr="00AA6092">
              <w:rPr>
                <w:color w:val="000000"/>
                <w:sz w:val="18"/>
                <w:szCs w:val="18"/>
              </w:rPr>
              <w:t>12.00</w:t>
            </w:r>
          </w:p>
        </w:tc>
        <w:tc>
          <w:tcPr>
            <w:tcW w:w="1051" w:type="dxa"/>
          </w:tcPr>
          <w:p w14:paraId="0582B6A8" w14:textId="505E9C8F" w:rsidR="00E00DA4" w:rsidRPr="00AA6092" w:rsidRDefault="00E00DA4" w:rsidP="00E00DA4">
            <w:pPr>
              <w:spacing w:before="0"/>
              <w:jc w:val="center"/>
              <w:rPr>
                <w:color w:val="000000"/>
                <w:sz w:val="18"/>
                <w:szCs w:val="18"/>
                <w:lang w:val="en-US"/>
              </w:rPr>
            </w:pPr>
            <w:r w:rsidRPr="00AA6092">
              <w:rPr>
                <w:color w:val="000000"/>
                <w:sz w:val="18"/>
                <w:szCs w:val="18"/>
              </w:rPr>
              <w:t>1.51</w:t>
            </w:r>
          </w:p>
        </w:tc>
      </w:tr>
      <w:tr w:rsidR="00E00DA4" w:rsidRPr="00924AB8" w14:paraId="62724393" w14:textId="77777777" w:rsidTr="00142CD3">
        <w:trPr>
          <w:trHeight w:val="252"/>
          <w:jc w:val="center"/>
        </w:trPr>
        <w:tc>
          <w:tcPr>
            <w:tcW w:w="1587" w:type="dxa"/>
            <w:vMerge/>
            <w:shd w:val="clear" w:color="auto" w:fill="EDEDED" w:themeFill="accent3" w:themeFillTint="33"/>
            <w:vAlign w:val="center"/>
            <w:hideMark/>
          </w:tcPr>
          <w:p w14:paraId="33332925" w14:textId="77777777" w:rsidR="00E00DA4" w:rsidRPr="00363AFB" w:rsidRDefault="00E00DA4" w:rsidP="00E00DA4">
            <w:pPr>
              <w:spacing w:before="0"/>
              <w:rPr>
                <w:b/>
                <w:bCs/>
                <w:color w:val="000000"/>
                <w:sz w:val="18"/>
                <w:szCs w:val="18"/>
                <w:lang w:val="en-US"/>
              </w:rPr>
            </w:pPr>
          </w:p>
        </w:tc>
        <w:tc>
          <w:tcPr>
            <w:tcW w:w="900" w:type="dxa"/>
            <w:vAlign w:val="center"/>
            <w:hideMark/>
          </w:tcPr>
          <w:p w14:paraId="4CBE35C1" w14:textId="77777777" w:rsidR="00E00DA4" w:rsidRPr="00363AFB" w:rsidRDefault="00E00DA4" w:rsidP="00E00DA4">
            <w:pPr>
              <w:spacing w:before="0"/>
              <w:jc w:val="center"/>
              <w:rPr>
                <w:color w:val="000000"/>
                <w:sz w:val="18"/>
                <w:szCs w:val="18"/>
                <w:lang w:val="en-US"/>
              </w:rPr>
            </w:pPr>
            <w:r>
              <w:rPr>
                <w:rFonts w:ascii="Calibri" w:hAnsi="Calibri"/>
                <w:color w:val="000000"/>
                <w:sz w:val="18"/>
                <w:szCs w:val="18"/>
              </w:rPr>
              <w:t>R4</w:t>
            </w:r>
          </w:p>
        </w:tc>
        <w:tc>
          <w:tcPr>
            <w:tcW w:w="1042" w:type="dxa"/>
            <w:noWrap/>
            <w:hideMark/>
          </w:tcPr>
          <w:p w14:paraId="3820F844" w14:textId="2CE4E27C" w:rsidR="00E00DA4" w:rsidRPr="00AA6092" w:rsidRDefault="00E00DA4" w:rsidP="00E00DA4">
            <w:pPr>
              <w:spacing w:before="0"/>
              <w:jc w:val="center"/>
              <w:rPr>
                <w:color w:val="000000"/>
                <w:sz w:val="18"/>
                <w:szCs w:val="18"/>
                <w:lang w:val="en-US"/>
              </w:rPr>
            </w:pPr>
            <w:r w:rsidRPr="00AA6092">
              <w:rPr>
                <w:color w:val="000000"/>
                <w:sz w:val="18"/>
                <w:szCs w:val="18"/>
              </w:rPr>
              <w:t>9.00</w:t>
            </w:r>
          </w:p>
        </w:tc>
        <w:tc>
          <w:tcPr>
            <w:tcW w:w="1118" w:type="dxa"/>
            <w:noWrap/>
            <w:hideMark/>
          </w:tcPr>
          <w:p w14:paraId="63E129A9" w14:textId="22560955" w:rsidR="00E00DA4" w:rsidRPr="00AA6092" w:rsidRDefault="00E00DA4" w:rsidP="00E00DA4">
            <w:pPr>
              <w:spacing w:before="0"/>
              <w:jc w:val="center"/>
              <w:rPr>
                <w:color w:val="000000"/>
                <w:sz w:val="18"/>
                <w:szCs w:val="18"/>
                <w:lang w:val="en-US"/>
              </w:rPr>
            </w:pPr>
            <w:r w:rsidRPr="00AA6092">
              <w:rPr>
                <w:color w:val="000000"/>
                <w:sz w:val="18"/>
                <w:szCs w:val="18"/>
              </w:rPr>
              <w:t>1.17</w:t>
            </w:r>
          </w:p>
        </w:tc>
        <w:tc>
          <w:tcPr>
            <w:tcW w:w="1003" w:type="dxa"/>
          </w:tcPr>
          <w:p w14:paraId="500813E2" w14:textId="70036E21" w:rsidR="00E00DA4" w:rsidRPr="00AA6092" w:rsidRDefault="00E00DA4" w:rsidP="00E00DA4">
            <w:pPr>
              <w:spacing w:before="0"/>
              <w:jc w:val="center"/>
              <w:rPr>
                <w:color w:val="000000"/>
                <w:sz w:val="18"/>
                <w:szCs w:val="18"/>
                <w:lang w:val="en-US"/>
              </w:rPr>
            </w:pPr>
            <w:r w:rsidRPr="00AA6092">
              <w:rPr>
                <w:color w:val="000000"/>
                <w:sz w:val="18"/>
                <w:szCs w:val="18"/>
              </w:rPr>
              <w:t>8.89</w:t>
            </w:r>
          </w:p>
        </w:tc>
        <w:tc>
          <w:tcPr>
            <w:tcW w:w="1051" w:type="dxa"/>
          </w:tcPr>
          <w:p w14:paraId="60EF969F" w14:textId="655275E8" w:rsidR="00E00DA4" w:rsidRPr="00AA6092" w:rsidRDefault="00E00DA4" w:rsidP="00E00DA4">
            <w:pPr>
              <w:spacing w:before="0"/>
              <w:jc w:val="center"/>
              <w:rPr>
                <w:color w:val="000000"/>
                <w:sz w:val="18"/>
                <w:szCs w:val="18"/>
                <w:lang w:val="en-US"/>
              </w:rPr>
            </w:pPr>
            <w:r w:rsidRPr="00AA6092">
              <w:rPr>
                <w:color w:val="000000"/>
                <w:sz w:val="18"/>
                <w:szCs w:val="18"/>
              </w:rPr>
              <w:t>1.15</w:t>
            </w:r>
          </w:p>
        </w:tc>
      </w:tr>
    </w:tbl>
    <w:p w14:paraId="2B90C15F" w14:textId="77777777" w:rsidR="00575770" w:rsidRPr="00B60676" w:rsidRDefault="00575770" w:rsidP="00142CD3"/>
    <w:p w14:paraId="15E3CE7D" w14:textId="0FC3512A" w:rsidR="003F2FC1" w:rsidRDefault="003F2FC1" w:rsidP="003F2FC1">
      <w:pPr>
        <w:pStyle w:val="Heading3"/>
      </w:pPr>
      <w:bookmarkStart w:id="107" w:name="_Toc510199732"/>
      <w:bookmarkStart w:id="108" w:name="_Toc510199818"/>
      <w:bookmarkStart w:id="109" w:name="_Toc511203116"/>
      <w:bookmarkEnd w:id="107"/>
      <w:bookmarkEnd w:id="108"/>
      <w:r>
        <w:t>Constraint Set 2</w:t>
      </w:r>
      <w:bookmarkEnd w:id="109"/>
    </w:p>
    <w:p w14:paraId="5F754123" w14:textId="77777777" w:rsidR="003F2FC1" w:rsidRDefault="003F2FC1" w:rsidP="003F2FC1">
      <w:pPr>
        <w:pStyle w:val="Heading4"/>
      </w:pPr>
      <w:r>
        <w:t>SDR-B</w:t>
      </w:r>
    </w:p>
    <w:p w14:paraId="2AE125FF" w14:textId="77777777" w:rsidR="00A65E19" w:rsidRPr="00A65E19" w:rsidRDefault="00A65E19" w:rsidP="00142CD3"/>
    <w:tbl>
      <w:tblPr>
        <w:tblStyle w:val="TableGrid"/>
        <w:tblW w:w="6670" w:type="dxa"/>
        <w:jc w:val="center"/>
        <w:tblLook w:val="04A0" w:firstRow="1" w:lastRow="0" w:firstColumn="1" w:lastColumn="0" w:noHBand="0" w:noVBand="1"/>
      </w:tblPr>
      <w:tblGrid>
        <w:gridCol w:w="1581"/>
        <w:gridCol w:w="895"/>
        <w:gridCol w:w="1037"/>
        <w:gridCol w:w="1113"/>
        <w:gridCol w:w="998"/>
        <w:gridCol w:w="1046"/>
      </w:tblGrid>
      <w:tr w:rsidR="00E00DA4" w:rsidRPr="00924AB8" w14:paraId="679C6F68" w14:textId="77777777" w:rsidTr="00142CD3">
        <w:trPr>
          <w:trHeight w:val="260"/>
          <w:jc w:val="center"/>
        </w:trPr>
        <w:tc>
          <w:tcPr>
            <w:tcW w:w="1581" w:type="dxa"/>
            <w:shd w:val="clear" w:color="auto" w:fill="EDEDED" w:themeFill="accent3" w:themeFillTint="33"/>
            <w:noWrap/>
            <w:vAlign w:val="center"/>
          </w:tcPr>
          <w:p w14:paraId="39DD3D81" w14:textId="77777777" w:rsidR="00E00DA4" w:rsidRPr="00B60676" w:rsidRDefault="00E00DA4" w:rsidP="00E00DA4">
            <w:pPr>
              <w:spacing w:before="0"/>
              <w:rPr>
                <w:color w:val="000000"/>
                <w:sz w:val="18"/>
                <w:szCs w:val="18"/>
                <w:lang w:val="en-US"/>
              </w:rPr>
            </w:pPr>
          </w:p>
        </w:tc>
        <w:tc>
          <w:tcPr>
            <w:tcW w:w="895" w:type="dxa"/>
            <w:shd w:val="clear" w:color="auto" w:fill="EDEDED" w:themeFill="accent3" w:themeFillTint="33"/>
            <w:noWrap/>
            <w:vAlign w:val="center"/>
          </w:tcPr>
          <w:p w14:paraId="778D5E85" w14:textId="77777777" w:rsidR="00E00DA4" w:rsidRPr="00B60676" w:rsidRDefault="00E00DA4" w:rsidP="00E00DA4">
            <w:pPr>
              <w:spacing w:before="0"/>
              <w:jc w:val="center"/>
              <w:rPr>
                <w:b/>
                <w:bCs/>
                <w:color w:val="000000"/>
                <w:sz w:val="18"/>
                <w:szCs w:val="18"/>
                <w:lang w:val="en-US"/>
              </w:rPr>
            </w:pPr>
          </w:p>
        </w:tc>
        <w:tc>
          <w:tcPr>
            <w:tcW w:w="1037" w:type="dxa"/>
            <w:shd w:val="clear" w:color="auto" w:fill="EDEDED" w:themeFill="accent3" w:themeFillTint="33"/>
            <w:noWrap/>
            <w:vAlign w:val="center"/>
          </w:tcPr>
          <w:p w14:paraId="056FFA4C" w14:textId="70839760" w:rsidR="00E00DA4" w:rsidRPr="00B60676" w:rsidRDefault="00E00DA4" w:rsidP="00E00DA4">
            <w:pPr>
              <w:spacing w:before="0"/>
              <w:jc w:val="center"/>
              <w:rPr>
                <w:b/>
                <w:bCs/>
                <w:color w:val="000000"/>
                <w:sz w:val="18"/>
                <w:szCs w:val="18"/>
                <w:lang w:val="en-US"/>
              </w:rPr>
            </w:pPr>
            <w:r w:rsidRPr="00B60676">
              <w:rPr>
                <w:b/>
                <w:bCs/>
                <w:color w:val="000000"/>
                <w:sz w:val="18"/>
                <w:szCs w:val="18"/>
                <w:lang w:val="en-US"/>
              </w:rPr>
              <w:t xml:space="preserve">ViSTRA GPU vs HM 16.16 </w:t>
            </w:r>
          </w:p>
        </w:tc>
        <w:tc>
          <w:tcPr>
            <w:tcW w:w="1113" w:type="dxa"/>
            <w:shd w:val="clear" w:color="auto" w:fill="EDEDED" w:themeFill="accent3" w:themeFillTint="33"/>
            <w:noWrap/>
            <w:vAlign w:val="center"/>
          </w:tcPr>
          <w:p w14:paraId="33E1F154" w14:textId="03532D86" w:rsidR="00E00DA4" w:rsidRPr="00B60676" w:rsidRDefault="00E00DA4" w:rsidP="00E00DA4">
            <w:pPr>
              <w:spacing w:before="0"/>
              <w:jc w:val="center"/>
              <w:rPr>
                <w:b/>
                <w:bCs/>
                <w:color w:val="000000"/>
                <w:sz w:val="18"/>
                <w:szCs w:val="18"/>
                <w:lang w:val="en-US"/>
              </w:rPr>
            </w:pPr>
            <w:r w:rsidRPr="00B60676">
              <w:rPr>
                <w:b/>
                <w:bCs/>
                <w:color w:val="000000"/>
                <w:sz w:val="18"/>
                <w:szCs w:val="18"/>
                <w:lang w:val="en-US"/>
              </w:rPr>
              <w:t xml:space="preserve">ViSTRA GPU vs JEM 7.0 </w:t>
            </w:r>
          </w:p>
        </w:tc>
        <w:tc>
          <w:tcPr>
            <w:tcW w:w="998" w:type="dxa"/>
            <w:shd w:val="clear" w:color="auto" w:fill="EDEDED" w:themeFill="accent3" w:themeFillTint="33"/>
            <w:vAlign w:val="center"/>
          </w:tcPr>
          <w:p w14:paraId="7DF3F46F" w14:textId="290613AC" w:rsidR="00E00DA4" w:rsidRPr="00B60676" w:rsidRDefault="00E00DA4" w:rsidP="00E00DA4">
            <w:pPr>
              <w:spacing w:before="0"/>
              <w:jc w:val="center"/>
              <w:rPr>
                <w:b/>
                <w:bCs/>
                <w:color w:val="000000"/>
                <w:sz w:val="18"/>
                <w:szCs w:val="18"/>
                <w:lang w:val="en-US"/>
              </w:rPr>
            </w:pPr>
            <w:r w:rsidRPr="00B60676">
              <w:rPr>
                <w:b/>
                <w:bCs/>
                <w:color w:val="000000"/>
                <w:sz w:val="18"/>
                <w:szCs w:val="18"/>
                <w:lang w:val="en-US"/>
              </w:rPr>
              <w:t xml:space="preserve">ViSTRA CPU vs HM 16.16 </w:t>
            </w:r>
          </w:p>
        </w:tc>
        <w:tc>
          <w:tcPr>
            <w:tcW w:w="1046" w:type="dxa"/>
            <w:shd w:val="clear" w:color="auto" w:fill="EDEDED" w:themeFill="accent3" w:themeFillTint="33"/>
            <w:vAlign w:val="center"/>
          </w:tcPr>
          <w:p w14:paraId="12F54D20" w14:textId="692D647B" w:rsidR="00E00DA4" w:rsidRPr="00B60676" w:rsidRDefault="00E00DA4" w:rsidP="00E00DA4">
            <w:pPr>
              <w:spacing w:before="0"/>
              <w:jc w:val="center"/>
              <w:rPr>
                <w:b/>
                <w:bCs/>
                <w:color w:val="000000"/>
                <w:sz w:val="18"/>
                <w:szCs w:val="18"/>
                <w:lang w:val="en-US"/>
              </w:rPr>
            </w:pPr>
            <w:r w:rsidRPr="00B60676">
              <w:rPr>
                <w:b/>
                <w:bCs/>
                <w:color w:val="000000"/>
                <w:sz w:val="18"/>
                <w:szCs w:val="18"/>
                <w:lang w:val="en-US"/>
              </w:rPr>
              <w:t xml:space="preserve">ViSTRA CPU vs JEM 7.0 </w:t>
            </w:r>
          </w:p>
        </w:tc>
      </w:tr>
      <w:tr w:rsidR="00E00DA4" w:rsidRPr="00E00DA4" w14:paraId="653A44A8" w14:textId="77777777" w:rsidTr="00142CD3">
        <w:trPr>
          <w:trHeight w:val="260"/>
          <w:jc w:val="center"/>
        </w:trPr>
        <w:tc>
          <w:tcPr>
            <w:tcW w:w="1581" w:type="dxa"/>
            <w:shd w:val="clear" w:color="auto" w:fill="EDEDED" w:themeFill="accent3" w:themeFillTint="33"/>
            <w:noWrap/>
            <w:vAlign w:val="center"/>
            <w:hideMark/>
          </w:tcPr>
          <w:p w14:paraId="5E606C6E" w14:textId="77777777" w:rsidR="00E00DA4" w:rsidRPr="00B60676" w:rsidRDefault="00E00DA4" w:rsidP="00E00DA4">
            <w:pPr>
              <w:spacing w:before="0"/>
              <w:rPr>
                <w:color w:val="000000"/>
                <w:sz w:val="18"/>
                <w:szCs w:val="18"/>
                <w:lang w:val="en-US"/>
              </w:rPr>
            </w:pPr>
            <w:r w:rsidRPr="00B60676">
              <w:rPr>
                <w:color w:val="000000"/>
                <w:sz w:val="18"/>
                <w:szCs w:val="18"/>
                <w:lang w:val="en-US"/>
              </w:rPr>
              <w:t> </w:t>
            </w:r>
          </w:p>
        </w:tc>
        <w:tc>
          <w:tcPr>
            <w:tcW w:w="895" w:type="dxa"/>
            <w:shd w:val="clear" w:color="auto" w:fill="EDEDED" w:themeFill="accent3" w:themeFillTint="33"/>
            <w:noWrap/>
            <w:vAlign w:val="center"/>
            <w:hideMark/>
          </w:tcPr>
          <w:p w14:paraId="342C9207" w14:textId="77777777" w:rsidR="00E00DA4" w:rsidRPr="00B60676" w:rsidRDefault="00E00DA4" w:rsidP="00E00DA4">
            <w:pPr>
              <w:spacing w:before="0"/>
              <w:jc w:val="center"/>
              <w:rPr>
                <w:b/>
                <w:bCs/>
                <w:color w:val="000000"/>
                <w:sz w:val="18"/>
                <w:szCs w:val="18"/>
                <w:lang w:val="en-US"/>
              </w:rPr>
            </w:pPr>
            <w:r w:rsidRPr="00B60676">
              <w:rPr>
                <w:b/>
                <w:bCs/>
                <w:color w:val="000000"/>
                <w:sz w:val="18"/>
                <w:szCs w:val="18"/>
                <w:lang w:val="en-US"/>
              </w:rPr>
              <w:t>Rate point</w:t>
            </w:r>
          </w:p>
        </w:tc>
        <w:tc>
          <w:tcPr>
            <w:tcW w:w="1037" w:type="dxa"/>
            <w:shd w:val="clear" w:color="auto" w:fill="EDEDED" w:themeFill="accent3" w:themeFillTint="33"/>
            <w:noWrap/>
            <w:vAlign w:val="center"/>
            <w:hideMark/>
          </w:tcPr>
          <w:p w14:paraId="2CEAD6C2" w14:textId="325D1EFA" w:rsidR="00E00DA4" w:rsidRPr="00142CD3" w:rsidRDefault="00E00DA4" w:rsidP="00E00DA4">
            <w:pPr>
              <w:spacing w:before="0"/>
              <w:jc w:val="center"/>
              <w:rPr>
                <w:b/>
                <w:bCs/>
                <w:color w:val="000000"/>
                <w:sz w:val="18"/>
                <w:szCs w:val="18"/>
                <w:lang w:val="pt-PT"/>
              </w:rPr>
            </w:pPr>
            <w:r w:rsidRPr="00142CD3">
              <w:rPr>
                <w:b/>
                <w:bCs/>
                <w:color w:val="000000"/>
                <w:sz w:val="18"/>
                <w:szCs w:val="18"/>
                <w:lang w:val="pt-PT"/>
              </w:rPr>
              <w:t xml:space="preserve">Dec. </w:t>
            </w:r>
            <w:r w:rsidRPr="00B60676">
              <w:rPr>
                <w:b/>
                <w:bCs/>
                <w:color w:val="000000"/>
                <w:sz w:val="18"/>
                <w:szCs w:val="18"/>
                <w:lang w:val="pt-PT"/>
              </w:rPr>
              <w:t>Time ratio</w:t>
            </w:r>
          </w:p>
        </w:tc>
        <w:tc>
          <w:tcPr>
            <w:tcW w:w="1113" w:type="dxa"/>
            <w:shd w:val="clear" w:color="auto" w:fill="EDEDED" w:themeFill="accent3" w:themeFillTint="33"/>
            <w:noWrap/>
            <w:vAlign w:val="center"/>
            <w:hideMark/>
          </w:tcPr>
          <w:p w14:paraId="483D9D81" w14:textId="3464ECAF" w:rsidR="00E00DA4" w:rsidRPr="00142CD3" w:rsidRDefault="00E00DA4" w:rsidP="00E00DA4">
            <w:pPr>
              <w:spacing w:before="0"/>
              <w:jc w:val="center"/>
              <w:rPr>
                <w:b/>
                <w:bCs/>
                <w:color w:val="000000"/>
                <w:sz w:val="18"/>
                <w:szCs w:val="18"/>
                <w:lang w:val="pt-PT"/>
              </w:rPr>
            </w:pPr>
            <w:r w:rsidRPr="00B60676">
              <w:rPr>
                <w:b/>
                <w:bCs/>
                <w:color w:val="000000"/>
                <w:sz w:val="18"/>
                <w:szCs w:val="18"/>
                <w:lang w:val="pt-PT"/>
              </w:rPr>
              <w:t>Dec. Time ratio</w:t>
            </w:r>
            <w:r w:rsidRPr="00142CD3">
              <w:rPr>
                <w:b/>
                <w:bCs/>
                <w:color w:val="000000"/>
                <w:sz w:val="18"/>
                <w:szCs w:val="18"/>
                <w:lang w:val="pt-PT"/>
              </w:rPr>
              <w:t xml:space="preserve"> </w:t>
            </w:r>
          </w:p>
        </w:tc>
        <w:tc>
          <w:tcPr>
            <w:tcW w:w="998" w:type="dxa"/>
            <w:shd w:val="clear" w:color="auto" w:fill="EDEDED" w:themeFill="accent3" w:themeFillTint="33"/>
            <w:vAlign w:val="center"/>
          </w:tcPr>
          <w:p w14:paraId="7ED02D35" w14:textId="7BE51563" w:rsidR="00E00DA4" w:rsidRPr="00142CD3" w:rsidRDefault="00E00DA4" w:rsidP="00E00DA4">
            <w:pPr>
              <w:spacing w:before="0"/>
              <w:jc w:val="center"/>
              <w:rPr>
                <w:b/>
                <w:bCs/>
                <w:color w:val="000000"/>
                <w:sz w:val="18"/>
                <w:szCs w:val="18"/>
                <w:lang w:val="pt-PT"/>
              </w:rPr>
            </w:pPr>
            <w:r w:rsidRPr="00B60676">
              <w:rPr>
                <w:b/>
                <w:bCs/>
                <w:color w:val="000000"/>
                <w:sz w:val="18"/>
                <w:szCs w:val="18"/>
                <w:lang w:val="pt-PT"/>
              </w:rPr>
              <w:t>Dec. Time ratio</w:t>
            </w:r>
          </w:p>
        </w:tc>
        <w:tc>
          <w:tcPr>
            <w:tcW w:w="1046" w:type="dxa"/>
            <w:shd w:val="clear" w:color="auto" w:fill="EDEDED" w:themeFill="accent3" w:themeFillTint="33"/>
            <w:vAlign w:val="center"/>
          </w:tcPr>
          <w:p w14:paraId="1363582C" w14:textId="29B692FE" w:rsidR="00E00DA4" w:rsidRPr="00142CD3" w:rsidRDefault="00E00DA4" w:rsidP="00E00DA4">
            <w:pPr>
              <w:spacing w:before="0"/>
              <w:jc w:val="center"/>
              <w:rPr>
                <w:b/>
                <w:bCs/>
                <w:color w:val="000000"/>
                <w:sz w:val="18"/>
                <w:szCs w:val="18"/>
                <w:lang w:val="pt-PT"/>
              </w:rPr>
            </w:pPr>
            <w:r w:rsidRPr="00B60676">
              <w:rPr>
                <w:b/>
                <w:bCs/>
                <w:color w:val="000000"/>
                <w:sz w:val="18"/>
                <w:szCs w:val="18"/>
                <w:lang w:val="pt-PT"/>
              </w:rPr>
              <w:t>Dec. Time ratio</w:t>
            </w:r>
          </w:p>
        </w:tc>
      </w:tr>
      <w:tr w:rsidR="00E00DA4" w:rsidRPr="00E00DA4" w14:paraId="7483EEDA" w14:textId="77777777" w:rsidTr="00142CD3">
        <w:trPr>
          <w:trHeight w:val="260"/>
          <w:jc w:val="center"/>
        </w:trPr>
        <w:tc>
          <w:tcPr>
            <w:tcW w:w="1581" w:type="dxa"/>
            <w:vMerge w:val="restart"/>
            <w:shd w:val="clear" w:color="auto" w:fill="EDEDED" w:themeFill="accent3" w:themeFillTint="33"/>
            <w:noWrap/>
            <w:vAlign w:val="center"/>
            <w:hideMark/>
          </w:tcPr>
          <w:p w14:paraId="0768D579" w14:textId="77777777" w:rsidR="00E00DA4" w:rsidRPr="00142CD3" w:rsidRDefault="00E00DA4" w:rsidP="00E00DA4">
            <w:pPr>
              <w:spacing w:before="0"/>
              <w:jc w:val="center"/>
              <w:rPr>
                <w:b/>
                <w:bCs/>
                <w:color w:val="000000"/>
                <w:sz w:val="18"/>
                <w:szCs w:val="18"/>
                <w:lang w:val="pt-PT"/>
              </w:rPr>
            </w:pPr>
            <w:r w:rsidRPr="00142CD3">
              <w:rPr>
                <w:b/>
                <w:bCs/>
                <w:color w:val="000000"/>
                <w:sz w:val="18"/>
                <w:szCs w:val="18"/>
                <w:lang w:val="pt-PT"/>
              </w:rPr>
              <w:t>BQTerrace</w:t>
            </w:r>
          </w:p>
        </w:tc>
        <w:tc>
          <w:tcPr>
            <w:tcW w:w="895" w:type="dxa"/>
            <w:vAlign w:val="center"/>
            <w:hideMark/>
          </w:tcPr>
          <w:p w14:paraId="5BD240C6" w14:textId="77777777" w:rsidR="00E00DA4" w:rsidRPr="00142CD3" w:rsidRDefault="00E00DA4" w:rsidP="00E00DA4">
            <w:pPr>
              <w:spacing w:before="0"/>
              <w:jc w:val="center"/>
              <w:rPr>
                <w:color w:val="000000"/>
                <w:sz w:val="18"/>
                <w:szCs w:val="18"/>
                <w:lang w:val="pt-PT"/>
              </w:rPr>
            </w:pPr>
            <w:r w:rsidRPr="00142CD3">
              <w:rPr>
                <w:color w:val="000000"/>
                <w:sz w:val="18"/>
                <w:szCs w:val="18"/>
                <w:lang w:val="pt-PT"/>
              </w:rPr>
              <w:t>R1</w:t>
            </w:r>
          </w:p>
        </w:tc>
        <w:tc>
          <w:tcPr>
            <w:tcW w:w="1037" w:type="dxa"/>
            <w:noWrap/>
            <w:vAlign w:val="center"/>
            <w:hideMark/>
          </w:tcPr>
          <w:p w14:paraId="2C0BC027" w14:textId="7ADF781E" w:rsidR="00E00DA4" w:rsidRPr="00142CD3" w:rsidRDefault="00E00DA4" w:rsidP="00E00DA4">
            <w:pPr>
              <w:spacing w:before="0"/>
              <w:jc w:val="center"/>
              <w:rPr>
                <w:color w:val="000000"/>
                <w:sz w:val="18"/>
                <w:szCs w:val="18"/>
                <w:lang w:val="pt-PT"/>
              </w:rPr>
            </w:pPr>
            <w:r w:rsidRPr="00142CD3">
              <w:rPr>
                <w:color w:val="000000"/>
                <w:sz w:val="18"/>
                <w:szCs w:val="18"/>
                <w:lang w:val="pt-PT"/>
              </w:rPr>
              <w:t>5.23</w:t>
            </w:r>
          </w:p>
        </w:tc>
        <w:tc>
          <w:tcPr>
            <w:tcW w:w="1113" w:type="dxa"/>
            <w:noWrap/>
            <w:vAlign w:val="center"/>
            <w:hideMark/>
          </w:tcPr>
          <w:p w14:paraId="59D751F0" w14:textId="0741A789" w:rsidR="00E00DA4" w:rsidRPr="00142CD3" w:rsidRDefault="00E00DA4" w:rsidP="00E00DA4">
            <w:pPr>
              <w:spacing w:before="0"/>
              <w:jc w:val="center"/>
              <w:rPr>
                <w:color w:val="000000"/>
                <w:sz w:val="18"/>
                <w:szCs w:val="18"/>
                <w:lang w:val="pt-PT"/>
              </w:rPr>
            </w:pPr>
            <w:r w:rsidRPr="00142CD3">
              <w:rPr>
                <w:color w:val="000000"/>
                <w:sz w:val="18"/>
                <w:szCs w:val="18"/>
                <w:lang w:val="pt-PT"/>
              </w:rPr>
              <w:t>1.26</w:t>
            </w:r>
          </w:p>
        </w:tc>
        <w:tc>
          <w:tcPr>
            <w:tcW w:w="998" w:type="dxa"/>
            <w:vAlign w:val="center"/>
          </w:tcPr>
          <w:p w14:paraId="346F3FC0" w14:textId="0459E930" w:rsidR="00E00DA4" w:rsidRPr="00142CD3" w:rsidRDefault="00E00DA4" w:rsidP="00E00DA4">
            <w:pPr>
              <w:spacing w:before="0"/>
              <w:jc w:val="center"/>
              <w:rPr>
                <w:color w:val="000000"/>
                <w:sz w:val="18"/>
                <w:szCs w:val="18"/>
                <w:highlight w:val="yellow"/>
                <w:lang w:val="pt-PT"/>
              </w:rPr>
            </w:pPr>
            <w:r w:rsidRPr="00142CD3">
              <w:rPr>
                <w:color w:val="000000"/>
                <w:sz w:val="18"/>
                <w:szCs w:val="18"/>
                <w:lang w:val="pt-PT"/>
              </w:rPr>
              <w:t>5.23</w:t>
            </w:r>
          </w:p>
        </w:tc>
        <w:tc>
          <w:tcPr>
            <w:tcW w:w="1046" w:type="dxa"/>
            <w:vAlign w:val="center"/>
          </w:tcPr>
          <w:p w14:paraId="2AED813E" w14:textId="05B3E0A5" w:rsidR="00E00DA4" w:rsidRPr="00142CD3" w:rsidRDefault="00E00DA4" w:rsidP="00E00DA4">
            <w:pPr>
              <w:spacing w:before="0"/>
              <w:jc w:val="center"/>
              <w:rPr>
                <w:color w:val="000000"/>
                <w:sz w:val="18"/>
                <w:szCs w:val="18"/>
                <w:highlight w:val="yellow"/>
                <w:lang w:val="pt-PT"/>
              </w:rPr>
            </w:pPr>
            <w:r w:rsidRPr="00142CD3">
              <w:rPr>
                <w:color w:val="000000"/>
                <w:sz w:val="18"/>
                <w:szCs w:val="18"/>
                <w:lang w:val="pt-PT"/>
              </w:rPr>
              <w:t>1.26</w:t>
            </w:r>
          </w:p>
        </w:tc>
      </w:tr>
      <w:tr w:rsidR="00E00DA4" w:rsidRPr="00E00DA4" w14:paraId="14F667F0" w14:textId="77777777" w:rsidTr="00142CD3">
        <w:trPr>
          <w:trHeight w:val="260"/>
          <w:jc w:val="center"/>
        </w:trPr>
        <w:tc>
          <w:tcPr>
            <w:tcW w:w="1581" w:type="dxa"/>
            <w:vMerge/>
            <w:shd w:val="clear" w:color="auto" w:fill="EDEDED" w:themeFill="accent3" w:themeFillTint="33"/>
            <w:vAlign w:val="center"/>
            <w:hideMark/>
          </w:tcPr>
          <w:p w14:paraId="046F1E68" w14:textId="77777777" w:rsidR="00E00DA4" w:rsidRPr="00142CD3" w:rsidRDefault="00E00DA4" w:rsidP="00E00DA4">
            <w:pPr>
              <w:spacing w:before="0"/>
              <w:rPr>
                <w:b/>
                <w:bCs/>
                <w:color w:val="000000"/>
                <w:sz w:val="18"/>
                <w:szCs w:val="18"/>
                <w:lang w:val="pt-PT"/>
              </w:rPr>
            </w:pPr>
          </w:p>
        </w:tc>
        <w:tc>
          <w:tcPr>
            <w:tcW w:w="895" w:type="dxa"/>
            <w:vAlign w:val="center"/>
            <w:hideMark/>
          </w:tcPr>
          <w:p w14:paraId="35EE1CFA" w14:textId="77777777" w:rsidR="00E00DA4" w:rsidRPr="00142CD3" w:rsidRDefault="00E00DA4" w:rsidP="00E00DA4">
            <w:pPr>
              <w:spacing w:before="0"/>
              <w:jc w:val="center"/>
              <w:rPr>
                <w:color w:val="000000"/>
                <w:sz w:val="18"/>
                <w:szCs w:val="18"/>
                <w:lang w:val="pt-PT"/>
              </w:rPr>
            </w:pPr>
            <w:r w:rsidRPr="00142CD3">
              <w:rPr>
                <w:color w:val="000000"/>
                <w:sz w:val="18"/>
                <w:szCs w:val="18"/>
                <w:lang w:val="pt-PT"/>
              </w:rPr>
              <w:t>R2</w:t>
            </w:r>
          </w:p>
        </w:tc>
        <w:tc>
          <w:tcPr>
            <w:tcW w:w="1037" w:type="dxa"/>
            <w:noWrap/>
            <w:vAlign w:val="center"/>
            <w:hideMark/>
          </w:tcPr>
          <w:p w14:paraId="0ADA6835" w14:textId="2B42D3B8" w:rsidR="00E00DA4" w:rsidRPr="00142CD3" w:rsidRDefault="00E00DA4" w:rsidP="00E00DA4">
            <w:pPr>
              <w:spacing w:before="0"/>
              <w:jc w:val="center"/>
              <w:rPr>
                <w:color w:val="000000"/>
                <w:sz w:val="18"/>
                <w:szCs w:val="18"/>
                <w:lang w:val="pt-PT"/>
              </w:rPr>
            </w:pPr>
            <w:r w:rsidRPr="00142CD3">
              <w:rPr>
                <w:color w:val="000000"/>
                <w:sz w:val="18"/>
                <w:szCs w:val="18"/>
                <w:lang w:val="pt-PT"/>
              </w:rPr>
              <w:t>4.84</w:t>
            </w:r>
          </w:p>
        </w:tc>
        <w:tc>
          <w:tcPr>
            <w:tcW w:w="1113" w:type="dxa"/>
            <w:noWrap/>
            <w:vAlign w:val="center"/>
            <w:hideMark/>
          </w:tcPr>
          <w:p w14:paraId="77DC745F" w14:textId="3350AFEB" w:rsidR="00E00DA4" w:rsidRPr="00142CD3" w:rsidRDefault="00E00DA4" w:rsidP="00E00DA4">
            <w:pPr>
              <w:spacing w:before="0"/>
              <w:jc w:val="center"/>
              <w:rPr>
                <w:color w:val="000000"/>
                <w:sz w:val="18"/>
                <w:szCs w:val="18"/>
                <w:lang w:val="pt-PT"/>
              </w:rPr>
            </w:pPr>
            <w:r w:rsidRPr="00142CD3">
              <w:rPr>
                <w:color w:val="000000"/>
                <w:sz w:val="18"/>
                <w:szCs w:val="18"/>
                <w:lang w:val="pt-PT"/>
              </w:rPr>
              <w:t>1.17</w:t>
            </w:r>
          </w:p>
        </w:tc>
        <w:tc>
          <w:tcPr>
            <w:tcW w:w="998" w:type="dxa"/>
            <w:vAlign w:val="center"/>
          </w:tcPr>
          <w:p w14:paraId="5F69466A" w14:textId="6AE34609" w:rsidR="00E00DA4" w:rsidRPr="00142CD3" w:rsidRDefault="00E00DA4" w:rsidP="00E00DA4">
            <w:pPr>
              <w:spacing w:before="0"/>
              <w:jc w:val="center"/>
              <w:rPr>
                <w:color w:val="000000"/>
                <w:sz w:val="18"/>
                <w:szCs w:val="18"/>
                <w:highlight w:val="yellow"/>
                <w:lang w:val="pt-PT"/>
              </w:rPr>
            </w:pPr>
            <w:r w:rsidRPr="00142CD3">
              <w:rPr>
                <w:color w:val="000000"/>
                <w:sz w:val="18"/>
                <w:szCs w:val="18"/>
                <w:lang w:val="pt-PT"/>
              </w:rPr>
              <w:t>4.84</w:t>
            </w:r>
          </w:p>
        </w:tc>
        <w:tc>
          <w:tcPr>
            <w:tcW w:w="1046" w:type="dxa"/>
            <w:vAlign w:val="center"/>
          </w:tcPr>
          <w:p w14:paraId="64BF2B8B" w14:textId="7DEE09D7" w:rsidR="00E00DA4" w:rsidRPr="00142CD3" w:rsidRDefault="00E00DA4" w:rsidP="00E00DA4">
            <w:pPr>
              <w:spacing w:before="0"/>
              <w:jc w:val="center"/>
              <w:rPr>
                <w:color w:val="000000"/>
                <w:sz w:val="18"/>
                <w:szCs w:val="18"/>
                <w:highlight w:val="yellow"/>
                <w:lang w:val="pt-PT"/>
              </w:rPr>
            </w:pPr>
            <w:r w:rsidRPr="00142CD3">
              <w:rPr>
                <w:color w:val="000000"/>
                <w:sz w:val="18"/>
                <w:szCs w:val="18"/>
                <w:lang w:val="pt-PT"/>
              </w:rPr>
              <w:t>1.17</w:t>
            </w:r>
          </w:p>
        </w:tc>
      </w:tr>
      <w:tr w:rsidR="00E00DA4" w:rsidRPr="00E00DA4" w14:paraId="1F10EB2F" w14:textId="77777777" w:rsidTr="00142CD3">
        <w:trPr>
          <w:trHeight w:val="260"/>
          <w:jc w:val="center"/>
        </w:trPr>
        <w:tc>
          <w:tcPr>
            <w:tcW w:w="1581" w:type="dxa"/>
            <w:vMerge/>
            <w:shd w:val="clear" w:color="auto" w:fill="EDEDED" w:themeFill="accent3" w:themeFillTint="33"/>
            <w:vAlign w:val="center"/>
            <w:hideMark/>
          </w:tcPr>
          <w:p w14:paraId="4BFE2001" w14:textId="77777777" w:rsidR="00E00DA4" w:rsidRPr="00142CD3" w:rsidRDefault="00E00DA4" w:rsidP="00E00DA4">
            <w:pPr>
              <w:spacing w:before="0"/>
              <w:rPr>
                <w:b/>
                <w:bCs/>
                <w:color w:val="000000"/>
                <w:sz w:val="18"/>
                <w:szCs w:val="18"/>
                <w:lang w:val="pt-PT"/>
              </w:rPr>
            </w:pPr>
          </w:p>
        </w:tc>
        <w:tc>
          <w:tcPr>
            <w:tcW w:w="895" w:type="dxa"/>
            <w:vAlign w:val="center"/>
            <w:hideMark/>
          </w:tcPr>
          <w:p w14:paraId="6F1E9A95" w14:textId="77777777" w:rsidR="00E00DA4" w:rsidRPr="00142CD3" w:rsidRDefault="00E00DA4" w:rsidP="00E00DA4">
            <w:pPr>
              <w:spacing w:before="0"/>
              <w:jc w:val="center"/>
              <w:rPr>
                <w:color w:val="000000"/>
                <w:sz w:val="18"/>
                <w:szCs w:val="18"/>
                <w:lang w:val="pt-PT"/>
              </w:rPr>
            </w:pPr>
            <w:r w:rsidRPr="00142CD3">
              <w:rPr>
                <w:color w:val="000000"/>
                <w:sz w:val="18"/>
                <w:szCs w:val="18"/>
                <w:lang w:val="pt-PT"/>
              </w:rPr>
              <w:t>R3</w:t>
            </w:r>
          </w:p>
        </w:tc>
        <w:tc>
          <w:tcPr>
            <w:tcW w:w="1037" w:type="dxa"/>
            <w:noWrap/>
            <w:vAlign w:val="center"/>
            <w:hideMark/>
          </w:tcPr>
          <w:p w14:paraId="041D2644" w14:textId="0AEDF9AC" w:rsidR="00E00DA4" w:rsidRPr="00142CD3" w:rsidRDefault="00E00DA4" w:rsidP="00E00DA4">
            <w:pPr>
              <w:spacing w:before="0"/>
              <w:jc w:val="center"/>
              <w:rPr>
                <w:color w:val="000000"/>
                <w:sz w:val="18"/>
                <w:szCs w:val="18"/>
                <w:lang w:val="pt-PT"/>
              </w:rPr>
            </w:pPr>
            <w:r w:rsidRPr="00142CD3">
              <w:rPr>
                <w:color w:val="000000"/>
                <w:sz w:val="18"/>
                <w:szCs w:val="18"/>
                <w:lang w:val="pt-PT"/>
              </w:rPr>
              <w:t>5.02</w:t>
            </w:r>
          </w:p>
        </w:tc>
        <w:tc>
          <w:tcPr>
            <w:tcW w:w="1113" w:type="dxa"/>
            <w:noWrap/>
            <w:vAlign w:val="center"/>
            <w:hideMark/>
          </w:tcPr>
          <w:p w14:paraId="6D51B3FA" w14:textId="3AB26655" w:rsidR="00E00DA4" w:rsidRPr="00142CD3" w:rsidRDefault="00E00DA4" w:rsidP="00E00DA4">
            <w:pPr>
              <w:spacing w:before="0"/>
              <w:jc w:val="center"/>
              <w:rPr>
                <w:color w:val="000000"/>
                <w:sz w:val="18"/>
                <w:szCs w:val="18"/>
                <w:lang w:val="pt-PT"/>
              </w:rPr>
            </w:pPr>
            <w:r w:rsidRPr="00142CD3">
              <w:rPr>
                <w:color w:val="000000"/>
                <w:sz w:val="18"/>
                <w:szCs w:val="18"/>
                <w:lang w:val="pt-PT"/>
              </w:rPr>
              <w:t>1.15</w:t>
            </w:r>
          </w:p>
        </w:tc>
        <w:tc>
          <w:tcPr>
            <w:tcW w:w="998" w:type="dxa"/>
            <w:vAlign w:val="center"/>
          </w:tcPr>
          <w:p w14:paraId="72725D47" w14:textId="05152961" w:rsidR="00E00DA4" w:rsidRPr="00142CD3" w:rsidRDefault="00E00DA4" w:rsidP="00E00DA4">
            <w:pPr>
              <w:spacing w:before="0"/>
              <w:jc w:val="center"/>
              <w:rPr>
                <w:color w:val="000000"/>
                <w:sz w:val="18"/>
                <w:szCs w:val="18"/>
                <w:highlight w:val="yellow"/>
                <w:lang w:val="pt-PT"/>
              </w:rPr>
            </w:pPr>
            <w:r w:rsidRPr="00142CD3">
              <w:rPr>
                <w:color w:val="000000"/>
                <w:sz w:val="18"/>
                <w:szCs w:val="18"/>
                <w:lang w:val="pt-PT"/>
              </w:rPr>
              <w:t>5.02</w:t>
            </w:r>
          </w:p>
        </w:tc>
        <w:tc>
          <w:tcPr>
            <w:tcW w:w="1046" w:type="dxa"/>
            <w:vAlign w:val="center"/>
          </w:tcPr>
          <w:p w14:paraId="28715685" w14:textId="3072F6B3" w:rsidR="00E00DA4" w:rsidRPr="00142CD3" w:rsidRDefault="00E00DA4" w:rsidP="00E00DA4">
            <w:pPr>
              <w:spacing w:before="0"/>
              <w:jc w:val="center"/>
              <w:rPr>
                <w:color w:val="000000"/>
                <w:sz w:val="18"/>
                <w:szCs w:val="18"/>
                <w:highlight w:val="yellow"/>
                <w:lang w:val="pt-PT"/>
              </w:rPr>
            </w:pPr>
            <w:r w:rsidRPr="00142CD3">
              <w:rPr>
                <w:color w:val="000000"/>
                <w:sz w:val="18"/>
                <w:szCs w:val="18"/>
                <w:lang w:val="pt-PT"/>
              </w:rPr>
              <w:t>1.15</w:t>
            </w:r>
          </w:p>
        </w:tc>
      </w:tr>
      <w:tr w:rsidR="00E00DA4" w:rsidRPr="00924AB8" w14:paraId="1530DA5F" w14:textId="77777777" w:rsidTr="00142CD3">
        <w:trPr>
          <w:trHeight w:val="260"/>
          <w:jc w:val="center"/>
        </w:trPr>
        <w:tc>
          <w:tcPr>
            <w:tcW w:w="1581" w:type="dxa"/>
            <w:vMerge/>
            <w:shd w:val="clear" w:color="auto" w:fill="EDEDED" w:themeFill="accent3" w:themeFillTint="33"/>
            <w:vAlign w:val="center"/>
            <w:hideMark/>
          </w:tcPr>
          <w:p w14:paraId="671B2CC2" w14:textId="77777777" w:rsidR="00E00DA4" w:rsidRPr="00142CD3" w:rsidRDefault="00E00DA4" w:rsidP="00E00DA4">
            <w:pPr>
              <w:spacing w:before="0"/>
              <w:rPr>
                <w:b/>
                <w:bCs/>
                <w:color w:val="000000"/>
                <w:sz w:val="18"/>
                <w:szCs w:val="18"/>
                <w:lang w:val="pt-PT"/>
              </w:rPr>
            </w:pPr>
          </w:p>
        </w:tc>
        <w:tc>
          <w:tcPr>
            <w:tcW w:w="895" w:type="dxa"/>
            <w:vAlign w:val="center"/>
            <w:hideMark/>
          </w:tcPr>
          <w:p w14:paraId="189101A5" w14:textId="77777777" w:rsidR="00E00DA4" w:rsidRPr="00142CD3" w:rsidRDefault="00E00DA4" w:rsidP="00E00DA4">
            <w:pPr>
              <w:spacing w:before="0"/>
              <w:jc w:val="center"/>
              <w:rPr>
                <w:color w:val="000000"/>
                <w:sz w:val="18"/>
                <w:szCs w:val="18"/>
                <w:lang w:val="pt-PT"/>
              </w:rPr>
            </w:pPr>
            <w:r w:rsidRPr="00142CD3">
              <w:rPr>
                <w:color w:val="000000"/>
                <w:sz w:val="18"/>
                <w:szCs w:val="18"/>
                <w:lang w:val="pt-PT"/>
              </w:rPr>
              <w:t>R4</w:t>
            </w:r>
          </w:p>
        </w:tc>
        <w:tc>
          <w:tcPr>
            <w:tcW w:w="1037" w:type="dxa"/>
            <w:noWrap/>
            <w:vAlign w:val="center"/>
            <w:hideMark/>
          </w:tcPr>
          <w:p w14:paraId="0DF8D164" w14:textId="2573F461" w:rsidR="00E00DA4" w:rsidRPr="00142CD3" w:rsidRDefault="00E00DA4" w:rsidP="00E00DA4">
            <w:pPr>
              <w:spacing w:before="0"/>
              <w:jc w:val="center"/>
              <w:rPr>
                <w:color w:val="000000"/>
                <w:sz w:val="18"/>
                <w:szCs w:val="18"/>
                <w:lang w:val="pt-PT"/>
              </w:rPr>
            </w:pPr>
            <w:r w:rsidRPr="00142CD3">
              <w:rPr>
                <w:color w:val="000000"/>
                <w:sz w:val="18"/>
                <w:szCs w:val="18"/>
                <w:lang w:val="pt-PT"/>
              </w:rPr>
              <w:t>3.70</w:t>
            </w:r>
          </w:p>
        </w:tc>
        <w:tc>
          <w:tcPr>
            <w:tcW w:w="1113" w:type="dxa"/>
            <w:noWrap/>
            <w:vAlign w:val="center"/>
            <w:hideMark/>
          </w:tcPr>
          <w:p w14:paraId="1D859085" w14:textId="114E39B0" w:rsidR="00E00DA4" w:rsidRPr="00142CD3" w:rsidRDefault="00E00DA4" w:rsidP="00E00DA4">
            <w:pPr>
              <w:spacing w:before="0"/>
              <w:jc w:val="center"/>
              <w:rPr>
                <w:color w:val="000000"/>
                <w:sz w:val="18"/>
                <w:szCs w:val="18"/>
                <w:lang w:val="pt-PT"/>
              </w:rPr>
            </w:pPr>
            <w:r w:rsidRPr="00142CD3">
              <w:rPr>
                <w:color w:val="000000"/>
                <w:sz w:val="18"/>
                <w:szCs w:val="18"/>
                <w:lang w:val="pt-PT"/>
              </w:rPr>
              <w:t>1.04</w:t>
            </w:r>
          </w:p>
        </w:tc>
        <w:tc>
          <w:tcPr>
            <w:tcW w:w="998" w:type="dxa"/>
            <w:vAlign w:val="center"/>
          </w:tcPr>
          <w:p w14:paraId="2805F1B8" w14:textId="4F4020FC" w:rsidR="00E00DA4" w:rsidRPr="00142CD3" w:rsidRDefault="00E00DA4" w:rsidP="00E00DA4">
            <w:pPr>
              <w:spacing w:before="0"/>
              <w:jc w:val="center"/>
              <w:rPr>
                <w:color w:val="000000"/>
                <w:sz w:val="18"/>
                <w:szCs w:val="18"/>
                <w:highlight w:val="yellow"/>
                <w:lang w:val="en-US"/>
              </w:rPr>
            </w:pPr>
            <w:r w:rsidRPr="00142CD3">
              <w:rPr>
                <w:color w:val="000000"/>
                <w:sz w:val="18"/>
                <w:szCs w:val="18"/>
                <w:lang w:val="pt-PT"/>
              </w:rPr>
              <w:t>3.</w:t>
            </w:r>
            <w:r w:rsidRPr="00142CD3">
              <w:rPr>
                <w:color w:val="000000"/>
                <w:sz w:val="18"/>
                <w:szCs w:val="18"/>
              </w:rPr>
              <w:t>70</w:t>
            </w:r>
          </w:p>
        </w:tc>
        <w:tc>
          <w:tcPr>
            <w:tcW w:w="1046" w:type="dxa"/>
            <w:vAlign w:val="center"/>
          </w:tcPr>
          <w:p w14:paraId="0716EA8D" w14:textId="71D6E459" w:rsidR="00E00DA4" w:rsidRPr="00142CD3" w:rsidRDefault="00E00DA4" w:rsidP="00E00DA4">
            <w:pPr>
              <w:spacing w:before="0"/>
              <w:jc w:val="center"/>
              <w:rPr>
                <w:color w:val="000000"/>
                <w:sz w:val="18"/>
                <w:szCs w:val="18"/>
                <w:highlight w:val="yellow"/>
                <w:lang w:val="en-US"/>
              </w:rPr>
            </w:pPr>
            <w:r w:rsidRPr="00142CD3">
              <w:rPr>
                <w:color w:val="000000"/>
                <w:sz w:val="18"/>
                <w:szCs w:val="18"/>
              </w:rPr>
              <w:t>1.04</w:t>
            </w:r>
          </w:p>
        </w:tc>
      </w:tr>
      <w:tr w:rsidR="00E00DA4" w:rsidRPr="00924AB8" w14:paraId="0BB32053" w14:textId="77777777" w:rsidTr="00142CD3">
        <w:trPr>
          <w:trHeight w:val="260"/>
          <w:jc w:val="center"/>
        </w:trPr>
        <w:tc>
          <w:tcPr>
            <w:tcW w:w="1581" w:type="dxa"/>
            <w:vMerge w:val="restart"/>
            <w:shd w:val="clear" w:color="auto" w:fill="EDEDED" w:themeFill="accent3" w:themeFillTint="33"/>
            <w:noWrap/>
            <w:vAlign w:val="center"/>
            <w:hideMark/>
          </w:tcPr>
          <w:p w14:paraId="0E363C5E" w14:textId="77777777" w:rsidR="00E00DA4" w:rsidRPr="00B60676" w:rsidRDefault="00E00DA4" w:rsidP="00E00DA4">
            <w:pPr>
              <w:spacing w:before="0"/>
              <w:jc w:val="center"/>
              <w:rPr>
                <w:b/>
                <w:bCs/>
                <w:color w:val="000000"/>
                <w:sz w:val="18"/>
                <w:szCs w:val="18"/>
                <w:lang w:val="en-US"/>
              </w:rPr>
            </w:pPr>
            <w:r w:rsidRPr="00B60676">
              <w:rPr>
                <w:b/>
                <w:bCs/>
                <w:color w:val="000000"/>
                <w:sz w:val="18"/>
                <w:szCs w:val="18"/>
              </w:rPr>
              <w:t>RitualDance</w:t>
            </w:r>
          </w:p>
        </w:tc>
        <w:tc>
          <w:tcPr>
            <w:tcW w:w="895" w:type="dxa"/>
            <w:vAlign w:val="center"/>
            <w:hideMark/>
          </w:tcPr>
          <w:p w14:paraId="51B68B0F" w14:textId="77777777" w:rsidR="00E00DA4" w:rsidRPr="00B60676" w:rsidRDefault="00E00DA4" w:rsidP="00E00DA4">
            <w:pPr>
              <w:spacing w:before="0"/>
              <w:jc w:val="center"/>
              <w:rPr>
                <w:color w:val="000000"/>
                <w:sz w:val="18"/>
                <w:szCs w:val="18"/>
                <w:lang w:val="en-US"/>
              </w:rPr>
            </w:pPr>
            <w:r w:rsidRPr="00142CD3">
              <w:rPr>
                <w:color w:val="000000"/>
                <w:sz w:val="18"/>
                <w:szCs w:val="18"/>
              </w:rPr>
              <w:t>R1</w:t>
            </w:r>
          </w:p>
        </w:tc>
        <w:tc>
          <w:tcPr>
            <w:tcW w:w="1037" w:type="dxa"/>
            <w:noWrap/>
            <w:vAlign w:val="center"/>
            <w:hideMark/>
          </w:tcPr>
          <w:p w14:paraId="63019F08" w14:textId="20DFF05B" w:rsidR="00E00DA4" w:rsidRPr="00B60676" w:rsidRDefault="00E00DA4" w:rsidP="00E00DA4">
            <w:pPr>
              <w:spacing w:before="0"/>
              <w:jc w:val="center"/>
              <w:rPr>
                <w:color w:val="000000"/>
                <w:sz w:val="18"/>
                <w:szCs w:val="18"/>
                <w:lang w:val="en-US"/>
              </w:rPr>
            </w:pPr>
            <w:r w:rsidRPr="00142CD3">
              <w:rPr>
                <w:color w:val="000000"/>
                <w:sz w:val="18"/>
                <w:szCs w:val="18"/>
              </w:rPr>
              <w:t>33.15</w:t>
            </w:r>
          </w:p>
        </w:tc>
        <w:tc>
          <w:tcPr>
            <w:tcW w:w="1113" w:type="dxa"/>
            <w:noWrap/>
            <w:vAlign w:val="center"/>
            <w:hideMark/>
          </w:tcPr>
          <w:p w14:paraId="503ED4EA" w14:textId="14C4218B" w:rsidR="00E00DA4" w:rsidRPr="00B60676" w:rsidRDefault="00E00DA4" w:rsidP="00E00DA4">
            <w:pPr>
              <w:spacing w:before="0"/>
              <w:jc w:val="center"/>
              <w:rPr>
                <w:color w:val="000000"/>
                <w:sz w:val="18"/>
                <w:szCs w:val="18"/>
                <w:lang w:val="en-US"/>
              </w:rPr>
            </w:pPr>
            <w:r w:rsidRPr="00142CD3">
              <w:rPr>
                <w:color w:val="000000"/>
                <w:sz w:val="18"/>
                <w:szCs w:val="18"/>
              </w:rPr>
              <w:t>7.11</w:t>
            </w:r>
          </w:p>
        </w:tc>
        <w:tc>
          <w:tcPr>
            <w:tcW w:w="998" w:type="dxa"/>
            <w:vAlign w:val="center"/>
          </w:tcPr>
          <w:p w14:paraId="157AFB23" w14:textId="7F4489CB" w:rsidR="00E00DA4" w:rsidRPr="00142CD3" w:rsidRDefault="00E00DA4" w:rsidP="00E00DA4">
            <w:pPr>
              <w:spacing w:before="0"/>
              <w:jc w:val="center"/>
              <w:rPr>
                <w:color w:val="000000"/>
                <w:sz w:val="18"/>
                <w:szCs w:val="18"/>
                <w:highlight w:val="yellow"/>
                <w:lang w:val="en-US"/>
              </w:rPr>
            </w:pPr>
            <w:r w:rsidRPr="00142CD3">
              <w:rPr>
                <w:color w:val="000000"/>
                <w:sz w:val="18"/>
                <w:szCs w:val="18"/>
              </w:rPr>
              <w:t>2200.48</w:t>
            </w:r>
          </w:p>
        </w:tc>
        <w:tc>
          <w:tcPr>
            <w:tcW w:w="1046" w:type="dxa"/>
            <w:vAlign w:val="center"/>
          </w:tcPr>
          <w:p w14:paraId="2A01374C" w14:textId="284C51EC" w:rsidR="00E00DA4" w:rsidRPr="00142CD3" w:rsidRDefault="00E00DA4" w:rsidP="00E00DA4">
            <w:pPr>
              <w:spacing w:before="0"/>
              <w:jc w:val="center"/>
              <w:rPr>
                <w:color w:val="000000"/>
                <w:sz w:val="18"/>
                <w:szCs w:val="18"/>
                <w:highlight w:val="yellow"/>
                <w:lang w:val="en-US"/>
              </w:rPr>
            </w:pPr>
            <w:r w:rsidRPr="00142CD3">
              <w:rPr>
                <w:color w:val="000000"/>
                <w:sz w:val="18"/>
                <w:szCs w:val="18"/>
              </w:rPr>
              <w:t>472.05</w:t>
            </w:r>
          </w:p>
        </w:tc>
      </w:tr>
      <w:tr w:rsidR="00E00DA4" w:rsidRPr="00924AB8" w14:paraId="62C5092C" w14:textId="77777777" w:rsidTr="00142CD3">
        <w:trPr>
          <w:trHeight w:val="260"/>
          <w:jc w:val="center"/>
        </w:trPr>
        <w:tc>
          <w:tcPr>
            <w:tcW w:w="1581" w:type="dxa"/>
            <w:vMerge/>
            <w:shd w:val="clear" w:color="auto" w:fill="EDEDED" w:themeFill="accent3" w:themeFillTint="33"/>
            <w:vAlign w:val="center"/>
            <w:hideMark/>
          </w:tcPr>
          <w:p w14:paraId="71EBCF17" w14:textId="77777777" w:rsidR="00E00DA4" w:rsidRPr="00B60676" w:rsidRDefault="00E00DA4" w:rsidP="00E00DA4">
            <w:pPr>
              <w:spacing w:before="0"/>
              <w:rPr>
                <w:b/>
                <w:bCs/>
                <w:color w:val="000000"/>
                <w:sz w:val="18"/>
                <w:szCs w:val="18"/>
                <w:lang w:val="en-US"/>
              </w:rPr>
            </w:pPr>
          </w:p>
        </w:tc>
        <w:tc>
          <w:tcPr>
            <w:tcW w:w="895" w:type="dxa"/>
            <w:vAlign w:val="center"/>
            <w:hideMark/>
          </w:tcPr>
          <w:p w14:paraId="7E74955F" w14:textId="77777777" w:rsidR="00E00DA4" w:rsidRPr="00B60676" w:rsidRDefault="00E00DA4" w:rsidP="00E00DA4">
            <w:pPr>
              <w:spacing w:before="0"/>
              <w:jc w:val="center"/>
              <w:rPr>
                <w:color w:val="000000"/>
                <w:sz w:val="18"/>
                <w:szCs w:val="18"/>
                <w:lang w:val="en-US"/>
              </w:rPr>
            </w:pPr>
            <w:r w:rsidRPr="00142CD3">
              <w:rPr>
                <w:color w:val="000000"/>
                <w:sz w:val="18"/>
                <w:szCs w:val="18"/>
              </w:rPr>
              <w:t>R2</w:t>
            </w:r>
          </w:p>
        </w:tc>
        <w:tc>
          <w:tcPr>
            <w:tcW w:w="1037" w:type="dxa"/>
            <w:noWrap/>
            <w:vAlign w:val="center"/>
            <w:hideMark/>
          </w:tcPr>
          <w:p w14:paraId="59934CA1" w14:textId="2BB0A004" w:rsidR="00E00DA4" w:rsidRPr="00B60676" w:rsidRDefault="00E00DA4" w:rsidP="00E00DA4">
            <w:pPr>
              <w:spacing w:before="0"/>
              <w:jc w:val="center"/>
              <w:rPr>
                <w:color w:val="000000"/>
                <w:sz w:val="18"/>
                <w:szCs w:val="18"/>
                <w:lang w:val="en-US"/>
              </w:rPr>
            </w:pPr>
            <w:r w:rsidRPr="00142CD3">
              <w:rPr>
                <w:color w:val="000000"/>
                <w:sz w:val="18"/>
                <w:szCs w:val="18"/>
              </w:rPr>
              <w:t>6.68</w:t>
            </w:r>
          </w:p>
        </w:tc>
        <w:tc>
          <w:tcPr>
            <w:tcW w:w="1113" w:type="dxa"/>
            <w:noWrap/>
            <w:vAlign w:val="center"/>
            <w:hideMark/>
          </w:tcPr>
          <w:p w14:paraId="02EFA4B8" w14:textId="7FA9EF22" w:rsidR="00E00DA4" w:rsidRPr="00B60676" w:rsidRDefault="00E00DA4" w:rsidP="00E00DA4">
            <w:pPr>
              <w:spacing w:before="0"/>
              <w:jc w:val="center"/>
              <w:rPr>
                <w:color w:val="000000"/>
                <w:sz w:val="18"/>
                <w:szCs w:val="18"/>
                <w:lang w:val="en-US"/>
              </w:rPr>
            </w:pPr>
            <w:r w:rsidRPr="00142CD3">
              <w:rPr>
                <w:color w:val="000000"/>
                <w:sz w:val="18"/>
                <w:szCs w:val="18"/>
              </w:rPr>
              <w:t>1.47</w:t>
            </w:r>
          </w:p>
        </w:tc>
        <w:tc>
          <w:tcPr>
            <w:tcW w:w="998" w:type="dxa"/>
            <w:vAlign w:val="center"/>
          </w:tcPr>
          <w:p w14:paraId="3E8ECD5B" w14:textId="09DAC302" w:rsidR="00E00DA4" w:rsidRPr="00142CD3" w:rsidRDefault="00E00DA4" w:rsidP="00E00DA4">
            <w:pPr>
              <w:spacing w:before="0"/>
              <w:jc w:val="center"/>
              <w:rPr>
                <w:color w:val="000000"/>
                <w:sz w:val="18"/>
                <w:szCs w:val="18"/>
                <w:highlight w:val="yellow"/>
                <w:lang w:val="en-US"/>
              </w:rPr>
            </w:pPr>
            <w:r w:rsidRPr="00142CD3">
              <w:rPr>
                <w:color w:val="000000"/>
                <w:sz w:val="18"/>
                <w:szCs w:val="18"/>
              </w:rPr>
              <w:t>6.68</w:t>
            </w:r>
          </w:p>
        </w:tc>
        <w:tc>
          <w:tcPr>
            <w:tcW w:w="1046" w:type="dxa"/>
            <w:vAlign w:val="center"/>
          </w:tcPr>
          <w:p w14:paraId="076903D7" w14:textId="1748A5EC" w:rsidR="00E00DA4" w:rsidRPr="00142CD3" w:rsidRDefault="00E00DA4" w:rsidP="00E00DA4">
            <w:pPr>
              <w:spacing w:before="0"/>
              <w:jc w:val="center"/>
              <w:rPr>
                <w:color w:val="000000"/>
                <w:sz w:val="18"/>
                <w:szCs w:val="18"/>
                <w:highlight w:val="yellow"/>
                <w:lang w:val="en-US"/>
              </w:rPr>
            </w:pPr>
            <w:r w:rsidRPr="00142CD3">
              <w:rPr>
                <w:color w:val="000000"/>
                <w:sz w:val="18"/>
                <w:szCs w:val="18"/>
              </w:rPr>
              <w:t>1.47</w:t>
            </w:r>
          </w:p>
        </w:tc>
      </w:tr>
      <w:tr w:rsidR="00E00DA4" w:rsidRPr="00924AB8" w14:paraId="230F39E7" w14:textId="77777777" w:rsidTr="00142CD3">
        <w:trPr>
          <w:trHeight w:val="260"/>
          <w:jc w:val="center"/>
        </w:trPr>
        <w:tc>
          <w:tcPr>
            <w:tcW w:w="1581" w:type="dxa"/>
            <w:vMerge/>
            <w:shd w:val="clear" w:color="auto" w:fill="EDEDED" w:themeFill="accent3" w:themeFillTint="33"/>
            <w:vAlign w:val="center"/>
            <w:hideMark/>
          </w:tcPr>
          <w:p w14:paraId="3BFDD46C" w14:textId="77777777" w:rsidR="00E00DA4" w:rsidRPr="00B60676" w:rsidRDefault="00E00DA4" w:rsidP="00E00DA4">
            <w:pPr>
              <w:spacing w:before="0"/>
              <w:rPr>
                <w:b/>
                <w:bCs/>
                <w:color w:val="000000"/>
                <w:sz w:val="18"/>
                <w:szCs w:val="18"/>
                <w:lang w:val="en-US"/>
              </w:rPr>
            </w:pPr>
          </w:p>
        </w:tc>
        <w:tc>
          <w:tcPr>
            <w:tcW w:w="895" w:type="dxa"/>
            <w:vAlign w:val="center"/>
            <w:hideMark/>
          </w:tcPr>
          <w:p w14:paraId="13CAFB3E" w14:textId="77777777" w:rsidR="00E00DA4" w:rsidRPr="00B60676" w:rsidRDefault="00E00DA4" w:rsidP="00E00DA4">
            <w:pPr>
              <w:spacing w:before="0"/>
              <w:jc w:val="center"/>
              <w:rPr>
                <w:color w:val="000000"/>
                <w:sz w:val="18"/>
                <w:szCs w:val="18"/>
                <w:lang w:val="en-US"/>
              </w:rPr>
            </w:pPr>
            <w:r w:rsidRPr="00142CD3">
              <w:rPr>
                <w:color w:val="000000"/>
                <w:sz w:val="18"/>
                <w:szCs w:val="18"/>
              </w:rPr>
              <w:t>R3</w:t>
            </w:r>
          </w:p>
        </w:tc>
        <w:tc>
          <w:tcPr>
            <w:tcW w:w="1037" w:type="dxa"/>
            <w:noWrap/>
            <w:vAlign w:val="center"/>
            <w:hideMark/>
          </w:tcPr>
          <w:p w14:paraId="6D15425A" w14:textId="22C59CAD" w:rsidR="00E00DA4" w:rsidRPr="00B60676" w:rsidRDefault="00E00DA4" w:rsidP="00E00DA4">
            <w:pPr>
              <w:spacing w:before="0"/>
              <w:jc w:val="center"/>
              <w:rPr>
                <w:color w:val="000000"/>
                <w:sz w:val="18"/>
                <w:szCs w:val="18"/>
                <w:lang w:val="en-US"/>
              </w:rPr>
            </w:pPr>
            <w:r w:rsidRPr="00142CD3">
              <w:rPr>
                <w:color w:val="000000"/>
                <w:sz w:val="18"/>
                <w:szCs w:val="18"/>
              </w:rPr>
              <w:t>5.06</w:t>
            </w:r>
          </w:p>
        </w:tc>
        <w:tc>
          <w:tcPr>
            <w:tcW w:w="1113" w:type="dxa"/>
            <w:noWrap/>
            <w:vAlign w:val="center"/>
            <w:hideMark/>
          </w:tcPr>
          <w:p w14:paraId="639F65D0" w14:textId="4E5C4277" w:rsidR="00E00DA4" w:rsidRPr="00B60676" w:rsidRDefault="00E00DA4" w:rsidP="00E00DA4">
            <w:pPr>
              <w:spacing w:before="0"/>
              <w:jc w:val="center"/>
              <w:rPr>
                <w:color w:val="000000"/>
                <w:sz w:val="18"/>
                <w:szCs w:val="18"/>
                <w:lang w:val="en-US"/>
              </w:rPr>
            </w:pPr>
            <w:r w:rsidRPr="00142CD3">
              <w:rPr>
                <w:color w:val="000000"/>
                <w:sz w:val="18"/>
                <w:szCs w:val="18"/>
              </w:rPr>
              <w:t>1.00</w:t>
            </w:r>
          </w:p>
        </w:tc>
        <w:tc>
          <w:tcPr>
            <w:tcW w:w="998" w:type="dxa"/>
            <w:vAlign w:val="center"/>
          </w:tcPr>
          <w:p w14:paraId="7511C4C9" w14:textId="226A491C" w:rsidR="00E00DA4" w:rsidRPr="00142CD3" w:rsidRDefault="00E00DA4" w:rsidP="00E00DA4">
            <w:pPr>
              <w:spacing w:before="0"/>
              <w:jc w:val="center"/>
              <w:rPr>
                <w:color w:val="000000"/>
                <w:sz w:val="18"/>
                <w:szCs w:val="18"/>
                <w:highlight w:val="yellow"/>
                <w:lang w:val="en-US"/>
              </w:rPr>
            </w:pPr>
            <w:r w:rsidRPr="00142CD3">
              <w:rPr>
                <w:color w:val="000000"/>
                <w:sz w:val="18"/>
                <w:szCs w:val="18"/>
              </w:rPr>
              <w:t>5.06</w:t>
            </w:r>
          </w:p>
        </w:tc>
        <w:tc>
          <w:tcPr>
            <w:tcW w:w="1046" w:type="dxa"/>
            <w:vAlign w:val="center"/>
          </w:tcPr>
          <w:p w14:paraId="45B74642" w14:textId="6B595D87" w:rsidR="00E00DA4" w:rsidRPr="00142CD3" w:rsidRDefault="00E00DA4" w:rsidP="00E00DA4">
            <w:pPr>
              <w:spacing w:before="0"/>
              <w:jc w:val="center"/>
              <w:rPr>
                <w:color w:val="000000"/>
                <w:sz w:val="18"/>
                <w:szCs w:val="18"/>
                <w:highlight w:val="yellow"/>
                <w:lang w:val="en-US"/>
              </w:rPr>
            </w:pPr>
            <w:r w:rsidRPr="00142CD3">
              <w:rPr>
                <w:color w:val="000000"/>
                <w:sz w:val="18"/>
                <w:szCs w:val="18"/>
              </w:rPr>
              <w:t>1.00</w:t>
            </w:r>
          </w:p>
        </w:tc>
      </w:tr>
      <w:tr w:rsidR="00E00DA4" w:rsidRPr="00924AB8" w14:paraId="69B7422B" w14:textId="77777777" w:rsidTr="00142CD3">
        <w:trPr>
          <w:trHeight w:val="260"/>
          <w:jc w:val="center"/>
        </w:trPr>
        <w:tc>
          <w:tcPr>
            <w:tcW w:w="1581" w:type="dxa"/>
            <w:vMerge/>
            <w:shd w:val="clear" w:color="auto" w:fill="EDEDED" w:themeFill="accent3" w:themeFillTint="33"/>
            <w:vAlign w:val="center"/>
            <w:hideMark/>
          </w:tcPr>
          <w:p w14:paraId="1A2D2A49" w14:textId="77777777" w:rsidR="00E00DA4" w:rsidRPr="00B60676" w:rsidRDefault="00E00DA4" w:rsidP="00E00DA4">
            <w:pPr>
              <w:spacing w:before="0"/>
              <w:rPr>
                <w:b/>
                <w:bCs/>
                <w:color w:val="000000"/>
                <w:sz w:val="18"/>
                <w:szCs w:val="18"/>
                <w:lang w:val="en-US"/>
              </w:rPr>
            </w:pPr>
          </w:p>
        </w:tc>
        <w:tc>
          <w:tcPr>
            <w:tcW w:w="895" w:type="dxa"/>
            <w:vAlign w:val="center"/>
            <w:hideMark/>
          </w:tcPr>
          <w:p w14:paraId="51BC046A" w14:textId="77777777" w:rsidR="00E00DA4" w:rsidRPr="00B60676" w:rsidRDefault="00E00DA4" w:rsidP="00E00DA4">
            <w:pPr>
              <w:spacing w:before="0"/>
              <w:jc w:val="center"/>
              <w:rPr>
                <w:color w:val="000000"/>
                <w:sz w:val="18"/>
                <w:szCs w:val="18"/>
                <w:lang w:val="en-US"/>
              </w:rPr>
            </w:pPr>
            <w:r w:rsidRPr="00142CD3">
              <w:rPr>
                <w:color w:val="000000"/>
                <w:sz w:val="18"/>
                <w:szCs w:val="18"/>
              </w:rPr>
              <w:t>R4</w:t>
            </w:r>
          </w:p>
        </w:tc>
        <w:tc>
          <w:tcPr>
            <w:tcW w:w="1037" w:type="dxa"/>
            <w:noWrap/>
            <w:vAlign w:val="center"/>
            <w:hideMark/>
          </w:tcPr>
          <w:p w14:paraId="350244CE" w14:textId="62845E4A" w:rsidR="00E00DA4" w:rsidRPr="00B60676" w:rsidRDefault="00E00DA4" w:rsidP="00E00DA4">
            <w:pPr>
              <w:spacing w:before="0"/>
              <w:jc w:val="center"/>
              <w:rPr>
                <w:color w:val="000000"/>
                <w:sz w:val="18"/>
                <w:szCs w:val="18"/>
                <w:lang w:val="en-US"/>
              </w:rPr>
            </w:pPr>
            <w:r w:rsidRPr="00142CD3">
              <w:rPr>
                <w:color w:val="000000"/>
                <w:sz w:val="18"/>
                <w:szCs w:val="18"/>
              </w:rPr>
              <w:t>6.63</w:t>
            </w:r>
          </w:p>
        </w:tc>
        <w:tc>
          <w:tcPr>
            <w:tcW w:w="1113" w:type="dxa"/>
            <w:noWrap/>
            <w:vAlign w:val="center"/>
            <w:hideMark/>
          </w:tcPr>
          <w:p w14:paraId="331654B3" w14:textId="38AB87E7" w:rsidR="00E00DA4" w:rsidRPr="00B60676" w:rsidRDefault="00E00DA4" w:rsidP="00E00DA4">
            <w:pPr>
              <w:spacing w:before="0"/>
              <w:jc w:val="center"/>
              <w:rPr>
                <w:color w:val="000000"/>
                <w:sz w:val="18"/>
                <w:szCs w:val="18"/>
                <w:lang w:val="en-US"/>
              </w:rPr>
            </w:pPr>
            <w:r w:rsidRPr="00142CD3">
              <w:rPr>
                <w:color w:val="000000"/>
                <w:sz w:val="18"/>
                <w:szCs w:val="18"/>
              </w:rPr>
              <w:t>1.22</w:t>
            </w:r>
          </w:p>
        </w:tc>
        <w:tc>
          <w:tcPr>
            <w:tcW w:w="998" w:type="dxa"/>
            <w:vAlign w:val="center"/>
          </w:tcPr>
          <w:p w14:paraId="7ABC23E7" w14:textId="0961E65C" w:rsidR="00E00DA4" w:rsidRPr="00142CD3" w:rsidRDefault="00E00DA4" w:rsidP="00E00DA4">
            <w:pPr>
              <w:spacing w:before="0"/>
              <w:jc w:val="center"/>
              <w:rPr>
                <w:color w:val="000000"/>
                <w:sz w:val="18"/>
                <w:szCs w:val="18"/>
                <w:highlight w:val="yellow"/>
                <w:lang w:val="en-US"/>
              </w:rPr>
            </w:pPr>
            <w:r w:rsidRPr="00142CD3">
              <w:rPr>
                <w:color w:val="000000"/>
                <w:sz w:val="18"/>
                <w:szCs w:val="18"/>
              </w:rPr>
              <w:t>6.63</w:t>
            </w:r>
          </w:p>
        </w:tc>
        <w:tc>
          <w:tcPr>
            <w:tcW w:w="1046" w:type="dxa"/>
            <w:vAlign w:val="center"/>
          </w:tcPr>
          <w:p w14:paraId="1EBA3CB2" w14:textId="22E47414" w:rsidR="00E00DA4" w:rsidRPr="00142CD3" w:rsidRDefault="00E00DA4" w:rsidP="00E00DA4">
            <w:pPr>
              <w:spacing w:before="0"/>
              <w:jc w:val="center"/>
              <w:rPr>
                <w:color w:val="000000"/>
                <w:sz w:val="18"/>
                <w:szCs w:val="18"/>
                <w:highlight w:val="yellow"/>
                <w:lang w:val="en-US"/>
              </w:rPr>
            </w:pPr>
            <w:r w:rsidRPr="00142CD3">
              <w:rPr>
                <w:color w:val="000000"/>
                <w:sz w:val="18"/>
                <w:szCs w:val="18"/>
              </w:rPr>
              <w:t>1.22</w:t>
            </w:r>
          </w:p>
        </w:tc>
      </w:tr>
      <w:tr w:rsidR="00E00DA4" w:rsidRPr="00924AB8" w14:paraId="16967FC1" w14:textId="77777777" w:rsidTr="00142CD3">
        <w:trPr>
          <w:trHeight w:val="260"/>
          <w:jc w:val="center"/>
        </w:trPr>
        <w:tc>
          <w:tcPr>
            <w:tcW w:w="1581" w:type="dxa"/>
            <w:vMerge w:val="restart"/>
            <w:shd w:val="clear" w:color="auto" w:fill="EDEDED" w:themeFill="accent3" w:themeFillTint="33"/>
            <w:noWrap/>
            <w:vAlign w:val="center"/>
            <w:hideMark/>
          </w:tcPr>
          <w:p w14:paraId="36724CBB" w14:textId="77777777" w:rsidR="00E00DA4" w:rsidRPr="00B60676" w:rsidRDefault="00E00DA4" w:rsidP="00E00DA4">
            <w:pPr>
              <w:spacing w:before="0"/>
              <w:jc w:val="center"/>
              <w:rPr>
                <w:b/>
                <w:bCs/>
                <w:color w:val="000000"/>
                <w:sz w:val="18"/>
                <w:szCs w:val="18"/>
                <w:lang w:val="en-US"/>
              </w:rPr>
            </w:pPr>
            <w:r w:rsidRPr="00B60676">
              <w:rPr>
                <w:b/>
                <w:bCs/>
                <w:color w:val="000000"/>
                <w:sz w:val="18"/>
                <w:szCs w:val="18"/>
              </w:rPr>
              <w:t>MarketPlace</w:t>
            </w:r>
          </w:p>
        </w:tc>
        <w:tc>
          <w:tcPr>
            <w:tcW w:w="895" w:type="dxa"/>
            <w:vAlign w:val="center"/>
            <w:hideMark/>
          </w:tcPr>
          <w:p w14:paraId="59F664FE" w14:textId="77777777" w:rsidR="00E00DA4" w:rsidRPr="00B60676" w:rsidRDefault="00E00DA4" w:rsidP="00E00DA4">
            <w:pPr>
              <w:spacing w:before="0"/>
              <w:jc w:val="center"/>
              <w:rPr>
                <w:color w:val="000000"/>
                <w:sz w:val="18"/>
                <w:szCs w:val="18"/>
                <w:lang w:val="en-US"/>
              </w:rPr>
            </w:pPr>
            <w:r w:rsidRPr="00142CD3">
              <w:rPr>
                <w:color w:val="000000"/>
                <w:sz w:val="18"/>
                <w:szCs w:val="18"/>
              </w:rPr>
              <w:t>R1</w:t>
            </w:r>
          </w:p>
        </w:tc>
        <w:tc>
          <w:tcPr>
            <w:tcW w:w="1037" w:type="dxa"/>
            <w:noWrap/>
            <w:vAlign w:val="center"/>
            <w:hideMark/>
          </w:tcPr>
          <w:p w14:paraId="5C8D53EA" w14:textId="5F1718EB" w:rsidR="00E00DA4" w:rsidRPr="00B60676" w:rsidRDefault="00E00DA4" w:rsidP="00E00DA4">
            <w:pPr>
              <w:spacing w:before="0"/>
              <w:jc w:val="center"/>
              <w:rPr>
                <w:color w:val="000000"/>
                <w:sz w:val="18"/>
                <w:szCs w:val="18"/>
                <w:lang w:val="en-US"/>
              </w:rPr>
            </w:pPr>
            <w:r w:rsidRPr="00142CD3">
              <w:rPr>
                <w:color w:val="000000"/>
                <w:sz w:val="18"/>
                <w:szCs w:val="18"/>
              </w:rPr>
              <w:t>38.17</w:t>
            </w:r>
          </w:p>
        </w:tc>
        <w:tc>
          <w:tcPr>
            <w:tcW w:w="1113" w:type="dxa"/>
            <w:noWrap/>
            <w:vAlign w:val="center"/>
            <w:hideMark/>
          </w:tcPr>
          <w:p w14:paraId="34D92A93" w14:textId="3D357F6B" w:rsidR="00E00DA4" w:rsidRPr="00B60676" w:rsidRDefault="00E00DA4" w:rsidP="00E00DA4">
            <w:pPr>
              <w:spacing w:before="0"/>
              <w:jc w:val="center"/>
              <w:rPr>
                <w:color w:val="000000"/>
                <w:sz w:val="18"/>
                <w:szCs w:val="18"/>
                <w:lang w:val="en-US"/>
              </w:rPr>
            </w:pPr>
            <w:r w:rsidRPr="00142CD3">
              <w:rPr>
                <w:color w:val="000000"/>
                <w:sz w:val="18"/>
                <w:szCs w:val="18"/>
              </w:rPr>
              <w:t>8.80</w:t>
            </w:r>
          </w:p>
        </w:tc>
        <w:tc>
          <w:tcPr>
            <w:tcW w:w="998" w:type="dxa"/>
            <w:vAlign w:val="center"/>
          </w:tcPr>
          <w:p w14:paraId="0A4318D4" w14:textId="63AA3663" w:rsidR="00E00DA4" w:rsidRPr="00142CD3" w:rsidRDefault="00E00DA4" w:rsidP="00E00DA4">
            <w:pPr>
              <w:spacing w:before="0"/>
              <w:jc w:val="center"/>
              <w:rPr>
                <w:color w:val="000000"/>
                <w:sz w:val="18"/>
                <w:szCs w:val="18"/>
                <w:highlight w:val="yellow"/>
                <w:lang w:val="en-US"/>
              </w:rPr>
            </w:pPr>
            <w:r w:rsidRPr="00142CD3">
              <w:rPr>
                <w:color w:val="000000"/>
                <w:sz w:val="18"/>
                <w:szCs w:val="18"/>
              </w:rPr>
              <w:t>2506.98</w:t>
            </w:r>
          </w:p>
        </w:tc>
        <w:tc>
          <w:tcPr>
            <w:tcW w:w="1046" w:type="dxa"/>
            <w:vAlign w:val="center"/>
          </w:tcPr>
          <w:p w14:paraId="4B1C452C" w14:textId="45DEBC30" w:rsidR="00E00DA4" w:rsidRPr="00142CD3" w:rsidRDefault="00E00DA4" w:rsidP="00E00DA4">
            <w:pPr>
              <w:spacing w:before="0"/>
              <w:jc w:val="center"/>
              <w:rPr>
                <w:color w:val="000000"/>
                <w:sz w:val="18"/>
                <w:szCs w:val="18"/>
                <w:highlight w:val="yellow"/>
                <w:lang w:val="en-US"/>
              </w:rPr>
            </w:pPr>
            <w:r w:rsidRPr="00142CD3">
              <w:rPr>
                <w:color w:val="000000"/>
                <w:sz w:val="18"/>
                <w:szCs w:val="18"/>
              </w:rPr>
              <w:t>577.78</w:t>
            </w:r>
          </w:p>
        </w:tc>
      </w:tr>
      <w:tr w:rsidR="00E00DA4" w:rsidRPr="00924AB8" w14:paraId="55A553DE" w14:textId="77777777" w:rsidTr="00142CD3">
        <w:trPr>
          <w:trHeight w:val="260"/>
          <w:jc w:val="center"/>
        </w:trPr>
        <w:tc>
          <w:tcPr>
            <w:tcW w:w="1581" w:type="dxa"/>
            <w:vMerge/>
            <w:shd w:val="clear" w:color="auto" w:fill="EDEDED" w:themeFill="accent3" w:themeFillTint="33"/>
            <w:vAlign w:val="center"/>
            <w:hideMark/>
          </w:tcPr>
          <w:p w14:paraId="26AFCFA1" w14:textId="77777777" w:rsidR="00E00DA4" w:rsidRPr="00B60676" w:rsidRDefault="00E00DA4" w:rsidP="00E00DA4">
            <w:pPr>
              <w:spacing w:before="0"/>
              <w:rPr>
                <w:b/>
                <w:bCs/>
                <w:color w:val="000000"/>
                <w:sz w:val="18"/>
                <w:szCs w:val="18"/>
                <w:lang w:val="en-US"/>
              </w:rPr>
            </w:pPr>
          </w:p>
        </w:tc>
        <w:tc>
          <w:tcPr>
            <w:tcW w:w="895" w:type="dxa"/>
            <w:vAlign w:val="center"/>
            <w:hideMark/>
          </w:tcPr>
          <w:p w14:paraId="41BD1606" w14:textId="77777777" w:rsidR="00E00DA4" w:rsidRPr="00B60676" w:rsidRDefault="00E00DA4" w:rsidP="00E00DA4">
            <w:pPr>
              <w:spacing w:before="0"/>
              <w:jc w:val="center"/>
              <w:rPr>
                <w:color w:val="000000"/>
                <w:sz w:val="18"/>
                <w:szCs w:val="18"/>
                <w:lang w:val="en-US"/>
              </w:rPr>
            </w:pPr>
            <w:r w:rsidRPr="00142CD3">
              <w:rPr>
                <w:color w:val="000000"/>
                <w:sz w:val="18"/>
                <w:szCs w:val="18"/>
              </w:rPr>
              <w:t>R2</w:t>
            </w:r>
          </w:p>
        </w:tc>
        <w:tc>
          <w:tcPr>
            <w:tcW w:w="1037" w:type="dxa"/>
            <w:noWrap/>
            <w:vAlign w:val="center"/>
            <w:hideMark/>
          </w:tcPr>
          <w:p w14:paraId="0E02C969" w14:textId="0ADC60FA" w:rsidR="00E00DA4" w:rsidRPr="00B60676" w:rsidRDefault="00E00DA4" w:rsidP="00E00DA4">
            <w:pPr>
              <w:spacing w:before="0"/>
              <w:jc w:val="center"/>
              <w:rPr>
                <w:color w:val="000000"/>
                <w:sz w:val="18"/>
                <w:szCs w:val="18"/>
                <w:lang w:val="en-US"/>
              </w:rPr>
            </w:pPr>
            <w:r w:rsidRPr="00142CD3">
              <w:rPr>
                <w:color w:val="000000"/>
                <w:sz w:val="18"/>
                <w:szCs w:val="18"/>
              </w:rPr>
              <w:t>36.98</w:t>
            </w:r>
          </w:p>
        </w:tc>
        <w:tc>
          <w:tcPr>
            <w:tcW w:w="1113" w:type="dxa"/>
            <w:noWrap/>
            <w:vAlign w:val="center"/>
            <w:hideMark/>
          </w:tcPr>
          <w:p w14:paraId="1BF583D5" w14:textId="48E4F23D" w:rsidR="00E00DA4" w:rsidRPr="00B60676" w:rsidRDefault="00E00DA4" w:rsidP="00E00DA4">
            <w:pPr>
              <w:spacing w:before="0"/>
              <w:jc w:val="center"/>
              <w:rPr>
                <w:color w:val="000000"/>
                <w:sz w:val="18"/>
                <w:szCs w:val="18"/>
                <w:lang w:val="en-US"/>
              </w:rPr>
            </w:pPr>
            <w:r w:rsidRPr="00142CD3">
              <w:rPr>
                <w:color w:val="000000"/>
                <w:sz w:val="18"/>
                <w:szCs w:val="18"/>
              </w:rPr>
              <w:t>7.27</w:t>
            </w:r>
          </w:p>
        </w:tc>
        <w:tc>
          <w:tcPr>
            <w:tcW w:w="998" w:type="dxa"/>
            <w:vAlign w:val="center"/>
          </w:tcPr>
          <w:p w14:paraId="34CF4F2E" w14:textId="7B3EF581" w:rsidR="00E00DA4" w:rsidRPr="00142CD3" w:rsidRDefault="00E00DA4" w:rsidP="00E00DA4">
            <w:pPr>
              <w:spacing w:before="0"/>
              <w:jc w:val="center"/>
              <w:rPr>
                <w:color w:val="000000"/>
                <w:sz w:val="18"/>
                <w:szCs w:val="18"/>
                <w:highlight w:val="yellow"/>
                <w:lang w:val="en-US"/>
              </w:rPr>
            </w:pPr>
            <w:r w:rsidRPr="00142CD3">
              <w:rPr>
                <w:color w:val="000000"/>
                <w:sz w:val="18"/>
                <w:szCs w:val="18"/>
              </w:rPr>
              <w:t>2753.19</w:t>
            </w:r>
          </w:p>
        </w:tc>
        <w:tc>
          <w:tcPr>
            <w:tcW w:w="1046" w:type="dxa"/>
            <w:vAlign w:val="center"/>
          </w:tcPr>
          <w:p w14:paraId="101D7886" w14:textId="4DC1303A" w:rsidR="00E00DA4" w:rsidRPr="00142CD3" w:rsidRDefault="00E00DA4" w:rsidP="00E00DA4">
            <w:pPr>
              <w:spacing w:before="0"/>
              <w:jc w:val="center"/>
              <w:rPr>
                <w:color w:val="000000"/>
                <w:sz w:val="18"/>
                <w:szCs w:val="18"/>
                <w:highlight w:val="yellow"/>
                <w:lang w:val="en-US"/>
              </w:rPr>
            </w:pPr>
            <w:r w:rsidRPr="00142CD3">
              <w:rPr>
                <w:color w:val="000000"/>
                <w:sz w:val="18"/>
                <w:szCs w:val="18"/>
              </w:rPr>
              <w:t>541.31</w:t>
            </w:r>
          </w:p>
        </w:tc>
      </w:tr>
      <w:tr w:rsidR="00E00DA4" w:rsidRPr="00924AB8" w14:paraId="4F22A14C" w14:textId="77777777" w:rsidTr="00142CD3">
        <w:trPr>
          <w:trHeight w:val="260"/>
          <w:jc w:val="center"/>
        </w:trPr>
        <w:tc>
          <w:tcPr>
            <w:tcW w:w="1581" w:type="dxa"/>
            <w:vMerge/>
            <w:shd w:val="clear" w:color="auto" w:fill="EDEDED" w:themeFill="accent3" w:themeFillTint="33"/>
            <w:vAlign w:val="center"/>
            <w:hideMark/>
          </w:tcPr>
          <w:p w14:paraId="428F456A" w14:textId="77777777" w:rsidR="00E00DA4" w:rsidRPr="00B60676" w:rsidRDefault="00E00DA4" w:rsidP="00E00DA4">
            <w:pPr>
              <w:spacing w:before="0"/>
              <w:rPr>
                <w:b/>
                <w:bCs/>
                <w:color w:val="000000"/>
                <w:sz w:val="18"/>
                <w:szCs w:val="18"/>
                <w:lang w:val="en-US"/>
              </w:rPr>
            </w:pPr>
          </w:p>
        </w:tc>
        <w:tc>
          <w:tcPr>
            <w:tcW w:w="895" w:type="dxa"/>
            <w:vAlign w:val="center"/>
            <w:hideMark/>
          </w:tcPr>
          <w:p w14:paraId="0D66BE37" w14:textId="77777777" w:rsidR="00E00DA4" w:rsidRPr="00B60676" w:rsidRDefault="00E00DA4" w:rsidP="00E00DA4">
            <w:pPr>
              <w:spacing w:before="0"/>
              <w:jc w:val="center"/>
              <w:rPr>
                <w:color w:val="000000"/>
                <w:sz w:val="18"/>
                <w:szCs w:val="18"/>
                <w:lang w:val="en-US"/>
              </w:rPr>
            </w:pPr>
            <w:r w:rsidRPr="00142CD3">
              <w:rPr>
                <w:color w:val="000000"/>
                <w:sz w:val="18"/>
                <w:szCs w:val="18"/>
              </w:rPr>
              <w:t>R3</w:t>
            </w:r>
          </w:p>
        </w:tc>
        <w:tc>
          <w:tcPr>
            <w:tcW w:w="1037" w:type="dxa"/>
            <w:noWrap/>
            <w:vAlign w:val="center"/>
            <w:hideMark/>
          </w:tcPr>
          <w:p w14:paraId="399BFB21" w14:textId="050206FF" w:rsidR="00E00DA4" w:rsidRPr="00B60676" w:rsidRDefault="00E00DA4" w:rsidP="00E00DA4">
            <w:pPr>
              <w:spacing w:before="0"/>
              <w:jc w:val="center"/>
              <w:rPr>
                <w:color w:val="000000"/>
                <w:sz w:val="18"/>
                <w:szCs w:val="18"/>
                <w:lang w:val="en-US"/>
              </w:rPr>
            </w:pPr>
            <w:r w:rsidRPr="00142CD3">
              <w:rPr>
                <w:color w:val="000000"/>
                <w:sz w:val="18"/>
                <w:szCs w:val="18"/>
              </w:rPr>
              <w:t>6.26</w:t>
            </w:r>
          </w:p>
        </w:tc>
        <w:tc>
          <w:tcPr>
            <w:tcW w:w="1113" w:type="dxa"/>
            <w:noWrap/>
            <w:vAlign w:val="center"/>
            <w:hideMark/>
          </w:tcPr>
          <w:p w14:paraId="2FFDEED7" w14:textId="729E7EB6" w:rsidR="00E00DA4" w:rsidRPr="00B60676" w:rsidRDefault="00E00DA4" w:rsidP="00E00DA4">
            <w:pPr>
              <w:spacing w:before="0"/>
              <w:jc w:val="center"/>
              <w:rPr>
                <w:color w:val="000000"/>
                <w:sz w:val="18"/>
                <w:szCs w:val="18"/>
                <w:lang w:val="en-US"/>
              </w:rPr>
            </w:pPr>
            <w:r w:rsidRPr="00142CD3">
              <w:rPr>
                <w:color w:val="000000"/>
                <w:sz w:val="18"/>
                <w:szCs w:val="18"/>
              </w:rPr>
              <w:t>1.22</w:t>
            </w:r>
          </w:p>
        </w:tc>
        <w:tc>
          <w:tcPr>
            <w:tcW w:w="998" w:type="dxa"/>
            <w:vAlign w:val="center"/>
          </w:tcPr>
          <w:p w14:paraId="3BC07D61" w14:textId="24ED882B" w:rsidR="00E00DA4" w:rsidRPr="00142CD3" w:rsidRDefault="00E00DA4" w:rsidP="00E00DA4">
            <w:pPr>
              <w:spacing w:before="0"/>
              <w:jc w:val="center"/>
              <w:rPr>
                <w:color w:val="000000"/>
                <w:sz w:val="18"/>
                <w:szCs w:val="18"/>
                <w:highlight w:val="yellow"/>
                <w:lang w:val="en-US"/>
              </w:rPr>
            </w:pPr>
            <w:r w:rsidRPr="00142CD3">
              <w:rPr>
                <w:color w:val="000000"/>
                <w:sz w:val="18"/>
                <w:szCs w:val="18"/>
              </w:rPr>
              <w:t>6.26</w:t>
            </w:r>
          </w:p>
        </w:tc>
        <w:tc>
          <w:tcPr>
            <w:tcW w:w="1046" w:type="dxa"/>
            <w:vAlign w:val="center"/>
          </w:tcPr>
          <w:p w14:paraId="6296D2D2" w14:textId="1E2295F8" w:rsidR="00E00DA4" w:rsidRPr="00142CD3" w:rsidRDefault="00E00DA4" w:rsidP="00E00DA4">
            <w:pPr>
              <w:spacing w:before="0"/>
              <w:jc w:val="center"/>
              <w:rPr>
                <w:color w:val="000000"/>
                <w:sz w:val="18"/>
                <w:szCs w:val="18"/>
                <w:highlight w:val="yellow"/>
                <w:lang w:val="en-US"/>
              </w:rPr>
            </w:pPr>
            <w:r w:rsidRPr="00142CD3">
              <w:rPr>
                <w:color w:val="000000"/>
                <w:sz w:val="18"/>
                <w:szCs w:val="18"/>
              </w:rPr>
              <w:t>1.22</w:t>
            </w:r>
          </w:p>
        </w:tc>
      </w:tr>
      <w:tr w:rsidR="00E00DA4" w:rsidRPr="00924AB8" w14:paraId="27F0758C" w14:textId="77777777" w:rsidTr="00142CD3">
        <w:trPr>
          <w:trHeight w:val="260"/>
          <w:jc w:val="center"/>
        </w:trPr>
        <w:tc>
          <w:tcPr>
            <w:tcW w:w="1581" w:type="dxa"/>
            <w:vMerge/>
            <w:shd w:val="clear" w:color="auto" w:fill="EDEDED" w:themeFill="accent3" w:themeFillTint="33"/>
            <w:vAlign w:val="center"/>
            <w:hideMark/>
          </w:tcPr>
          <w:p w14:paraId="7E92C6BC" w14:textId="77777777" w:rsidR="00E00DA4" w:rsidRPr="00B60676" w:rsidRDefault="00E00DA4" w:rsidP="00E00DA4">
            <w:pPr>
              <w:spacing w:before="0"/>
              <w:rPr>
                <w:b/>
                <w:bCs/>
                <w:color w:val="000000"/>
                <w:sz w:val="18"/>
                <w:szCs w:val="18"/>
                <w:lang w:val="en-US"/>
              </w:rPr>
            </w:pPr>
          </w:p>
        </w:tc>
        <w:tc>
          <w:tcPr>
            <w:tcW w:w="895" w:type="dxa"/>
            <w:vAlign w:val="center"/>
            <w:hideMark/>
          </w:tcPr>
          <w:p w14:paraId="5FDF0A3D" w14:textId="77777777" w:rsidR="00E00DA4" w:rsidRPr="00B60676" w:rsidRDefault="00E00DA4" w:rsidP="00E00DA4">
            <w:pPr>
              <w:spacing w:before="0"/>
              <w:jc w:val="center"/>
              <w:rPr>
                <w:color w:val="000000"/>
                <w:sz w:val="18"/>
                <w:szCs w:val="18"/>
                <w:lang w:val="en-US"/>
              </w:rPr>
            </w:pPr>
            <w:r w:rsidRPr="00142CD3">
              <w:rPr>
                <w:color w:val="000000"/>
                <w:sz w:val="18"/>
                <w:szCs w:val="18"/>
              </w:rPr>
              <w:t>R4</w:t>
            </w:r>
          </w:p>
        </w:tc>
        <w:tc>
          <w:tcPr>
            <w:tcW w:w="1037" w:type="dxa"/>
            <w:noWrap/>
            <w:vAlign w:val="center"/>
            <w:hideMark/>
          </w:tcPr>
          <w:p w14:paraId="0A98AE64" w14:textId="7716D1A3" w:rsidR="00E00DA4" w:rsidRPr="00B60676" w:rsidRDefault="00E00DA4" w:rsidP="00E00DA4">
            <w:pPr>
              <w:spacing w:before="0"/>
              <w:jc w:val="center"/>
              <w:rPr>
                <w:color w:val="000000"/>
                <w:sz w:val="18"/>
                <w:szCs w:val="18"/>
                <w:lang w:val="en-US"/>
              </w:rPr>
            </w:pPr>
            <w:r w:rsidRPr="00142CD3">
              <w:rPr>
                <w:color w:val="000000"/>
                <w:sz w:val="18"/>
                <w:szCs w:val="18"/>
              </w:rPr>
              <w:t>6.42</w:t>
            </w:r>
          </w:p>
        </w:tc>
        <w:tc>
          <w:tcPr>
            <w:tcW w:w="1113" w:type="dxa"/>
            <w:noWrap/>
            <w:vAlign w:val="center"/>
            <w:hideMark/>
          </w:tcPr>
          <w:p w14:paraId="1E66D8D8" w14:textId="4EFDA27A" w:rsidR="00E00DA4" w:rsidRPr="00B60676" w:rsidRDefault="00E00DA4" w:rsidP="00E00DA4">
            <w:pPr>
              <w:spacing w:before="0"/>
              <w:jc w:val="center"/>
              <w:rPr>
                <w:color w:val="000000"/>
                <w:sz w:val="18"/>
                <w:szCs w:val="18"/>
                <w:lang w:val="en-US"/>
              </w:rPr>
            </w:pPr>
            <w:r w:rsidRPr="00142CD3">
              <w:rPr>
                <w:color w:val="000000"/>
                <w:sz w:val="18"/>
                <w:szCs w:val="18"/>
              </w:rPr>
              <w:t>1.23</w:t>
            </w:r>
          </w:p>
        </w:tc>
        <w:tc>
          <w:tcPr>
            <w:tcW w:w="998" w:type="dxa"/>
            <w:vAlign w:val="center"/>
          </w:tcPr>
          <w:p w14:paraId="6A9997E1" w14:textId="4263741D" w:rsidR="00E00DA4" w:rsidRPr="00142CD3" w:rsidRDefault="00E00DA4" w:rsidP="00E00DA4">
            <w:pPr>
              <w:spacing w:before="0"/>
              <w:jc w:val="center"/>
              <w:rPr>
                <w:color w:val="000000"/>
                <w:sz w:val="18"/>
                <w:szCs w:val="18"/>
                <w:highlight w:val="yellow"/>
                <w:lang w:val="en-US"/>
              </w:rPr>
            </w:pPr>
            <w:r w:rsidRPr="00142CD3">
              <w:rPr>
                <w:color w:val="000000"/>
                <w:sz w:val="18"/>
                <w:szCs w:val="18"/>
              </w:rPr>
              <w:t>6.42</w:t>
            </w:r>
          </w:p>
        </w:tc>
        <w:tc>
          <w:tcPr>
            <w:tcW w:w="1046" w:type="dxa"/>
            <w:vAlign w:val="center"/>
          </w:tcPr>
          <w:p w14:paraId="21648289" w14:textId="1421EDD6" w:rsidR="00E00DA4" w:rsidRPr="00142CD3" w:rsidRDefault="00E00DA4" w:rsidP="00E00DA4">
            <w:pPr>
              <w:spacing w:before="0"/>
              <w:jc w:val="center"/>
              <w:rPr>
                <w:color w:val="000000"/>
                <w:sz w:val="18"/>
                <w:szCs w:val="18"/>
                <w:highlight w:val="yellow"/>
                <w:lang w:val="en-US"/>
              </w:rPr>
            </w:pPr>
            <w:r w:rsidRPr="00142CD3">
              <w:rPr>
                <w:color w:val="000000"/>
                <w:sz w:val="18"/>
                <w:szCs w:val="18"/>
              </w:rPr>
              <w:t>1.23</w:t>
            </w:r>
          </w:p>
        </w:tc>
      </w:tr>
      <w:tr w:rsidR="00E00DA4" w:rsidRPr="00924AB8" w14:paraId="3796F044" w14:textId="77777777" w:rsidTr="00142CD3">
        <w:trPr>
          <w:trHeight w:val="260"/>
          <w:jc w:val="center"/>
        </w:trPr>
        <w:tc>
          <w:tcPr>
            <w:tcW w:w="1581" w:type="dxa"/>
            <w:vMerge w:val="restart"/>
            <w:shd w:val="clear" w:color="auto" w:fill="EDEDED" w:themeFill="accent3" w:themeFillTint="33"/>
            <w:noWrap/>
            <w:vAlign w:val="center"/>
            <w:hideMark/>
          </w:tcPr>
          <w:p w14:paraId="4EDA430A" w14:textId="77777777" w:rsidR="00E00DA4" w:rsidRPr="00B60676" w:rsidRDefault="00E00DA4" w:rsidP="00E00DA4">
            <w:pPr>
              <w:spacing w:before="0"/>
              <w:jc w:val="center"/>
              <w:rPr>
                <w:b/>
                <w:bCs/>
                <w:color w:val="000000"/>
                <w:sz w:val="18"/>
                <w:szCs w:val="18"/>
                <w:lang w:val="en-US"/>
              </w:rPr>
            </w:pPr>
            <w:r w:rsidRPr="00B60676">
              <w:rPr>
                <w:b/>
                <w:bCs/>
                <w:color w:val="000000"/>
                <w:sz w:val="18"/>
                <w:szCs w:val="18"/>
              </w:rPr>
              <w:t>BasketballDrive</w:t>
            </w:r>
          </w:p>
        </w:tc>
        <w:tc>
          <w:tcPr>
            <w:tcW w:w="895" w:type="dxa"/>
            <w:vAlign w:val="center"/>
            <w:hideMark/>
          </w:tcPr>
          <w:p w14:paraId="264AC5E7" w14:textId="77777777" w:rsidR="00E00DA4" w:rsidRPr="00B60676" w:rsidRDefault="00E00DA4" w:rsidP="00E00DA4">
            <w:pPr>
              <w:spacing w:before="0"/>
              <w:jc w:val="center"/>
              <w:rPr>
                <w:color w:val="000000"/>
                <w:sz w:val="18"/>
                <w:szCs w:val="18"/>
                <w:lang w:val="en-US"/>
              </w:rPr>
            </w:pPr>
            <w:r w:rsidRPr="00142CD3">
              <w:rPr>
                <w:color w:val="000000"/>
                <w:sz w:val="18"/>
                <w:szCs w:val="18"/>
              </w:rPr>
              <w:t>R1</w:t>
            </w:r>
          </w:p>
        </w:tc>
        <w:tc>
          <w:tcPr>
            <w:tcW w:w="1037" w:type="dxa"/>
            <w:noWrap/>
            <w:vAlign w:val="center"/>
            <w:hideMark/>
          </w:tcPr>
          <w:p w14:paraId="1D96FEA5" w14:textId="37662B7E" w:rsidR="00E00DA4" w:rsidRPr="00B60676" w:rsidRDefault="00E00DA4" w:rsidP="00E00DA4">
            <w:pPr>
              <w:spacing w:before="0"/>
              <w:jc w:val="center"/>
              <w:rPr>
                <w:color w:val="000000"/>
                <w:sz w:val="18"/>
                <w:szCs w:val="18"/>
                <w:lang w:val="en-US"/>
              </w:rPr>
            </w:pPr>
            <w:r w:rsidRPr="00142CD3">
              <w:rPr>
                <w:color w:val="000000"/>
                <w:sz w:val="18"/>
                <w:szCs w:val="18"/>
              </w:rPr>
              <w:t>50.73</w:t>
            </w:r>
          </w:p>
        </w:tc>
        <w:tc>
          <w:tcPr>
            <w:tcW w:w="1113" w:type="dxa"/>
            <w:noWrap/>
            <w:vAlign w:val="center"/>
            <w:hideMark/>
          </w:tcPr>
          <w:p w14:paraId="44B3BD9C" w14:textId="29F47248" w:rsidR="00E00DA4" w:rsidRPr="00B60676" w:rsidRDefault="00E00DA4" w:rsidP="00E00DA4">
            <w:pPr>
              <w:spacing w:before="0"/>
              <w:jc w:val="center"/>
              <w:rPr>
                <w:color w:val="000000"/>
                <w:sz w:val="18"/>
                <w:szCs w:val="18"/>
                <w:lang w:val="en-US"/>
              </w:rPr>
            </w:pPr>
            <w:r w:rsidRPr="00142CD3">
              <w:rPr>
                <w:color w:val="000000"/>
                <w:sz w:val="18"/>
                <w:szCs w:val="18"/>
              </w:rPr>
              <w:t>9.31</w:t>
            </w:r>
          </w:p>
        </w:tc>
        <w:tc>
          <w:tcPr>
            <w:tcW w:w="998" w:type="dxa"/>
            <w:vAlign w:val="center"/>
          </w:tcPr>
          <w:p w14:paraId="3E7DCFF4" w14:textId="50F8B090" w:rsidR="00E00DA4" w:rsidRPr="00142CD3" w:rsidRDefault="00E00DA4" w:rsidP="00E00DA4">
            <w:pPr>
              <w:spacing w:before="0"/>
              <w:jc w:val="center"/>
              <w:rPr>
                <w:color w:val="000000"/>
                <w:sz w:val="18"/>
                <w:szCs w:val="18"/>
                <w:highlight w:val="yellow"/>
                <w:lang w:val="en-US"/>
              </w:rPr>
            </w:pPr>
            <w:r w:rsidRPr="00142CD3">
              <w:rPr>
                <w:color w:val="000000"/>
                <w:sz w:val="18"/>
                <w:szCs w:val="18"/>
              </w:rPr>
              <w:t>2951.35</w:t>
            </w:r>
          </w:p>
        </w:tc>
        <w:tc>
          <w:tcPr>
            <w:tcW w:w="1046" w:type="dxa"/>
            <w:vAlign w:val="center"/>
          </w:tcPr>
          <w:p w14:paraId="7B9FAC03" w14:textId="0F855691" w:rsidR="00E00DA4" w:rsidRPr="00142CD3" w:rsidRDefault="00E00DA4" w:rsidP="00E00DA4">
            <w:pPr>
              <w:spacing w:before="0"/>
              <w:jc w:val="center"/>
              <w:rPr>
                <w:color w:val="000000"/>
                <w:sz w:val="18"/>
                <w:szCs w:val="18"/>
                <w:highlight w:val="yellow"/>
                <w:lang w:val="en-US"/>
              </w:rPr>
            </w:pPr>
            <w:r w:rsidRPr="00142CD3">
              <w:rPr>
                <w:color w:val="000000"/>
                <w:sz w:val="18"/>
                <w:szCs w:val="18"/>
              </w:rPr>
              <w:t>541.63</w:t>
            </w:r>
          </w:p>
        </w:tc>
      </w:tr>
      <w:tr w:rsidR="00E00DA4" w:rsidRPr="00924AB8" w14:paraId="7575BB8E" w14:textId="77777777" w:rsidTr="00142CD3">
        <w:trPr>
          <w:trHeight w:val="260"/>
          <w:jc w:val="center"/>
        </w:trPr>
        <w:tc>
          <w:tcPr>
            <w:tcW w:w="1581" w:type="dxa"/>
            <w:vMerge/>
            <w:shd w:val="clear" w:color="auto" w:fill="EDEDED" w:themeFill="accent3" w:themeFillTint="33"/>
            <w:vAlign w:val="center"/>
            <w:hideMark/>
          </w:tcPr>
          <w:p w14:paraId="348C403D" w14:textId="77777777" w:rsidR="00E00DA4" w:rsidRPr="00B60676" w:rsidRDefault="00E00DA4" w:rsidP="00E00DA4">
            <w:pPr>
              <w:spacing w:before="0"/>
              <w:rPr>
                <w:b/>
                <w:bCs/>
                <w:color w:val="000000"/>
                <w:sz w:val="18"/>
                <w:szCs w:val="18"/>
                <w:lang w:val="en-US"/>
              </w:rPr>
            </w:pPr>
          </w:p>
        </w:tc>
        <w:tc>
          <w:tcPr>
            <w:tcW w:w="895" w:type="dxa"/>
            <w:vAlign w:val="center"/>
            <w:hideMark/>
          </w:tcPr>
          <w:p w14:paraId="03892E58" w14:textId="77777777" w:rsidR="00E00DA4" w:rsidRPr="00B60676" w:rsidRDefault="00E00DA4" w:rsidP="00E00DA4">
            <w:pPr>
              <w:spacing w:before="0"/>
              <w:jc w:val="center"/>
              <w:rPr>
                <w:color w:val="000000"/>
                <w:sz w:val="18"/>
                <w:szCs w:val="18"/>
                <w:lang w:val="en-US"/>
              </w:rPr>
            </w:pPr>
            <w:r w:rsidRPr="00142CD3">
              <w:rPr>
                <w:color w:val="000000"/>
                <w:sz w:val="18"/>
                <w:szCs w:val="18"/>
              </w:rPr>
              <w:t>R2</w:t>
            </w:r>
          </w:p>
        </w:tc>
        <w:tc>
          <w:tcPr>
            <w:tcW w:w="1037" w:type="dxa"/>
            <w:noWrap/>
            <w:vAlign w:val="center"/>
            <w:hideMark/>
          </w:tcPr>
          <w:p w14:paraId="40C392B4" w14:textId="6B43CA9E" w:rsidR="00E00DA4" w:rsidRPr="00B60676" w:rsidRDefault="00E00DA4" w:rsidP="00E00DA4">
            <w:pPr>
              <w:spacing w:before="0"/>
              <w:jc w:val="center"/>
              <w:rPr>
                <w:color w:val="000000"/>
                <w:sz w:val="18"/>
                <w:szCs w:val="18"/>
                <w:lang w:val="en-US"/>
              </w:rPr>
            </w:pPr>
            <w:r w:rsidRPr="00142CD3">
              <w:rPr>
                <w:color w:val="000000"/>
                <w:sz w:val="18"/>
                <w:szCs w:val="18"/>
              </w:rPr>
              <w:t>5.72</w:t>
            </w:r>
          </w:p>
        </w:tc>
        <w:tc>
          <w:tcPr>
            <w:tcW w:w="1113" w:type="dxa"/>
            <w:noWrap/>
            <w:vAlign w:val="center"/>
            <w:hideMark/>
          </w:tcPr>
          <w:p w14:paraId="29DFC7BA" w14:textId="61E82B0E" w:rsidR="00E00DA4" w:rsidRPr="00B60676" w:rsidRDefault="00E00DA4" w:rsidP="00E00DA4">
            <w:pPr>
              <w:spacing w:before="0"/>
              <w:jc w:val="center"/>
              <w:rPr>
                <w:color w:val="000000"/>
                <w:sz w:val="18"/>
                <w:szCs w:val="18"/>
                <w:lang w:val="en-US"/>
              </w:rPr>
            </w:pPr>
            <w:r w:rsidRPr="00142CD3">
              <w:rPr>
                <w:color w:val="000000"/>
                <w:sz w:val="18"/>
                <w:szCs w:val="18"/>
              </w:rPr>
              <w:t>1.08</w:t>
            </w:r>
          </w:p>
        </w:tc>
        <w:tc>
          <w:tcPr>
            <w:tcW w:w="998" w:type="dxa"/>
            <w:vAlign w:val="center"/>
          </w:tcPr>
          <w:p w14:paraId="08FDF73A" w14:textId="6069FF8F" w:rsidR="00E00DA4" w:rsidRPr="00142CD3" w:rsidRDefault="00E00DA4" w:rsidP="00E00DA4">
            <w:pPr>
              <w:spacing w:before="0"/>
              <w:jc w:val="center"/>
              <w:rPr>
                <w:color w:val="000000"/>
                <w:sz w:val="18"/>
                <w:szCs w:val="18"/>
                <w:highlight w:val="yellow"/>
                <w:lang w:val="en-US"/>
              </w:rPr>
            </w:pPr>
            <w:r w:rsidRPr="00142CD3">
              <w:rPr>
                <w:color w:val="000000"/>
                <w:sz w:val="18"/>
                <w:szCs w:val="18"/>
              </w:rPr>
              <w:t>5.72</w:t>
            </w:r>
          </w:p>
        </w:tc>
        <w:tc>
          <w:tcPr>
            <w:tcW w:w="1046" w:type="dxa"/>
            <w:vAlign w:val="center"/>
          </w:tcPr>
          <w:p w14:paraId="12021895" w14:textId="43BECC61" w:rsidR="00E00DA4" w:rsidRPr="00142CD3" w:rsidRDefault="00E00DA4" w:rsidP="00E00DA4">
            <w:pPr>
              <w:spacing w:before="0"/>
              <w:jc w:val="center"/>
              <w:rPr>
                <w:color w:val="000000"/>
                <w:sz w:val="18"/>
                <w:szCs w:val="18"/>
                <w:highlight w:val="yellow"/>
                <w:lang w:val="en-US"/>
              </w:rPr>
            </w:pPr>
            <w:r w:rsidRPr="00142CD3">
              <w:rPr>
                <w:color w:val="000000"/>
                <w:sz w:val="18"/>
                <w:szCs w:val="18"/>
              </w:rPr>
              <w:t>1.08</w:t>
            </w:r>
          </w:p>
        </w:tc>
      </w:tr>
      <w:tr w:rsidR="00E00DA4" w:rsidRPr="00924AB8" w14:paraId="1DEB4047" w14:textId="77777777" w:rsidTr="00142CD3">
        <w:trPr>
          <w:trHeight w:val="260"/>
          <w:jc w:val="center"/>
        </w:trPr>
        <w:tc>
          <w:tcPr>
            <w:tcW w:w="1581" w:type="dxa"/>
            <w:vMerge/>
            <w:shd w:val="clear" w:color="auto" w:fill="EDEDED" w:themeFill="accent3" w:themeFillTint="33"/>
            <w:vAlign w:val="center"/>
            <w:hideMark/>
          </w:tcPr>
          <w:p w14:paraId="40A935F7" w14:textId="77777777" w:rsidR="00E00DA4" w:rsidRPr="00B60676" w:rsidRDefault="00E00DA4" w:rsidP="00E00DA4">
            <w:pPr>
              <w:spacing w:before="0"/>
              <w:rPr>
                <w:b/>
                <w:bCs/>
                <w:color w:val="000000"/>
                <w:sz w:val="18"/>
                <w:szCs w:val="18"/>
                <w:lang w:val="en-US"/>
              </w:rPr>
            </w:pPr>
          </w:p>
        </w:tc>
        <w:tc>
          <w:tcPr>
            <w:tcW w:w="895" w:type="dxa"/>
            <w:vAlign w:val="center"/>
            <w:hideMark/>
          </w:tcPr>
          <w:p w14:paraId="3688167A" w14:textId="77777777" w:rsidR="00E00DA4" w:rsidRPr="00B60676" w:rsidRDefault="00E00DA4" w:rsidP="00E00DA4">
            <w:pPr>
              <w:spacing w:before="0"/>
              <w:jc w:val="center"/>
              <w:rPr>
                <w:color w:val="000000"/>
                <w:sz w:val="18"/>
                <w:szCs w:val="18"/>
                <w:lang w:val="en-US"/>
              </w:rPr>
            </w:pPr>
            <w:r w:rsidRPr="00142CD3">
              <w:rPr>
                <w:color w:val="000000"/>
                <w:sz w:val="18"/>
                <w:szCs w:val="18"/>
              </w:rPr>
              <w:t>R3</w:t>
            </w:r>
          </w:p>
        </w:tc>
        <w:tc>
          <w:tcPr>
            <w:tcW w:w="1037" w:type="dxa"/>
            <w:noWrap/>
            <w:vAlign w:val="center"/>
            <w:hideMark/>
          </w:tcPr>
          <w:p w14:paraId="1DD326AE" w14:textId="0602C6B6" w:rsidR="00E00DA4" w:rsidRPr="00B60676" w:rsidRDefault="00E00DA4" w:rsidP="00E00DA4">
            <w:pPr>
              <w:spacing w:before="0"/>
              <w:jc w:val="center"/>
              <w:rPr>
                <w:color w:val="000000"/>
                <w:sz w:val="18"/>
                <w:szCs w:val="18"/>
                <w:lang w:val="en-US"/>
              </w:rPr>
            </w:pPr>
            <w:r w:rsidRPr="00142CD3">
              <w:rPr>
                <w:color w:val="000000"/>
                <w:sz w:val="18"/>
                <w:szCs w:val="18"/>
              </w:rPr>
              <w:t>7.47</w:t>
            </w:r>
          </w:p>
        </w:tc>
        <w:tc>
          <w:tcPr>
            <w:tcW w:w="1113" w:type="dxa"/>
            <w:noWrap/>
            <w:vAlign w:val="center"/>
            <w:hideMark/>
          </w:tcPr>
          <w:p w14:paraId="487FAB51" w14:textId="6420393A" w:rsidR="00E00DA4" w:rsidRPr="00B60676" w:rsidRDefault="00E00DA4" w:rsidP="00E00DA4">
            <w:pPr>
              <w:spacing w:before="0"/>
              <w:jc w:val="center"/>
              <w:rPr>
                <w:color w:val="000000"/>
                <w:sz w:val="18"/>
                <w:szCs w:val="18"/>
                <w:lang w:val="en-US"/>
              </w:rPr>
            </w:pPr>
            <w:r w:rsidRPr="00142CD3">
              <w:rPr>
                <w:color w:val="000000"/>
                <w:sz w:val="18"/>
                <w:szCs w:val="18"/>
              </w:rPr>
              <w:t>1.02</w:t>
            </w:r>
          </w:p>
        </w:tc>
        <w:tc>
          <w:tcPr>
            <w:tcW w:w="998" w:type="dxa"/>
            <w:vAlign w:val="center"/>
          </w:tcPr>
          <w:p w14:paraId="64DC0E8D" w14:textId="556AB5C6" w:rsidR="00E00DA4" w:rsidRPr="00142CD3" w:rsidRDefault="00E00DA4" w:rsidP="00E00DA4">
            <w:pPr>
              <w:spacing w:before="0"/>
              <w:jc w:val="center"/>
              <w:rPr>
                <w:color w:val="000000"/>
                <w:sz w:val="18"/>
                <w:szCs w:val="18"/>
                <w:highlight w:val="yellow"/>
                <w:lang w:val="en-US"/>
              </w:rPr>
            </w:pPr>
            <w:r w:rsidRPr="00142CD3">
              <w:rPr>
                <w:color w:val="000000"/>
                <w:sz w:val="18"/>
                <w:szCs w:val="18"/>
              </w:rPr>
              <w:t>7.47</w:t>
            </w:r>
          </w:p>
        </w:tc>
        <w:tc>
          <w:tcPr>
            <w:tcW w:w="1046" w:type="dxa"/>
            <w:vAlign w:val="center"/>
          </w:tcPr>
          <w:p w14:paraId="6927260A" w14:textId="2CC6A51C" w:rsidR="00E00DA4" w:rsidRPr="00142CD3" w:rsidRDefault="00E00DA4" w:rsidP="00E00DA4">
            <w:pPr>
              <w:spacing w:before="0"/>
              <w:jc w:val="center"/>
              <w:rPr>
                <w:color w:val="000000"/>
                <w:sz w:val="18"/>
                <w:szCs w:val="18"/>
                <w:highlight w:val="yellow"/>
                <w:lang w:val="en-US"/>
              </w:rPr>
            </w:pPr>
            <w:r w:rsidRPr="00142CD3">
              <w:rPr>
                <w:color w:val="000000"/>
                <w:sz w:val="18"/>
                <w:szCs w:val="18"/>
              </w:rPr>
              <w:t>1.02</w:t>
            </w:r>
          </w:p>
        </w:tc>
      </w:tr>
      <w:tr w:rsidR="00E00DA4" w:rsidRPr="00924AB8" w14:paraId="0A2D56E2" w14:textId="77777777" w:rsidTr="00142CD3">
        <w:trPr>
          <w:trHeight w:val="260"/>
          <w:jc w:val="center"/>
        </w:trPr>
        <w:tc>
          <w:tcPr>
            <w:tcW w:w="1581" w:type="dxa"/>
            <w:vMerge/>
            <w:shd w:val="clear" w:color="auto" w:fill="EDEDED" w:themeFill="accent3" w:themeFillTint="33"/>
            <w:vAlign w:val="center"/>
            <w:hideMark/>
          </w:tcPr>
          <w:p w14:paraId="650D93D2" w14:textId="77777777" w:rsidR="00E00DA4" w:rsidRPr="00B60676" w:rsidRDefault="00E00DA4" w:rsidP="00E00DA4">
            <w:pPr>
              <w:spacing w:before="0"/>
              <w:rPr>
                <w:b/>
                <w:bCs/>
                <w:color w:val="000000"/>
                <w:sz w:val="18"/>
                <w:szCs w:val="18"/>
                <w:lang w:val="en-US"/>
              </w:rPr>
            </w:pPr>
          </w:p>
        </w:tc>
        <w:tc>
          <w:tcPr>
            <w:tcW w:w="895" w:type="dxa"/>
            <w:vAlign w:val="center"/>
            <w:hideMark/>
          </w:tcPr>
          <w:p w14:paraId="54ECC9B0" w14:textId="77777777" w:rsidR="00E00DA4" w:rsidRPr="00B60676" w:rsidRDefault="00E00DA4" w:rsidP="00E00DA4">
            <w:pPr>
              <w:spacing w:before="0"/>
              <w:jc w:val="center"/>
              <w:rPr>
                <w:color w:val="000000"/>
                <w:sz w:val="18"/>
                <w:szCs w:val="18"/>
                <w:lang w:val="en-US"/>
              </w:rPr>
            </w:pPr>
            <w:r w:rsidRPr="00142CD3">
              <w:rPr>
                <w:color w:val="000000"/>
                <w:sz w:val="18"/>
                <w:szCs w:val="18"/>
              </w:rPr>
              <w:t>R4</w:t>
            </w:r>
          </w:p>
        </w:tc>
        <w:tc>
          <w:tcPr>
            <w:tcW w:w="1037" w:type="dxa"/>
            <w:noWrap/>
            <w:vAlign w:val="center"/>
            <w:hideMark/>
          </w:tcPr>
          <w:p w14:paraId="1B023C15" w14:textId="16F9D01E" w:rsidR="00E00DA4" w:rsidRPr="00B60676" w:rsidRDefault="00E00DA4" w:rsidP="00E00DA4">
            <w:pPr>
              <w:spacing w:before="0"/>
              <w:jc w:val="center"/>
              <w:rPr>
                <w:color w:val="000000"/>
                <w:sz w:val="18"/>
                <w:szCs w:val="18"/>
                <w:lang w:val="en-US"/>
              </w:rPr>
            </w:pPr>
            <w:r w:rsidRPr="00142CD3">
              <w:rPr>
                <w:color w:val="000000"/>
                <w:sz w:val="18"/>
                <w:szCs w:val="18"/>
              </w:rPr>
              <w:t>7.56</w:t>
            </w:r>
          </w:p>
        </w:tc>
        <w:tc>
          <w:tcPr>
            <w:tcW w:w="1113" w:type="dxa"/>
            <w:noWrap/>
            <w:vAlign w:val="center"/>
            <w:hideMark/>
          </w:tcPr>
          <w:p w14:paraId="3FC7AE9F" w14:textId="2535DD2A" w:rsidR="00E00DA4" w:rsidRPr="00B60676" w:rsidRDefault="00E00DA4" w:rsidP="00E00DA4">
            <w:pPr>
              <w:spacing w:before="0"/>
              <w:jc w:val="center"/>
              <w:rPr>
                <w:color w:val="000000"/>
                <w:sz w:val="18"/>
                <w:szCs w:val="18"/>
                <w:lang w:val="en-US"/>
              </w:rPr>
            </w:pPr>
            <w:r w:rsidRPr="00142CD3">
              <w:rPr>
                <w:color w:val="000000"/>
                <w:sz w:val="18"/>
                <w:szCs w:val="18"/>
              </w:rPr>
              <w:t>1.28</w:t>
            </w:r>
          </w:p>
        </w:tc>
        <w:tc>
          <w:tcPr>
            <w:tcW w:w="998" w:type="dxa"/>
            <w:vAlign w:val="center"/>
          </w:tcPr>
          <w:p w14:paraId="6A82DE0E" w14:textId="6222B585" w:rsidR="00E00DA4" w:rsidRPr="00142CD3" w:rsidRDefault="00E00DA4" w:rsidP="00E00DA4">
            <w:pPr>
              <w:spacing w:before="0"/>
              <w:jc w:val="center"/>
              <w:rPr>
                <w:color w:val="000000"/>
                <w:sz w:val="18"/>
                <w:szCs w:val="18"/>
                <w:highlight w:val="yellow"/>
                <w:lang w:val="en-US"/>
              </w:rPr>
            </w:pPr>
            <w:r w:rsidRPr="00142CD3">
              <w:rPr>
                <w:color w:val="000000"/>
                <w:sz w:val="18"/>
                <w:szCs w:val="18"/>
              </w:rPr>
              <w:t>7.56</w:t>
            </w:r>
          </w:p>
        </w:tc>
        <w:tc>
          <w:tcPr>
            <w:tcW w:w="1046" w:type="dxa"/>
            <w:vAlign w:val="center"/>
          </w:tcPr>
          <w:p w14:paraId="398DA630" w14:textId="0E0AB87F" w:rsidR="00E00DA4" w:rsidRPr="00142CD3" w:rsidRDefault="00E00DA4" w:rsidP="00E00DA4">
            <w:pPr>
              <w:spacing w:before="0"/>
              <w:jc w:val="center"/>
              <w:rPr>
                <w:color w:val="000000"/>
                <w:sz w:val="18"/>
                <w:szCs w:val="18"/>
                <w:highlight w:val="yellow"/>
                <w:lang w:val="en-US"/>
              </w:rPr>
            </w:pPr>
            <w:r w:rsidRPr="00142CD3">
              <w:rPr>
                <w:color w:val="000000"/>
                <w:sz w:val="18"/>
                <w:szCs w:val="18"/>
              </w:rPr>
              <w:t>1.28</w:t>
            </w:r>
          </w:p>
        </w:tc>
      </w:tr>
      <w:tr w:rsidR="00E00DA4" w:rsidRPr="00924AB8" w14:paraId="3D063595" w14:textId="77777777" w:rsidTr="00142CD3">
        <w:trPr>
          <w:trHeight w:val="260"/>
          <w:jc w:val="center"/>
        </w:trPr>
        <w:tc>
          <w:tcPr>
            <w:tcW w:w="1581" w:type="dxa"/>
            <w:vMerge w:val="restart"/>
            <w:shd w:val="clear" w:color="auto" w:fill="EDEDED" w:themeFill="accent3" w:themeFillTint="33"/>
            <w:noWrap/>
            <w:vAlign w:val="center"/>
            <w:hideMark/>
          </w:tcPr>
          <w:p w14:paraId="086ACE9B" w14:textId="77777777" w:rsidR="00E00DA4" w:rsidRPr="00B60676" w:rsidRDefault="00E00DA4" w:rsidP="00E00DA4">
            <w:pPr>
              <w:spacing w:before="0"/>
              <w:jc w:val="center"/>
              <w:rPr>
                <w:b/>
                <w:bCs/>
                <w:color w:val="000000"/>
                <w:sz w:val="18"/>
                <w:szCs w:val="18"/>
                <w:lang w:val="en-US"/>
              </w:rPr>
            </w:pPr>
            <w:r w:rsidRPr="00B60676">
              <w:rPr>
                <w:b/>
                <w:bCs/>
                <w:color w:val="000000"/>
                <w:sz w:val="18"/>
                <w:szCs w:val="18"/>
              </w:rPr>
              <w:t>Cactus</w:t>
            </w:r>
          </w:p>
        </w:tc>
        <w:tc>
          <w:tcPr>
            <w:tcW w:w="895" w:type="dxa"/>
            <w:vAlign w:val="center"/>
            <w:hideMark/>
          </w:tcPr>
          <w:p w14:paraId="0484D41F" w14:textId="77777777" w:rsidR="00E00DA4" w:rsidRPr="00B60676" w:rsidRDefault="00E00DA4" w:rsidP="00E00DA4">
            <w:pPr>
              <w:spacing w:before="0"/>
              <w:jc w:val="center"/>
              <w:rPr>
                <w:color w:val="000000"/>
                <w:sz w:val="18"/>
                <w:szCs w:val="18"/>
                <w:lang w:val="en-US"/>
              </w:rPr>
            </w:pPr>
            <w:r w:rsidRPr="00142CD3">
              <w:rPr>
                <w:color w:val="000000"/>
                <w:sz w:val="18"/>
                <w:szCs w:val="18"/>
              </w:rPr>
              <w:t>R1</w:t>
            </w:r>
          </w:p>
        </w:tc>
        <w:tc>
          <w:tcPr>
            <w:tcW w:w="1037" w:type="dxa"/>
            <w:noWrap/>
            <w:vAlign w:val="center"/>
            <w:hideMark/>
          </w:tcPr>
          <w:p w14:paraId="76CA6B7F" w14:textId="21F1A091" w:rsidR="00E00DA4" w:rsidRPr="00B60676" w:rsidRDefault="00E00DA4" w:rsidP="00E00DA4">
            <w:pPr>
              <w:spacing w:before="0"/>
              <w:jc w:val="center"/>
              <w:rPr>
                <w:color w:val="000000"/>
                <w:sz w:val="18"/>
                <w:szCs w:val="18"/>
                <w:lang w:val="en-US"/>
              </w:rPr>
            </w:pPr>
            <w:r w:rsidRPr="00142CD3">
              <w:rPr>
                <w:color w:val="000000"/>
                <w:sz w:val="18"/>
                <w:szCs w:val="18"/>
              </w:rPr>
              <w:t>47.20</w:t>
            </w:r>
          </w:p>
        </w:tc>
        <w:tc>
          <w:tcPr>
            <w:tcW w:w="1113" w:type="dxa"/>
            <w:noWrap/>
            <w:vAlign w:val="center"/>
            <w:hideMark/>
          </w:tcPr>
          <w:p w14:paraId="4E8AD6DB" w14:textId="7CC7DF73" w:rsidR="00E00DA4" w:rsidRPr="00B60676" w:rsidRDefault="00E00DA4" w:rsidP="00E00DA4">
            <w:pPr>
              <w:spacing w:before="0"/>
              <w:jc w:val="center"/>
              <w:rPr>
                <w:color w:val="000000"/>
                <w:sz w:val="18"/>
                <w:szCs w:val="18"/>
                <w:lang w:val="en-US"/>
              </w:rPr>
            </w:pPr>
            <w:r w:rsidRPr="00142CD3">
              <w:rPr>
                <w:color w:val="000000"/>
                <w:sz w:val="18"/>
                <w:szCs w:val="18"/>
              </w:rPr>
              <w:t>7.50</w:t>
            </w:r>
          </w:p>
        </w:tc>
        <w:tc>
          <w:tcPr>
            <w:tcW w:w="998" w:type="dxa"/>
            <w:vAlign w:val="center"/>
          </w:tcPr>
          <w:p w14:paraId="3F6162CE" w14:textId="647EB665" w:rsidR="00E00DA4" w:rsidRPr="00142CD3" w:rsidRDefault="00E00DA4" w:rsidP="00E00DA4">
            <w:pPr>
              <w:spacing w:before="0"/>
              <w:jc w:val="center"/>
              <w:rPr>
                <w:color w:val="000000"/>
                <w:sz w:val="18"/>
                <w:szCs w:val="18"/>
                <w:highlight w:val="yellow"/>
                <w:lang w:val="en-US"/>
              </w:rPr>
            </w:pPr>
            <w:r w:rsidRPr="00142CD3">
              <w:rPr>
                <w:color w:val="000000"/>
                <w:sz w:val="18"/>
                <w:szCs w:val="18"/>
              </w:rPr>
              <w:t>2840.66</w:t>
            </w:r>
          </w:p>
        </w:tc>
        <w:tc>
          <w:tcPr>
            <w:tcW w:w="1046" w:type="dxa"/>
            <w:vAlign w:val="center"/>
          </w:tcPr>
          <w:p w14:paraId="16184B1C" w14:textId="5B045444" w:rsidR="00E00DA4" w:rsidRPr="00142CD3" w:rsidRDefault="00E00DA4" w:rsidP="00E00DA4">
            <w:pPr>
              <w:spacing w:before="0"/>
              <w:jc w:val="center"/>
              <w:rPr>
                <w:color w:val="000000"/>
                <w:sz w:val="18"/>
                <w:szCs w:val="18"/>
                <w:highlight w:val="yellow"/>
                <w:lang w:val="en-US"/>
              </w:rPr>
            </w:pPr>
            <w:r w:rsidRPr="00142CD3">
              <w:rPr>
                <w:color w:val="000000"/>
                <w:sz w:val="18"/>
                <w:szCs w:val="18"/>
              </w:rPr>
              <w:t>451.42</w:t>
            </w:r>
          </w:p>
        </w:tc>
      </w:tr>
      <w:tr w:rsidR="00E00DA4" w:rsidRPr="00924AB8" w14:paraId="6D9711A4" w14:textId="77777777" w:rsidTr="00142CD3">
        <w:trPr>
          <w:trHeight w:val="260"/>
          <w:jc w:val="center"/>
        </w:trPr>
        <w:tc>
          <w:tcPr>
            <w:tcW w:w="1581" w:type="dxa"/>
            <w:vMerge/>
            <w:shd w:val="clear" w:color="auto" w:fill="EDEDED" w:themeFill="accent3" w:themeFillTint="33"/>
            <w:vAlign w:val="center"/>
            <w:hideMark/>
          </w:tcPr>
          <w:p w14:paraId="324268C0" w14:textId="77777777" w:rsidR="00E00DA4" w:rsidRPr="00B60676" w:rsidRDefault="00E00DA4" w:rsidP="00E00DA4">
            <w:pPr>
              <w:spacing w:before="0"/>
              <w:rPr>
                <w:b/>
                <w:bCs/>
                <w:color w:val="000000"/>
                <w:sz w:val="18"/>
                <w:szCs w:val="18"/>
                <w:lang w:val="en-US"/>
              </w:rPr>
            </w:pPr>
          </w:p>
        </w:tc>
        <w:tc>
          <w:tcPr>
            <w:tcW w:w="895" w:type="dxa"/>
            <w:vAlign w:val="center"/>
            <w:hideMark/>
          </w:tcPr>
          <w:p w14:paraId="38B95C80" w14:textId="77777777" w:rsidR="00E00DA4" w:rsidRPr="00B60676" w:rsidRDefault="00E00DA4" w:rsidP="00E00DA4">
            <w:pPr>
              <w:spacing w:before="0"/>
              <w:jc w:val="center"/>
              <w:rPr>
                <w:color w:val="000000"/>
                <w:sz w:val="18"/>
                <w:szCs w:val="18"/>
                <w:lang w:val="en-US"/>
              </w:rPr>
            </w:pPr>
            <w:r w:rsidRPr="00142CD3">
              <w:rPr>
                <w:color w:val="000000"/>
                <w:sz w:val="18"/>
                <w:szCs w:val="18"/>
              </w:rPr>
              <w:t>R2</w:t>
            </w:r>
          </w:p>
        </w:tc>
        <w:tc>
          <w:tcPr>
            <w:tcW w:w="1037" w:type="dxa"/>
            <w:noWrap/>
            <w:vAlign w:val="center"/>
            <w:hideMark/>
          </w:tcPr>
          <w:p w14:paraId="3A1E70AB" w14:textId="59956AF8" w:rsidR="00E00DA4" w:rsidRPr="00B60676" w:rsidRDefault="00E00DA4" w:rsidP="00E00DA4">
            <w:pPr>
              <w:spacing w:before="0"/>
              <w:jc w:val="center"/>
              <w:rPr>
                <w:color w:val="000000"/>
                <w:sz w:val="18"/>
                <w:szCs w:val="18"/>
                <w:lang w:val="en-US"/>
              </w:rPr>
            </w:pPr>
            <w:r w:rsidRPr="00142CD3">
              <w:rPr>
                <w:color w:val="000000"/>
                <w:sz w:val="18"/>
                <w:szCs w:val="18"/>
              </w:rPr>
              <w:t>7.50</w:t>
            </w:r>
          </w:p>
        </w:tc>
        <w:tc>
          <w:tcPr>
            <w:tcW w:w="1113" w:type="dxa"/>
            <w:noWrap/>
            <w:vAlign w:val="center"/>
            <w:hideMark/>
          </w:tcPr>
          <w:p w14:paraId="3CD5259D" w14:textId="266DFBD5" w:rsidR="00E00DA4" w:rsidRPr="00B60676" w:rsidRDefault="00E00DA4" w:rsidP="00E00DA4">
            <w:pPr>
              <w:spacing w:before="0"/>
              <w:jc w:val="center"/>
              <w:rPr>
                <w:color w:val="000000"/>
                <w:sz w:val="18"/>
                <w:szCs w:val="18"/>
                <w:lang w:val="en-US"/>
              </w:rPr>
            </w:pPr>
            <w:r w:rsidRPr="00142CD3">
              <w:rPr>
                <w:color w:val="000000"/>
                <w:sz w:val="18"/>
                <w:szCs w:val="18"/>
              </w:rPr>
              <w:t>1.37</w:t>
            </w:r>
          </w:p>
        </w:tc>
        <w:tc>
          <w:tcPr>
            <w:tcW w:w="998" w:type="dxa"/>
            <w:vAlign w:val="center"/>
          </w:tcPr>
          <w:p w14:paraId="5810DB8A" w14:textId="3288BA9E" w:rsidR="00E00DA4" w:rsidRPr="00142CD3" w:rsidRDefault="00E00DA4" w:rsidP="00E00DA4">
            <w:pPr>
              <w:spacing w:before="0"/>
              <w:jc w:val="center"/>
              <w:rPr>
                <w:color w:val="000000"/>
                <w:sz w:val="18"/>
                <w:szCs w:val="18"/>
                <w:highlight w:val="yellow"/>
                <w:lang w:val="en-US"/>
              </w:rPr>
            </w:pPr>
            <w:r w:rsidRPr="00142CD3">
              <w:rPr>
                <w:color w:val="000000"/>
                <w:sz w:val="18"/>
                <w:szCs w:val="18"/>
              </w:rPr>
              <w:t>7.50</w:t>
            </w:r>
          </w:p>
        </w:tc>
        <w:tc>
          <w:tcPr>
            <w:tcW w:w="1046" w:type="dxa"/>
            <w:vAlign w:val="center"/>
          </w:tcPr>
          <w:p w14:paraId="19C31F5E" w14:textId="46565EC0" w:rsidR="00E00DA4" w:rsidRPr="00142CD3" w:rsidRDefault="00E00DA4" w:rsidP="00E00DA4">
            <w:pPr>
              <w:spacing w:before="0"/>
              <w:jc w:val="center"/>
              <w:rPr>
                <w:color w:val="000000"/>
                <w:sz w:val="18"/>
                <w:szCs w:val="18"/>
                <w:highlight w:val="yellow"/>
                <w:lang w:val="en-US"/>
              </w:rPr>
            </w:pPr>
            <w:r w:rsidRPr="00142CD3">
              <w:rPr>
                <w:color w:val="000000"/>
                <w:sz w:val="18"/>
                <w:szCs w:val="18"/>
              </w:rPr>
              <w:t>1.37</w:t>
            </w:r>
          </w:p>
        </w:tc>
      </w:tr>
      <w:tr w:rsidR="00E00DA4" w:rsidRPr="00924AB8" w14:paraId="51BFDB07" w14:textId="77777777" w:rsidTr="00142CD3">
        <w:trPr>
          <w:trHeight w:val="260"/>
          <w:jc w:val="center"/>
        </w:trPr>
        <w:tc>
          <w:tcPr>
            <w:tcW w:w="1581" w:type="dxa"/>
            <w:vMerge/>
            <w:shd w:val="clear" w:color="auto" w:fill="EDEDED" w:themeFill="accent3" w:themeFillTint="33"/>
            <w:vAlign w:val="center"/>
            <w:hideMark/>
          </w:tcPr>
          <w:p w14:paraId="578CBF22" w14:textId="77777777" w:rsidR="00E00DA4" w:rsidRPr="00B60676" w:rsidRDefault="00E00DA4" w:rsidP="00E00DA4">
            <w:pPr>
              <w:spacing w:before="0"/>
              <w:rPr>
                <w:b/>
                <w:bCs/>
                <w:color w:val="000000"/>
                <w:sz w:val="18"/>
                <w:szCs w:val="18"/>
                <w:lang w:val="en-US"/>
              </w:rPr>
            </w:pPr>
          </w:p>
        </w:tc>
        <w:tc>
          <w:tcPr>
            <w:tcW w:w="895" w:type="dxa"/>
            <w:vAlign w:val="center"/>
            <w:hideMark/>
          </w:tcPr>
          <w:p w14:paraId="4D8D4D3F" w14:textId="77777777" w:rsidR="00E00DA4" w:rsidRPr="00B60676" w:rsidRDefault="00E00DA4" w:rsidP="00E00DA4">
            <w:pPr>
              <w:spacing w:before="0"/>
              <w:jc w:val="center"/>
              <w:rPr>
                <w:color w:val="000000"/>
                <w:sz w:val="18"/>
                <w:szCs w:val="18"/>
                <w:lang w:val="en-US"/>
              </w:rPr>
            </w:pPr>
            <w:r w:rsidRPr="00142CD3">
              <w:rPr>
                <w:color w:val="000000"/>
                <w:sz w:val="18"/>
                <w:szCs w:val="18"/>
              </w:rPr>
              <w:t>R3</w:t>
            </w:r>
          </w:p>
        </w:tc>
        <w:tc>
          <w:tcPr>
            <w:tcW w:w="1037" w:type="dxa"/>
            <w:noWrap/>
            <w:vAlign w:val="center"/>
            <w:hideMark/>
          </w:tcPr>
          <w:p w14:paraId="40D9582E" w14:textId="3F65E660" w:rsidR="00E00DA4" w:rsidRPr="00B60676" w:rsidRDefault="00E00DA4" w:rsidP="00E00DA4">
            <w:pPr>
              <w:spacing w:before="0"/>
              <w:jc w:val="center"/>
              <w:rPr>
                <w:color w:val="000000"/>
                <w:sz w:val="18"/>
                <w:szCs w:val="18"/>
                <w:lang w:val="en-US"/>
              </w:rPr>
            </w:pPr>
            <w:r w:rsidRPr="00142CD3">
              <w:rPr>
                <w:color w:val="000000"/>
                <w:sz w:val="18"/>
                <w:szCs w:val="18"/>
              </w:rPr>
              <w:t>6.93</w:t>
            </w:r>
          </w:p>
        </w:tc>
        <w:tc>
          <w:tcPr>
            <w:tcW w:w="1113" w:type="dxa"/>
            <w:noWrap/>
            <w:vAlign w:val="center"/>
            <w:hideMark/>
          </w:tcPr>
          <w:p w14:paraId="6D18C4EF" w14:textId="19D04B26" w:rsidR="00E00DA4" w:rsidRPr="00B60676" w:rsidRDefault="00E00DA4" w:rsidP="00E00DA4">
            <w:pPr>
              <w:spacing w:before="0"/>
              <w:jc w:val="center"/>
              <w:rPr>
                <w:color w:val="000000"/>
                <w:sz w:val="18"/>
                <w:szCs w:val="18"/>
                <w:lang w:val="en-US"/>
              </w:rPr>
            </w:pPr>
            <w:r w:rsidRPr="00142CD3">
              <w:rPr>
                <w:color w:val="000000"/>
                <w:sz w:val="18"/>
                <w:szCs w:val="18"/>
              </w:rPr>
              <w:t>1.24</w:t>
            </w:r>
          </w:p>
        </w:tc>
        <w:tc>
          <w:tcPr>
            <w:tcW w:w="998" w:type="dxa"/>
            <w:vAlign w:val="center"/>
          </w:tcPr>
          <w:p w14:paraId="6A47F810" w14:textId="43602291" w:rsidR="00E00DA4" w:rsidRPr="00142CD3" w:rsidRDefault="00E00DA4" w:rsidP="00E00DA4">
            <w:pPr>
              <w:spacing w:before="0"/>
              <w:jc w:val="center"/>
              <w:rPr>
                <w:color w:val="000000"/>
                <w:sz w:val="18"/>
                <w:szCs w:val="18"/>
                <w:highlight w:val="yellow"/>
                <w:lang w:val="en-US"/>
              </w:rPr>
            </w:pPr>
            <w:r w:rsidRPr="00142CD3">
              <w:rPr>
                <w:color w:val="000000"/>
                <w:sz w:val="18"/>
                <w:szCs w:val="18"/>
              </w:rPr>
              <w:t>6.93</w:t>
            </w:r>
          </w:p>
        </w:tc>
        <w:tc>
          <w:tcPr>
            <w:tcW w:w="1046" w:type="dxa"/>
            <w:vAlign w:val="center"/>
          </w:tcPr>
          <w:p w14:paraId="660465BC" w14:textId="54EF9EA0" w:rsidR="00E00DA4" w:rsidRPr="00142CD3" w:rsidRDefault="00E00DA4" w:rsidP="00E00DA4">
            <w:pPr>
              <w:spacing w:before="0"/>
              <w:jc w:val="center"/>
              <w:rPr>
                <w:color w:val="000000"/>
                <w:sz w:val="18"/>
                <w:szCs w:val="18"/>
                <w:highlight w:val="yellow"/>
                <w:lang w:val="en-US"/>
              </w:rPr>
            </w:pPr>
            <w:r w:rsidRPr="00142CD3">
              <w:rPr>
                <w:color w:val="000000"/>
                <w:sz w:val="18"/>
                <w:szCs w:val="18"/>
              </w:rPr>
              <w:t>1.24</w:t>
            </w:r>
          </w:p>
        </w:tc>
      </w:tr>
      <w:tr w:rsidR="00E00DA4" w:rsidRPr="00924AB8" w14:paraId="338F623A" w14:textId="77777777" w:rsidTr="00142CD3">
        <w:trPr>
          <w:trHeight w:val="260"/>
          <w:jc w:val="center"/>
        </w:trPr>
        <w:tc>
          <w:tcPr>
            <w:tcW w:w="1581" w:type="dxa"/>
            <w:vMerge/>
            <w:shd w:val="clear" w:color="auto" w:fill="EDEDED" w:themeFill="accent3" w:themeFillTint="33"/>
            <w:vAlign w:val="center"/>
            <w:hideMark/>
          </w:tcPr>
          <w:p w14:paraId="48426D70" w14:textId="77777777" w:rsidR="00E00DA4" w:rsidRPr="00B60676" w:rsidRDefault="00E00DA4" w:rsidP="00E00DA4">
            <w:pPr>
              <w:spacing w:before="0"/>
              <w:rPr>
                <w:b/>
                <w:bCs/>
                <w:color w:val="000000"/>
                <w:sz w:val="18"/>
                <w:szCs w:val="18"/>
                <w:lang w:val="en-US"/>
              </w:rPr>
            </w:pPr>
          </w:p>
        </w:tc>
        <w:tc>
          <w:tcPr>
            <w:tcW w:w="895" w:type="dxa"/>
            <w:vAlign w:val="center"/>
            <w:hideMark/>
          </w:tcPr>
          <w:p w14:paraId="376D4FFC" w14:textId="77777777" w:rsidR="00E00DA4" w:rsidRPr="00B60676" w:rsidRDefault="00E00DA4" w:rsidP="00E00DA4">
            <w:pPr>
              <w:spacing w:before="0"/>
              <w:jc w:val="center"/>
              <w:rPr>
                <w:color w:val="000000"/>
                <w:sz w:val="18"/>
                <w:szCs w:val="18"/>
                <w:lang w:val="en-US"/>
              </w:rPr>
            </w:pPr>
            <w:r w:rsidRPr="00142CD3">
              <w:rPr>
                <w:color w:val="000000"/>
                <w:sz w:val="18"/>
                <w:szCs w:val="18"/>
              </w:rPr>
              <w:t>R4</w:t>
            </w:r>
          </w:p>
        </w:tc>
        <w:tc>
          <w:tcPr>
            <w:tcW w:w="1037" w:type="dxa"/>
            <w:noWrap/>
            <w:vAlign w:val="center"/>
            <w:hideMark/>
          </w:tcPr>
          <w:p w14:paraId="77A23868" w14:textId="2D5D87F1" w:rsidR="00E00DA4" w:rsidRPr="00B60676" w:rsidRDefault="00E00DA4" w:rsidP="00E00DA4">
            <w:pPr>
              <w:spacing w:before="0"/>
              <w:jc w:val="center"/>
              <w:rPr>
                <w:color w:val="000000"/>
                <w:sz w:val="18"/>
                <w:szCs w:val="18"/>
                <w:lang w:val="en-US"/>
              </w:rPr>
            </w:pPr>
            <w:r w:rsidRPr="00142CD3">
              <w:rPr>
                <w:color w:val="000000"/>
                <w:sz w:val="18"/>
                <w:szCs w:val="18"/>
              </w:rPr>
              <w:t>6.83</w:t>
            </w:r>
          </w:p>
        </w:tc>
        <w:tc>
          <w:tcPr>
            <w:tcW w:w="1113" w:type="dxa"/>
            <w:noWrap/>
            <w:vAlign w:val="center"/>
            <w:hideMark/>
          </w:tcPr>
          <w:p w14:paraId="255AE106" w14:textId="216ACD61" w:rsidR="00E00DA4" w:rsidRPr="00B60676" w:rsidRDefault="00E00DA4" w:rsidP="00E00DA4">
            <w:pPr>
              <w:spacing w:before="0"/>
              <w:jc w:val="center"/>
              <w:rPr>
                <w:color w:val="000000"/>
                <w:sz w:val="18"/>
                <w:szCs w:val="18"/>
                <w:lang w:val="en-US"/>
              </w:rPr>
            </w:pPr>
            <w:r w:rsidRPr="00142CD3">
              <w:rPr>
                <w:color w:val="000000"/>
                <w:sz w:val="18"/>
                <w:szCs w:val="18"/>
              </w:rPr>
              <w:t>1.22</w:t>
            </w:r>
          </w:p>
        </w:tc>
        <w:tc>
          <w:tcPr>
            <w:tcW w:w="998" w:type="dxa"/>
            <w:vAlign w:val="center"/>
          </w:tcPr>
          <w:p w14:paraId="2A7764BE" w14:textId="6B42ACA8" w:rsidR="00E00DA4" w:rsidRPr="00142CD3" w:rsidRDefault="00E00DA4" w:rsidP="00E00DA4">
            <w:pPr>
              <w:spacing w:before="0"/>
              <w:jc w:val="center"/>
              <w:rPr>
                <w:color w:val="000000"/>
                <w:sz w:val="18"/>
                <w:szCs w:val="18"/>
                <w:highlight w:val="yellow"/>
                <w:lang w:val="en-US"/>
              </w:rPr>
            </w:pPr>
            <w:r w:rsidRPr="00142CD3">
              <w:rPr>
                <w:color w:val="000000"/>
                <w:sz w:val="18"/>
                <w:szCs w:val="18"/>
              </w:rPr>
              <w:t>6.83</w:t>
            </w:r>
          </w:p>
        </w:tc>
        <w:tc>
          <w:tcPr>
            <w:tcW w:w="1046" w:type="dxa"/>
            <w:vAlign w:val="center"/>
          </w:tcPr>
          <w:p w14:paraId="4160A464" w14:textId="62D56422" w:rsidR="00E00DA4" w:rsidRPr="00142CD3" w:rsidRDefault="00E00DA4" w:rsidP="00E00DA4">
            <w:pPr>
              <w:spacing w:before="0"/>
              <w:jc w:val="center"/>
              <w:rPr>
                <w:color w:val="000000"/>
                <w:sz w:val="18"/>
                <w:szCs w:val="18"/>
                <w:highlight w:val="yellow"/>
                <w:lang w:val="en-US"/>
              </w:rPr>
            </w:pPr>
            <w:r w:rsidRPr="00142CD3">
              <w:rPr>
                <w:color w:val="000000"/>
                <w:sz w:val="18"/>
                <w:szCs w:val="18"/>
              </w:rPr>
              <w:t>1.22</w:t>
            </w:r>
          </w:p>
        </w:tc>
      </w:tr>
    </w:tbl>
    <w:p w14:paraId="654AC099" w14:textId="77777777" w:rsidR="00D90053" w:rsidRDefault="00D90053" w:rsidP="00D90053">
      <w:pPr>
        <w:ind w:left="450"/>
      </w:pPr>
    </w:p>
    <w:p w14:paraId="7FCB8AA4" w14:textId="06CC9609" w:rsidR="00D90053" w:rsidRDefault="00D90053" w:rsidP="00D90053">
      <w:pPr>
        <w:pStyle w:val="Heading2"/>
        <w:numPr>
          <w:ilvl w:val="1"/>
          <w:numId w:val="20"/>
        </w:numPr>
        <w:ind w:left="576"/>
      </w:pPr>
      <w:bookmarkStart w:id="110" w:name="_Toc511203117"/>
      <w:r>
        <w:t xml:space="preserve">Description of computing platform used to determine decoding times reported in section </w:t>
      </w:r>
      <w:r>
        <w:fldChar w:fldCharType="begin"/>
      </w:r>
      <w:r>
        <w:instrText xml:space="preserve"> REF _Ref504385224 \r \h  \* MERGEFORMAT </w:instrText>
      </w:r>
      <w:r>
        <w:fldChar w:fldCharType="separate"/>
      </w:r>
      <w:r w:rsidR="006E590E">
        <w:t>5.1</w:t>
      </w:r>
      <w:bookmarkEnd w:id="110"/>
      <w:r>
        <w:fldChar w:fldCharType="end"/>
      </w:r>
      <w:r>
        <w:t xml:space="preserve"> </w:t>
      </w:r>
    </w:p>
    <w:p w14:paraId="6F1C6D71" w14:textId="588E0957" w:rsidR="000532EB" w:rsidRPr="000532EB" w:rsidRDefault="000532EB" w:rsidP="00142CD3">
      <w:r>
        <w:t xml:space="preserve">In order to obtain the decoding times shown in section 6.1, a shared cluster from the University of Bristol was used. This cluster contains SandyBridge CPUs with </w:t>
      </w:r>
      <w:r w:rsidRPr="00D4299B">
        <w:t xml:space="preserve">16 </w:t>
      </w:r>
      <w:r>
        <w:t xml:space="preserve">cores, </w:t>
      </w:r>
      <w:r w:rsidRPr="00D4299B">
        <w:t xml:space="preserve">2.6 GHz </w:t>
      </w:r>
      <w:r>
        <w:t xml:space="preserve">clock speed and </w:t>
      </w:r>
      <w:r w:rsidRPr="00D4299B">
        <w:t>4GB</w:t>
      </w:r>
      <w:r>
        <w:t xml:space="preserve"> memory each. We r</w:t>
      </w:r>
      <w:r w:rsidR="00B34033">
        <w:t>a</w:t>
      </w:r>
      <w:r>
        <w:t xml:space="preserve">n each decoding job in a single core with 4 GB of allocated memory. This cluster also contains GPU nodes with </w:t>
      </w:r>
      <w:r w:rsidRPr="000532EB">
        <w:t>NVIDIA K20</w:t>
      </w:r>
      <w:r>
        <w:t>, which were used to obtain the ViSTRA + GPU decoding ratios presented.</w:t>
      </w:r>
      <w:r w:rsidRPr="00E00DA4">
        <w:t xml:space="preserve"> </w:t>
      </w:r>
      <w:r>
        <w:t>I</w:t>
      </w:r>
      <w:r w:rsidR="00832099">
        <w:t>t</w:t>
      </w:r>
      <w:r>
        <w:t xml:space="preserve"> i</w:t>
      </w:r>
      <w:r w:rsidR="00832099">
        <w:t>s</w:t>
      </w:r>
      <w:r>
        <w:t xml:space="preserve"> important to note that these execution times may vary depending on the current workload of each compute node.</w:t>
      </w:r>
      <w:ins w:id="111" w:author="Aaron Zhang" w:date="2018-04-11T15:15:00Z">
        <w:r w:rsidR="005A3B54">
          <w:t xml:space="preserve"> </w:t>
        </w:r>
      </w:ins>
      <w:ins w:id="112" w:author="Aaron Zhang" w:date="2018-04-11T15:17:00Z">
        <w:r w:rsidR="005A3B54">
          <w:t>Because of that, the</w:t>
        </w:r>
      </w:ins>
      <w:ins w:id="113" w:author="Aaron Zhang" w:date="2018-04-11T15:15:00Z">
        <w:r w:rsidR="005A3B54">
          <w:t xml:space="preserve"> results for </w:t>
        </w:r>
      </w:ins>
      <w:ins w:id="114" w:author="Aaron Zhang" w:date="2018-04-11T15:16:00Z">
        <w:r w:rsidR="005A3B54">
          <w:t xml:space="preserve">CPU-based decoder summarised above are </w:t>
        </w:r>
      </w:ins>
      <w:ins w:id="115" w:author="Aaron Zhang" w:date="2018-04-11T15:17:00Z">
        <w:r w:rsidR="00FF4880">
          <w:t>most likely</w:t>
        </w:r>
        <w:r w:rsidR="005A3B54">
          <w:t xml:space="preserve"> </w:t>
        </w:r>
      </w:ins>
      <w:ins w:id="116" w:author="Aaron Zhang" w:date="2018-04-11T15:18:00Z">
        <w:r w:rsidR="00FF4880">
          <w:t>in</w:t>
        </w:r>
      </w:ins>
      <w:ins w:id="117" w:author="Aaron Zhang" w:date="2018-04-11T15:16:00Z">
        <w:r w:rsidR="005A3B54">
          <w:t>accurate and much higher than expected</w:t>
        </w:r>
      </w:ins>
      <w:ins w:id="118" w:author="Aaron Zhang" w:date="2018-04-11T15:18:00Z">
        <w:r w:rsidR="0031088C">
          <w:t>.</w:t>
        </w:r>
      </w:ins>
      <w:ins w:id="119" w:author="Aaron Zhang" w:date="2018-04-11T15:16:00Z">
        <w:r w:rsidR="005A3B54">
          <w:t xml:space="preserve"> </w:t>
        </w:r>
      </w:ins>
    </w:p>
    <w:p w14:paraId="4912C992" w14:textId="38250DC2" w:rsidR="00EA4EE5" w:rsidRPr="00B60676" w:rsidRDefault="00EA4EE5" w:rsidP="00142CD3">
      <w:pPr>
        <w:pStyle w:val="Heading2"/>
      </w:pPr>
      <w:bookmarkStart w:id="120" w:name="_Toc511203118"/>
      <w:r>
        <w:t>Memory usage of decoder</w:t>
      </w:r>
      <w:bookmarkEnd w:id="120"/>
    </w:p>
    <w:p w14:paraId="704B618B" w14:textId="77777777" w:rsidR="00EA4EE5" w:rsidRPr="00B60676" w:rsidRDefault="00EA4EE5" w:rsidP="00142CD3"/>
    <w:tbl>
      <w:tblPr>
        <w:tblStyle w:val="TableGrid"/>
        <w:tblW w:w="5922" w:type="dxa"/>
        <w:jc w:val="center"/>
        <w:tblLook w:val="04A0" w:firstRow="1" w:lastRow="0" w:firstColumn="1" w:lastColumn="0" w:noHBand="0" w:noVBand="1"/>
      </w:tblPr>
      <w:tblGrid>
        <w:gridCol w:w="1382"/>
        <w:gridCol w:w="959"/>
        <w:gridCol w:w="1177"/>
        <w:gridCol w:w="1177"/>
        <w:gridCol w:w="1227"/>
      </w:tblGrid>
      <w:tr w:rsidR="00EA4EE5" w:rsidRPr="00A75350" w14:paraId="2C7E6263" w14:textId="77777777" w:rsidTr="00142CD3">
        <w:trPr>
          <w:trHeight w:val="267"/>
          <w:jc w:val="center"/>
        </w:trPr>
        <w:tc>
          <w:tcPr>
            <w:tcW w:w="1382" w:type="dxa"/>
            <w:shd w:val="clear" w:color="auto" w:fill="EDEDED" w:themeFill="accent3" w:themeFillTint="33"/>
            <w:noWrap/>
            <w:vAlign w:val="center"/>
          </w:tcPr>
          <w:p w14:paraId="7EB208A4" w14:textId="77777777" w:rsidR="00EA4EE5" w:rsidRPr="00142CD3" w:rsidRDefault="00EA4EE5" w:rsidP="00142CD3">
            <w:pPr>
              <w:spacing w:before="0"/>
              <w:jc w:val="center"/>
              <w:rPr>
                <w:color w:val="000000"/>
                <w:sz w:val="18"/>
                <w:szCs w:val="18"/>
                <w:lang w:val="en-US"/>
              </w:rPr>
            </w:pPr>
          </w:p>
        </w:tc>
        <w:tc>
          <w:tcPr>
            <w:tcW w:w="959" w:type="dxa"/>
            <w:shd w:val="clear" w:color="auto" w:fill="EDEDED" w:themeFill="accent3" w:themeFillTint="33"/>
            <w:noWrap/>
            <w:vAlign w:val="center"/>
          </w:tcPr>
          <w:p w14:paraId="0F0270B2" w14:textId="77777777" w:rsidR="00EA4EE5" w:rsidRPr="00142CD3" w:rsidRDefault="00EA4EE5" w:rsidP="00B60676">
            <w:pPr>
              <w:spacing w:before="0"/>
              <w:jc w:val="center"/>
              <w:rPr>
                <w:b/>
                <w:bCs/>
                <w:color w:val="000000"/>
                <w:sz w:val="18"/>
                <w:szCs w:val="18"/>
                <w:lang w:val="en-US"/>
              </w:rPr>
            </w:pPr>
          </w:p>
        </w:tc>
        <w:tc>
          <w:tcPr>
            <w:tcW w:w="1177" w:type="dxa"/>
            <w:shd w:val="clear" w:color="auto" w:fill="EDEDED" w:themeFill="accent3" w:themeFillTint="33"/>
            <w:noWrap/>
            <w:vAlign w:val="center"/>
          </w:tcPr>
          <w:p w14:paraId="6BAA0C8A" w14:textId="07914A1B" w:rsidR="00EA4EE5" w:rsidRPr="00142CD3" w:rsidRDefault="00EA4EE5" w:rsidP="00B60676">
            <w:pPr>
              <w:spacing w:before="0"/>
              <w:jc w:val="center"/>
              <w:rPr>
                <w:b/>
                <w:bCs/>
                <w:color w:val="000000"/>
                <w:sz w:val="18"/>
                <w:szCs w:val="18"/>
                <w:lang w:val="en-US"/>
              </w:rPr>
            </w:pPr>
            <w:r w:rsidRPr="00142CD3">
              <w:rPr>
                <w:b/>
                <w:bCs/>
                <w:color w:val="000000"/>
                <w:sz w:val="18"/>
                <w:szCs w:val="18"/>
                <w:lang w:val="en-US"/>
              </w:rPr>
              <w:t>HM 16.16</w:t>
            </w:r>
          </w:p>
        </w:tc>
        <w:tc>
          <w:tcPr>
            <w:tcW w:w="1177" w:type="dxa"/>
            <w:shd w:val="clear" w:color="auto" w:fill="EDEDED" w:themeFill="accent3" w:themeFillTint="33"/>
            <w:noWrap/>
            <w:vAlign w:val="center"/>
          </w:tcPr>
          <w:p w14:paraId="75B00CF4" w14:textId="6BD4B4FD" w:rsidR="00EA4EE5" w:rsidRPr="00142CD3" w:rsidRDefault="00EA4EE5" w:rsidP="00B60676">
            <w:pPr>
              <w:spacing w:before="0"/>
              <w:jc w:val="center"/>
              <w:rPr>
                <w:b/>
                <w:bCs/>
                <w:color w:val="000000"/>
                <w:sz w:val="18"/>
                <w:szCs w:val="18"/>
                <w:lang w:val="en-US"/>
              </w:rPr>
            </w:pPr>
            <w:r w:rsidRPr="00142CD3">
              <w:rPr>
                <w:b/>
                <w:bCs/>
                <w:color w:val="000000"/>
                <w:sz w:val="18"/>
                <w:szCs w:val="18"/>
                <w:lang w:val="en-US"/>
              </w:rPr>
              <w:t>JEM 7.0</w:t>
            </w:r>
          </w:p>
        </w:tc>
        <w:tc>
          <w:tcPr>
            <w:tcW w:w="1227" w:type="dxa"/>
            <w:shd w:val="clear" w:color="auto" w:fill="EDEDED" w:themeFill="accent3" w:themeFillTint="33"/>
            <w:noWrap/>
            <w:vAlign w:val="center"/>
          </w:tcPr>
          <w:p w14:paraId="7DEDF289" w14:textId="5A303D2D" w:rsidR="00EA4EE5" w:rsidRPr="00142CD3" w:rsidRDefault="00EA4EE5" w:rsidP="00B60676">
            <w:pPr>
              <w:spacing w:before="0"/>
              <w:jc w:val="center"/>
              <w:rPr>
                <w:b/>
                <w:bCs/>
                <w:color w:val="000000"/>
                <w:sz w:val="18"/>
                <w:szCs w:val="18"/>
                <w:lang w:val="en-US"/>
              </w:rPr>
            </w:pPr>
            <w:r w:rsidRPr="00142CD3">
              <w:rPr>
                <w:b/>
                <w:bCs/>
                <w:color w:val="000000"/>
                <w:sz w:val="18"/>
                <w:szCs w:val="18"/>
                <w:lang w:val="en-US"/>
              </w:rPr>
              <w:t>ViSTRA</w:t>
            </w:r>
          </w:p>
        </w:tc>
      </w:tr>
      <w:tr w:rsidR="00EA4EE5" w:rsidRPr="00A75350" w14:paraId="647B3C74" w14:textId="77777777" w:rsidTr="00142CD3">
        <w:trPr>
          <w:trHeight w:val="267"/>
          <w:jc w:val="center"/>
        </w:trPr>
        <w:tc>
          <w:tcPr>
            <w:tcW w:w="1382" w:type="dxa"/>
            <w:shd w:val="clear" w:color="auto" w:fill="EDEDED" w:themeFill="accent3" w:themeFillTint="33"/>
            <w:noWrap/>
            <w:vAlign w:val="center"/>
            <w:hideMark/>
          </w:tcPr>
          <w:p w14:paraId="62044298" w14:textId="12BFA052" w:rsidR="00EA4EE5" w:rsidRPr="00142CD3" w:rsidRDefault="00EA4EE5" w:rsidP="00142CD3">
            <w:pPr>
              <w:spacing w:before="0"/>
              <w:jc w:val="center"/>
              <w:rPr>
                <w:color w:val="000000"/>
                <w:sz w:val="18"/>
                <w:szCs w:val="18"/>
                <w:lang w:val="en-US"/>
              </w:rPr>
            </w:pPr>
          </w:p>
        </w:tc>
        <w:tc>
          <w:tcPr>
            <w:tcW w:w="959" w:type="dxa"/>
            <w:shd w:val="clear" w:color="auto" w:fill="EDEDED" w:themeFill="accent3" w:themeFillTint="33"/>
            <w:noWrap/>
            <w:vAlign w:val="center"/>
            <w:hideMark/>
          </w:tcPr>
          <w:p w14:paraId="587B9E6E" w14:textId="77777777" w:rsidR="00EA4EE5" w:rsidRPr="00142CD3" w:rsidRDefault="00EA4EE5" w:rsidP="00B60676">
            <w:pPr>
              <w:spacing w:before="0"/>
              <w:jc w:val="center"/>
              <w:rPr>
                <w:b/>
                <w:bCs/>
                <w:color w:val="000000"/>
                <w:sz w:val="18"/>
                <w:szCs w:val="18"/>
                <w:lang w:val="en-US"/>
              </w:rPr>
            </w:pPr>
            <w:r w:rsidRPr="00142CD3">
              <w:rPr>
                <w:b/>
                <w:bCs/>
                <w:color w:val="000000"/>
                <w:sz w:val="18"/>
                <w:szCs w:val="18"/>
                <w:lang w:val="en-US"/>
              </w:rPr>
              <w:t>Rate point</w:t>
            </w:r>
          </w:p>
        </w:tc>
        <w:tc>
          <w:tcPr>
            <w:tcW w:w="1177" w:type="dxa"/>
            <w:shd w:val="clear" w:color="auto" w:fill="EDEDED" w:themeFill="accent3" w:themeFillTint="33"/>
            <w:noWrap/>
            <w:vAlign w:val="center"/>
            <w:hideMark/>
          </w:tcPr>
          <w:p w14:paraId="6DECFBBB" w14:textId="77777777" w:rsidR="00EA4EE5" w:rsidRPr="00142CD3" w:rsidRDefault="00EA4EE5" w:rsidP="00B60676">
            <w:pPr>
              <w:spacing w:before="0"/>
              <w:jc w:val="center"/>
              <w:rPr>
                <w:b/>
                <w:bCs/>
                <w:color w:val="000000"/>
                <w:sz w:val="18"/>
                <w:szCs w:val="18"/>
                <w:lang w:val="en-US"/>
              </w:rPr>
            </w:pPr>
            <w:r w:rsidRPr="00142CD3">
              <w:rPr>
                <w:b/>
                <w:bCs/>
                <w:color w:val="000000"/>
                <w:sz w:val="18"/>
                <w:szCs w:val="18"/>
                <w:lang w:val="en-US"/>
              </w:rPr>
              <w:t>Max RAM [GB]</w:t>
            </w:r>
          </w:p>
        </w:tc>
        <w:tc>
          <w:tcPr>
            <w:tcW w:w="1177" w:type="dxa"/>
            <w:shd w:val="clear" w:color="auto" w:fill="EDEDED" w:themeFill="accent3" w:themeFillTint="33"/>
            <w:noWrap/>
            <w:vAlign w:val="center"/>
            <w:hideMark/>
          </w:tcPr>
          <w:p w14:paraId="1446CAA0" w14:textId="77777777" w:rsidR="00EA4EE5" w:rsidRPr="00142CD3" w:rsidRDefault="00EA4EE5" w:rsidP="00B60676">
            <w:pPr>
              <w:spacing w:before="0"/>
              <w:jc w:val="center"/>
              <w:rPr>
                <w:b/>
                <w:bCs/>
                <w:color w:val="000000"/>
                <w:sz w:val="18"/>
                <w:szCs w:val="18"/>
                <w:lang w:val="en-US"/>
              </w:rPr>
            </w:pPr>
            <w:r w:rsidRPr="00142CD3">
              <w:rPr>
                <w:b/>
                <w:bCs/>
                <w:color w:val="000000"/>
                <w:sz w:val="18"/>
                <w:szCs w:val="18"/>
                <w:lang w:val="en-US"/>
              </w:rPr>
              <w:t>Max RAM [GB]</w:t>
            </w:r>
          </w:p>
        </w:tc>
        <w:tc>
          <w:tcPr>
            <w:tcW w:w="1227" w:type="dxa"/>
            <w:shd w:val="clear" w:color="auto" w:fill="EDEDED" w:themeFill="accent3" w:themeFillTint="33"/>
            <w:noWrap/>
            <w:vAlign w:val="center"/>
            <w:hideMark/>
          </w:tcPr>
          <w:p w14:paraId="51988D8D" w14:textId="77777777" w:rsidR="00EA4EE5" w:rsidRPr="00142CD3" w:rsidRDefault="00EA4EE5" w:rsidP="00B60676">
            <w:pPr>
              <w:spacing w:before="0"/>
              <w:jc w:val="center"/>
              <w:rPr>
                <w:b/>
                <w:bCs/>
                <w:color w:val="000000"/>
                <w:sz w:val="18"/>
                <w:szCs w:val="18"/>
                <w:lang w:val="en-US"/>
              </w:rPr>
            </w:pPr>
            <w:r w:rsidRPr="00142CD3">
              <w:rPr>
                <w:b/>
                <w:bCs/>
                <w:color w:val="000000"/>
                <w:sz w:val="18"/>
                <w:szCs w:val="18"/>
                <w:lang w:val="en-US"/>
              </w:rPr>
              <w:t>Max RAM [GB]</w:t>
            </w:r>
          </w:p>
        </w:tc>
      </w:tr>
      <w:tr w:rsidR="00EA4EE5" w:rsidRPr="00A75350" w14:paraId="5C501FA0" w14:textId="77777777" w:rsidTr="00142CD3">
        <w:trPr>
          <w:trHeight w:val="267"/>
          <w:jc w:val="center"/>
        </w:trPr>
        <w:tc>
          <w:tcPr>
            <w:tcW w:w="1382" w:type="dxa"/>
            <w:vMerge w:val="restart"/>
            <w:shd w:val="clear" w:color="auto" w:fill="EDEDED" w:themeFill="accent3" w:themeFillTint="33"/>
            <w:noWrap/>
            <w:vAlign w:val="center"/>
            <w:hideMark/>
          </w:tcPr>
          <w:p w14:paraId="66CB0CFF" w14:textId="77777777" w:rsidR="00EA4EE5" w:rsidRPr="00142CD3" w:rsidRDefault="00EA4EE5" w:rsidP="00B60676">
            <w:pPr>
              <w:spacing w:before="0"/>
              <w:jc w:val="center"/>
              <w:rPr>
                <w:b/>
                <w:bCs/>
                <w:color w:val="000000"/>
                <w:sz w:val="18"/>
                <w:szCs w:val="18"/>
                <w:lang w:val="en-US"/>
              </w:rPr>
            </w:pPr>
            <w:r w:rsidRPr="00142CD3">
              <w:rPr>
                <w:b/>
                <w:bCs/>
                <w:color w:val="000000"/>
                <w:sz w:val="18"/>
                <w:szCs w:val="18"/>
                <w:lang w:val="en-US"/>
              </w:rPr>
              <w:t>FoodMarket4</w:t>
            </w:r>
          </w:p>
        </w:tc>
        <w:tc>
          <w:tcPr>
            <w:tcW w:w="959" w:type="dxa"/>
            <w:noWrap/>
            <w:vAlign w:val="center"/>
            <w:hideMark/>
          </w:tcPr>
          <w:p w14:paraId="16BE9132"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R1</w:t>
            </w:r>
          </w:p>
        </w:tc>
        <w:tc>
          <w:tcPr>
            <w:tcW w:w="1177" w:type="dxa"/>
            <w:noWrap/>
            <w:vAlign w:val="center"/>
            <w:hideMark/>
          </w:tcPr>
          <w:p w14:paraId="2B3A7917"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0.955</w:t>
            </w:r>
          </w:p>
        </w:tc>
        <w:tc>
          <w:tcPr>
            <w:tcW w:w="1177" w:type="dxa"/>
            <w:noWrap/>
            <w:vAlign w:val="center"/>
            <w:hideMark/>
          </w:tcPr>
          <w:p w14:paraId="3B8C2F1C"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1.227</w:t>
            </w:r>
          </w:p>
        </w:tc>
        <w:tc>
          <w:tcPr>
            <w:tcW w:w="1227" w:type="dxa"/>
            <w:noWrap/>
            <w:vAlign w:val="center"/>
            <w:hideMark/>
          </w:tcPr>
          <w:p w14:paraId="45AB6BB7"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2.138</w:t>
            </w:r>
          </w:p>
        </w:tc>
      </w:tr>
      <w:tr w:rsidR="00EA4EE5" w:rsidRPr="00A75350" w14:paraId="0C2E8996" w14:textId="77777777" w:rsidTr="00142CD3">
        <w:trPr>
          <w:trHeight w:val="267"/>
          <w:jc w:val="center"/>
        </w:trPr>
        <w:tc>
          <w:tcPr>
            <w:tcW w:w="1382" w:type="dxa"/>
            <w:vMerge/>
            <w:shd w:val="clear" w:color="auto" w:fill="EDEDED" w:themeFill="accent3" w:themeFillTint="33"/>
            <w:vAlign w:val="center"/>
            <w:hideMark/>
          </w:tcPr>
          <w:p w14:paraId="08DA164B" w14:textId="77777777" w:rsidR="00EA4EE5" w:rsidRPr="00142CD3" w:rsidRDefault="00EA4EE5" w:rsidP="00142CD3">
            <w:pPr>
              <w:spacing w:before="0"/>
              <w:jc w:val="center"/>
              <w:rPr>
                <w:b/>
                <w:bCs/>
                <w:color w:val="000000"/>
                <w:sz w:val="18"/>
                <w:szCs w:val="18"/>
                <w:lang w:val="en-US"/>
              </w:rPr>
            </w:pPr>
          </w:p>
        </w:tc>
        <w:tc>
          <w:tcPr>
            <w:tcW w:w="959" w:type="dxa"/>
            <w:noWrap/>
            <w:vAlign w:val="center"/>
            <w:hideMark/>
          </w:tcPr>
          <w:p w14:paraId="3195F491"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R2</w:t>
            </w:r>
          </w:p>
        </w:tc>
        <w:tc>
          <w:tcPr>
            <w:tcW w:w="1177" w:type="dxa"/>
            <w:noWrap/>
            <w:vAlign w:val="center"/>
            <w:hideMark/>
          </w:tcPr>
          <w:p w14:paraId="4846D499"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0.959</w:t>
            </w:r>
          </w:p>
        </w:tc>
        <w:tc>
          <w:tcPr>
            <w:tcW w:w="1177" w:type="dxa"/>
            <w:noWrap/>
            <w:vAlign w:val="center"/>
            <w:hideMark/>
          </w:tcPr>
          <w:p w14:paraId="7F6A4183"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1.229</w:t>
            </w:r>
          </w:p>
        </w:tc>
        <w:tc>
          <w:tcPr>
            <w:tcW w:w="1227" w:type="dxa"/>
            <w:noWrap/>
            <w:vAlign w:val="center"/>
            <w:hideMark/>
          </w:tcPr>
          <w:p w14:paraId="47DD345C"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2.047</w:t>
            </w:r>
          </w:p>
        </w:tc>
      </w:tr>
      <w:tr w:rsidR="00EA4EE5" w:rsidRPr="00A75350" w14:paraId="532699DE" w14:textId="77777777" w:rsidTr="00142CD3">
        <w:trPr>
          <w:trHeight w:val="267"/>
          <w:jc w:val="center"/>
        </w:trPr>
        <w:tc>
          <w:tcPr>
            <w:tcW w:w="1382" w:type="dxa"/>
            <w:vMerge/>
            <w:shd w:val="clear" w:color="auto" w:fill="EDEDED" w:themeFill="accent3" w:themeFillTint="33"/>
            <w:vAlign w:val="center"/>
            <w:hideMark/>
          </w:tcPr>
          <w:p w14:paraId="70610300" w14:textId="77777777" w:rsidR="00EA4EE5" w:rsidRPr="00142CD3" w:rsidRDefault="00EA4EE5" w:rsidP="00142CD3">
            <w:pPr>
              <w:spacing w:before="0"/>
              <w:jc w:val="center"/>
              <w:rPr>
                <w:b/>
                <w:bCs/>
                <w:color w:val="000000"/>
                <w:sz w:val="18"/>
                <w:szCs w:val="18"/>
                <w:lang w:val="en-US"/>
              </w:rPr>
            </w:pPr>
          </w:p>
        </w:tc>
        <w:tc>
          <w:tcPr>
            <w:tcW w:w="959" w:type="dxa"/>
            <w:noWrap/>
            <w:vAlign w:val="center"/>
            <w:hideMark/>
          </w:tcPr>
          <w:p w14:paraId="54BD0A17"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R3</w:t>
            </w:r>
          </w:p>
        </w:tc>
        <w:tc>
          <w:tcPr>
            <w:tcW w:w="1177" w:type="dxa"/>
            <w:noWrap/>
            <w:vAlign w:val="center"/>
            <w:hideMark/>
          </w:tcPr>
          <w:p w14:paraId="6A16C5D5"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0.970</w:t>
            </w:r>
          </w:p>
        </w:tc>
        <w:tc>
          <w:tcPr>
            <w:tcW w:w="1177" w:type="dxa"/>
            <w:noWrap/>
            <w:vAlign w:val="center"/>
            <w:hideMark/>
          </w:tcPr>
          <w:p w14:paraId="3B9CB252"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1.226</w:t>
            </w:r>
          </w:p>
        </w:tc>
        <w:tc>
          <w:tcPr>
            <w:tcW w:w="1227" w:type="dxa"/>
            <w:noWrap/>
            <w:vAlign w:val="center"/>
            <w:hideMark/>
          </w:tcPr>
          <w:p w14:paraId="7691D1B2"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1.256</w:t>
            </w:r>
          </w:p>
        </w:tc>
      </w:tr>
      <w:tr w:rsidR="00EA4EE5" w:rsidRPr="00A75350" w14:paraId="3CBA2BDF" w14:textId="77777777" w:rsidTr="00142CD3">
        <w:trPr>
          <w:trHeight w:val="267"/>
          <w:jc w:val="center"/>
        </w:trPr>
        <w:tc>
          <w:tcPr>
            <w:tcW w:w="1382" w:type="dxa"/>
            <w:vMerge/>
            <w:shd w:val="clear" w:color="auto" w:fill="EDEDED" w:themeFill="accent3" w:themeFillTint="33"/>
            <w:vAlign w:val="center"/>
            <w:hideMark/>
          </w:tcPr>
          <w:p w14:paraId="0AE9AB66" w14:textId="77777777" w:rsidR="00EA4EE5" w:rsidRPr="00142CD3" w:rsidRDefault="00EA4EE5" w:rsidP="00142CD3">
            <w:pPr>
              <w:spacing w:before="0"/>
              <w:jc w:val="center"/>
              <w:rPr>
                <w:b/>
                <w:bCs/>
                <w:color w:val="000000"/>
                <w:sz w:val="18"/>
                <w:szCs w:val="18"/>
                <w:lang w:val="en-US"/>
              </w:rPr>
            </w:pPr>
          </w:p>
        </w:tc>
        <w:tc>
          <w:tcPr>
            <w:tcW w:w="959" w:type="dxa"/>
            <w:noWrap/>
            <w:vAlign w:val="center"/>
            <w:hideMark/>
          </w:tcPr>
          <w:p w14:paraId="4161220D"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R4</w:t>
            </w:r>
          </w:p>
        </w:tc>
        <w:tc>
          <w:tcPr>
            <w:tcW w:w="1177" w:type="dxa"/>
            <w:noWrap/>
            <w:vAlign w:val="center"/>
            <w:hideMark/>
          </w:tcPr>
          <w:p w14:paraId="08CC8F25"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0.970</w:t>
            </w:r>
          </w:p>
        </w:tc>
        <w:tc>
          <w:tcPr>
            <w:tcW w:w="1177" w:type="dxa"/>
            <w:noWrap/>
            <w:vAlign w:val="center"/>
            <w:hideMark/>
          </w:tcPr>
          <w:p w14:paraId="4858B1D5"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1.226</w:t>
            </w:r>
          </w:p>
        </w:tc>
        <w:tc>
          <w:tcPr>
            <w:tcW w:w="1227" w:type="dxa"/>
            <w:noWrap/>
            <w:vAlign w:val="center"/>
            <w:hideMark/>
          </w:tcPr>
          <w:p w14:paraId="766285F6"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1.292</w:t>
            </w:r>
          </w:p>
        </w:tc>
      </w:tr>
      <w:tr w:rsidR="00EA4EE5" w:rsidRPr="00A75350" w14:paraId="613436D9" w14:textId="77777777" w:rsidTr="00142CD3">
        <w:trPr>
          <w:trHeight w:val="267"/>
          <w:jc w:val="center"/>
        </w:trPr>
        <w:tc>
          <w:tcPr>
            <w:tcW w:w="1382" w:type="dxa"/>
            <w:vMerge w:val="restart"/>
            <w:shd w:val="clear" w:color="auto" w:fill="EDEDED" w:themeFill="accent3" w:themeFillTint="33"/>
            <w:noWrap/>
            <w:vAlign w:val="center"/>
            <w:hideMark/>
          </w:tcPr>
          <w:p w14:paraId="4D31ED71" w14:textId="77777777" w:rsidR="00EA4EE5" w:rsidRPr="00142CD3" w:rsidRDefault="00EA4EE5" w:rsidP="00B60676">
            <w:pPr>
              <w:spacing w:before="0"/>
              <w:jc w:val="center"/>
              <w:rPr>
                <w:b/>
                <w:bCs/>
                <w:color w:val="000000"/>
                <w:sz w:val="18"/>
                <w:szCs w:val="18"/>
                <w:lang w:val="en-US"/>
              </w:rPr>
            </w:pPr>
            <w:r w:rsidRPr="00142CD3">
              <w:rPr>
                <w:b/>
                <w:bCs/>
                <w:color w:val="000000"/>
                <w:sz w:val="18"/>
                <w:szCs w:val="18"/>
                <w:lang w:val="en-US"/>
              </w:rPr>
              <w:t>CatRobot1</w:t>
            </w:r>
          </w:p>
        </w:tc>
        <w:tc>
          <w:tcPr>
            <w:tcW w:w="959" w:type="dxa"/>
            <w:noWrap/>
            <w:vAlign w:val="center"/>
            <w:hideMark/>
          </w:tcPr>
          <w:p w14:paraId="0F6EE351"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R1</w:t>
            </w:r>
          </w:p>
        </w:tc>
        <w:tc>
          <w:tcPr>
            <w:tcW w:w="1177" w:type="dxa"/>
            <w:noWrap/>
            <w:vAlign w:val="center"/>
            <w:hideMark/>
          </w:tcPr>
          <w:p w14:paraId="7CFF18CF"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0.969</w:t>
            </w:r>
          </w:p>
        </w:tc>
        <w:tc>
          <w:tcPr>
            <w:tcW w:w="1177" w:type="dxa"/>
            <w:noWrap/>
            <w:vAlign w:val="center"/>
            <w:hideMark/>
          </w:tcPr>
          <w:p w14:paraId="632D71EC"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1.224</w:t>
            </w:r>
          </w:p>
        </w:tc>
        <w:tc>
          <w:tcPr>
            <w:tcW w:w="1227" w:type="dxa"/>
            <w:noWrap/>
            <w:vAlign w:val="center"/>
            <w:hideMark/>
          </w:tcPr>
          <w:p w14:paraId="61750456"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2.134</w:t>
            </w:r>
          </w:p>
        </w:tc>
      </w:tr>
      <w:tr w:rsidR="00EA4EE5" w:rsidRPr="00A75350" w14:paraId="0382448A" w14:textId="77777777" w:rsidTr="00142CD3">
        <w:trPr>
          <w:trHeight w:val="267"/>
          <w:jc w:val="center"/>
        </w:trPr>
        <w:tc>
          <w:tcPr>
            <w:tcW w:w="1382" w:type="dxa"/>
            <w:vMerge/>
            <w:shd w:val="clear" w:color="auto" w:fill="EDEDED" w:themeFill="accent3" w:themeFillTint="33"/>
            <w:vAlign w:val="center"/>
            <w:hideMark/>
          </w:tcPr>
          <w:p w14:paraId="2B291A58" w14:textId="77777777" w:rsidR="00EA4EE5" w:rsidRPr="00142CD3" w:rsidRDefault="00EA4EE5" w:rsidP="00142CD3">
            <w:pPr>
              <w:spacing w:before="0"/>
              <w:jc w:val="center"/>
              <w:rPr>
                <w:b/>
                <w:bCs/>
                <w:color w:val="000000"/>
                <w:sz w:val="18"/>
                <w:szCs w:val="18"/>
                <w:lang w:val="en-US"/>
              </w:rPr>
            </w:pPr>
          </w:p>
        </w:tc>
        <w:tc>
          <w:tcPr>
            <w:tcW w:w="959" w:type="dxa"/>
            <w:noWrap/>
            <w:vAlign w:val="center"/>
            <w:hideMark/>
          </w:tcPr>
          <w:p w14:paraId="62E470F1"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R2</w:t>
            </w:r>
          </w:p>
        </w:tc>
        <w:tc>
          <w:tcPr>
            <w:tcW w:w="1177" w:type="dxa"/>
            <w:noWrap/>
            <w:vAlign w:val="center"/>
            <w:hideMark/>
          </w:tcPr>
          <w:p w14:paraId="1F309B42"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0.969</w:t>
            </w:r>
          </w:p>
        </w:tc>
        <w:tc>
          <w:tcPr>
            <w:tcW w:w="1177" w:type="dxa"/>
            <w:noWrap/>
            <w:vAlign w:val="center"/>
            <w:hideMark/>
          </w:tcPr>
          <w:p w14:paraId="52F3AF30"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1.224</w:t>
            </w:r>
          </w:p>
        </w:tc>
        <w:tc>
          <w:tcPr>
            <w:tcW w:w="1227" w:type="dxa"/>
            <w:noWrap/>
            <w:vAlign w:val="center"/>
            <w:hideMark/>
          </w:tcPr>
          <w:p w14:paraId="08857911"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1.273</w:t>
            </w:r>
          </w:p>
        </w:tc>
      </w:tr>
      <w:tr w:rsidR="00EA4EE5" w:rsidRPr="00A75350" w14:paraId="5C002769" w14:textId="77777777" w:rsidTr="00142CD3">
        <w:trPr>
          <w:trHeight w:val="267"/>
          <w:jc w:val="center"/>
        </w:trPr>
        <w:tc>
          <w:tcPr>
            <w:tcW w:w="1382" w:type="dxa"/>
            <w:vMerge/>
            <w:shd w:val="clear" w:color="auto" w:fill="EDEDED" w:themeFill="accent3" w:themeFillTint="33"/>
            <w:vAlign w:val="center"/>
            <w:hideMark/>
          </w:tcPr>
          <w:p w14:paraId="378C20EC" w14:textId="77777777" w:rsidR="00EA4EE5" w:rsidRPr="00142CD3" w:rsidRDefault="00EA4EE5" w:rsidP="00142CD3">
            <w:pPr>
              <w:spacing w:before="0"/>
              <w:jc w:val="center"/>
              <w:rPr>
                <w:b/>
                <w:bCs/>
                <w:color w:val="000000"/>
                <w:sz w:val="18"/>
                <w:szCs w:val="18"/>
                <w:lang w:val="en-US"/>
              </w:rPr>
            </w:pPr>
          </w:p>
        </w:tc>
        <w:tc>
          <w:tcPr>
            <w:tcW w:w="959" w:type="dxa"/>
            <w:noWrap/>
            <w:vAlign w:val="center"/>
            <w:hideMark/>
          </w:tcPr>
          <w:p w14:paraId="15D7DFD2"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R3</w:t>
            </w:r>
          </w:p>
        </w:tc>
        <w:tc>
          <w:tcPr>
            <w:tcW w:w="1177" w:type="dxa"/>
            <w:noWrap/>
            <w:vAlign w:val="center"/>
            <w:hideMark/>
          </w:tcPr>
          <w:p w14:paraId="6E62D643"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0.970</w:t>
            </w:r>
          </w:p>
        </w:tc>
        <w:tc>
          <w:tcPr>
            <w:tcW w:w="1177" w:type="dxa"/>
            <w:noWrap/>
            <w:vAlign w:val="center"/>
            <w:hideMark/>
          </w:tcPr>
          <w:p w14:paraId="2A43FD73"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1.224</w:t>
            </w:r>
          </w:p>
        </w:tc>
        <w:tc>
          <w:tcPr>
            <w:tcW w:w="1227" w:type="dxa"/>
            <w:noWrap/>
            <w:vAlign w:val="center"/>
            <w:hideMark/>
          </w:tcPr>
          <w:p w14:paraId="0FE4EA60"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1.270</w:t>
            </w:r>
          </w:p>
        </w:tc>
      </w:tr>
      <w:tr w:rsidR="00EA4EE5" w:rsidRPr="00A75350" w14:paraId="2991342E" w14:textId="77777777" w:rsidTr="00142CD3">
        <w:trPr>
          <w:trHeight w:val="267"/>
          <w:jc w:val="center"/>
        </w:trPr>
        <w:tc>
          <w:tcPr>
            <w:tcW w:w="1382" w:type="dxa"/>
            <w:vMerge/>
            <w:shd w:val="clear" w:color="auto" w:fill="EDEDED" w:themeFill="accent3" w:themeFillTint="33"/>
            <w:vAlign w:val="center"/>
            <w:hideMark/>
          </w:tcPr>
          <w:p w14:paraId="0CF4CC60" w14:textId="77777777" w:rsidR="00EA4EE5" w:rsidRPr="00142CD3" w:rsidRDefault="00EA4EE5" w:rsidP="00142CD3">
            <w:pPr>
              <w:spacing w:before="0"/>
              <w:jc w:val="center"/>
              <w:rPr>
                <w:b/>
                <w:bCs/>
                <w:color w:val="000000"/>
                <w:sz w:val="18"/>
                <w:szCs w:val="18"/>
                <w:lang w:val="en-US"/>
              </w:rPr>
            </w:pPr>
          </w:p>
        </w:tc>
        <w:tc>
          <w:tcPr>
            <w:tcW w:w="959" w:type="dxa"/>
            <w:noWrap/>
            <w:vAlign w:val="center"/>
            <w:hideMark/>
          </w:tcPr>
          <w:p w14:paraId="26514190"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R4</w:t>
            </w:r>
          </w:p>
        </w:tc>
        <w:tc>
          <w:tcPr>
            <w:tcW w:w="1177" w:type="dxa"/>
            <w:noWrap/>
            <w:vAlign w:val="center"/>
            <w:hideMark/>
          </w:tcPr>
          <w:p w14:paraId="22BD7F58"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0.970</w:t>
            </w:r>
          </w:p>
        </w:tc>
        <w:tc>
          <w:tcPr>
            <w:tcW w:w="1177" w:type="dxa"/>
            <w:noWrap/>
            <w:vAlign w:val="center"/>
            <w:hideMark/>
          </w:tcPr>
          <w:p w14:paraId="3DAB6815"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1.226</w:t>
            </w:r>
          </w:p>
        </w:tc>
        <w:tc>
          <w:tcPr>
            <w:tcW w:w="1227" w:type="dxa"/>
            <w:noWrap/>
            <w:vAlign w:val="center"/>
            <w:hideMark/>
          </w:tcPr>
          <w:p w14:paraId="5CE07263"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1.255</w:t>
            </w:r>
          </w:p>
        </w:tc>
      </w:tr>
      <w:tr w:rsidR="00EA4EE5" w:rsidRPr="00A75350" w14:paraId="4671D3C4" w14:textId="77777777" w:rsidTr="00142CD3">
        <w:trPr>
          <w:trHeight w:val="267"/>
          <w:jc w:val="center"/>
        </w:trPr>
        <w:tc>
          <w:tcPr>
            <w:tcW w:w="1382" w:type="dxa"/>
            <w:vMerge w:val="restart"/>
            <w:shd w:val="clear" w:color="auto" w:fill="EDEDED" w:themeFill="accent3" w:themeFillTint="33"/>
            <w:noWrap/>
            <w:vAlign w:val="center"/>
            <w:hideMark/>
          </w:tcPr>
          <w:p w14:paraId="428B97FC" w14:textId="77777777" w:rsidR="00EA4EE5" w:rsidRPr="00142CD3" w:rsidRDefault="00EA4EE5" w:rsidP="00B60676">
            <w:pPr>
              <w:spacing w:before="0"/>
              <w:jc w:val="center"/>
              <w:rPr>
                <w:b/>
                <w:bCs/>
                <w:color w:val="000000"/>
                <w:sz w:val="18"/>
                <w:szCs w:val="18"/>
                <w:lang w:val="en-US"/>
              </w:rPr>
            </w:pPr>
            <w:r w:rsidRPr="00142CD3">
              <w:rPr>
                <w:b/>
                <w:bCs/>
                <w:color w:val="000000"/>
                <w:sz w:val="18"/>
                <w:szCs w:val="18"/>
                <w:lang w:val="en-US"/>
              </w:rPr>
              <w:t>DaylightRoad2</w:t>
            </w:r>
          </w:p>
        </w:tc>
        <w:tc>
          <w:tcPr>
            <w:tcW w:w="959" w:type="dxa"/>
            <w:noWrap/>
            <w:vAlign w:val="center"/>
            <w:hideMark/>
          </w:tcPr>
          <w:p w14:paraId="00527F22"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R1</w:t>
            </w:r>
          </w:p>
        </w:tc>
        <w:tc>
          <w:tcPr>
            <w:tcW w:w="1177" w:type="dxa"/>
            <w:noWrap/>
            <w:vAlign w:val="center"/>
            <w:hideMark/>
          </w:tcPr>
          <w:p w14:paraId="7F1463C3"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0.969</w:t>
            </w:r>
          </w:p>
        </w:tc>
        <w:tc>
          <w:tcPr>
            <w:tcW w:w="1177" w:type="dxa"/>
            <w:noWrap/>
            <w:vAlign w:val="center"/>
            <w:hideMark/>
          </w:tcPr>
          <w:p w14:paraId="6EAEEAD8"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1.225</w:t>
            </w:r>
          </w:p>
        </w:tc>
        <w:tc>
          <w:tcPr>
            <w:tcW w:w="1227" w:type="dxa"/>
            <w:noWrap/>
            <w:vAlign w:val="center"/>
            <w:hideMark/>
          </w:tcPr>
          <w:p w14:paraId="553AA8FD"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2.021</w:t>
            </w:r>
          </w:p>
        </w:tc>
      </w:tr>
      <w:tr w:rsidR="00EA4EE5" w:rsidRPr="00A75350" w14:paraId="0008F709" w14:textId="77777777" w:rsidTr="00142CD3">
        <w:trPr>
          <w:trHeight w:val="267"/>
          <w:jc w:val="center"/>
        </w:trPr>
        <w:tc>
          <w:tcPr>
            <w:tcW w:w="1382" w:type="dxa"/>
            <w:vMerge/>
            <w:shd w:val="clear" w:color="auto" w:fill="EDEDED" w:themeFill="accent3" w:themeFillTint="33"/>
            <w:vAlign w:val="center"/>
            <w:hideMark/>
          </w:tcPr>
          <w:p w14:paraId="17D5E896" w14:textId="77777777" w:rsidR="00EA4EE5" w:rsidRPr="00142CD3" w:rsidRDefault="00EA4EE5" w:rsidP="00142CD3">
            <w:pPr>
              <w:spacing w:before="0"/>
              <w:jc w:val="center"/>
              <w:rPr>
                <w:b/>
                <w:bCs/>
                <w:color w:val="000000"/>
                <w:sz w:val="18"/>
                <w:szCs w:val="18"/>
                <w:lang w:val="en-US"/>
              </w:rPr>
            </w:pPr>
          </w:p>
        </w:tc>
        <w:tc>
          <w:tcPr>
            <w:tcW w:w="959" w:type="dxa"/>
            <w:noWrap/>
            <w:vAlign w:val="center"/>
            <w:hideMark/>
          </w:tcPr>
          <w:p w14:paraId="044888EE"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R2</w:t>
            </w:r>
          </w:p>
        </w:tc>
        <w:tc>
          <w:tcPr>
            <w:tcW w:w="1177" w:type="dxa"/>
            <w:noWrap/>
            <w:vAlign w:val="center"/>
            <w:hideMark/>
          </w:tcPr>
          <w:p w14:paraId="096FEAEF"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0.969</w:t>
            </w:r>
          </w:p>
        </w:tc>
        <w:tc>
          <w:tcPr>
            <w:tcW w:w="1177" w:type="dxa"/>
            <w:noWrap/>
            <w:vAlign w:val="center"/>
            <w:hideMark/>
          </w:tcPr>
          <w:p w14:paraId="4EEDFE43"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1.234</w:t>
            </w:r>
          </w:p>
        </w:tc>
        <w:tc>
          <w:tcPr>
            <w:tcW w:w="1227" w:type="dxa"/>
            <w:noWrap/>
            <w:vAlign w:val="center"/>
            <w:hideMark/>
          </w:tcPr>
          <w:p w14:paraId="0AB294F3"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1.157</w:t>
            </w:r>
          </w:p>
        </w:tc>
      </w:tr>
      <w:tr w:rsidR="00EA4EE5" w:rsidRPr="00A75350" w14:paraId="019C9E1B" w14:textId="77777777" w:rsidTr="00142CD3">
        <w:trPr>
          <w:trHeight w:val="267"/>
          <w:jc w:val="center"/>
        </w:trPr>
        <w:tc>
          <w:tcPr>
            <w:tcW w:w="1382" w:type="dxa"/>
            <w:vMerge/>
            <w:shd w:val="clear" w:color="auto" w:fill="EDEDED" w:themeFill="accent3" w:themeFillTint="33"/>
            <w:vAlign w:val="center"/>
            <w:hideMark/>
          </w:tcPr>
          <w:p w14:paraId="72F9D60E" w14:textId="77777777" w:rsidR="00EA4EE5" w:rsidRPr="00142CD3" w:rsidRDefault="00EA4EE5" w:rsidP="00142CD3">
            <w:pPr>
              <w:spacing w:before="0"/>
              <w:jc w:val="center"/>
              <w:rPr>
                <w:b/>
                <w:bCs/>
                <w:color w:val="000000"/>
                <w:sz w:val="18"/>
                <w:szCs w:val="18"/>
                <w:lang w:val="en-US"/>
              </w:rPr>
            </w:pPr>
          </w:p>
        </w:tc>
        <w:tc>
          <w:tcPr>
            <w:tcW w:w="959" w:type="dxa"/>
            <w:noWrap/>
            <w:vAlign w:val="center"/>
            <w:hideMark/>
          </w:tcPr>
          <w:p w14:paraId="7595C35B"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R3</w:t>
            </w:r>
          </w:p>
        </w:tc>
        <w:tc>
          <w:tcPr>
            <w:tcW w:w="1177" w:type="dxa"/>
            <w:noWrap/>
            <w:vAlign w:val="center"/>
            <w:hideMark/>
          </w:tcPr>
          <w:p w14:paraId="47863978"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0.969</w:t>
            </w:r>
          </w:p>
        </w:tc>
        <w:tc>
          <w:tcPr>
            <w:tcW w:w="1177" w:type="dxa"/>
            <w:noWrap/>
            <w:vAlign w:val="center"/>
            <w:hideMark/>
          </w:tcPr>
          <w:p w14:paraId="4E3BCEF5"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1.226</w:t>
            </w:r>
          </w:p>
        </w:tc>
        <w:tc>
          <w:tcPr>
            <w:tcW w:w="1227" w:type="dxa"/>
            <w:noWrap/>
            <w:vAlign w:val="center"/>
            <w:hideMark/>
          </w:tcPr>
          <w:p w14:paraId="1BFE30A3"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1.154</w:t>
            </w:r>
          </w:p>
        </w:tc>
      </w:tr>
      <w:tr w:rsidR="00EA4EE5" w:rsidRPr="00A75350" w14:paraId="3000A3FD" w14:textId="77777777" w:rsidTr="00142CD3">
        <w:trPr>
          <w:trHeight w:val="267"/>
          <w:jc w:val="center"/>
        </w:trPr>
        <w:tc>
          <w:tcPr>
            <w:tcW w:w="1382" w:type="dxa"/>
            <w:vMerge/>
            <w:shd w:val="clear" w:color="auto" w:fill="EDEDED" w:themeFill="accent3" w:themeFillTint="33"/>
            <w:vAlign w:val="center"/>
            <w:hideMark/>
          </w:tcPr>
          <w:p w14:paraId="706A30D2" w14:textId="77777777" w:rsidR="00EA4EE5" w:rsidRPr="00142CD3" w:rsidRDefault="00EA4EE5" w:rsidP="00142CD3">
            <w:pPr>
              <w:spacing w:before="0"/>
              <w:jc w:val="center"/>
              <w:rPr>
                <w:b/>
                <w:bCs/>
                <w:color w:val="000000"/>
                <w:sz w:val="18"/>
                <w:szCs w:val="18"/>
                <w:lang w:val="en-US"/>
              </w:rPr>
            </w:pPr>
          </w:p>
        </w:tc>
        <w:tc>
          <w:tcPr>
            <w:tcW w:w="959" w:type="dxa"/>
            <w:noWrap/>
            <w:vAlign w:val="center"/>
            <w:hideMark/>
          </w:tcPr>
          <w:p w14:paraId="34DFDF47"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R4</w:t>
            </w:r>
          </w:p>
        </w:tc>
        <w:tc>
          <w:tcPr>
            <w:tcW w:w="1177" w:type="dxa"/>
            <w:noWrap/>
            <w:vAlign w:val="center"/>
            <w:hideMark/>
          </w:tcPr>
          <w:p w14:paraId="1A2EE957"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0.970</w:t>
            </w:r>
          </w:p>
        </w:tc>
        <w:tc>
          <w:tcPr>
            <w:tcW w:w="1177" w:type="dxa"/>
            <w:noWrap/>
            <w:vAlign w:val="center"/>
            <w:hideMark/>
          </w:tcPr>
          <w:p w14:paraId="4D0C9467"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1.241</w:t>
            </w:r>
          </w:p>
        </w:tc>
        <w:tc>
          <w:tcPr>
            <w:tcW w:w="1227" w:type="dxa"/>
            <w:noWrap/>
            <w:vAlign w:val="center"/>
            <w:hideMark/>
          </w:tcPr>
          <w:p w14:paraId="5E990924"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1.250</w:t>
            </w:r>
          </w:p>
        </w:tc>
      </w:tr>
      <w:tr w:rsidR="00EA4EE5" w:rsidRPr="00A75350" w14:paraId="5525F944" w14:textId="77777777" w:rsidTr="00142CD3">
        <w:trPr>
          <w:trHeight w:val="267"/>
          <w:jc w:val="center"/>
        </w:trPr>
        <w:tc>
          <w:tcPr>
            <w:tcW w:w="1382" w:type="dxa"/>
            <w:vMerge w:val="restart"/>
            <w:shd w:val="clear" w:color="auto" w:fill="EDEDED" w:themeFill="accent3" w:themeFillTint="33"/>
            <w:noWrap/>
            <w:vAlign w:val="center"/>
            <w:hideMark/>
          </w:tcPr>
          <w:p w14:paraId="239FE8B2" w14:textId="77777777" w:rsidR="00EA4EE5" w:rsidRPr="00142CD3" w:rsidRDefault="00EA4EE5" w:rsidP="00B60676">
            <w:pPr>
              <w:spacing w:before="0"/>
              <w:jc w:val="center"/>
              <w:rPr>
                <w:b/>
                <w:bCs/>
                <w:color w:val="000000"/>
                <w:sz w:val="18"/>
                <w:szCs w:val="18"/>
                <w:lang w:val="en-US"/>
              </w:rPr>
            </w:pPr>
            <w:r w:rsidRPr="00142CD3">
              <w:rPr>
                <w:b/>
                <w:bCs/>
                <w:color w:val="000000"/>
                <w:sz w:val="18"/>
                <w:szCs w:val="18"/>
                <w:lang w:val="en-US"/>
              </w:rPr>
              <w:t>ParkRunning3</w:t>
            </w:r>
          </w:p>
        </w:tc>
        <w:tc>
          <w:tcPr>
            <w:tcW w:w="959" w:type="dxa"/>
            <w:noWrap/>
            <w:vAlign w:val="center"/>
            <w:hideMark/>
          </w:tcPr>
          <w:p w14:paraId="48AEA897"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R1</w:t>
            </w:r>
          </w:p>
        </w:tc>
        <w:tc>
          <w:tcPr>
            <w:tcW w:w="1177" w:type="dxa"/>
            <w:noWrap/>
            <w:vAlign w:val="center"/>
            <w:hideMark/>
          </w:tcPr>
          <w:p w14:paraId="159BA07D"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0.951</w:t>
            </w:r>
          </w:p>
        </w:tc>
        <w:tc>
          <w:tcPr>
            <w:tcW w:w="1177" w:type="dxa"/>
            <w:noWrap/>
            <w:vAlign w:val="center"/>
            <w:hideMark/>
          </w:tcPr>
          <w:p w14:paraId="5AD9FC2C"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1.224</w:t>
            </w:r>
          </w:p>
        </w:tc>
        <w:tc>
          <w:tcPr>
            <w:tcW w:w="1227" w:type="dxa"/>
            <w:noWrap/>
            <w:vAlign w:val="center"/>
            <w:hideMark/>
          </w:tcPr>
          <w:p w14:paraId="1DFB84E5"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1.855</w:t>
            </w:r>
          </w:p>
        </w:tc>
      </w:tr>
      <w:tr w:rsidR="00EA4EE5" w:rsidRPr="00A75350" w14:paraId="2EC5ABFA" w14:textId="77777777" w:rsidTr="00142CD3">
        <w:trPr>
          <w:trHeight w:val="267"/>
          <w:jc w:val="center"/>
        </w:trPr>
        <w:tc>
          <w:tcPr>
            <w:tcW w:w="1382" w:type="dxa"/>
            <w:vMerge/>
            <w:shd w:val="clear" w:color="auto" w:fill="EDEDED" w:themeFill="accent3" w:themeFillTint="33"/>
            <w:vAlign w:val="center"/>
            <w:hideMark/>
          </w:tcPr>
          <w:p w14:paraId="2CD888C3" w14:textId="77777777" w:rsidR="00EA4EE5" w:rsidRPr="00142CD3" w:rsidRDefault="00EA4EE5" w:rsidP="00142CD3">
            <w:pPr>
              <w:spacing w:before="0"/>
              <w:jc w:val="center"/>
              <w:rPr>
                <w:b/>
                <w:bCs/>
                <w:color w:val="000000"/>
                <w:sz w:val="18"/>
                <w:szCs w:val="18"/>
                <w:lang w:val="en-US"/>
              </w:rPr>
            </w:pPr>
          </w:p>
        </w:tc>
        <w:tc>
          <w:tcPr>
            <w:tcW w:w="959" w:type="dxa"/>
            <w:noWrap/>
            <w:vAlign w:val="center"/>
            <w:hideMark/>
          </w:tcPr>
          <w:p w14:paraId="0A035944"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R2</w:t>
            </w:r>
          </w:p>
        </w:tc>
        <w:tc>
          <w:tcPr>
            <w:tcW w:w="1177" w:type="dxa"/>
            <w:noWrap/>
            <w:vAlign w:val="center"/>
            <w:hideMark/>
          </w:tcPr>
          <w:p w14:paraId="1347DA42"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0.969</w:t>
            </w:r>
          </w:p>
        </w:tc>
        <w:tc>
          <w:tcPr>
            <w:tcW w:w="1177" w:type="dxa"/>
            <w:noWrap/>
            <w:vAlign w:val="center"/>
            <w:hideMark/>
          </w:tcPr>
          <w:p w14:paraId="2410422F"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1.224</w:t>
            </w:r>
          </w:p>
        </w:tc>
        <w:tc>
          <w:tcPr>
            <w:tcW w:w="1227" w:type="dxa"/>
            <w:noWrap/>
            <w:vAlign w:val="center"/>
            <w:hideMark/>
          </w:tcPr>
          <w:p w14:paraId="70169E59"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1.969</w:t>
            </w:r>
          </w:p>
        </w:tc>
      </w:tr>
      <w:tr w:rsidR="00EA4EE5" w:rsidRPr="00A75350" w14:paraId="20638269" w14:textId="77777777" w:rsidTr="00142CD3">
        <w:trPr>
          <w:trHeight w:val="267"/>
          <w:jc w:val="center"/>
        </w:trPr>
        <w:tc>
          <w:tcPr>
            <w:tcW w:w="1382" w:type="dxa"/>
            <w:vMerge/>
            <w:shd w:val="clear" w:color="auto" w:fill="EDEDED" w:themeFill="accent3" w:themeFillTint="33"/>
            <w:vAlign w:val="center"/>
            <w:hideMark/>
          </w:tcPr>
          <w:p w14:paraId="7063622B" w14:textId="77777777" w:rsidR="00EA4EE5" w:rsidRPr="00142CD3" w:rsidRDefault="00EA4EE5" w:rsidP="00142CD3">
            <w:pPr>
              <w:spacing w:before="0"/>
              <w:jc w:val="center"/>
              <w:rPr>
                <w:b/>
                <w:bCs/>
                <w:color w:val="000000"/>
                <w:sz w:val="18"/>
                <w:szCs w:val="18"/>
                <w:lang w:val="en-US"/>
              </w:rPr>
            </w:pPr>
          </w:p>
        </w:tc>
        <w:tc>
          <w:tcPr>
            <w:tcW w:w="959" w:type="dxa"/>
            <w:noWrap/>
            <w:vAlign w:val="center"/>
            <w:hideMark/>
          </w:tcPr>
          <w:p w14:paraId="2FBA0F59"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R3</w:t>
            </w:r>
          </w:p>
        </w:tc>
        <w:tc>
          <w:tcPr>
            <w:tcW w:w="1177" w:type="dxa"/>
            <w:noWrap/>
            <w:vAlign w:val="center"/>
            <w:hideMark/>
          </w:tcPr>
          <w:p w14:paraId="5A02CD25"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0.970</w:t>
            </w:r>
          </w:p>
        </w:tc>
        <w:tc>
          <w:tcPr>
            <w:tcW w:w="1177" w:type="dxa"/>
            <w:noWrap/>
            <w:vAlign w:val="center"/>
            <w:hideMark/>
          </w:tcPr>
          <w:p w14:paraId="5BFA05B5"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1.224</w:t>
            </w:r>
          </w:p>
        </w:tc>
        <w:tc>
          <w:tcPr>
            <w:tcW w:w="1227" w:type="dxa"/>
            <w:noWrap/>
            <w:vAlign w:val="center"/>
            <w:hideMark/>
          </w:tcPr>
          <w:p w14:paraId="70D46CEC"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1.919</w:t>
            </w:r>
          </w:p>
        </w:tc>
      </w:tr>
      <w:tr w:rsidR="00EA4EE5" w:rsidRPr="00A75350" w14:paraId="403B1762" w14:textId="77777777" w:rsidTr="00142CD3">
        <w:trPr>
          <w:trHeight w:val="267"/>
          <w:jc w:val="center"/>
        </w:trPr>
        <w:tc>
          <w:tcPr>
            <w:tcW w:w="1382" w:type="dxa"/>
            <w:vMerge/>
            <w:shd w:val="clear" w:color="auto" w:fill="EDEDED" w:themeFill="accent3" w:themeFillTint="33"/>
            <w:vAlign w:val="center"/>
            <w:hideMark/>
          </w:tcPr>
          <w:p w14:paraId="248EC68B" w14:textId="77777777" w:rsidR="00EA4EE5" w:rsidRPr="00142CD3" w:rsidRDefault="00EA4EE5" w:rsidP="00142CD3">
            <w:pPr>
              <w:spacing w:before="0"/>
              <w:jc w:val="center"/>
              <w:rPr>
                <w:b/>
                <w:bCs/>
                <w:color w:val="000000"/>
                <w:sz w:val="18"/>
                <w:szCs w:val="18"/>
                <w:lang w:val="en-US"/>
              </w:rPr>
            </w:pPr>
          </w:p>
        </w:tc>
        <w:tc>
          <w:tcPr>
            <w:tcW w:w="959" w:type="dxa"/>
            <w:noWrap/>
            <w:vAlign w:val="center"/>
            <w:hideMark/>
          </w:tcPr>
          <w:p w14:paraId="14639884"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R4</w:t>
            </w:r>
          </w:p>
        </w:tc>
        <w:tc>
          <w:tcPr>
            <w:tcW w:w="1177" w:type="dxa"/>
            <w:noWrap/>
            <w:vAlign w:val="center"/>
            <w:hideMark/>
          </w:tcPr>
          <w:p w14:paraId="3C98B1F9"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0.970</w:t>
            </w:r>
          </w:p>
        </w:tc>
        <w:tc>
          <w:tcPr>
            <w:tcW w:w="1177" w:type="dxa"/>
            <w:noWrap/>
            <w:vAlign w:val="center"/>
            <w:hideMark/>
          </w:tcPr>
          <w:p w14:paraId="4D42A317"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1.224</w:t>
            </w:r>
          </w:p>
        </w:tc>
        <w:tc>
          <w:tcPr>
            <w:tcW w:w="1227" w:type="dxa"/>
            <w:noWrap/>
            <w:vAlign w:val="center"/>
            <w:hideMark/>
          </w:tcPr>
          <w:p w14:paraId="541EE4C4"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1.244</w:t>
            </w:r>
          </w:p>
        </w:tc>
      </w:tr>
      <w:tr w:rsidR="00EA4EE5" w:rsidRPr="00A75350" w14:paraId="39E774A7" w14:textId="77777777" w:rsidTr="00142CD3">
        <w:trPr>
          <w:trHeight w:val="267"/>
          <w:jc w:val="center"/>
        </w:trPr>
        <w:tc>
          <w:tcPr>
            <w:tcW w:w="1382" w:type="dxa"/>
            <w:vMerge w:val="restart"/>
            <w:shd w:val="clear" w:color="auto" w:fill="EDEDED" w:themeFill="accent3" w:themeFillTint="33"/>
            <w:noWrap/>
            <w:vAlign w:val="center"/>
            <w:hideMark/>
          </w:tcPr>
          <w:p w14:paraId="35FCDED2" w14:textId="77777777" w:rsidR="00EA4EE5" w:rsidRPr="00142CD3" w:rsidRDefault="00EA4EE5" w:rsidP="00B60676">
            <w:pPr>
              <w:spacing w:before="0"/>
              <w:jc w:val="center"/>
              <w:rPr>
                <w:b/>
                <w:bCs/>
                <w:color w:val="000000"/>
                <w:sz w:val="18"/>
                <w:szCs w:val="18"/>
                <w:lang w:val="en-US"/>
              </w:rPr>
            </w:pPr>
            <w:r w:rsidRPr="00142CD3">
              <w:rPr>
                <w:b/>
                <w:bCs/>
                <w:color w:val="000000"/>
                <w:sz w:val="18"/>
                <w:szCs w:val="18"/>
                <w:lang w:val="en-US"/>
              </w:rPr>
              <w:t>Campfire</w:t>
            </w:r>
          </w:p>
        </w:tc>
        <w:tc>
          <w:tcPr>
            <w:tcW w:w="959" w:type="dxa"/>
            <w:noWrap/>
            <w:vAlign w:val="center"/>
            <w:hideMark/>
          </w:tcPr>
          <w:p w14:paraId="40FCFE6C"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R1</w:t>
            </w:r>
          </w:p>
        </w:tc>
        <w:tc>
          <w:tcPr>
            <w:tcW w:w="1177" w:type="dxa"/>
            <w:noWrap/>
            <w:vAlign w:val="center"/>
            <w:hideMark/>
          </w:tcPr>
          <w:p w14:paraId="145D7A9A"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0.969</w:t>
            </w:r>
          </w:p>
        </w:tc>
        <w:tc>
          <w:tcPr>
            <w:tcW w:w="1177" w:type="dxa"/>
            <w:noWrap/>
            <w:vAlign w:val="center"/>
            <w:hideMark/>
          </w:tcPr>
          <w:p w14:paraId="5016D3A2"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1.228</w:t>
            </w:r>
          </w:p>
        </w:tc>
        <w:tc>
          <w:tcPr>
            <w:tcW w:w="1227" w:type="dxa"/>
            <w:noWrap/>
            <w:vAlign w:val="center"/>
            <w:hideMark/>
          </w:tcPr>
          <w:p w14:paraId="26162072"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1.996</w:t>
            </w:r>
          </w:p>
        </w:tc>
      </w:tr>
      <w:tr w:rsidR="00EA4EE5" w:rsidRPr="00A75350" w14:paraId="7647F63D" w14:textId="77777777" w:rsidTr="00142CD3">
        <w:trPr>
          <w:trHeight w:val="267"/>
          <w:jc w:val="center"/>
        </w:trPr>
        <w:tc>
          <w:tcPr>
            <w:tcW w:w="1382" w:type="dxa"/>
            <w:vMerge/>
            <w:shd w:val="clear" w:color="auto" w:fill="EDEDED" w:themeFill="accent3" w:themeFillTint="33"/>
            <w:vAlign w:val="center"/>
            <w:hideMark/>
          </w:tcPr>
          <w:p w14:paraId="7F731031" w14:textId="77777777" w:rsidR="00EA4EE5" w:rsidRPr="00142CD3" w:rsidRDefault="00EA4EE5" w:rsidP="00142CD3">
            <w:pPr>
              <w:spacing w:before="0"/>
              <w:jc w:val="center"/>
              <w:rPr>
                <w:b/>
                <w:bCs/>
                <w:color w:val="000000"/>
                <w:sz w:val="18"/>
                <w:szCs w:val="18"/>
                <w:lang w:val="en-US"/>
              </w:rPr>
            </w:pPr>
          </w:p>
        </w:tc>
        <w:tc>
          <w:tcPr>
            <w:tcW w:w="959" w:type="dxa"/>
            <w:noWrap/>
            <w:vAlign w:val="center"/>
            <w:hideMark/>
          </w:tcPr>
          <w:p w14:paraId="7C412CB8"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R2</w:t>
            </w:r>
          </w:p>
        </w:tc>
        <w:tc>
          <w:tcPr>
            <w:tcW w:w="1177" w:type="dxa"/>
            <w:noWrap/>
            <w:vAlign w:val="center"/>
            <w:hideMark/>
          </w:tcPr>
          <w:p w14:paraId="009E8197"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0.969</w:t>
            </w:r>
          </w:p>
        </w:tc>
        <w:tc>
          <w:tcPr>
            <w:tcW w:w="1177" w:type="dxa"/>
            <w:noWrap/>
            <w:vAlign w:val="center"/>
            <w:hideMark/>
          </w:tcPr>
          <w:p w14:paraId="77B548ED"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1.225</w:t>
            </w:r>
          </w:p>
        </w:tc>
        <w:tc>
          <w:tcPr>
            <w:tcW w:w="1227" w:type="dxa"/>
            <w:noWrap/>
            <w:vAlign w:val="center"/>
            <w:hideMark/>
          </w:tcPr>
          <w:p w14:paraId="39C283D3"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1.906</w:t>
            </w:r>
          </w:p>
        </w:tc>
      </w:tr>
      <w:tr w:rsidR="00EA4EE5" w:rsidRPr="00A75350" w14:paraId="6EFDA3CA" w14:textId="77777777" w:rsidTr="00142CD3">
        <w:trPr>
          <w:trHeight w:val="267"/>
          <w:jc w:val="center"/>
        </w:trPr>
        <w:tc>
          <w:tcPr>
            <w:tcW w:w="1382" w:type="dxa"/>
            <w:vMerge/>
            <w:shd w:val="clear" w:color="auto" w:fill="EDEDED" w:themeFill="accent3" w:themeFillTint="33"/>
            <w:vAlign w:val="center"/>
            <w:hideMark/>
          </w:tcPr>
          <w:p w14:paraId="41BE7D7E" w14:textId="77777777" w:rsidR="00EA4EE5" w:rsidRPr="00142CD3" w:rsidRDefault="00EA4EE5" w:rsidP="00142CD3">
            <w:pPr>
              <w:spacing w:before="0"/>
              <w:jc w:val="center"/>
              <w:rPr>
                <w:b/>
                <w:bCs/>
                <w:color w:val="000000"/>
                <w:sz w:val="18"/>
                <w:szCs w:val="18"/>
                <w:lang w:val="en-US"/>
              </w:rPr>
            </w:pPr>
          </w:p>
        </w:tc>
        <w:tc>
          <w:tcPr>
            <w:tcW w:w="959" w:type="dxa"/>
            <w:noWrap/>
            <w:vAlign w:val="center"/>
            <w:hideMark/>
          </w:tcPr>
          <w:p w14:paraId="43E12403"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R3</w:t>
            </w:r>
          </w:p>
        </w:tc>
        <w:tc>
          <w:tcPr>
            <w:tcW w:w="1177" w:type="dxa"/>
            <w:noWrap/>
            <w:vAlign w:val="center"/>
            <w:hideMark/>
          </w:tcPr>
          <w:p w14:paraId="4991E605"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0.969</w:t>
            </w:r>
          </w:p>
        </w:tc>
        <w:tc>
          <w:tcPr>
            <w:tcW w:w="1177" w:type="dxa"/>
            <w:noWrap/>
            <w:vAlign w:val="center"/>
            <w:hideMark/>
          </w:tcPr>
          <w:p w14:paraId="05F7A2ED"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1.223</w:t>
            </w:r>
          </w:p>
        </w:tc>
        <w:tc>
          <w:tcPr>
            <w:tcW w:w="1227" w:type="dxa"/>
            <w:noWrap/>
            <w:vAlign w:val="center"/>
            <w:hideMark/>
          </w:tcPr>
          <w:p w14:paraId="037D0A37"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2.262</w:t>
            </w:r>
          </w:p>
        </w:tc>
      </w:tr>
      <w:tr w:rsidR="00EA4EE5" w:rsidRPr="00A75350" w14:paraId="7A10C3CF" w14:textId="77777777" w:rsidTr="00142CD3">
        <w:trPr>
          <w:trHeight w:val="267"/>
          <w:jc w:val="center"/>
        </w:trPr>
        <w:tc>
          <w:tcPr>
            <w:tcW w:w="1382" w:type="dxa"/>
            <w:vMerge/>
            <w:shd w:val="clear" w:color="auto" w:fill="EDEDED" w:themeFill="accent3" w:themeFillTint="33"/>
            <w:vAlign w:val="center"/>
            <w:hideMark/>
          </w:tcPr>
          <w:p w14:paraId="138164FC" w14:textId="77777777" w:rsidR="00EA4EE5" w:rsidRPr="00142CD3" w:rsidRDefault="00EA4EE5" w:rsidP="00142CD3">
            <w:pPr>
              <w:spacing w:before="0"/>
              <w:jc w:val="center"/>
              <w:rPr>
                <w:b/>
                <w:bCs/>
                <w:color w:val="000000"/>
                <w:sz w:val="18"/>
                <w:szCs w:val="18"/>
                <w:lang w:val="en-US"/>
              </w:rPr>
            </w:pPr>
          </w:p>
        </w:tc>
        <w:tc>
          <w:tcPr>
            <w:tcW w:w="959" w:type="dxa"/>
            <w:noWrap/>
            <w:vAlign w:val="center"/>
            <w:hideMark/>
          </w:tcPr>
          <w:p w14:paraId="660BE0E6"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R4</w:t>
            </w:r>
          </w:p>
        </w:tc>
        <w:tc>
          <w:tcPr>
            <w:tcW w:w="1177" w:type="dxa"/>
            <w:noWrap/>
            <w:vAlign w:val="center"/>
            <w:hideMark/>
          </w:tcPr>
          <w:p w14:paraId="09C52AA9"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0.970</w:t>
            </w:r>
          </w:p>
        </w:tc>
        <w:tc>
          <w:tcPr>
            <w:tcW w:w="1177" w:type="dxa"/>
            <w:noWrap/>
            <w:vAlign w:val="center"/>
            <w:hideMark/>
          </w:tcPr>
          <w:p w14:paraId="31DD0037"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1.224</w:t>
            </w:r>
          </w:p>
        </w:tc>
        <w:tc>
          <w:tcPr>
            <w:tcW w:w="1227" w:type="dxa"/>
            <w:noWrap/>
            <w:vAlign w:val="center"/>
            <w:hideMark/>
          </w:tcPr>
          <w:p w14:paraId="61043922"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1.255</w:t>
            </w:r>
          </w:p>
        </w:tc>
      </w:tr>
    </w:tbl>
    <w:p w14:paraId="60C28E86" w14:textId="77777777" w:rsidR="00EA4EE5" w:rsidRPr="00B60676" w:rsidRDefault="00EA4EE5" w:rsidP="00142CD3"/>
    <w:p w14:paraId="2E670130" w14:textId="67365784" w:rsidR="00D2219E" w:rsidRDefault="00D2219E" w:rsidP="00D2219E">
      <w:pPr>
        <w:pStyle w:val="Heading2"/>
      </w:pPr>
      <w:bookmarkStart w:id="121" w:name="_Toc510199737"/>
      <w:bookmarkStart w:id="122" w:name="_Toc510199823"/>
      <w:bookmarkStart w:id="123" w:name="_Toc511203119"/>
      <w:bookmarkEnd w:id="121"/>
      <w:bookmarkEnd w:id="122"/>
      <w:r>
        <w:t>Complexity characteristics of additional decoder tools</w:t>
      </w:r>
      <w:bookmarkEnd w:id="123"/>
    </w:p>
    <w:p w14:paraId="18625BD2" w14:textId="7E193460" w:rsidR="00A63B0B" w:rsidRPr="00A63B0B" w:rsidRDefault="00A63B0B" w:rsidP="00142CD3">
      <w:r>
        <w:t xml:space="preserve">This proposal presents a single tool </w:t>
      </w:r>
      <w:r w:rsidR="001810F9">
        <w:t xml:space="preserve">(ViSTRA) </w:t>
      </w:r>
      <w:r>
        <w:t xml:space="preserve">so the decoding time ratios are </w:t>
      </w:r>
      <w:r w:rsidR="000532EB">
        <w:t>due to this tool only.</w:t>
      </w:r>
    </w:p>
    <w:p w14:paraId="7C053DF8" w14:textId="77777777" w:rsidR="00D2219E" w:rsidRDefault="00D2219E" w:rsidP="00D2219E">
      <w:pPr>
        <w:pStyle w:val="Heading2"/>
        <w:numPr>
          <w:ilvl w:val="1"/>
          <w:numId w:val="20"/>
        </w:numPr>
        <w:ind w:left="576"/>
      </w:pPr>
      <w:bookmarkStart w:id="124" w:name="_Toc511203120"/>
      <w:r>
        <w:t>Degree of capability for decoder parallel processing</w:t>
      </w:r>
      <w:bookmarkEnd w:id="124"/>
    </w:p>
    <w:p w14:paraId="70273C71" w14:textId="77777777" w:rsidR="00D2219E" w:rsidRPr="00ED5147" w:rsidRDefault="00D2219E" w:rsidP="00D2219E">
      <w:r>
        <w:t>The CNN-based up-sampling in JEM-ViSTRA decoder is suitable for parallel processing as a frame is segmented into independent blocks during the up-sampling operation.</w:t>
      </w:r>
    </w:p>
    <w:p w14:paraId="57EEB792" w14:textId="77777777" w:rsidR="00D2219E" w:rsidRPr="00D2219E" w:rsidRDefault="00D2219E" w:rsidP="00D2219E"/>
    <w:p w14:paraId="221263B5" w14:textId="102AE17E" w:rsidR="00D2219E" w:rsidRDefault="00D2219E" w:rsidP="00D2219E">
      <w:pPr>
        <w:pStyle w:val="Heading1"/>
        <w:numPr>
          <w:ilvl w:val="0"/>
          <w:numId w:val="20"/>
        </w:numPr>
        <w:spacing w:before="360"/>
        <w:ind w:left="431" w:hanging="431"/>
        <w:rPr>
          <w:rFonts w:cs="Times New Roman"/>
        </w:rPr>
      </w:pPr>
      <w:bookmarkStart w:id="125" w:name="_Toc511203121"/>
      <w:r>
        <w:rPr>
          <w:rFonts w:cs="Times New Roman"/>
        </w:rPr>
        <w:lastRenderedPageBreak/>
        <w:t>Encoder complexity analysis</w:t>
      </w:r>
      <w:bookmarkEnd w:id="125"/>
    </w:p>
    <w:p w14:paraId="58195A31" w14:textId="4DC250CD" w:rsidR="004B4E23" w:rsidRPr="004B4E23" w:rsidRDefault="004B4E23" w:rsidP="004B4E23">
      <w:pPr>
        <w:pStyle w:val="Heading2"/>
      </w:pPr>
      <w:bookmarkStart w:id="126" w:name="_Ref257647247"/>
      <w:bookmarkStart w:id="127" w:name="_Toc504597816"/>
      <w:bookmarkStart w:id="128" w:name="_Toc511203122"/>
      <w:r w:rsidRPr="00421CEB">
        <w:t>Encoding time and measurement methodology</w:t>
      </w:r>
      <w:bookmarkEnd w:id="126"/>
      <w:bookmarkEnd w:id="127"/>
      <w:bookmarkEnd w:id="128"/>
    </w:p>
    <w:p w14:paraId="177A41E6" w14:textId="41D6BE0D" w:rsidR="003F2FC1" w:rsidRDefault="003F2FC1" w:rsidP="003F2FC1">
      <w:pPr>
        <w:pStyle w:val="Heading3"/>
      </w:pPr>
      <w:bookmarkStart w:id="129" w:name="_Toc510199741"/>
      <w:bookmarkStart w:id="130" w:name="_Toc510199827"/>
      <w:bookmarkStart w:id="131" w:name="_Toc510199743"/>
      <w:bookmarkStart w:id="132" w:name="_Toc510199829"/>
      <w:bookmarkStart w:id="133" w:name="_Toc511203123"/>
      <w:bookmarkEnd w:id="129"/>
      <w:bookmarkEnd w:id="130"/>
      <w:bookmarkEnd w:id="131"/>
      <w:bookmarkEnd w:id="132"/>
      <w:r>
        <w:t>Constraint Set 1</w:t>
      </w:r>
      <w:bookmarkEnd w:id="133"/>
    </w:p>
    <w:p w14:paraId="483ED092" w14:textId="77777777" w:rsidR="003F2FC1" w:rsidRDefault="003F2FC1" w:rsidP="003F2FC1">
      <w:pPr>
        <w:pStyle w:val="Heading4"/>
      </w:pPr>
      <w:r>
        <w:t>SDR-A</w:t>
      </w:r>
    </w:p>
    <w:tbl>
      <w:tblPr>
        <w:tblStyle w:val="TableGrid"/>
        <w:tblW w:w="4980" w:type="dxa"/>
        <w:jc w:val="center"/>
        <w:tblLook w:val="04A0" w:firstRow="1" w:lastRow="0" w:firstColumn="1" w:lastColumn="0" w:noHBand="0" w:noVBand="1"/>
      </w:tblPr>
      <w:tblGrid>
        <w:gridCol w:w="1377"/>
        <w:gridCol w:w="1021"/>
        <w:gridCol w:w="1887"/>
        <w:gridCol w:w="1777"/>
      </w:tblGrid>
      <w:tr w:rsidR="001302FF" w:rsidRPr="00924AB8" w14:paraId="25B08883" w14:textId="77777777" w:rsidTr="00142CD3">
        <w:trPr>
          <w:trHeight w:val="253"/>
          <w:jc w:val="center"/>
        </w:trPr>
        <w:tc>
          <w:tcPr>
            <w:tcW w:w="0" w:type="auto"/>
            <w:shd w:val="clear" w:color="auto" w:fill="EDEDED" w:themeFill="accent3" w:themeFillTint="33"/>
            <w:noWrap/>
            <w:vAlign w:val="center"/>
          </w:tcPr>
          <w:p w14:paraId="47E64C1E" w14:textId="77777777" w:rsidR="001302FF" w:rsidRPr="00363AFB" w:rsidRDefault="001302FF" w:rsidP="001302FF">
            <w:pPr>
              <w:spacing w:before="0"/>
              <w:rPr>
                <w:color w:val="000000"/>
                <w:sz w:val="18"/>
                <w:szCs w:val="18"/>
                <w:lang w:val="en-US"/>
              </w:rPr>
            </w:pPr>
          </w:p>
        </w:tc>
        <w:tc>
          <w:tcPr>
            <w:tcW w:w="0" w:type="auto"/>
            <w:shd w:val="clear" w:color="auto" w:fill="EDEDED" w:themeFill="accent3" w:themeFillTint="33"/>
            <w:noWrap/>
            <w:vAlign w:val="center"/>
          </w:tcPr>
          <w:p w14:paraId="69030572" w14:textId="77777777" w:rsidR="001302FF" w:rsidRPr="00363AFB" w:rsidRDefault="001302FF" w:rsidP="001302FF">
            <w:pPr>
              <w:spacing w:before="0"/>
              <w:jc w:val="center"/>
              <w:rPr>
                <w:b/>
                <w:bCs/>
                <w:color w:val="000000"/>
                <w:sz w:val="18"/>
                <w:szCs w:val="18"/>
                <w:lang w:val="en-US"/>
              </w:rPr>
            </w:pPr>
          </w:p>
        </w:tc>
        <w:tc>
          <w:tcPr>
            <w:tcW w:w="0" w:type="auto"/>
            <w:shd w:val="clear" w:color="auto" w:fill="EDEDED" w:themeFill="accent3" w:themeFillTint="33"/>
            <w:noWrap/>
            <w:vAlign w:val="center"/>
          </w:tcPr>
          <w:p w14:paraId="33F4CB7E" w14:textId="240ADC35" w:rsidR="001302FF" w:rsidRDefault="001302FF" w:rsidP="001302FF">
            <w:pPr>
              <w:spacing w:before="0"/>
              <w:jc w:val="center"/>
              <w:rPr>
                <w:b/>
                <w:bCs/>
                <w:color w:val="000000"/>
                <w:sz w:val="18"/>
                <w:szCs w:val="18"/>
                <w:lang w:val="en-US"/>
              </w:rPr>
            </w:pPr>
            <w:r>
              <w:rPr>
                <w:b/>
                <w:bCs/>
                <w:color w:val="000000"/>
                <w:sz w:val="18"/>
                <w:szCs w:val="18"/>
                <w:lang w:val="en-US"/>
              </w:rPr>
              <w:t xml:space="preserve">ViSTRA vs </w:t>
            </w:r>
            <w:r w:rsidRPr="00363AFB">
              <w:rPr>
                <w:b/>
                <w:bCs/>
                <w:color w:val="000000"/>
                <w:sz w:val="18"/>
                <w:szCs w:val="18"/>
                <w:lang w:val="en-US"/>
              </w:rPr>
              <w:t xml:space="preserve">HM 16.16 </w:t>
            </w:r>
          </w:p>
        </w:tc>
        <w:tc>
          <w:tcPr>
            <w:tcW w:w="0" w:type="auto"/>
            <w:shd w:val="clear" w:color="auto" w:fill="EDEDED" w:themeFill="accent3" w:themeFillTint="33"/>
            <w:noWrap/>
            <w:vAlign w:val="center"/>
          </w:tcPr>
          <w:p w14:paraId="512F7BE3" w14:textId="6E7B7676" w:rsidR="001302FF" w:rsidRDefault="001302FF" w:rsidP="001302FF">
            <w:pPr>
              <w:spacing w:before="0"/>
              <w:jc w:val="center"/>
              <w:rPr>
                <w:b/>
                <w:bCs/>
                <w:color w:val="000000"/>
                <w:sz w:val="18"/>
                <w:szCs w:val="18"/>
                <w:lang w:val="en-US"/>
              </w:rPr>
            </w:pPr>
            <w:r>
              <w:rPr>
                <w:b/>
                <w:bCs/>
                <w:color w:val="000000"/>
                <w:sz w:val="18"/>
                <w:szCs w:val="18"/>
                <w:lang w:val="en-US"/>
              </w:rPr>
              <w:t>ViSTRA vs JEM 7.0</w:t>
            </w:r>
            <w:r w:rsidRPr="00363AFB">
              <w:rPr>
                <w:b/>
                <w:bCs/>
                <w:color w:val="000000"/>
                <w:sz w:val="18"/>
                <w:szCs w:val="18"/>
                <w:lang w:val="en-US"/>
              </w:rPr>
              <w:t xml:space="preserve"> </w:t>
            </w:r>
          </w:p>
        </w:tc>
      </w:tr>
      <w:tr w:rsidR="001302FF" w:rsidRPr="001302FF" w14:paraId="10E2E19C" w14:textId="77777777" w:rsidTr="00142CD3">
        <w:trPr>
          <w:trHeight w:val="253"/>
          <w:jc w:val="center"/>
        </w:trPr>
        <w:tc>
          <w:tcPr>
            <w:tcW w:w="0" w:type="auto"/>
            <w:shd w:val="clear" w:color="auto" w:fill="EDEDED" w:themeFill="accent3" w:themeFillTint="33"/>
            <w:noWrap/>
            <w:vAlign w:val="center"/>
            <w:hideMark/>
          </w:tcPr>
          <w:p w14:paraId="024544B6" w14:textId="77777777" w:rsidR="001302FF" w:rsidRPr="00363AFB" w:rsidRDefault="001302FF" w:rsidP="001302FF">
            <w:pPr>
              <w:spacing w:before="0"/>
              <w:rPr>
                <w:color w:val="000000"/>
                <w:sz w:val="18"/>
                <w:szCs w:val="18"/>
                <w:lang w:val="en-US"/>
              </w:rPr>
            </w:pPr>
            <w:r w:rsidRPr="00363AFB">
              <w:rPr>
                <w:color w:val="000000"/>
                <w:sz w:val="18"/>
                <w:szCs w:val="18"/>
                <w:lang w:val="en-US"/>
              </w:rPr>
              <w:t> </w:t>
            </w:r>
          </w:p>
        </w:tc>
        <w:tc>
          <w:tcPr>
            <w:tcW w:w="0" w:type="auto"/>
            <w:shd w:val="clear" w:color="auto" w:fill="EDEDED" w:themeFill="accent3" w:themeFillTint="33"/>
            <w:noWrap/>
            <w:vAlign w:val="center"/>
            <w:hideMark/>
          </w:tcPr>
          <w:p w14:paraId="3669B04B" w14:textId="77777777" w:rsidR="001302FF" w:rsidRPr="00363AFB" w:rsidRDefault="001302FF" w:rsidP="001302FF">
            <w:pPr>
              <w:spacing w:before="0"/>
              <w:jc w:val="center"/>
              <w:rPr>
                <w:b/>
                <w:bCs/>
                <w:color w:val="000000"/>
                <w:sz w:val="18"/>
                <w:szCs w:val="18"/>
                <w:lang w:val="en-US"/>
              </w:rPr>
            </w:pPr>
            <w:r w:rsidRPr="00363AFB">
              <w:rPr>
                <w:b/>
                <w:bCs/>
                <w:color w:val="000000"/>
                <w:sz w:val="18"/>
                <w:szCs w:val="18"/>
                <w:lang w:val="en-US"/>
              </w:rPr>
              <w:t>Rate point</w:t>
            </w:r>
          </w:p>
        </w:tc>
        <w:tc>
          <w:tcPr>
            <w:tcW w:w="0" w:type="auto"/>
            <w:shd w:val="clear" w:color="auto" w:fill="EDEDED" w:themeFill="accent3" w:themeFillTint="33"/>
            <w:noWrap/>
            <w:vAlign w:val="center"/>
          </w:tcPr>
          <w:p w14:paraId="0F9CED3E" w14:textId="191F940C" w:rsidR="001302FF" w:rsidRPr="00142CD3" w:rsidRDefault="00A75350" w:rsidP="001302FF">
            <w:pPr>
              <w:spacing w:before="0"/>
              <w:jc w:val="center"/>
              <w:rPr>
                <w:b/>
                <w:bCs/>
                <w:color w:val="000000"/>
                <w:sz w:val="18"/>
                <w:szCs w:val="18"/>
                <w:lang w:val="pt-PT"/>
              </w:rPr>
            </w:pPr>
            <w:r w:rsidRPr="00B60676">
              <w:rPr>
                <w:b/>
                <w:bCs/>
                <w:color w:val="000000"/>
                <w:sz w:val="18"/>
                <w:szCs w:val="18"/>
                <w:lang w:val="pt-PT"/>
              </w:rPr>
              <w:t>Enc. Time ratio</w:t>
            </w:r>
          </w:p>
        </w:tc>
        <w:tc>
          <w:tcPr>
            <w:tcW w:w="0" w:type="auto"/>
            <w:shd w:val="clear" w:color="auto" w:fill="EDEDED" w:themeFill="accent3" w:themeFillTint="33"/>
            <w:noWrap/>
            <w:vAlign w:val="center"/>
          </w:tcPr>
          <w:p w14:paraId="12460C4A" w14:textId="0E58811E" w:rsidR="001302FF" w:rsidRPr="00142CD3" w:rsidRDefault="00A75350" w:rsidP="001302FF">
            <w:pPr>
              <w:spacing w:before="0"/>
              <w:jc w:val="center"/>
              <w:rPr>
                <w:b/>
                <w:bCs/>
                <w:color w:val="000000"/>
                <w:sz w:val="18"/>
                <w:szCs w:val="18"/>
                <w:lang w:val="pt-PT"/>
              </w:rPr>
            </w:pPr>
            <w:r>
              <w:rPr>
                <w:b/>
                <w:bCs/>
                <w:color w:val="000000"/>
                <w:sz w:val="18"/>
                <w:szCs w:val="18"/>
                <w:lang w:val="pt-PT"/>
              </w:rPr>
              <w:t>Enc. Time ratio</w:t>
            </w:r>
          </w:p>
        </w:tc>
      </w:tr>
      <w:tr w:rsidR="001302FF" w:rsidRPr="001302FF" w14:paraId="23EA1264" w14:textId="77777777" w:rsidTr="00142CD3">
        <w:trPr>
          <w:trHeight w:val="253"/>
          <w:jc w:val="center"/>
        </w:trPr>
        <w:tc>
          <w:tcPr>
            <w:tcW w:w="0" w:type="auto"/>
            <w:vMerge w:val="restart"/>
            <w:shd w:val="clear" w:color="auto" w:fill="EDEDED" w:themeFill="accent3" w:themeFillTint="33"/>
            <w:noWrap/>
            <w:vAlign w:val="center"/>
            <w:hideMark/>
          </w:tcPr>
          <w:p w14:paraId="6AF5C801" w14:textId="77777777" w:rsidR="001302FF" w:rsidRPr="00142CD3" w:rsidRDefault="001302FF" w:rsidP="001302FF">
            <w:pPr>
              <w:spacing w:before="0"/>
              <w:jc w:val="center"/>
              <w:rPr>
                <w:b/>
                <w:bCs/>
                <w:color w:val="000000"/>
                <w:sz w:val="18"/>
                <w:szCs w:val="18"/>
                <w:lang w:val="pt-PT"/>
              </w:rPr>
            </w:pPr>
            <w:r w:rsidRPr="00142CD3">
              <w:rPr>
                <w:b/>
                <w:bCs/>
                <w:color w:val="000000"/>
                <w:sz w:val="18"/>
                <w:szCs w:val="18"/>
                <w:lang w:val="pt-PT"/>
              </w:rPr>
              <w:t>FoodMarket4</w:t>
            </w:r>
          </w:p>
        </w:tc>
        <w:tc>
          <w:tcPr>
            <w:tcW w:w="0" w:type="auto"/>
            <w:vAlign w:val="center"/>
            <w:hideMark/>
          </w:tcPr>
          <w:p w14:paraId="7206C040" w14:textId="77777777" w:rsidR="001302FF" w:rsidRPr="00142CD3" w:rsidRDefault="001302FF" w:rsidP="001302FF">
            <w:pPr>
              <w:spacing w:before="0"/>
              <w:jc w:val="center"/>
              <w:rPr>
                <w:color w:val="000000"/>
                <w:sz w:val="18"/>
                <w:szCs w:val="18"/>
                <w:lang w:val="pt-PT"/>
              </w:rPr>
            </w:pPr>
            <w:r w:rsidRPr="00142CD3">
              <w:rPr>
                <w:color w:val="000000"/>
                <w:sz w:val="18"/>
                <w:szCs w:val="18"/>
                <w:lang w:val="pt-PT"/>
              </w:rPr>
              <w:t>R1</w:t>
            </w:r>
          </w:p>
        </w:tc>
        <w:tc>
          <w:tcPr>
            <w:tcW w:w="0" w:type="auto"/>
            <w:noWrap/>
            <w:hideMark/>
          </w:tcPr>
          <w:p w14:paraId="080A5B0D" w14:textId="5342EE82" w:rsidR="001302FF" w:rsidRPr="00142CD3" w:rsidRDefault="001302FF" w:rsidP="001302FF">
            <w:pPr>
              <w:spacing w:before="0"/>
              <w:jc w:val="center"/>
              <w:rPr>
                <w:color w:val="000000"/>
                <w:sz w:val="18"/>
                <w:szCs w:val="18"/>
                <w:lang w:val="pt-PT"/>
              </w:rPr>
            </w:pPr>
            <w:r>
              <w:rPr>
                <w:color w:val="000000"/>
                <w:sz w:val="20"/>
              </w:rPr>
              <w:t>3.77</w:t>
            </w:r>
          </w:p>
        </w:tc>
        <w:tc>
          <w:tcPr>
            <w:tcW w:w="0" w:type="auto"/>
            <w:noWrap/>
            <w:hideMark/>
          </w:tcPr>
          <w:p w14:paraId="1053C8AF" w14:textId="1E0DF895" w:rsidR="001302FF" w:rsidRPr="00142CD3" w:rsidRDefault="001302FF" w:rsidP="001302FF">
            <w:pPr>
              <w:spacing w:before="0"/>
              <w:jc w:val="center"/>
              <w:rPr>
                <w:color w:val="000000"/>
                <w:sz w:val="18"/>
                <w:szCs w:val="18"/>
                <w:lang w:val="pt-PT"/>
              </w:rPr>
            </w:pPr>
            <w:r>
              <w:rPr>
                <w:color w:val="000000"/>
                <w:sz w:val="20"/>
              </w:rPr>
              <w:t>0.58</w:t>
            </w:r>
          </w:p>
        </w:tc>
      </w:tr>
      <w:tr w:rsidR="001302FF" w:rsidRPr="001302FF" w14:paraId="2A761847" w14:textId="77777777" w:rsidTr="00142CD3">
        <w:trPr>
          <w:trHeight w:val="253"/>
          <w:jc w:val="center"/>
        </w:trPr>
        <w:tc>
          <w:tcPr>
            <w:tcW w:w="0" w:type="auto"/>
            <w:vMerge/>
            <w:shd w:val="clear" w:color="auto" w:fill="EDEDED" w:themeFill="accent3" w:themeFillTint="33"/>
            <w:vAlign w:val="center"/>
            <w:hideMark/>
          </w:tcPr>
          <w:p w14:paraId="65D05E24" w14:textId="77777777" w:rsidR="001302FF" w:rsidRPr="00142CD3" w:rsidRDefault="001302FF" w:rsidP="001302FF">
            <w:pPr>
              <w:spacing w:before="0"/>
              <w:rPr>
                <w:b/>
                <w:bCs/>
                <w:color w:val="000000"/>
                <w:sz w:val="18"/>
                <w:szCs w:val="18"/>
                <w:lang w:val="pt-PT"/>
              </w:rPr>
            </w:pPr>
          </w:p>
        </w:tc>
        <w:tc>
          <w:tcPr>
            <w:tcW w:w="0" w:type="auto"/>
            <w:vAlign w:val="center"/>
            <w:hideMark/>
          </w:tcPr>
          <w:p w14:paraId="05B886CA" w14:textId="77777777" w:rsidR="001302FF" w:rsidRPr="00142CD3" w:rsidRDefault="001302FF" w:rsidP="001302FF">
            <w:pPr>
              <w:spacing w:before="0"/>
              <w:jc w:val="center"/>
              <w:rPr>
                <w:color w:val="000000"/>
                <w:sz w:val="18"/>
                <w:szCs w:val="18"/>
                <w:lang w:val="pt-PT"/>
              </w:rPr>
            </w:pPr>
            <w:r w:rsidRPr="00142CD3">
              <w:rPr>
                <w:color w:val="000000"/>
                <w:sz w:val="18"/>
                <w:szCs w:val="18"/>
                <w:lang w:val="pt-PT"/>
              </w:rPr>
              <w:t>R2</w:t>
            </w:r>
          </w:p>
        </w:tc>
        <w:tc>
          <w:tcPr>
            <w:tcW w:w="0" w:type="auto"/>
            <w:noWrap/>
            <w:hideMark/>
          </w:tcPr>
          <w:p w14:paraId="1317A297" w14:textId="1D83D1A0" w:rsidR="001302FF" w:rsidRPr="00142CD3" w:rsidRDefault="001302FF" w:rsidP="001302FF">
            <w:pPr>
              <w:spacing w:before="0"/>
              <w:jc w:val="center"/>
              <w:rPr>
                <w:color w:val="000000"/>
                <w:sz w:val="18"/>
                <w:szCs w:val="18"/>
                <w:lang w:val="pt-PT"/>
              </w:rPr>
            </w:pPr>
            <w:r>
              <w:rPr>
                <w:color w:val="000000"/>
                <w:sz w:val="20"/>
              </w:rPr>
              <w:t>4.10</w:t>
            </w:r>
          </w:p>
        </w:tc>
        <w:tc>
          <w:tcPr>
            <w:tcW w:w="0" w:type="auto"/>
            <w:noWrap/>
            <w:hideMark/>
          </w:tcPr>
          <w:p w14:paraId="0CC53EF8" w14:textId="59690FA7" w:rsidR="001302FF" w:rsidRPr="00142CD3" w:rsidRDefault="001302FF" w:rsidP="001302FF">
            <w:pPr>
              <w:spacing w:before="0"/>
              <w:jc w:val="center"/>
              <w:rPr>
                <w:color w:val="000000"/>
                <w:sz w:val="18"/>
                <w:szCs w:val="18"/>
                <w:lang w:val="pt-PT"/>
              </w:rPr>
            </w:pPr>
            <w:r>
              <w:rPr>
                <w:color w:val="000000"/>
                <w:sz w:val="20"/>
              </w:rPr>
              <w:t>0.60</w:t>
            </w:r>
          </w:p>
        </w:tc>
      </w:tr>
      <w:tr w:rsidR="001302FF" w:rsidRPr="001302FF" w14:paraId="087D2A11" w14:textId="77777777" w:rsidTr="00142CD3">
        <w:trPr>
          <w:trHeight w:val="253"/>
          <w:jc w:val="center"/>
        </w:trPr>
        <w:tc>
          <w:tcPr>
            <w:tcW w:w="0" w:type="auto"/>
            <w:vMerge/>
            <w:shd w:val="clear" w:color="auto" w:fill="EDEDED" w:themeFill="accent3" w:themeFillTint="33"/>
            <w:vAlign w:val="center"/>
            <w:hideMark/>
          </w:tcPr>
          <w:p w14:paraId="0F8E1903" w14:textId="77777777" w:rsidR="001302FF" w:rsidRPr="00142CD3" w:rsidRDefault="001302FF" w:rsidP="001302FF">
            <w:pPr>
              <w:spacing w:before="0"/>
              <w:rPr>
                <w:b/>
                <w:bCs/>
                <w:color w:val="000000"/>
                <w:sz w:val="18"/>
                <w:szCs w:val="18"/>
                <w:lang w:val="pt-PT"/>
              </w:rPr>
            </w:pPr>
          </w:p>
        </w:tc>
        <w:tc>
          <w:tcPr>
            <w:tcW w:w="0" w:type="auto"/>
            <w:vAlign w:val="center"/>
            <w:hideMark/>
          </w:tcPr>
          <w:p w14:paraId="59624AED" w14:textId="77777777" w:rsidR="001302FF" w:rsidRPr="00142CD3" w:rsidRDefault="001302FF" w:rsidP="001302FF">
            <w:pPr>
              <w:spacing w:before="0"/>
              <w:jc w:val="center"/>
              <w:rPr>
                <w:color w:val="000000"/>
                <w:sz w:val="18"/>
                <w:szCs w:val="18"/>
                <w:lang w:val="pt-PT"/>
              </w:rPr>
            </w:pPr>
            <w:r w:rsidRPr="00142CD3">
              <w:rPr>
                <w:color w:val="000000"/>
                <w:sz w:val="18"/>
                <w:szCs w:val="18"/>
                <w:lang w:val="pt-PT"/>
              </w:rPr>
              <w:t>R3</w:t>
            </w:r>
          </w:p>
        </w:tc>
        <w:tc>
          <w:tcPr>
            <w:tcW w:w="0" w:type="auto"/>
            <w:noWrap/>
            <w:hideMark/>
          </w:tcPr>
          <w:p w14:paraId="2AE140D6" w14:textId="10445F44" w:rsidR="001302FF" w:rsidRPr="00142CD3" w:rsidRDefault="001302FF" w:rsidP="001302FF">
            <w:pPr>
              <w:spacing w:before="0"/>
              <w:jc w:val="center"/>
              <w:rPr>
                <w:color w:val="000000"/>
                <w:sz w:val="18"/>
                <w:szCs w:val="18"/>
                <w:lang w:val="pt-PT"/>
              </w:rPr>
            </w:pPr>
            <w:r>
              <w:rPr>
                <w:color w:val="000000"/>
                <w:sz w:val="20"/>
              </w:rPr>
              <w:t>7.06</w:t>
            </w:r>
          </w:p>
        </w:tc>
        <w:tc>
          <w:tcPr>
            <w:tcW w:w="0" w:type="auto"/>
            <w:noWrap/>
            <w:hideMark/>
          </w:tcPr>
          <w:p w14:paraId="1E812A4F" w14:textId="7A97EFA9" w:rsidR="001302FF" w:rsidRPr="00142CD3" w:rsidRDefault="001302FF" w:rsidP="001302FF">
            <w:pPr>
              <w:spacing w:before="0"/>
              <w:jc w:val="center"/>
              <w:rPr>
                <w:color w:val="000000"/>
                <w:sz w:val="18"/>
                <w:szCs w:val="18"/>
                <w:lang w:val="pt-PT"/>
              </w:rPr>
            </w:pPr>
            <w:r>
              <w:rPr>
                <w:color w:val="000000"/>
                <w:sz w:val="20"/>
              </w:rPr>
              <w:t>1.02</w:t>
            </w:r>
          </w:p>
        </w:tc>
      </w:tr>
      <w:tr w:rsidR="001302FF" w:rsidRPr="001302FF" w14:paraId="450BB0D8" w14:textId="77777777" w:rsidTr="00142CD3">
        <w:trPr>
          <w:trHeight w:val="253"/>
          <w:jc w:val="center"/>
        </w:trPr>
        <w:tc>
          <w:tcPr>
            <w:tcW w:w="0" w:type="auto"/>
            <w:vMerge/>
            <w:shd w:val="clear" w:color="auto" w:fill="EDEDED" w:themeFill="accent3" w:themeFillTint="33"/>
            <w:vAlign w:val="center"/>
            <w:hideMark/>
          </w:tcPr>
          <w:p w14:paraId="44C38912" w14:textId="77777777" w:rsidR="001302FF" w:rsidRPr="00142CD3" w:rsidRDefault="001302FF" w:rsidP="001302FF">
            <w:pPr>
              <w:spacing w:before="0"/>
              <w:rPr>
                <w:b/>
                <w:bCs/>
                <w:color w:val="000000"/>
                <w:sz w:val="18"/>
                <w:szCs w:val="18"/>
                <w:lang w:val="pt-PT"/>
              </w:rPr>
            </w:pPr>
          </w:p>
        </w:tc>
        <w:tc>
          <w:tcPr>
            <w:tcW w:w="0" w:type="auto"/>
            <w:vAlign w:val="center"/>
            <w:hideMark/>
          </w:tcPr>
          <w:p w14:paraId="1C6E488A" w14:textId="77777777" w:rsidR="001302FF" w:rsidRPr="00142CD3" w:rsidRDefault="001302FF" w:rsidP="001302FF">
            <w:pPr>
              <w:spacing w:before="0"/>
              <w:jc w:val="center"/>
              <w:rPr>
                <w:color w:val="000000"/>
                <w:sz w:val="18"/>
                <w:szCs w:val="18"/>
                <w:lang w:val="pt-PT"/>
              </w:rPr>
            </w:pPr>
            <w:r w:rsidRPr="00142CD3">
              <w:rPr>
                <w:color w:val="000000"/>
                <w:sz w:val="18"/>
                <w:szCs w:val="18"/>
                <w:lang w:val="pt-PT"/>
              </w:rPr>
              <w:t>R4</w:t>
            </w:r>
          </w:p>
        </w:tc>
        <w:tc>
          <w:tcPr>
            <w:tcW w:w="0" w:type="auto"/>
            <w:noWrap/>
            <w:hideMark/>
          </w:tcPr>
          <w:p w14:paraId="4DE1972C" w14:textId="67AF1B6D" w:rsidR="001302FF" w:rsidRPr="00142CD3" w:rsidRDefault="001302FF" w:rsidP="001302FF">
            <w:pPr>
              <w:spacing w:before="0"/>
              <w:jc w:val="center"/>
              <w:rPr>
                <w:color w:val="000000"/>
                <w:sz w:val="18"/>
                <w:szCs w:val="18"/>
                <w:lang w:val="pt-PT"/>
              </w:rPr>
            </w:pPr>
            <w:r>
              <w:rPr>
                <w:color w:val="000000"/>
                <w:sz w:val="20"/>
              </w:rPr>
              <w:t>8.69</w:t>
            </w:r>
          </w:p>
        </w:tc>
        <w:tc>
          <w:tcPr>
            <w:tcW w:w="0" w:type="auto"/>
            <w:noWrap/>
            <w:hideMark/>
          </w:tcPr>
          <w:p w14:paraId="62713FEF" w14:textId="2086E48E" w:rsidR="001302FF" w:rsidRPr="00142CD3" w:rsidRDefault="001302FF" w:rsidP="001302FF">
            <w:pPr>
              <w:spacing w:before="0"/>
              <w:jc w:val="center"/>
              <w:rPr>
                <w:color w:val="000000"/>
                <w:sz w:val="18"/>
                <w:szCs w:val="18"/>
                <w:lang w:val="pt-PT"/>
              </w:rPr>
            </w:pPr>
            <w:r>
              <w:rPr>
                <w:color w:val="000000"/>
                <w:sz w:val="20"/>
              </w:rPr>
              <w:t>1.02</w:t>
            </w:r>
          </w:p>
        </w:tc>
      </w:tr>
      <w:tr w:rsidR="001302FF" w:rsidRPr="001302FF" w14:paraId="7211F80F" w14:textId="77777777" w:rsidTr="00142CD3">
        <w:trPr>
          <w:trHeight w:val="253"/>
          <w:jc w:val="center"/>
        </w:trPr>
        <w:tc>
          <w:tcPr>
            <w:tcW w:w="0" w:type="auto"/>
            <w:vMerge w:val="restart"/>
            <w:shd w:val="clear" w:color="auto" w:fill="EDEDED" w:themeFill="accent3" w:themeFillTint="33"/>
            <w:noWrap/>
            <w:vAlign w:val="center"/>
            <w:hideMark/>
          </w:tcPr>
          <w:p w14:paraId="6C8C387D" w14:textId="77777777" w:rsidR="001302FF" w:rsidRPr="00142CD3" w:rsidRDefault="001302FF" w:rsidP="001302FF">
            <w:pPr>
              <w:spacing w:before="0"/>
              <w:jc w:val="center"/>
              <w:rPr>
                <w:b/>
                <w:bCs/>
                <w:color w:val="000000"/>
                <w:sz w:val="18"/>
                <w:szCs w:val="18"/>
                <w:lang w:val="pt-PT"/>
              </w:rPr>
            </w:pPr>
            <w:r w:rsidRPr="00142CD3">
              <w:rPr>
                <w:b/>
                <w:bCs/>
                <w:color w:val="000000"/>
                <w:sz w:val="18"/>
                <w:szCs w:val="18"/>
                <w:lang w:val="pt-PT"/>
              </w:rPr>
              <w:t>CatRobot1</w:t>
            </w:r>
          </w:p>
        </w:tc>
        <w:tc>
          <w:tcPr>
            <w:tcW w:w="0" w:type="auto"/>
            <w:vAlign w:val="center"/>
            <w:hideMark/>
          </w:tcPr>
          <w:p w14:paraId="5A60146F" w14:textId="77777777" w:rsidR="001302FF" w:rsidRPr="00142CD3" w:rsidRDefault="001302FF" w:rsidP="001302FF">
            <w:pPr>
              <w:spacing w:before="0"/>
              <w:jc w:val="center"/>
              <w:rPr>
                <w:color w:val="000000"/>
                <w:sz w:val="18"/>
                <w:szCs w:val="18"/>
                <w:lang w:val="pt-PT"/>
              </w:rPr>
            </w:pPr>
            <w:r w:rsidRPr="00142CD3">
              <w:rPr>
                <w:color w:val="000000"/>
                <w:sz w:val="18"/>
                <w:szCs w:val="18"/>
                <w:lang w:val="pt-PT"/>
              </w:rPr>
              <w:t>R1</w:t>
            </w:r>
          </w:p>
        </w:tc>
        <w:tc>
          <w:tcPr>
            <w:tcW w:w="0" w:type="auto"/>
            <w:noWrap/>
            <w:hideMark/>
          </w:tcPr>
          <w:p w14:paraId="32FCDE6F" w14:textId="43080F62" w:rsidR="001302FF" w:rsidRPr="00142CD3" w:rsidRDefault="001302FF" w:rsidP="001302FF">
            <w:pPr>
              <w:spacing w:before="0"/>
              <w:jc w:val="center"/>
              <w:rPr>
                <w:color w:val="000000"/>
                <w:sz w:val="18"/>
                <w:szCs w:val="18"/>
                <w:lang w:val="pt-PT"/>
              </w:rPr>
            </w:pPr>
            <w:r>
              <w:rPr>
                <w:color w:val="000000"/>
                <w:sz w:val="20"/>
              </w:rPr>
              <w:t>3.53</w:t>
            </w:r>
          </w:p>
        </w:tc>
        <w:tc>
          <w:tcPr>
            <w:tcW w:w="0" w:type="auto"/>
            <w:noWrap/>
            <w:hideMark/>
          </w:tcPr>
          <w:p w14:paraId="29EE28AF" w14:textId="4F45D372" w:rsidR="001302FF" w:rsidRPr="00142CD3" w:rsidRDefault="001302FF" w:rsidP="001302FF">
            <w:pPr>
              <w:spacing w:before="0"/>
              <w:jc w:val="center"/>
              <w:rPr>
                <w:color w:val="000000"/>
                <w:sz w:val="18"/>
                <w:szCs w:val="18"/>
                <w:lang w:val="pt-PT"/>
              </w:rPr>
            </w:pPr>
            <w:r>
              <w:rPr>
                <w:color w:val="000000"/>
                <w:sz w:val="20"/>
              </w:rPr>
              <w:t>0.58</w:t>
            </w:r>
          </w:p>
        </w:tc>
      </w:tr>
      <w:tr w:rsidR="001302FF" w:rsidRPr="001302FF" w14:paraId="4BECF17C" w14:textId="77777777" w:rsidTr="00142CD3">
        <w:trPr>
          <w:trHeight w:val="253"/>
          <w:jc w:val="center"/>
        </w:trPr>
        <w:tc>
          <w:tcPr>
            <w:tcW w:w="0" w:type="auto"/>
            <w:vMerge/>
            <w:shd w:val="clear" w:color="auto" w:fill="EDEDED" w:themeFill="accent3" w:themeFillTint="33"/>
            <w:vAlign w:val="center"/>
            <w:hideMark/>
          </w:tcPr>
          <w:p w14:paraId="36664A17" w14:textId="77777777" w:rsidR="001302FF" w:rsidRPr="00142CD3" w:rsidRDefault="001302FF" w:rsidP="001302FF">
            <w:pPr>
              <w:spacing w:before="0"/>
              <w:rPr>
                <w:b/>
                <w:bCs/>
                <w:color w:val="000000"/>
                <w:sz w:val="18"/>
                <w:szCs w:val="18"/>
                <w:lang w:val="pt-PT"/>
              </w:rPr>
            </w:pPr>
          </w:p>
        </w:tc>
        <w:tc>
          <w:tcPr>
            <w:tcW w:w="0" w:type="auto"/>
            <w:vAlign w:val="center"/>
            <w:hideMark/>
          </w:tcPr>
          <w:p w14:paraId="0D352AE7" w14:textId="77777777" w:rsidR="001302FF" w:rsidRPr="00142CD3" w:rsidRDefault="001302FF" w:rsidP="001302FF">
            <w:pPr>
              <w:spacing w:before="0"/>
              <w:jc w:val="center"/>
              <w:rPr>
                <w:color w:val="000000"/>
                <w:sz w:val="18"/>
                <w:szCs w:val="18"/>
                <w:lang w:val="pt-PT"/>
              </w:rPr>
            </w:pPr>
            <w:r w:rsidRPr="00142CD3">
              <w:rPr>
                <w:color w:val="000000"/>
                <w:sz w:val="18"/>
                <w:szCs w:val="18"/>
                <w:lang w:val="pt-PT"/>
              </w:rPr>
              <w:t>R2</w:t>
            </w:r>
          </w:p>
        </w:tc>
        <w:tc>
          <w:tcPr>
            <w:tcW w:w="0" w:type="auto"/>
            <w:noWrap/>
            <w:hideMark/>
          </w:tcPr>
          <w:p w14:paraId="4BBB8B87" w14:textId="21572744" w:rsidR="001302FF" w:rsidRPr="00142CD3" w:rsidRDefault="001302FF" w:rsidP="001302FF">
            <w:pPr>
              <w:spacing w:before="0"/>
              <w:jc w:val="center"/>
              <w:rPr>
                <w:color w:val="000000"/>
                <w:sz w:val="18"/>
                <w:szCs w:val="18"/>
                <w:lang w:val="pt-PT"/>
              </w:rPr>
            </w:pPr>
            <w:r>
              <w:rPr>
                <w:color w:val="000000"/>
                <w:sz w:val="20"/>
              </w:rPr>
              <w:t>7.19</w:t>
            </w:r>
          </w:p>
        </w:tc>
        <w:tc>
          <w:tcPr>
            <w:tcW w:w="0" w:type="auto"/>
            <w:noWrap/>
            <w:hideMark/>
          </w:tcPr>
          <w:p w14:paraId="74E488F1" w14:textId="78CB0E7B" w:rsidR="001302FF" w:rsidRPr="00142CD3" w:rsidRDefault="001302FF" w:rsidP="001302FF">
            <w:pPr>
              <w:spacing w:before="0"/>
              <w:jc w:val="center"/>
              <w:rPr>
                <w:color w:val="000000"/>
                <w:sz w:val="18"/>
                <w:szCs w:val="18"/>
                <w:lang w:val="pt-PT"/>
              </w:rPr>
            </w:pPr>
            <w:r>
              <w:rPr>
                <w:color w:val="000000"/>
                <w:sz w:val="20"/>
              </w:rPr>
              <w:t>1.14</w:t>
            </w:r>
          </w:p>
        </w:tc>
      </w:tr>
      <w:tr w:rsidR="001302FF" w:rsidRPr="00924AB8" w14:paraId="12BA62A3" w14:textId="77777777" w:rsidTr="00142CD3">
        <w:trPr>
          <w:trHeight w:val="253"/>
          <w:jc w:val="center"/>
        </w:trPr>
        <w:tc>
          <w:tcPr>
            <w:tcW w:w="0" w:type="auto"/>
            <w:vMerge/>
            <w:shd w:val="clear" w:color="auto" w:fill="EDEDED" w:themeFill="accent3" w:themeFillTint="33"/>
            <w:vAlign w:val="center"/>
            <w:hideMark/>
          </w:tcPr>
          <w:p w14:paraId="5BF90434" w14:textId="77777777" w:rsidR="001302FF" w:rsidRPr="00142CD3" w:rsidRDefault="001302FF" w:rsidP="001302FF">
            <w:pPr>
              <w:spacing w:before="0"/>
              <w:rPr>
                <w:b/>
                <w:bCs/>
                <w:color w:val="000000"/>
                <w:sz w:val="18"/>
                <w:szCs w:val="18"/>
                <w:lang w:val="pt-PT"/>
              </w:rPr>
            </w:pPr>
          </w:p>
        </w:tc>
        <w:tc>
          <w:tcPr>
            <w:tcW w:w="0" w:type="auto"/>
            <w:vAlign w:val="center"/>
            <w:hideMark/>
          </w:tcPr>
          <w:p w14:paraId="7B2316C7" w14:textId="77777777" w:rsidR="001302FF" w:rsidRPr="00142CD3" w:rsidRDefault="001302FF" w:rsidP="001302FF">
            <w:pPr>
              <w:spacing w:before="0"/>
              <w:jc w:val="center"/>
              <w:rPr>
                <w:color w:val="000000"/>
                <w:sz w:val="18"/>
                <w:szCs w:val="18"/>
                <w:lang w:val="pt-PT"/>
              </w:rPr>
            </w:pPr>
            <w:r w:rsidRPr="00142CD3">
              <w:rPr>
                <w:color w:val="000000"/>
                <w:sz w:val="18"/>
                <w:szCs w:val="18"/>
                <w:lang w:val="pt-PT"/>
              </w:rPr>
              <w:t>R3</w:t>
            </w:r>
          </w:p>
        </w:tc>
        <w:tc>
          <w:tcPr>
            <w:tcW w:w="0" w:type="auto"/>
            <w:noWrap/>
            <w:hideMark/>
          </w:tcPr>
          <w:p w14:paraId="0C2DD2F9" w14:textId="50A6A1C0" w:rsidR="001302FF" w:rsidRPr="00142CD3" w:rsidRDefault="001302FF" w:rsidP="001302FF">
            <w:pPr>
              <w:spacing w:before="0"/>
              <w:jc w:val="center"/>
              <w:rPr>
                <w:color w:val="000000"/>
                <w:sz w:val="18"/>
                <w:szCs w:val="18"/>
                <w:lang w:val="pt-PT"/>
              </w:rPr>
            </w:pPr>
            <w:r>
              <w:rPr>
                <w:color w:val="000000"/>
                <w:sz w:val="20"/>
              </w:rPr>
              <w:t>6.55</w:t>
            </w:r>
          </w:p>
        </w:tc>
        <w:tc>
          <w:tcPr>
            <w:tcW w:w="0" w:type="auto"/>
            <w:noWrap/>
            <w:hideMark/>
          </w:tcPr>
          <w:p w14:paraId="5503458A" w14:textId="1BF29106" w:rsidR="001302FF" w:rsidRPr="00363AFB" w:rsidRDefault="001302FF" w:rsidP="001302FF">
            <w:pPr>
              <w:spacing w:before="0"/>
              <w:jc w:val="center"/>
              <w:rPr>
                <w:color w:val="000000"/>
                <w:sz w:val="18"/>
                <w:szCs w:val="18"/>
                <w:lang w:val="en-US"/>
              </w:rPr>
            </w:pPr>
            <w:r>
              <w:rPr>
                <w:color w:val="000000"/>
                <w:sz w:val="20"/>
              </w:rPr>
              <w:t>1.03</w:t>
            </w:r>
          </w:p>
        </w:tc>
      </w:tr>
      <w:tr w:rsidR="001302FF" w:rsidRPr="00924AB8" w14:paraId="2178DB1A" w14:textId="77777777" w:rsidTr="00142CD3">
        <w:trPr>
          <w:trHeight w:val="253"/>
          <w:jc w:val="center"/>
        </w:trPr>
        <w:tc>
          <w:tcPr>
            <w:tcW w:w="0" w:type="auto"/>
            <w:vMerge/>
            <w:shd w:val="clear" w:color="auto" w:fill="EDEDED" w:themeFill="accent3" w:themeFillTint="33"/>
            <w:vAlign w:val="center"/>
            <w:hideMark/>
          </w:tcPr>
          <w:p w14:paraId="1366BE5D" w14:textId="77777777" w:rsidR="001302FF" w:rsidRPr="00363AFB" w:rsidRDefault="001302FF" w:rsidP="001302FF">
            <w:pPr>
              <w:spacing w:before="0"/>
              <w:rPr>
                <w:b/>
                <w:bCs/>
                <w:color w:val="000000"/>
                <w:sz w:val="18"/>
                <w:szCs w:val="18"/>
                <w:lang w:val="en-US"/>
              </w:rPr>
            </w:pPr>
          </w:p>
        </w:tc>
        <w:tc>
          <w:tcPr>
            <w:tcW w:w="0" w:type="auto"/>
            <w:vAlign w:val="center"/>
            <w:hideMark/>
          </w:tcPr>
          <w:p w14:paraId="67A1C3A2" w14:textId="77777777" w:rsidR="001302FF" w:rsidRPr="00B60676" w:rsidRDefault="001302FF" w:rsidP="001302FF">
            <w:pPr>
              <w:spacing w:before="0"/>
              <w:jc w:val="center"/>
              <w:rPr>
                <w:color w:val="000000"/>
                <w:sz w:val="18"/>
                <w:szCs w:val="18"/>
                <w:lang w:val="en-US"/>
              </w:rPr>
            </w:pPr>
            <w:r w:rsidRPr="00142CD3">
              <w:rPr>
                <w:color w:val="000000"/>
                <w:sz w:val="18"/>
                <w:szCs w:val="18"/>
              </w:rPr>
              <w:t>R4</w:t>
            </w:r>
          </w:p>
        </w:tc>
        <w:tc>
          <w:tcPr>
            <w:tcW w:w="0" w:type="auto"/>
            <w:noWrap/>
            <w:hideMark/>
          </w:tcPr>
          <w:p w14:paraId="43DB137D" w14:textId="2B4FF58E" w:rsidR="001302FF" w:rsidRPr="00363AFB" w:rsidRDefault="001302FF" w:rsidP="001302FF">
            <w:pPr>
              <w:spacing w:before="0"/>
              <w:jc w:val="center"/>
              <w:rPr>
                <w:color w:val="000000"/>
                <w:sz w:val="18"/>
                <w:szCs w:val="18"/>
                <w:lang w:val="en-US"/>
              </w:rPr>
            </w:pPr>
            <w:r>
              <w:rPr>
                <w:color w:val="000000"/>
                <w:sz w:val="20"/>
              </w:rPr>
              <w:t>7.58</w:t>
            </w:r>
          </w:p>
        </w:tc>
        <w:tc>
          <w:tcPr>
            <w:tcW w:w="0" w:type="auto"/>
            <w:noWrap/>
            <w:hideMark/>
          </w:tcPr>
          <w:p w14:paraId="468782FE" w14:textId="5AAFF12D" w:rsidR="001302FF" w:rsidRPr="00363AFB" w:rsidRDefault="001302FF" w:rsidP="001302FF">
            <w:pPr>
              <w:spacing w:before="0"/>
              <w:jc w:val="center"/>
              <w:rPr>
                <w:color w:val="000000"/>
                <w:sz w:val="18"/>
                <w:szCs w:val="18"/>
                <w:lang w:val="en-US"/>
              </w:rPr>
            </w:pPr>
            <w:r>
              <w:rPr>
                <w:color w:val="000000"/>
                <w:sz w:val="20"/>
              </w:rPr>
              <w:t>1.07</w:t>
            </w:r>
          </w:p>
        </w:tc>
      </w:tr>
      <w:tr w:rsidR="001302FF" w:rsidRPr="00924AB8" w14:paraId="295CCBF3" w14:textId="77777777" w:rsidTr="00142CD3">
        <w:trPr>
          <w:trHeight w:val="253"/>
          <w:jc w:val="center"/>
        </w:trPr>
        <w:tc>
          <w:tcPr>
            <w:tcW w:w="0" w:type="auto"/>
            <w:vMerge w:val="restart"/>
            <w:shd w:val="clear" w:color="auto" w:fill="EDEDED" w:themeFill="accent3" w:themeFillTint="33"/>
            <w:noWrap/>
            <w:vAlign w:val="center"/>
            <w:hideMark/>
          </w:tcPr>
          <w:p w14:paraId="347A364F" w14:textId="77777777" w:rsidR="001302FF" w:rsidRPr="00363AFB" w:rsidRDefault="001302FF" w:rsidP="001302FF">
            <w:pPr>
              <w:spacing w:before="0"/>
              <w:jc w:val="center"/>
              <w:rPr>
                <w:b/>
                <w:bCs/>
                <w:color w:val="000000"/>
                <w:sz w:val="18"/>
                <w:szCs w:val="18"/>
                <w:lang w:val="en-US"/>
              </w:rPr>
            </w:pPr>
            <w:r w:rsidRPr="00363AFB">
              <w:rPr>
                <w:b/>
                <w:bCs/>
                <w:color w:val="000000"/>
                <w:sz w:val="18"/>
                <w:szCs w:val="18"/>
                <w:lang w:val="en-US"/>
              </w:rPr>
              <w:t>DaylightRoad2</w:t>
            </w:r>
          </w:p>
        </w:tc>
        <w:tc>
          <w:tcPr>
            <w:tcW w:w="0" w:type="auto"/>
            <w:vAlign w:val="center"/>
            <w:hideMark/>
          </w:tcPr>
          <w:p w14:paraId="4F824193" w14:textId="77777777" w:rsidR="001302FF" w:rsidRPr="00B60676" w:rsidRDefault="001302FF" w:rsidP="001302FF">
            <w:pPr>
              <w:spacing w:before="0"/>
              <w:jc w:val="center"/>
              <w:rPr>
                <w:color w:val="000000"/>
                <w:sz w:val="18"/>
                <w:szCs w:val="18"/>
                <w:lang w:val="en-US"/>
              </w:rPr>
            </w:pPr>
            <w:r w:rsidRPr="00142CD3">
              <w:rPr>
                <w:color w:val="000000"/>
                <w:sz w:val="18"/>
                <w:szCs w:val="18"/>
              </w:rPr>
              <w:t>R1</w:t>
            </w:r>
          </w:p>
        </w:tc>
        <w:tc>
          <w:tcPr>
            <w:tcW w:w="0" w:type="auto"/>
            <w:noWrap/>
            <w:hideMark/>
          </w:tcPr>
          <w:p w14:paraId="531A8C2D" w14:textId="42FB86CA" w:rsidR="001302FF" w:rsidRPr="00363AFB" w:rsidRDefault="001302FF" w:rsidP="001302FF">
            <w:pPr>
              <w:spacing w:before="0"/>
              <w:jc w:val="center"/>
              <w:rPr>
                <w:color w:val="000000"/>
                <w:sz w:val="18"/>
                <w:szCs w:val="18"/>
                <w:lang w:val="en-US"/>
              </w:rPr>
            </w:pPr>
            <w:r>
              <w:rPr>
                <w:color w:val="000000"/>
                <w:sz w:val="20"/>
              </w:rPr>
              <w:t>4.36</w:t>
            </w:r>
          </w:p>
        </w:tc>
        <w:tc>
          <w:tcPr>
            <w:tcW w:w="0" w:type="auto"/>
            <w:noWrap/>
            <w:hideMark/>
          </w:tcPr>
          <w:p w14:paraId="3C808A24" w14:textId="2353BA6D" w:rsidR="001302FF" w:rsidRPr="00363AFB" w:rsidRDefault="001302FF" w:rsidP="001302FF">
            <w:pPr>
              <w:spacing w:before="0"/>
              <w:jc w:val="center"/>
              <w:rPr>
                <w:color w:val="000000"/>
                <w:sz w:val="18"/>
                <w:szCs w:val="18"/>
                <w:lang w:val="en-US"/>
              </w:rPr>
            </w:pPr>
            <w:r>
              <w:rPr>
                <w:color w:val="000000"/>
                <w:sz w:val="20"/>
              </w:rPr>
              <w:t>0.61</w:t>
            </w:r>
          </w:p>
        </w:tc>
      </w:tr>
      <w:tr w:rsidR="001302FF" w:rsidRPr="00924AB8" w14:paraId="18839D9B" w14:textId="77777777" w:rsidTr="00142CD3">
        <w:trPr>
          <w:trHeight w:val="253"/>
          <w:jc w:val="center"/>
        </w:trPr>
        <w:tc>
          <w:tcPr>
            <w:tcW w:w="0" w:type="auto"/>
            <w:vMerge/>
            <w:shd w:val="clear" w:color="auto" w:fill="EDEDED" w:themeFill="accent3" w:themeFillTint="33"/>
            <w:vAlign w:val="center"/>
            <w:hideMark/>
          </w:tcPr>
          <w:p w14:paraId="6808F900" w14:textId="77777777" w:rsidR="001302FF" w:rsidRPr="00363AFB" w:rsidRDefault="001302FF" w:rsidP="001302FF">
            <w:pPr>
              <w:spacing w:before="0"/>
              <w:rPr>
                <w:b/>
                <w:bCs/>
                <w:color w:val="000000"/>
                <w:sz w:val="18"/>
                <w:szCs w:val="18"/>
                <w:lang w:val="en-US"/>
              </w:rPr>
            </w:pPr>
          </w:p>
        </w:tc>
        <w:tc>
          <w:tcPr>
            <w:tcW w:w="0" w:type="auto"/>
            <w:vAlign w:val="center"/>
            <w:hideMark/>
          </w:tcPr>
          <w:p w14:paraId="3B457008" w14:textId="77777777" w:rsidR="001302FF" w:rsidRPr="00B60676" w:rsidRDefault="001302FF" w:rsidP="001302FF">
            <w:pPr>
              <w:spacing w:before="0"/>
              <w:jc w:val="center"/>
              <w:rPr>
                <w:color w:val="000000"/>
                <w:sz w:val="18"/>
                <w:szCs w:val="18"/>
                <w:lang w:val="en-US"/>
              </w:rPr>
            </w:pPr>
            <w:r w:rsidRPr="00142CD3">
              <w:rPr>
                <w:color w:val="000000"/>
                <w:sz w:val="18"/>
                <w:szCs w:val="18"/>
              </w:rPr>
              <w:t>R2</w:t>
            </w:r>
          </w:p>
        </w:tc>
        <w:tc>
          <w:tcPr>
            <w:tcW w:w="0" w:type="auto"/>
            <w:noWrap/>
            <w:hideMark/>
          </w:tcPr>
          <w:p w14:paraId="71E7C67C" w14:textId="18068DCF" w:rsidR="001302FF" w:rsidRPr="00363AFB" w:rsidRDefault="001302FF" w:rsidP="001302FF">
            <w:pPr>
              <w:spacing w:before="0"/>
              <w:jc w:val="center"/>
              <w:rPr>
                <w:color w:val="000000"/>
                <w:sz w:val="18"/>
                <w:szCs w:val="18"/>
                <w:lang w:val="en-US"/>
              </w:rPr>
            </w:pPr>
            <w:r>
              <w:rPr>
                <w:color w:val="000000"/>
                <w:sz w:val="20"/>
              </w:rPr>
              <w:t>7.52</w:t>
            </w:r>
          </w:p>
        </w:tc>
        <w:tc>
          <w:tcPr>
            <w:tcW w:w="0" w:type="auto"/>
            <w:noWrap/>
            <w:hideMark/>
          </w:tcPr>
          <w:p w14:paraId="63B66C3F" w14:textId="5ECF9D6C" w:rsidR="001302FF" w:rsidRPr="00363AFB" w:rsidRDefault="001302FF" w:rsidP="001302FF">
            <w:pPr>
              <w:spacing w:before="0"/>
              <w:jc w:val="center"/>
              <w:rPr>
                <w:color w:val="000000"/>
                <w:sz w:val="18"/>
                <w:szCs w:val="18"/>
                <w:lang w:val="en-US"/>
              </w:rPr>
            </w:pPr>
            <w:r>
              <w:rPr>
                <w:color w:val="000000"/>
                <w:sz w:val="20"/>
              </w:rPr>
              <w:t>1.01</w:t>
            </w:r>
          </w:p>
        </w:tc>
      </w:tr>
      <w:tr w:rsidR="001302FF" w:rsidRPr="00924AB8" w14:paraId="2C812334" w14:textId="77777777" w:rsidTr="00142CD3">
        <w:trPr>
          <w:trHeight w:val="253"/>
          <w:jc w:val="center"/>
        </w:trPr>
        <w:tc>
          <w:tcPr>
            <w:tcW w:w="0" w:type="auto"/>
            <w:vMerge/>
            <w:shd w:val="clear" w:color="auto" w:fill="EDEDED" w:themeFill="accent3" w:themeFillTint="33"/>
            <w:vAlign w:val="center"/>
            <w:hideMark/>
          </w:tcPr>
          <w:p w14:paraId="0C41EFAB" w14:textId="77777777" w:rsidR="001302FF" w:rsidRPr="00363AFB" w:rsidRDefault="001302FF" w:rsidP="001302FF">
            <w:pPr>
              <w:spacing w:before="0"/>
              <w:rPr>
                <w:b/>
                <w:bCs/>
                <w:color w:val="000000"/>
                <w:sz w:val="18"/>
                <w:szCs w:val="18"/>
                <w:lang w:val="en-US"/>
              </w:rPr>
            </w:pPr>
          </w:p>
        </w:tc>
        <w:tc>
          <w:tcPr>
            <w:tcW w:w="0" w:type="auto"/>
            <w:vAlign w:val="center"/>
            <w:hideMark/>
          </w:tcPr>
          <w:p w14:paraId="58943AFA" w14:textId="77777777" w:rsidR="001302FF" w:rsidRPr="00B60676" w:rsidRDefault="001302FF" w:rsidP="001302FF">
            <w:pPr>
              <w:spacing w:before="0"/>
              <w:jc w:val="center"/>
              <w:rPr>
                <w:color w:val="000000"/>
                <w:sz w:val="18"/>
                <w:szCs w:val="18"/>
                <w:lang w:val="en-US"/>
              </w:rPr>
            </w:pPr>
            <w:r w:rsidRPr="00142CD3">
              <w:rPr>
                <w:color w:val="000000"/>
                <w:sz w:val="18"/>
                <w:szCs w:val="18"/>
              </w:rPr>
              <w:t>R3</w:t>
            </w:r>
          </w:p>
        </w:tc>
        <w:tc>
          <w:tcPr>
            <w:tcW w:w="0" w:type="auto"/>
            <w:noWrap/>
            <w:hideMark/>
          </w:tcPr>
          <w:p w14:paraId="49A76A14" w14:textId="20784215" w:rsidR="001302FF" w:rsidRPr="00363AFB" w:rsidRDefault="001302FF" w:rsidP="001302FF">
            <w:pPr>
              <w:spacing w:before="0"/>
              <w:jc w:val="center"/>
              <w:rPr>
                <w:color w:val="000000"/>
                <w:sz w:val="18"/>
                <w:szCs w:val="18"/>
                <w:lang w:val="en-US"/>
              </w:rPr>
            </w:pPr>
            <w:r>
              <w:rPr>
                <w:color w:val="000000"/>
                <w:sz w:val="20"/>
              </w:rPr>
              <w:t>9.50</w:t>
            </w:r>
          </w:p>
        </w:tc>
        <w:tc>
          <w:tcPr>
            <w:tcW w:w="0" w:type="auto"/>
            <w:noWrap/>
            <w:hideMark/>
          </w:tcPr>
          <w:p w14:paraId="369D5244" w14:textId="52C93AF7" w:rsidR="001302FF" w:rsidRPr="00363AFB" w:rsidRDefault="001302FF" w:rsidP="001302FF">
            <w:pPr>
              <w:spacing w:before="0"/>
              <w:jc w:val="center"/>
              <w:rPr>
                <w:color w:val="000000"/>
                <w:sz w:val="18"/>
                <w:szCs w:val="18"/>
                <w:lang w:val="en-US"/>
              </w:rPr>
            </w:pPr>
            <w:r>
              <w:rPr>
                <w:color w:val="000000"/>
                <w:sz w:val="20"/>
              </w:rPr>
              <w:t>1.14</w:t>
            </w:r>
          </w:p>
        </w:tc>
      </w:tr>
      <w:tr w:rsidR="001302FF" w:rsidRPr="00924AB8" w14:paraId="509216F7" w14:textId="77777777" w:rsidTr="00142CD3">
        <w:trPr>
          <w:trHeight w:val="253"/>
          <w:jc w:val="center"/>
        </w:trPr>
        <w:tc>
          <w:tcPr>
            <w:tcW w:w="0" w:type="auto"/>
            <w:vMerge/>
            <w:shd w:val="clear" w:color="auto" w:fill="EDEDED" w:themeFill="accent3" w:themeFillTint="33"/>
            <w:vAlign w:val="center"/>
            <w:hideMark/>
          </w:tcPr>
          <w:p w14:paraId="71304732" w14:textId="77777777" w:rsidR="001302FF" w:rsidRPr="00363AFB" w:rsidRDefault="001302FF" w:rsidP="001302FF">
            <w:pPr>
              <w:spacing w:before="0"/>
              <w:rPr>
                <w:b/>
                <w:bCs/>
                <w:color w:val="000000"/>
                <w:sz w:val="18"/>
                <w:szCs w:val="18"/>
                <w:lang w:val="en-US"/>
              </w:rPr>
            </w:pPr>
          </w:p>
        </w:tc>
        <w:tc>
          <w:tcPr>
            <w:tcW w:w="0" w:type="auto"/>
            <w:vAlign w:val="center"/>
            <w:hideMark/>
          </w:tcPr>
          <w:p w14:paraId="64284A0A" w14:textId="77777777" w:rsidR="001302FF" w:rsidRPr="00B60676" w:rsidRDefault="001302FF" w:rsidP="001302FF">
            <w:pPr>
              <w:spacing w:before="0"/>
              <w:jc w:val="center"/>
              <w:rPr>
                <w:color w:val="000000"/>
                <w:sz w:val="18"/>
                <w:szCs w:val="18"/>
                <w:lang w:val="en-US"/>
              </w:rPr>
            </w:pPr>
            <w:r w:rsidRPr="00142CD3">
              <w:rPr>
                <w:color w:val="000000"/>
                <w:sz w:val="18"/>
                <w:szCs w:val="18"/>
              </w:rPr>
              <w:t>R4</w:t>
            </w:r>
          </w:p>
        </w:tc>
        <w:tc>
          <w:tcPr>
            <w:tcW w:w="0" w:type="auto"/>
            <w:noWrap/>
            <w:hideMark/>
          </w:tcPr>
          <w:p w14:paraId="78AD4BA7" w14:textId="3BC70437" w:rsidR="001302FF" w:rsidRPr="00363AFB" w:rsidRDefault="001302FF" w:rsidP="001302FF">
            <w:pPr>
              <w:spacing w:before="0"/>
              <w:jc w:val="center"/>
              <w:rPr>
                <w:color w:val="000000"/>
                <w:sz w:val="18"/>
                <w:szCs w:val="18"/>
                <w:lang w:val="en-US"/>
              </w:rPr>
            </w:pPr>
            <w:r>
              <w:rPr>
                <w:color w:val="000000"/>
                <w:sz w:val="20"/>
              </w:rPr>
              <w:t>8.32</w:t>
            </w:r>
          </w:p>
        </w:tc>
        <w:tc>
          <w:tcPr>
            <w:tcW w:w="0" w:type="auto"/>
            <w:noWrap/>
            <w:hideMark/>
          </w:tcPr>
          <w:p w14:paraId="2B3C46B2" w14:textId="6D6A1DF7" w:rsidR="001302FF" w:rsidRPr="00363AFB" w:rsidRDefault="001302FF" w:rsidP="001302FF">
            <w:pPr>
              <w:spacing w:before="0"/>
              <w:jc w:val="center"/>
              <w:rPr>
                <w:color w:val="000000"/>
                <w:sz w:val="18"/>
                <w:szCs w:val="18"/>
                <w:lang w:val="en-US"/>
              </w:rPr>
            </w:pPr>
            <w:r>
              <w:rPr>
                <w:color w:val="000000"/>
                <w:sz w:val="20"/>
              </w:rPr>
              <w:t>1.04</w:t>
            </w:r>
          </w:p>
        </w:tc>
      </w:tr>
      <w:tr w:rsidR="001302FF" w:rsidRPr="00924AB8" w14:paraId="736D5935" w14:textId="77777777" w:rsidTr="00142CD3">
        <w:trPr>
          <w:trHeight w:val="253"/>
          <w:jc w:val="center"/>
        </w:trPr>
        <w:tc>
          <w:tcPr>
            <w:tcW w:w="0" w:type="auto"/>
            <w:vMerge w:val="restart"/>
            <w:shd w:val="clear" w:color="auto" w:fill="EDEDED" w:themeFill="accent3" w:themeFillTint="33"/>
            <w:noWrap/>
            <w:vAlign w:val="center"/>
            <w:hideMark/>
          </w:tcPr>
          <w:p w14:paraId="0F87F43A" w14:textId="77777777" w:rsidR="001302FF" w:rsidRPr="00363AFB" w:rsidRDefault="001302FF" w:rsidP="001302FF">
            <w:pPr>
              <w:spacing w:before="0"/>
              <w:jc w:val="center"/>
              <w:rPr>
                <w:b/>
                <w:bCs/>
                <w:color w:val="000000"/>
                <w:sz w:val="18"/>
                <w:szCs w:val="18"/>
                <w:lang w:val="en-US"/>
              </w:rPr>
            </w:pPr>
            <w:r w:rsidRPr="00363AFB">
              <w:rPr>
                <w:b/>
                <w:bCs/>
                <w:color w:val="000000"/>
                <w:sz w:val="18"/>
                <w:szCs w:val="18"/>
                <w:lang w:val="en-US"/>
              </w:rPr>
              <w:t>ParkRunning3</w:t>
            </w:r>
          </w:p>
        </w:tc>
        <w:tc>
          <w:tcPr>
            <w:tcW w:w="0" w:type="auto"/>
            <w:vAlign w:val="center"/>
            <w:hideMark/>
          </w:tcPr>
          <w:p w14:paraId="6DB102A0" w14:textId="77777777" w:rsidR="001302FF" w:rsidRPr="00B60676" w:rsidRDefault="001302FF" w:rsidP="001302FF">
            <w:pPr>
              <w:spacing w:before="0"/>
              <w:jc w:val="center"/>
              <w:rPr>
                <w:color w:val="000000"/>
                <w:sz w:val="18"/>
                <w:szCs w:val="18"/>
                <w:lang w:val="en-US"/>
              </w:rPr>
            </w:pPr>
            <w:r w:rsidRPr="00142CD3">
              <w:rPr>
                <w:color w:val="000000"/>
                <w:sz w:val="18"/>
                <w:szCs w:val="18"/>
              </w:rPr>
              <w:t>R1</w:t>
            </w:r>
          </w:p>
        </w:tc>
        <w:tc>
          <w:tcPr>
            <w:tcW w:w="0" w:type="auto"/>
            <w:noWrap/>
            <w:hideMark/>
          </w:tcPr>
          <w:p w14:paraId="3ABE9EC0" w14:textId="4AB5A816" w:rsidR="001302FF" w:rsidRPr="00363AFB" w:rsidRDefault="001302FF" w:rsidP="001302FF">
            <w:pPr>
              <w:spacing w:before="0"/>
              <w:jc w:val="center"/>
              <w:rPr>
                <w:color w:val="000000"/>
                <w:sz w:val="18"/>
                <w:szCs w:val="18"/>
                <w:lang w:val="en-US"/>
              </w:rPr>
            </w:pPr>
            <w:r>
              <w:rPr>
                <w:color w:val="000000"/>
                <w:sz w:val="20"/>
              </w:rPr>
              <w:t>4.20</w:t>
            </w:r>
          </w:p>
        </w:tc>
        <w:tc>
          <w:tcPr>
            <w:tcW w:w="0" w:type="auto"/>
            <w:noWrap/>
            <w:hideMark/>
          </w:tcPr>
          <w:p w14:paraId="3DDCF182" w14:textId="744DA93F" w:rsidR="001302FF" w:rsidRPr="00363AFB" w:rsidRDefault="001302FF" w:rsidP="001302FF">
            <w:pPr>
              <w:spacing w:before="0"/>
              <w:jc w:val="center"/>
              <w:rPr>
                <w:color w:val="000000"/>
                <w:sz w:val="18"/>
                <w:szCs w:val="18"/>
                <w:lang w:val="en-US"/>
              </w:rPr>
            </w:pPr>
            <w:r>
              <w:rPr>
                <w:color w:val="000000"/>
                <w:sz w:val="20"/>
              </w:rPr>
              <w:t>0.57</w:t>
            </w:r>
          </w:p>
        </w:tc>
      </w:tr>
      <w:tr w:rsidR="001302FF" w:rsidRPr="00924AB8" w14:paraId="09E60009" w14:textId="77777777" w:rsidTr="00142CD3">
        <w:trPr>
          <w:trHeight w:val="253"/>
          <w:jc w:val="center"/>
        </w:trPr>
        <w:tc>
          <w:tcPr>
            <w:tcW w:w="0" w:type="auto"/>
            <w:vMerge/>
            <w:shd w:val="clear" w:color="auto" w:fill="EDEDED" w:themeFill="accent3" w:themeFillTint="33"/>
            <w:vAlign w:val="center"/>
            <w:hideMark/>
          </w:tcPr>
          <w:p w14:paraId="45042916" w14:textId="77777777" w:rsidR="001302FF" w:rsidRPr="00363AFB" w:rsidRDefault="001302FF" w:rsidP="001302FF">
            <w:pPr>
              <w:spacing w:before="0"/>
              <w:rPr>
                <w:b/>
                <w:bCs/>
                <w:color w:val="000000"/>
                <w:sz w:val="18"/>
                <w:szCs w:val="18"/>
                <w:lang w:val="en-US"/>
              </w:rPr>
            </w:pPr>
          </w:p>
        </w:tc>
        <w:tc>
          <w:tcPr>
            <w:tcW w:w="0" w:type="auto"/>
            <w:vAlign w:val="center"/>
            <w:hideMark/>
          </w:tcPr>
          <w:p w14:paraId="4BA8FAF2" w14:textId="77777777" w:rsidR="001302FF" w:rsidRPr="00B60676" w:rsidRDefault="001302FF" w:rsidP="001302FF">
            <w:pPr>
              <w:spacing w:before="0"/>
              <w:jc w:val="center"/>
              <w:rPr>
                <w:color w:val="000000"/>
                <w:sz w:val="18"/>
                <w:szCs w:val="18"/>
                <w:lang w:val="en-US"/>
              </w:rPr>
            </w:pPr>
            <w:r w:rsidRPr="00142CD3">
              <w:rPr>
                <w:color w:val="000000"/>
                <w:sz w:val="18"/>
                <w:szCs w:val="18"/>
              </w:rPr>
              <w:t>R2</w:t>
            </w:r>
          </w:p>
        </w:tc>
        <w:tc>
          <w:tcPr>
            <w:tcW w:w="0" w:type="auto"/>
            <w:noWrap/>
            <w:hideMark/>
          </w:tcPr>
          <w:p w14:paraId="2CAFFA78" w14:textId="01048CD7" w:rsidR="001302FF" w:rsidRPr="00363AFB" w:rsidRDefault="001302FF" w:rsidP="001302FF">
            <w:pPr>
              <w:spacing w:before="0"/>
              <w:jc w:val="center"/>
              <w:rPr>
                <w:color w:val="000000"/>
                <w:sz w:val="18"/>
                <w:szCs w:val="18"/>
                <w:lang w:val="en-US"/>
              </w:rPr>
            </w:pPr>
            <w:r>
              <w:rPr>
                <w:color w:val="000000"/>
                <w:sz w:val="20"/>
              </w:rPr>
              <w:t>4.72</w:t>
            </w:r>
          </w:p>
        </w:tc>
        <w:tc>
          <w:tcPr>
            <w:tcW w:w="0" w:type="auto"/>
            <w:noWrap/>
            <w:hideMark/>
          </w:tcPr>
          <w:p w14:paraId="76289E4A" w14:textId="3EA6AEEF" w:rsidR="001302FF" w:rsidRPr="00363AFB" w:rsidRDefault="001302FF" w:rsidP="001302FF">
            <w:pPr>
              <w:spacing w:before="0"/>
              <w:jc w:val="center"/>
              <w:rPr>
                <w:color w:val="000000"/>
                <w:sz w:val="18"/>
                <w:szCs w:val="18"/>
                <w:lang w:val="en-US"/>
              </w:rPr>
            </w:pPr>
            <w:r>
              <w:rPr>
                <w:color w:val="000000"/>
                <w:sz w:val="20"/>
              </w:rPr>
              <w:t>0.60</w:t>
            </w:r>
          </w:p>
        </w:tc>
      </w:tr>
      <w:tr w:rsidR="001302FF" w:rsidRPr="00924AB8" w14:paraId="7EADE99C" w14:textId="77777777" w:rsidTr="00142CD3">
        <w:trPr>
          <w:trHeight w:val="253"/>
          <w:jc w:val="center"/>
        </w:trPr>
        <w:tc>
          <w:tcPr>
            <w:tcW w:w="0" w:type="auto"/>
            <w:vMerge/>
            <w:shd w:val="clear" w:color="auto" w:fill="EDEDED" w:themeFill="accent3" w:themeFillTint="33"/>
            <w:vAlign w:val="center"/>
            <w:hideMark/>
          </w:tcPr>
          <w:p w14:paraId="579C064D" w14:textId="77777777" w:rsidR="001302FF" w:rsidRPr="00363AFB" w:rsidRDefault="001302FF" w:rsidP="001302FF">
            <w:pPr>
              <w:spacing w:before="0"/>
              <w:rPr>
                <w:b/>
                <w:bCs/>
                <w:color w:val="000000"/>
                <w:sz w:val="18"/>
                <w:szCs w:val="18"/>
                <w:lang w:val="en-US"/>
              </w:rPr>
            </w:pPr>
          </w:p>
        </w:tc>
        <w:tc>
          <w:tcPr>
            <w:tcW w:w="0" w:type="auto"/>
            <w:vAlign w:val="center"/>
            <w:hideMark/>
          </w:tcPr>
          <w:p w14:paraId="17AA982F" w14:textId="77777777" w:rsidR="001302FF" w:rsidRPr="00B60676" w:rsidRDefault="001302FF" w:rsidP="001302FF">
            <w:pPr>
              <w:spacing w:before="0"/>
              <w:jc w:val="center"/>
              <w:rPr>
                <w:color w:val="000000"/>
                <w:sz w:val="18"/>
                <w:szCs w:val="18"/>
                <w:lang w:val="en-US"/>
              </w:rPr>
            </w:pPr>
            <w:r w:rsidRPr="00142CD3">
              <w:rPr>
                <w:color w:val="000000"/>
                <w:sz w:val="18"/>
                <w:szCs w:val="18"/>
              </w:rPr>
              <w:t>R3</w:t>
            </w:r>
          </w:p>
        </w:tc>
        <w:tc>
          <w:tcPr>
            <w:tcW w:w="0" w:type="auto"/>
            <w:noWrap/>
            <w:hideMark/>
          </w:tcPr>
          <w:p w14:paraId="069CFF3F" w14:textId="4837C660" w:rsidR="001302FF" w:rsidRPr="00363AFB" w:rsidRDefault="001302FF" w:rsidP="001302FF">
            <w:pPr>
              <w:spacing w:before="0"/>
              <w:jc w:val="center"/>
              <w:rPr>
                <w:color w:val="000000"/>
                <w:sz w:val="18"/>
                <w:szCs w:val="18"/>
                <w:lang w:val="en-US"/>
              </w:rPr>
            </w:pPr>
            <w:r>
              <w:rPr>
                <w:color w:val="000000"/>
                <w:sz w:val="20"/>
              </w:rPr>
              <w:t>5.20</w:t>
            </w:r>
          </w:p>
        </w:tc>
        <w:tc>
          <w:tcPr>
            <w:tcW w:w="0" w:type="auto"/>
            <w:noWrap/>
            <w:hideMark/>
          </w:tcPr>
          <w:p w14:paraId="4FF8C1E4" w14:textId="1C7722ED" w:rsidR="001302FF" w:rsidRPr="00363AFB" w:rsidRDefault="001302FF" w:rsidP="001302FF">
            <w:pPr>
              <w:spacing w:before="0"/>
              <w:jc w:val="center"/>
              <w:rPr>
                <w:color w:val="000000"/>
                <w:sz w:val="18"/>
                <w:szCs w:val="18"/>
                <w:lang w:val="en-US"/>
              </w:rPr>
            </w:pPr>
            <w:r>
              <w:rPr>
                <w:color w:val="000000"/>
                <w:sz w:val="20"/>
              </w:rPr>
              <w:t>0.62</w:t>
            </w:r>
          </w:p>
        </w:tc>
      </w:tr>
      <w:tr w:rsidR="001302FF" w:rsidRPr="00924AB8" w14:paraId="12EB52B8" w14:textId="77777777" w:rsidTr="00142CD3">
        <w:trPr>
          <w:trHeight w:val="253"/>
          <w:jc w:val="center"/>
        </w:trPr>
        <w:tc>
          <w:tcPr>
            <w:tcW w:w="0" w:type="auto"/>
            <w:vMerge/>
            <w:shd w:val="clear" w:color="auto" w:fill="EDEDED" w:themeFill="accent3" w:themeFillTint="33"/>
            <w:vAlign w:val="center"/>
            <w:hideMark/>
          </w:tcPr>
          <w:p w14:paraId="70E812AF" w14:textId="77777777" w:rsidR="001302FF" w:rsidRPr="00363AFB" w:rsidRDefault="001302FF" w:rsidP="001302FF">
            <w:pPr>
              <w:spacing w:before="0"/>
              <w:rPr>
                <w:b/>
                <w:bCs/>
                <w:color w:val="000000"/>
                <w:sz w:val="18"/>
                <w:szCs w:val="18"/>
                <w:lang w:val="en-US"/>
              </w:rPr>
            </w:pPr>
          </w:p>
        </w:tc>
        <w:tc>
          <w:tcPr>
            <w:tcW w:w="0" w:type="auto"/>
            <w:vAlign w:val="center"/>
            <w:hideMark/>
          </w:tcPr>
          <w:p w14:paraId="1221BE16" w14:textId="77777777" w:rsidR="001302FF" w:rsidRPr="00B60676" w:rsidRDefault="001302FF" w:rsidP="001302FF">
            <w:pPr>
              <w:spacing w:before="0"/>
              <w:jc w:val="center"/>
              <w:rPr>
                <w:color w:val="000000"/>
                <w:sz w:val="18"/>
                <w:szCs w:val="18"/>
                <w:lang w:val="en-US"/>
              </w:rPr>
            </w:pPr>
            <w:r w:rsidRPr="00142CD3">
              <w:rPr>
                <w:color w:val="000000"/>
                <w:sz w:val="18"/>
                <w:szCs w:val="18"/>
              </w:rPr>
              <w:t>R4</w:t>
            </w:r>
          </w:p>
        </w:tc>
        <w:tc>
          <w:tcPr>
            <w:tcW w:w="0" w:type="auto"/>
            <w:noWrap/>
            <w:hideMark/>
          </w:tcPr>
          <w:p w14:paraId="338604DF" w14:textId="538AD700" w:rsidR="001302FF" w:rsidRPr="00363AFB" w:rsidRDefault="001302FF" w:rsidP="001302FF">
            <w:pPr>
              <w:spacing w:before="0"/>
              <w:jc w:val="center"/>
              <w:rPr>
                <w:color w:val="000000"/>
                <w:sz w:val="18"/>
                <w:szCs w:val="18"/>
                <w:lang w:val="en-US"/>
              </w:rPr>
            </w:pPr>
            <w:r>
              <w:rPr>
                <w:color w:val="000000"/>
                <w:sz w:val="20"/>
              </w:rPr>
              <w:t>8.93</w:t>
            </w:r>
          </w:p>
        </w:tc>
        <w:tc>
          <w:tcPr>
            <w:tcW w:w="0" w:type="auto"/>
            <w:noWrap/>
            <w:hideMark/>
          </w:tcPr>
          <w:p w14:paraId="37759F4D" w14:textId="5824F547" w:rsidR="001302FF" w:rsidRPr="00363AFB" w:rsidRDefault="001302FF" w:rsidP="001302FF">
            <w:pPr>
              <w:spacing w:before="0"/>
              <w:jc w:val="center"/>
              <w:rPr>
                <w:color w:val="000000"/>
                <w:sz w:val="18"/>
                <w:szCs w:val="18"/>
                <w:lang w:val="en-US"/>
              </w:rPr>
            </w:pPr>
            <w:r>
              <w:rPr>
                <w:color w:val="000000"/>
                <w:sz w:val="20"/>
              </w:rPr>
              <w:t>1.03</w:t>
            </w:r>
          </w:p>
        </w:tc>
      </w:tr>
      <w:tr w:rsidR="001302FF" w:rsidRPr="00924AB8" w14:paraId="3A6D7B28" w14:textId="77777777" w:rsidTr="00142CD3">
        <w:trPr>
          <w:trHeight w:val="253"/>
          <w:jc w:val="center"/>
        </w:trPr>
        <w:tc>
          <w:tcPr>
            <w:tcW w:w="0" w:type="auto"/>
            <w:vMerge w:val="restart"/>
            <w:shd w:val="clear" w:color="auto" w:fill="EDEDED" w:themeFill="accent3" w:themeFillTint="33"/>
            <w:noWrap/>
            <w:vAlign w:val="center"/>
            <w:hideMark/>
          </w:tcPr>
          <w:p w14:paraId="68D10DD8" w14:textId="77777777" w:rsidR="001302FF" w:rsidRPr="00363AFB" w:rsidRDefault="001302FF" w:rsidP="001302FF">
            <w:pPr>
              <w:spacing w:before="0"/>
              <w:jc w:val="center"/>
              <w:rPr>
                <w:b/>
                <w:bCs/>
                <w:color w:val="000000"/>
                <w:sz w:val="18"/>
                <w:szCs w:val="18"/>
                <w:lang w:val="en-US"/>
              </w:rPr>
            </w:pPr>
            <w:r w:rsidRPr="00363AFB">
              <w:rPr>
                <w:b/>
                <w:bCs/>
                <w:color w:val="000000"/>
                <w:sz w:val="18"/>
                <w:szCs w:val="18"/>
                <w:lang w:val="en-US"/>
              </w:rPr>
              <w:t>Campfire</w:t>
            </w:r>
          </w:p>
        </w:tc>
        <w:tc>
          <w:tcPr>
            <w:tcW w:w="0" w:type="auto"/>
            <w:vAlign w:val="center"/>
            <w:hideMark/>
          </w:tcPr>
          <w:p w14:paraId="370D0FBB" w14:textId="77777777" w:rsidR="001302FF" w:rsidRPr="00B60676" w:rsidRDefault="001302FF" w:rsidP="001302FF">
            <w:pPr>
              <w:spacing w:before="0"/>
              <w:jc w:val="center"/>
              <w:rPr>
                <w:color w:val="000000"/>
                <w:sz w:val="18"/>
                <w:szCs w:val="18"/>
                <w:lang w:val="en-US"/>
              </w:rPr>
            </w:pPr>
            <w:r w:rsidRPr="00142CD3">
              <w:rPr>
                <w:color w:val="000000"/>
                <w:sz w:val="18"/>
                <w:szCs w:val="18"/>
              </w:rPr>
              <w:t>R1</w:t>
            </w:r>
          </w:p>
        </w:tc>
        <w:tc>
          <w:tcPr>
            <w:tcW w:w="0" w:type="auto"/>
            <w:noWrap/>
            <w:hideMark/>
          </w:tcPr>
          <w:p w14:paraId="0B2140DE" w14:textId="3962D00A" w:rsidR="001302FF" w:rsidRPr="00363AFB" w:rsidRDefault="001302FF" w:rsidP="001302FF">
            <w:pPr>
              <w:spacing w:before="0"/>
              <w:jc w:val="center"/>
              <w:rPr>
                <w:color w:val="000000"/>
                <w:sz w:val="18"/>
                <w:szCs w:val="18"/>
                <w:lang w:val="en-US"/>
              </w:rPr>
            </w:pPr>
            <w:r>
              <w:rPr>
                <w:color w:val="000000"/>
                <w:sz w:val="20"/>
              </w:rPr>
              <w:t>7.29</w:t>
            </w:r>
          </w:p>
        </w:tc>
        <w:tc>
          <w:tcPr>
            <w:tcW w:w="0" w:type="auto"/>
            <w:noWrap/>
            <w:hideMark/>
          </w:tcPr>
          <w:p w14:paraId="15C24683" w14:textId="42715B79" w:rsidR="001302FF" w:rsidRPr="00363AFB" w:rsidRDefault="001302FF" w:rsidP="001302FF">
            <w:pPr>
              <w:spacing w:before="0"/>
              <w:jc w:val="center"/>
              <w:rPr>
                <w:color w:val="000000"/>
                <w:sz w:val="18"/>
                <w:szCs w:val="18"/>
                <w:lang w:val="en-US"/>
              </w:rPr>
            </w:pPr>
            <w:r>
              <w:rPr>
                <w:color w:val="000000"/>
                <w:sz w:val="20"/>
              </w:rPr>
              <w:t>0.59</w:t>
            </w:r>
          </w:p>
        </w:tc>
      </w:tr>
      <w:tr w:rsidR="001302FF" w:rsidRPr="00924AB8" w14:paraId="3E157124" w14:textId="77777777" w:rsidTr="00142CD3">
        <w:trPr>
          <w:trHeight w:val="253"/>
          <w:jc w:val="center"/>
        </w:trPr>
        <w:tc>
          <w:tcPr>
            <w:tcW w:w="0" w:type="auto"/>
            <w:vMerge/>
            <w:shd w:val="clear" w:color="auto" w:fill="EDEDED" w:themeFill="accent3" w:themeFillTint="33"/>
            <w:vAlign w:val="center"/>
            <w:hideMark/>
          </w:tcPr>
          <w:p w14:paraId="151A87AC" w14:textId="77777777" w:rsidR="001302FF" w:rsidRPr="00363AFB" w:rsidRDefault="001302FF" w:rsidP="001302FF">
            <w:pPr>
              <w:spacing w:before="0"/>
              <w:rPr>
                <w:b/>
                <w:bCs/>
                <w:color w:val="000000"/>
                <w:sz w:val="18"/>
                <w:szCs w:val="18"/>
                <w:lang w:val="en-US"/>
              </w:rPr>
            </w:pPr>
          </w:p>
        </w:tc>
        <w:tc>
          <w:tcPr>
            <w:tcW w:w="0" w:type="auto"/>
            <w:vAlign w:val="center"/>
            <w:hideMark/>
          </w:tcPr>
          <w:p w14:paraId="35D398AB" w14:textId="77777777" w:rsidR="001302FF" w:rsidRPr="00B60676" w:rsidRDefault="001302FF" w:rsidP="001302FF">
            <w:pPr>
              <w:spacing w:before="0"/>
              <w:jc w:val="center"/>
              <w:rPr>
                <w:color w:val="000000"/>
                <w:sz w:val="18"/>
                <w:szCs w:val="18"/>
                <w:lang w:val="en-US"/>
              </w:rPr>
            </w:pPr>
            <w:r w:rsidRPr="00142CD3">
              <w:rPr>
                <w:color w:val="000000"/>
                <w:sz w:val="18"/>
                <w:szCs w:val="18"/>
              </w:rPr>
              <w:t>R2</w:t>
            </w:r>
          </w:p>
        </w:tc>
        <w:tc>
          <w:tcPr>
            <w:tcW w:w="0" w:type="auto"/>
            <w:noWrap/>
            <w:hideMark/>
          </w:tcPr>
          <w:p w14:paraId="1194A108" w14:textId="50E36E80" w:rsidR="001302FF" w:rsidRPr="00363AFB" w:rsidRDefault="001302FF" w:rsidP="001302FF">
            <w:pPr>
              <w:spacing w:before="0"/>
              <w:jc w:val="center"/>
              <w:rPr>
                <w:color w:val="000000"/>
                <w:sz w:val="18"/>
                <w:szCs w:val="18"/>
                <w:lang w:val="en-US"/>
              </w:rPr>
            </w:pPr>
            <w:r>
              <w:rPr>
                <w:color w:val="000000"/>
                <w:sz w:val="20"/>
              </w:rPr>
              <w:t>8.54</w:t>
            </w:r>
          </w:p>
        </w:tc>
        <w:tc>
          <w:tcPr>
            <w:tcW w:w="0" w:type="auto"/>
            <w:noWrap/>
            <w:hideMark/>
          </w:tcPr>
          <w:p w14:paraId="0DF25945" w14:textId="37743615" w:rsidR="001302FF" w:rsidRPr="00363AFB" w:rsidRDefault="001302FF" w:rsidP="001302FF">
            <w:pPr>
              <w:spacing w:before="0"/>
              <w:jc w:val="center"/>
              <w:rPr>
                <w:color w:val="000000"/>
                <w:sz w:val="18"/>
                <w:szCs w:val="18"/>
                <w:lang w:val="en-US"/>
              </w:rPr>
            </w:pPr>
            <w:r>
              <w:rPr>
                <w:color w:val="000000"/>
                <w:sz w:val="20"/>
              </w:rPr>
              <w:t>0.60</w:t>
            </w:r>
          </w:p>
        </w:tc>
      </w:tr>
      <w:tr w:rsidR="001302FF" w:rsidRPr="00924AB8" w14:paraId="0D802435" w14:textId="77777777" w:rsidTr="00142CD3">
        <w:trPr>
          <w:trHeight w:val="253"/>
          <w:jc w:val="center"/>
        </w:trPr>
        <w:tc>
          <w:tcPr>
            <w:tcW w:w="0" w:type="auto"/>
            <w:vMerge/>
            <w:shd w:val="clear" w:color="auto" w:fill="EDEDED" w:themeFill="accent3" w:themeFillTint="33"/>
            <w:vAlign w:val="center"/>
            <w:hideMark/>
          </w:tcPr>
          <w:p w14:paraId="57A24CE4" w14:textId="77777777" w:rsidR="001302FF" w:rsidRPr="00363AFB" w:rsidRDefault="001302FF" w:rsidP="001302FF">
            <w:pPr>
              <w:spacing w:before="0"/>
              <w:rPr>
                <w:b/>
                <w:bCs/>
                <w:color w:val="000000"/>
                <w:sz w:val="18"/>
                <w:szCs w:val="18"/>
                <w:lang w:val="en-US"/>
              </w:rPr>
            </w:pPr>
          </w:p>
        </w:tc>
        <w:tc>
          <w:tcPr>
            <w:tcW w:w="0" w:type="auto"/>
            <w:vAlign w:val="center"/>
            <w:hideMark/>
          </w:tcPr>
          <w:p w14:paraId="086CA65E" w14:textId="77777777" w:rsidR="001302FF" w:rsidRPr="00B60676" w:rsidRDefault="001302FF" w:rsidP="001302FF">
            <w:pPr>
              <w:spacing w:before="0"/>
              <w:jc w:val="center"/>
              <w:rPr>
                <w:color w:val="000000"/>
                <w:sz w:val="18"/>
                <w:szCs w:val="18"/>
                <w:lang w:val="en-US"/>
              </w:rPr>
            </w:pPr>
            <w:r w:rsidRPr="00142CD3">
              <w:rPr>
                <w:color w:val="000000"/>
                <w:sz w:val="18"/>
                <w:szCs w:val="18"/>
              </w:rPr>
              <w:t>R3</w:t>
            </w:r>
          </w:p>
        </w:tc>
        <w:tc>
          <w:tcPr>
            <w:tcW w:w="0" w:type="auto"/>
            <w:noWrap/>
            <w:hideMark/>
          </w:tcPr>
          <w:p w14:paraId="4B3707F7" w14:textId="7085CF05" w:rsidR="001302FF" w:rsidRPr="00363AFB" w:rsidRDefault="001302FF" w:rsidP="001302FF">
            <w:pPr>
              <w:spacing w:before="0"/>
              <w:jc w:val="center"/>
              <w:rPr>
                <w:color w:val="000000"/>
                <w:sz w:val="18"/>
                <w:szCs w:val="18"/>
                <w:lang w:val="en-US"/>
              </w:rPr>
            </w:pPr>
            <w:r>
              <w:rPr>
                <w:color w:val="000000"/>
                <w:sz w:val="20"/>
              </w:rPr>
              <w:t>18.94</w:t>
            </w:r>
          </w:p>
        </w:tc>
        <w:tc>
          <w:tcPr>
            <w:tcW w:w="0" w:type="auto"/>
            <w:noWrap/>
            <w:hideMark/>
          </w:tcPr>
          <w:p w14:paraId="193961D4" w14:textId="0D46A8C3" w:rsidR="001302FF" w:rsidRPr="00363AFB" w:rsidRDefault="001302FF" w:rsidP="001302FF">
            <w:pPr>
              <w:spacing w:before="0"/>
              <w:jc w:val="center"/>
              <w:rPr>
                <w:color w:val="000000"/>
                <w:sz w:val="18"/>
                <w:szCs w:val="18"/>
                <w:lang w:val="en-US"/>
              </w:rPr>
            </w:pPr>
            <w:r>
              <w:rPr>
                <w:color w:val="000000"/>
                <w:sz w:val="20"/>
              </w:rPr>
              <w:t>1.31</w:t>
            </w:r>
          </w:p>
        </w:tc>
      </w:tr>
      <w:tr w:rsidR="001302FF" w:rsidRPr="00924AB8" w14:paraId="60147A2A" w14:textId="77777777" w:rsidTr="00142CD3">
        <w:trPr>
          <w:trHeight w:val="253"/>
          <w:jc w:val="center"/>
        </w:trPr>
        <w:tc>
          <w:tcPr>
            <w:tcW w:w="0" w:type="auto"/>
            <w:vMerge/>
            <w:shd w:val="clear" w:color="auto" w:fill="EDEDED" w:themeFill="accent3" w:themeFillTint="33"/>
            <w:vAlign w:val="center"/>
            <w:hideMark/>
          </w:tcPr>
          <w:p w14:paraId="07F9B4B0" w14:textId="77777777" w:rsidR="001302FF" w:rsidRPr="00363AFB" w:rsidRDefault="001302FF" w:rsidP="001302FF">
            <w:pPr>
              <w:spacing w:before="0"/>
              <w:rPr>
                <w:b/>
                <w:bCs/>
                <w:color w:val="000000"/>
                <w:sz w:val="18"/>
                <w:szCs w:val="18"/>
                <w:lang w:val="en-US"/>
              </w:rPr>
            </w:pPr>
          </w:p>
        </w:tc>
        <w:tc>
          <w:tcPr>
            <w:tcW w:w="0" w:type="auto"/>
            <w:vAlign w:val="center"/>
            <w:hideMark/>
          </w:tcPr>
          <w:p w14:paraId="11957698" w14:textId="77777777" w:rsidR="001302FF" w:rsidRPr="00B60676" w:rsidRDefault="001302FF" w:rsidP="001302FF">
            <w:pPr>
              <w:spacing w:before="0"/>
              <w:jc w:val="center"/>
              <w:rPr>
                <w:color w:val="000000"/>
                <w:sz w:val="18"/>
                <w:szCs w:val="18"/>
                <w:lang w:val="en-US"/>
              </w:rPr>
            </w:pPr>
            <w:r w:rsidRPr="00142CD3">
              <w:rPr>
                <w:color w:val="000000"/>
                <w:sz w:val="18"/>
                <w:szCs w:val="18"/>
              </w:rPr>
              <w:t>R4</w:t>
            </w:r>
          </w:p>
        </w:tc>
        <w:tc>
          <w:tcPr>
            <w:tcW w:w="0" w:type="auto"/>
            <w:noWrap/>
            <w:hideMark/>
          </w:tcPr>
          <w:p w14:paraId="2DF3509B" w14:textId="240554C2" w:rsidR="001302FF" w:rsidRPr="00363AFB" w:rsidRDefault="001302FF" w:rsidP="001302FF">
            <w:pPr>
              <w:spacing w:before="0"/>
              <w:jc w:val="center"/>
              <w:rPr>
                <w:color w:val="000000"/>
                <w:sz w:val="18"/>
                <w:szCs w:val="18"/>
                <w:lang w:val="en-US"/>
              </w:rPr>
            </w:pPr>
            <w:r>
              <w:rPr>
                <w:color w:val="000000"/>
                <w:sz w:val="20"/>
              </w:rPr>
              <w:t>14.78</w:t>
            </w:r>
          </w:p>
        </w:tc>
        <w:tc>
          <w:tcPr>
            <w:tcW w:w="0" w:type="auto"/>
            <w:noWrap/>
            <w:hideMark/>
          </w:tcPr>
          <w:p w14:paraId="6A68044D" w14:textId="146F3209" w:rsidR="001302FF" w:rsidRPr="00363AFB" w:rsidRDefault="001302FF" w:rsidP="001302FF">
            <w:pPr>
              <w:spacing w:before="0"/>
              <w:jc w:val="center"/>
              <w:rPr>
                <w:color w:val="000000"/>
                <w:sz w:val="18"/>
                <w:szCs w:val="18"/>
                <w:lang w:val="en-US"/>
              </w:rPr>
            </w:pPr>
            <w:r>
              <w:rPr>
                <w:color w:val="000000"/>
                <w:sz w:val="20"/>
              </w:rPr>
              <w:t>1.02</w:t>
            </w:r>
          </w:p>
        </w:tc>
      </w:tr>
    </w:tbl>
    <w:p w14:paraId="4F1F63D2" w14:textId="77777777" w:rsidR="001302FF" w:rsidRPr="00B60676" w:rsidRDefault="001302FF" w:rsidP="00142CD3"/>
    <w:p w14:paraId="2CD45DD6" w14:textId="77777777" w:rsidR="003F2FC1" w:rsidRDefault="003F2FC1" w:rsidP="003F2FC1">
      <w:pPr>
        <w:pStyle w:val="Heading4"/>
      </w:pPr>
      <w:r>
        <w:t>SDR-B</w:t>
      </w:r>
    </w:p>
    <w:tbl>
      <w:tblPr>
        <w:tblStyle w:val="TableGrid"/>
        <w:tblW w:w="0" w:type="auto"/>
        <w:jc w:val="center"/>
        <w:tblLook w:val="04A0" w:firstRow="1" w:lastRow="0" w:firstColumn="1" w:lastColumn="0" w:noHBand="0" w:noVBand="1"/>
      </w:tblPr>
      <w:tblGrid>
        <w:gridCol w:w="1456"/>
        <w:gridCol w:w="1021"/>
        <w:gridCol w:w="1887"/>
        <w:gridCol w:w="1777"/>
      </w:tblGrid>
      <w:tr w:rsidR="001302FF" w:rsidRPr="00924AB8" w14:paraId="35670133" w14:textId="77777777" w:rsidTr="00142CD3">
        <w:trPr>
          <w:trHeight w:val="246"/>
          <w:jc w:val="center"/>
        </w:trPr>
        <w:tc>
          <w:tcPr>
            <w:tcW w:w="0" w:type="auto"/>
            <w:shd w:val="clear" w:color="auto" w:fill="EDEDED" w:themeFill="accent3" w:themeFillTint="33"/>
            <w:noWrap/>
            <w:vAlign w:val="center"/>
          </w:tcPr>
          <w:p w14:paraId="5043B507" w14:textId="77777777" w:rsidR="001302FF" w:rsidRPr="00363AFB" w:rsidRDefault="001302FF" w:rsidP="001302FF">
            <w:pPr>
              <w:spacing w:before="0"/>
              <w:rPr>
                <w:color w:val="000000"/>
                <w:sz w:val="18"/>
                <w:szCs w:val="18"/>
                <w:lang w:val="en-US"/>
              </w:rPr>
            </w:pPr>
          </w:p>
        </w:tc>
        <w:tc>
          <w:tcPr>
            <w:tcW w:w="0" w:type="auto"/>
            <w:shd w:val="clear" w:color="auto" w:fill="EDEDED" w:themeFill="accent3" w:themeFillTint="33"/>
            <w:noWrap/>
            <w:vAlign w:val="center"/>
          </w:tcPr>
          <w:p w14:paraId="5084BF49" w14:textId="77777777" w:rsidR="001302FF" w:rsidRPr="00363AFB" w:rsidRDefault="001302FF" w:rsidP="001302FF">
            <w:pPr>
              <w:spacing w:before="0"/>
              <w:jc w:val="center"/>
              <w:rPr>
                <w:b/>
                <w:bCs/>
                <w:color w:val="000000"/>
                <w:sz w:val="18"/>
                <w:szCs w:val="18"/>
                <w:lang w:val="en-US"/>
              </w:rPr>
            </w:pPr>
          </w:p>
        </w:tc>
        <w:tc>
          <w:tcPr>
            <w:tcW w:w="0" w:type="auto"/>
            <w:shd w:val="clear" w:color="auto" w:fill="EDEDED" w:themeFill="accent3" w:themeFillTint="33"/>
            <w:noWrap/>
            <w:vAlign w:val="center"/>
          </w:tcPr>
          <w:p w14:paraId="0FAB2306" w14:textId="77777777" w:rsidR="001302FF" w:rsidRDefault="001302FF" w:rsidP="001302FF">
            <w:pPr>
              <w:spacing w:before="0"/>
              <w:jc w:val="center"/>
              <w:rPr>
                <w:b/>
                <w:bCs/>
                <w:color w:val="000000"/>
                <w:sz w:val="18"/>
                <w:szCs w:val="18"/>
                <w:lang w:val="en-US"/>
              </w:rPr>
            </w:pPr>
            <w:r>
              <w:rPr>
                <w:b/>
                <w:bCs/>
                <w:color w:val="000000"/>
                <w:sz w:val="18"/>
                <w:szCs w:val="18"/>
                <w:lang w:val="en-US"/>
              </w:rPr>
              <w:t xml:space="preserve">ViSTRA vs </w:t>
            </w:r>
            <w:r w:rsidRPr="00363AFB">
              <w:rPr>
                <w:b/>
                <w:bCs/>
                <w:color w:val="000000"/>
                <w:sz w:val="18"/>
                <w:szCs w:val="18"/>
                <w:lang w:val="en-US"/>
              </w:rPr>
              <w:t xml:space="preserve">HM 16.16 </w:t>
            </w:r>
          </w:p>
        </w:tc>
        <w:tc>
          <w:tcPr>
            <w:tcW w:w="0" w:type="auto"/>
            <w:shd w:val="clear" w:color="auto" w:fill="EDEDED" w:themeFill="accent3" w:themeFillTint="33"/>
            <w:noWrap/>
            <w:vAlign w:val="center"/>
          </w:tcPr>
          <w:p w14:paraId="336B45F1" w14:textId="77777777" w:rsidR="001302FF" w:rsidRDefault="001302FF" w:rsidP="001302FF">
            <w:pPr>
              <w:spacing w:before="0"/>
              <w:jc w:val="center"/>
              <w:rPr>
                <w:b/>
                <w:bCs/>
                <w:color w:val="000000"/>
                <w:sz w:val="18"/>
                <w:szCs w:val="18"/>
                <w:lang w:val="en-US"/>
              </w:rPr>
            </w:pPr>
            <w:r>
              <w:rPr>
                <w:b/>
                <w:bCs/>
                <w:color w:val="000000"/>
                <w:sz w:val="18"/>
                <w:szCs w:val="18"/>
                <w:lang w:val="en-US"/>
              </w:rPr>
              <w:t>ViSTRA vs JEM 7.0</w:t>
            </w:r>
            <w:r w:rsidRPr="00363AFB">
              <w:rPr>
                <w:b/>
                <w:bCs/>
                <w:color w:val="000000"/>
                <w:sz w:val="18"/>
                <w:szCs w:val="18"/>
                <w:lang w:val="en-US"/>
              </w:rPr>
              <w:t xml:space="preserve"> </w:t>
            </w:r>
          </w:p>
        </w:tc>
      </w:tr>
      <w:tr w:rsidR="001302FF" w:rsidRPr="00363AFB" w14:paraId="69871290" w14:textId="77777777" w:rsidTr="00142CD3">
        <w:trPr>
          <w:trHeight w:val="246"/>
          <w:jc w:val="center"/>
        </w:trPr>
        <w:tc>
          <w:tcPr>
            <w:tcW w:w="0" w:type="auto"/>
            <w:shd w:val="clear" w:color="auto" w:fill="EDEDED" w:themeFill="accent3" w:themeFillTint="33"/>
            <w:noWrap/>
            <w:vAlign w:val="center"/>
            <w:hideMark/>
          </w:tcPr>
          <w:p w14:paraId="4BA5C26A" w14:textId="77777777" w:rsidR="001302FF" w:rsidRPr="00363AFB" w:rsidRDefault="001302FF" w:rsidP="001302FF">
            <w:pPr>
              <w:spacing w:before="0"/>
              <w:rPr>
                <w:color w:val="000000"/>
                <w:sz w:val="18"/>
                <w:szCs w:val="18"/>
                <w:lang w:val="en-US"/>
              </w:rPr>
            </w:pPr>
            <w:r w:rsidRPr="00363AFB">
              <w:rPr>
                <w:color w:val="000000"/>
                <w:sz w:val="18"/>
                <w:szCs w:val="18"/>
                <w:lang w:val="en-US"/>
              </w:rPr>
              <w:t> </w:t>
            </w:r>
          </w:p>
        </w:tc>
        <w:tc>
          <w:tcPr>
            <w:tcW w:w="0" w:type="auto"/>
            <w:shd w:val="clear" w:color="auto" w:fill="EDEDED" w:themeFill="accent3" w:themeFillTint="33"/>
            <w:noWrap/>
            <w:vAlign w:val="center"/>
            <w:hideMark/>
          </w:tcPr>
          <w:p w14:paraId="312041E3" w14:textId="77777777" w:rsidR="001302FF" w:rsidRPr="00363AFB" w:rsidRDefault="001302FF" w:rsidP="001302FF">
            <w:pPr>
              <w:spacing w:before="0"/>
              <w:jc w:val="center"/>
              <w:rPr>
                <w:b/>
                <w:bCs/>
                <w:color w:val="000000"/>
                <w:sz w:val="18"/>
                <w:szCs w:val="18"/>
                <w:lang w:val="en-US"/>
              </w:rPr>
            </w:pPr>
            <w:r w:rsidRPr="00363AFB">
              <w:rPr>
                <w:b/>
                <w:bCs/>
                <w:color w:val="000000"/>
                <w:sz w:val="18"/>
                <w:szCs w:val="18"/>
                <w:lang w:val="en-US"/>
              </w:rPr>
              <w:t>Rate point</w:t>
            </w:r>
          </w:p>
        </w:tc>
        <w:tc>
          <w:tcPr>
            <w:tcW w:w="0" w:type="auto"/>
            <w:shd w:val="clear" w:color="auto" w:fill="EDEDED" w:themeFill="accent3" w:themeFillTint="33"/>
            <w:noWrap/>
            <w:vAlign w:val="center"/>
          </w:tcPr>
          <w:p w14:paraId="3D8C7217" w14:textId="32CD10F1" w:rsidR="001302FF" w:rsidRPr="00363AFB" w:rsidRDefault="00A75350" w:rsidP="001302FF">
            <w:pPr>
              <w:spacing w:before="0"/>
              <w:jc w:val="center"/>
              <w:rPr>
                <w:b/>
                <w:bCs/>
                <w:color w:val="000000"/>
                <w:sz w:val="18"/>
                <w:szCs w:val="18"/>
                <w:lang w:val="pt-PT"/>
              </w:rPr>
            </w:pPr>
            <w:r>
              <w:rPr>
                <w:b/>
                <w:bCs/>
                <w:color w:val="000000"/>
                <w:sz w:val="18"/>
                <w:szCs w:val="18"/>
                <w:lang w:val="pt-PT"/>
              </w:rPr>
              <w:t>Enc. Time ratio</w:t>
            </w:r>
          </w:p>
        </w:tc>
        <w:tc>
          <w:tcPr>
            <w:tcW w:w="0" w:type="auto"/>
            <w:shd w:val="clear" w:color="auto" w:fill="EDEDED" w:themeFill="accent3" w:themeFillTint="33"/>
            <w:noWrap/>
            <w:vAlign w:val="center"/>
          </w:tcPr>
          <w:p w14:paraId="5001A0EA" w14:textId="75CED69D" w:rsidR="001302FF" w:rsidRPr="00363AFB" w:rsidRDefault="001302FF" w:rsidP="001302FF">
            <w:pPr>
              <w:spacing w:before="0"/>
              <w:jc w:val="center"/>
              <w:rPr>
                <w:b/>
                <w:bCs/>
                <w:color w:val="000000"/>
                <w:sz w:val="18"/>
                <w:szCs w:val="18"/>
                <w:lang w:val="pt-PT"/>
              </w:rPr>
            </w:pPr>
            <w:r w:rsidRPr="00363AFB">
              <w:rPr>
                <w:b/>
                <w:bCs/>
                <w:color w:val="000000"/>
                <w:sz w:val="18"/>
                <w:szCs w:val="18"/>
                <w:lang w:val="pt-PT"/>
              </w:rPr>
              <w:t>E</w:t>
            </w:r>
            <w:r w:rsidR="00A75350">
              <w:rPr>
                <w:b/>
                <w:bCs/>
                <w:color w:val="000000"/>
                <w:sz w:val="18"/>
                <w:szCs w:val="18"/>
                <w:lang w:val="pt-PT"/>
              </w:rPr>
              <w:t>nc. Time ratio</w:t>
            </w:r>
          </w:p>
        </w:tc>
      </w:tr>
      <w:tr w:rsidR="00A75350" w:rsidRPr="00363AFB" w14:paraId="54FB4743" w14:textId="77777777" w:rsidTr="00142CD3">
        <w:trPr>
          <w:trHeight w:val="246"/>
          <w:jc w:val="center"/>
        </w:trPr>
        <w:tc>
          <w:tcPr>
            <w:tcW w:w="0" w:type="auto"/>
            <w:vMerge w:val="restart"/>
            <w:shd w:val="clear" w:color="auto" w:fill="EDEDED" w:themeFill="accent3" w:themeFillTint="33"/>
            <w:noWrap/>
            <w:vAlign w:val="center"/>
            <w:hideMark/>
          </w:tcPr>
          <w:p w14:paraId="7DE00B2E" w14:textId="0EF50EC0" w:rsidR="00A75350" w:rsidRPr="00363AFB" w:rsidRDefault="00A75350" w:rsidP="00A75350">
            <w:pPr>
              <w:spacing w:before="0"/>
              <w:jc w:val="center"/>
              <w:rPr>
                <w:b/>
                <w:bCs/>
                <w:color w:val="000000"/>
                <w:sz w:val="18"/>
                <w:szCs w:val="18"/>
                <w:lang w:val="pt-PT"/>
              </w:rPr>
            </w:pPr>
            <w:r>
              <w:rPr>
                <w:b/>
                <w:bCs/>
                <w:color w:val="000000"/>
                <w:sz w:val="18"/>
                <w:szCs w:val="18"/>
              </w:rPr>
              <w:t>BQTerrace</w:t>
            </w:r>
          </w:p>
        </w:tc>
        <w:tc>
          <w:tcPr>
            <w:tcW w:w="0" w:type="auto"/>
            <w:vAlign w:val="center"/>
            <w:hideMark/>
          </w:tcPr>
          <w:p w14:paraId="1719E0FE" w14:textId="77777777" w:rsidR="00A75350" w:rsidRPr="00B60676" w:rsidRDefault="00A75350" w:rsidP="00A75350">
            <w:pPr>
              <w:spacing w:before="0"/>
              <w:jc w:val="center"/>
              <w:rPr>
                <w:color w:val="000000"/>
                <w:sz w:val="18"/>
                <w:szCs w:val="18"/>
                <w:lang w:val="pt-PT"/>
              </w:rPr>
            </w:pPr>
            <w:r w:rsidRPr="00142CD3">
              <w:rPr>
                <w:color w:val="000000"/>
                <w:sz w:val="18"/>
                <w:szCs w:val="18"/>
                <w:lang w:val="pt-PT"/>
              </w:rPr>
              <w:t>R1</w:t>
            </w:r>
          </w:p>
        </w:tc>
        <w:tc>
          <w:tcPr>
            <w:tcW w:w="0" w:type="auto"/>
            <w:noWrap/>
            <w:hideMark/>
          </w:tcPr>
          <w:p w14:paraId="56D93EB9" w14:textId="32FF86F5" w:rsidR="00A75350" w:rsidRPr="00363AFB" w:rsidRDefault="00A75350" w:rsidP="00A75350">
            <w:pPr>
              <w:spacing w:before="0"/>
              <w:jc w:val="center"/>
              <w:rPr>
                <w:color w:val="000000"/>
                <w:sz w:val="18"/>
                <w:szCs w:val="18"/>
                <w:lang w:val="pt-PT"/>
              </w:rPr>
            </w:pPr>
            <w:r>
              <w:rPr>
                <w:color w:val="000000"/>
                <w:sz w:val="20"/>
              </w:rPr>
              <w:t>18.41</w:t>
            </w:r>
          </w:p>
        </w:tc>
        <w:tc>
          <w:tcPr>
            <w:tcW w:w="0" w:type="auto"/>
            <w:noWrap/>
            <w:hideMark/>
          </w:tcPr>
          <w:p w14:paraId="67481FDD" w14:textId="7FE38FBE" w:rsidR="00A75350" w:rsidRPr="00363AFB" w:rsidRDefault="00A75350" w:rsidP="00A75350">
            <w:pPr>
              <w:spacing w:before="0"/>
              <w:jc w:val="center"/>
              <w:rPr>
                <w:color w:val="000000"/>
                <w:sz w:val="18"/>
                <w:szCs w:val="18"/>
                <w:lang w:val="pt-PT"/>
              </w:rPr>
            </w:pPr>
            <w:r>
              <w:rPr>
                <w:color w:val="000000"/>
                <w:sz w:val="20"/>
              </w:rPr>
              <w:t>1.05</w:t>
            </w:r>
          </w:p>
        </w:tc>
      </w:tr>
      <w:tr w:rsidR="00A75350" w:rsidRPr="00363AFB" w14:paraId="29D3887A" w14:textId="77777777" w:rsidTr="00142CD3">
        <w:trPr>
          <w:trHeight w:val="246"/>
          <w:jc w:val="center"/>
        </w:trPr>
        <w:tc>
          <w:tcPr>
            <w:tcW w:w="0" w:type="auto"/>
            <w:vMerge/>
            <w:shd w:val="clear" w:color="auto" w:fill="EDEDED" w:themeFill="accent3" w:themeFillTint="33"/>
            <w:vAlign w:val="center"/>
            <w:hideMark/>
          </w:tcPr>
          <w:p w14:paraId="46E9B759" w14:textId="77777777" w:rsidR="00A75350" w:rsidRPr="00363AFB" w:rsidRDefault="00A75350" w:rsidP="00A75350">
            <w:pPr>
              <w:spacing w:before="0"/>
              <w:rPr>
                <w:b/>
                <w:bCs/>
                <w:color w:val="000000"/>
                <w:sz w:val="18"/>
                <w:szCs w:val="18"/>
                <w:lang w:val="pt-PT"/>
              </w:rPr>
            </w:pPr>
          </w:p>
        </w:tc>
        <w:tc>
          <w:tcPr>
            <w:tcW w:w="0" w:type="auto"/>
            <w:vAlign w:val="center"/>
            <w:hideMark/>
          </w:tcPr>
          <w:p w14:paraId="0F2B9B4A" w14:textId="77777777" w:rsidR="00A75350" w:rsidRPr="00B60676" w:rsidRDefault="00A75350" w:rsidP="00A75350">
            <w:pPr>
              <w:spacing w:before="0"/>
              <w:jc w:val="center"/>
              <w:rPr>
                <w:color w:val="000000"/>
                <w:sz w:val="18"/>
                <w:szCs w:val="18"/>
                <w:lang w:val="pt-PT"/>
              </w:rPr>
            </w:pPr>
            <w:r w:rsidRPr="00142CD3">
              <w:rPr>
                <w:color w:val="000000"/>
                <w:sz w:val="18"/>
                <w:szCs w:val="18"/>
                <w:lang w:val="pt-PT"/>
              </w:rPr>
              <w:t>R2</w:t>
            </w:r>
          </w:p>
        </w:tc>
        <w:tc>
          <w:tcPr>
            <w:tcW w:w="0" w:type="auto"/>
            <w:noWrap/>
            <w:hideMark/>
          </w:tcPr>
          <w:p w14:paraId="16F12413" w14:textId="3DD62DBF" w:rsidR="00A75350" w:rsidRPr="00363AFB" w:rsidRDefault="00A75350" w:rsidP="00A75350">
            <w:pPr>
              <w:spacing w:before="0"/>
              <w:jc w:val="center"/>
              <w:rPr>
                <w:color w:val="000000"/>
                <w:sz w:val="18"/>
                <w:szCs w:val="18"/>
                <w:lang w:val="pt-PT"/>
              </w:rPr>
            </w:pPr>
            <w:r>
              <w:rPr>
                <w:color w:val="000000"/>
                <w:sz w:val="20"/>
              </w:rPr>
              <w:t>16.73</w:t>
            </w:r>
          </w:p>
        </w:tc>
        <w:tc>
          <w:tcPr>
            <w:tcW w:w="0" w:type="auto"/>
            <w:noWrap/>
            <w:hideMark/>
          </w:tcPr>
          <w:p w14:paraId="3C01BD9A" w14:textId="60706D63" w:rsidR="00A75350" w:rsidRPr="00363AFB" w:rsidRDefault="00A75350" w:rsidP="00A75350">
            <w:pPr>
              <w:spacing w:before="0"/>
              <w:jc w:val="center"/>
              <w:rPr>
                <w:color w:val="000000"/>
                <w:sz w:val="18"/>
                <w:szCs w:val="18"/>
                <w:lang w:val="pt-PT"/>
              </w:rPr>
            </w:pPr>
            <w:r>
              <w:rPr>
                <w:color w:val="000000"/>
                <w:sz w:val="20"/>
              </w:rPr>
              <w:t>1.04</w:t>
            </w:r>
          </w:p>
        </w:tc>
      </w:tr>
      <w:tr w:rsidR="00A75350" w:rsidRPr="00363AFB" w14:paraId="7A4C3DF4" w14:textId="77777777" w:rsidTr="00142CD3">
        <w:trPr>
          <w:trHeight w:val="246"/>
          <w:jc w:val="center"/>
        </w:trPr>
        <w:tc>
          <w:tcPr>
            <w:tcW w:w="0" w:type="auto"/>
            <w:vMerge/>
            <w:shd w:val="clear" w:color="auto" w:fill="EDEDED" w:themeFill="accent3" w:themeFillTint="33"/>
            <w:vAlign w:val="center"/>
            <w:hideMark/>
          </w:tcPr>
          <w:p w14:paraId="33276765" w14:textId="77777777" w:rsidR="00A75350" w:rsidRPr="00363AFB" w:rsidRDefault="00A75350" w:rsidP="00A75350">
            <w:pPr>
              <w:spacing w:before="0"/>
              <w:rPr>
                <w:b/>
                <w:bCs/>
                <w:color w:val="000000"/>
                <w:sz w:val="18"/>
                <w:szCs w:val="18"/>
                <w:lang w:val="pt-PT"/>
              </w:rPr>
            </w:pPr>
          </w:p>
        </w:tc>
        <w:tc>
          <w:tcPr>
            <w:tcW w:w="0" w:type="auto"/>
            <w:vAlign w:val="center"/>
            <w:hideMark/>
          </w:tcPr>
          <w:p w14:paraId="09B65494" w14:textId="77777777" w:rsidR="00A75350" w:rsidRPr="00B60676" w:rsidRDefault="00A75350" w:rsidP="00A75350">
            <w:pPr>
              <w:spacing w:before="0"/>
              <w:jc w:val="center"/>
              <w:rPr>
                <w:color w:val="000000"/>
                <w:sz w:val="18"/>
                <w:szCs w:val="18"/>
                <w:lang w:val="pt-PT"/>
              </w:rPr>
            </w:pPr>
            <w:r w:rsidRPr="00142CD3">
              <w:rPr>
                <w:color w:val="000000"/>
                <w:sz w:val="18"/>
                <w:szCs w:val="18"/>
                <w:lang w:val="pt-PT"/>
              </w:rPr>
              <w:t>R3</w:t>
            </w:r>
          </w:p>
        </w:tc>
        <w:tc>
          <w:tcPr>
            <w:tcW w:w="0" w:type="auto"/>
            <w:noWrap/>
            <w:hideMark/>
          </w:tcPr>
          <w:p w14:paraId="32D75ECC" w14:textId="1EF815B9" w:rsidR="00A75350" w:rsidRPr="00363AFB" w:rsidRDefault="00A75350" w:rsidP="00A75350">
            <w:pPr>
              <w:spacing w:before="0"/>
              <w:jc w:val="center"/>
              <w:rPr>
                <w:color w:val="000000"/>
                <w:sz w:val="18"/>
                <w:szCs w:val="18"/>
                <w:lang w:val="pt-PT"/>
              </w:rPr>
            </w:pPr>
            <w:r>
              <w:rPr>
                <w:color w:val="000000"/>
                <w:sz w:val="20"/>
              </w:rPr>
              <w:t>19.25</w:t>
            </w:r>
          </w:p>
        </w:tc>
        <w:tc>
          <w:tcPr>
            <w:tcW w:w="0" w:type="auto"/>
            <w:noWrap/>
            <w:hideMark/>
          </w:tcPr>
          <w:p w14:paraId="0B5C9852" w14:textId="1CAEDE2C" w:rsidR="00A75350" w:rsidRPr="00363AFB" w:rsidRDefault="00A75350" w:rsidP="00A75350">
            <w:pPr>
              <w:spacing w:before="0"/>
              <w:jc w:val="center"/>
              <w:rPr>
                <w:color w:val="000000"/>
                <w:sz w:val="18"/>
                <w:szCs w:val="18"/>
                <w:lang w:val="pt-PT"/>
              </w:rPr>
            </w:pPr>
            <w:r>
              <w:rPr>
                <w:color w:val="000000"/>
                <w:sz w:val="20"/>
              </w:rPr>
              <w:t>1.13</w:t>
            </w:r>
          </w:p>
        </w:tc>
      </w:tr>
      <w:tr w:rsidR="00A75350" w:rsidRPr="00363AFB" w14:paraId="5A2E2682" w14:textId="77777777" w:rsidTr="00142CD3">
        <w:trPr>
          <w:trHeight w:val="246"/>
          <w:jc w:val="center"/>
        </w:trPr>
        <w:tc>
          <w:tcPr>
            <w:tcW w:w="0" w:type="auto"/>
            <w:vMerge/>
            <w:shd w:val="clear" w:color="auto" w:fill="EDEDED" w:themeFill="accent3" w:themeFillTint="33"/>
            <w:vAlign w:val="center"/>
            <w:hideMark/>
          </w:tcPr>
          <w:p w14:paraId="59F1B45F" w14:textId="77777777" w:rsidR="00A75350" w:rsidRPr="00363AFB" w:rsidRDefault="00A75350" w:rsidP="00A75350">
            <w:pPr>
              <w:spacing w:before="0"/>
              <w:rPr>
                <w:b/>
                <w:bCs/>
                <w:color w:val="000000"/>
                <w:sz w:val="18"/>
                <w:szCs w:val="18"/>
                <w:lang w:val="pt-PT"/>
              </w:rPr>
            </w:pPr>
          </w:p>
        </w:tc>
        <w:tc>
          <w:tcPr>
            <w:tcW w:w="0" w:type="auto"/>
            <w:vAlign w:val="center"/>
            <w:hideMark/>
          </w:tcPr>
          <w:p w14:paraId="28A18EBC" w14:textId="77777777" w:rsidR="00A75350" w:rsidRPr="00B60676" w:rsidRDefault="00A75350" w:rsidP="00A75350">
            <w:pPr>
              <w:spacing w:before="0"/>
              <w:jc w:val="center"/>
              <w:rPr>
                <w:color w:val="000000"/>
                <w:sz w:val="18"/>
                <w:szCs w:val="18"/>
                <w:lang w:val="pt-PT"/>
              </w:rPr>
            </w:pPr>
            <w:r w:rsidRPr="00142CD3">
              <w:rPr>
                <w:color w:val="000000"/>
                <w:sz w:val="18"/>
                <w:szCs w:val="18"/>
                <w:lang w:val="pt-PT"/>
              </w:rPr>
              <w:t>R4</w:t>
            </w:r>
          </w:p>
        </w:tc>
        <w:tc>
          <w:tcPr>
            <w:tcW w:w="0" w:type="auto"/>
            <w:noWrap/>
            <w:hideMark/>
          </w:tcPr>
          <w:p w14:paraId="58ED7D30" w14:textId="0F1BF18D" w:rsidR="00A75350" w:rsidRPr="00363AFB" w:rsidRDefault="00A75350" w:rsidP="00A75350">
            <w:pPr>
              <w:spacing w:before="0"/>
              <w:jc w:val="center"/>
              <w:rPr>
                <w:color w:val="000000"/>
                <w:sz w:val="18"/>
                <w:szCs w:val="18"/>
                <w:lang w:val="pt-PT"/>
              </w:rPr>
            </w:pPr>
            <w:r>
              <w:rPr>
                <w:color w:val="000000"/>
                <w:sz w:val="20"/>
              </w:rPr>
              <w:t>17.58</w:t>
            </w:r>
          </w:p>
        </w:tc>
        <w:tc>
          <w:tcPr>
            <w:tcW w:w="0" w:type="auto"/>
            <w:noWrap/>
            <w:hideMark/>
          </w:tcPr>
          <w:p w14:paraId="29E891CD" w14:textId="4A9E4C7D" w:rsidR="00A75350" w:rsidRPr="00363AFB" w:rsidRDefault="00A75350" w:rsidP="00A75350">
            <w:pPr>
              <w:spacing w:before="0"/>
              <w:jc w:val="center"/>
              <w:rPr>
                <w:color w:val="000000"/>
                <w:sz w:val="18"/>
                <w:szCs w:val="18"/>
                <w:lang w:val="pt-PT"/>
              </w:rPr>
            </w:pPr>
            <w:r>
              <w:rPr>
                <w:color w:val="000000"/>
                <w:sz w:val="20"/>
              </w:rPr>
              <w:t>1.04</w:t>
            </w:r>
          </w:p>
        </w:tc>
      </w:tr>
      <w:tr w:rsidR="00A75350" w:rsidRPr="00363AFB" w14:paraId="0CD2DB81" w14:textId="77777777" w:rsidTr="00142CD3">
        <w:trPr>
          <w:trHeight w:val="246"/>
          <w:jc w:val="center"/>
        </w:trPr>
        <w:tc>
          <w:tcPr>
            <w:tcW w:w="0" w:type="auto"/>
            <w:vMerge w:val="restart"/>
            <w:shd w:val="clear" w:color="auto" w:fill="EDEDED" w:themeFill="accent3" w:themeFillTint="33"/>
            <w:noWrap/>
            <w:vAlign w:val="center"/>
            <w:hideMark/>
          </w:tcPr>
          <w:p w14:paraId="37883C8B" w14:textId="3D41F116" w:rsidR="00A75350" w:rsidRPr="00363AFB" w:rsidRDefault="00A75350" w:rsidP="00A75350">
            <w:pPr>
              <w:spacing w:before="0"/>
              <w:jc w:val="center"/>
              <w:rPr>
                <w:b/>
                <w:bCs/>
                <w:color w:val="000000"/>
                <w:sz w:val="18"/>
                <w:szCs w:val="18"/>
                <w:lang w:val="pt-PT"/>
              </w:rPr>
            </w:pPr>
            <w:r>
              <w:rPr>
                <w:b/>
                <w:bCs/>
                <w:color w:val="000000"/>
                <w:sz w:val="18"/>
                <w:szCs w:val="18"/>
              </w:rPr>
              <w:t>RitualDance</w:t>
            </w:r>
          </w:p>
        </w:tc>
        <w:tc>
          <w:tcPr>
            <w:tcW w:w="0" w:type="auto"/>
            <w:vAlign w:val="center"/>
            <w:hideMark/>
          </w:tcPr>
          <w:p w14:paraId="008768E2" w14:textId="77777777" w:rsidR="00A75350" w:rsidRPr="00B60676" w:rsidRDefault="00A75350" w:rsidP="00A75350">
            <w:pPr>
              <w:spacing w:before="0"/>
              <w:jc w:val="center"/>
              <w:rPr>
                <w:color w:val="000000"/>
                <w:sz w:val="18"/>
                <w:szCs w:val="18"/>
                <w:lang w:val="pt-PT"/>
              </w:rPr>
            </w:pPr>
            <w:r w:rsidRPr="00142CD3">
              <w:rPr>
                <w:color w:val="000000"/>
                <w:sz w:val="18"/>
                <w:szCs w:val="18"/>
                <w:lang w:val="pt-PT"/>
              </w:rPr>
              <w:t>R1</w:t>
            </w:r>
          </w:p>
        </w:tc>
        <w:tc>
          <w:tcPr>
            <w:tcW w:w="0" w:type="auto"/>
            <w:noWrap/>
            <w:hideMark/>
          </w:tcPr>
          <w:p w14:paraId="65CF450C" w14:textId="50355D59" w:rsidR="00A75350" w:rsidRPr="00363AFB" w:rsidRDefault="00A75350" w:rsidP="00A75350">
            <w:pPr>
              <w:spacing w:before="0"/>
              <w:jc w:val="center"/>
              <w:rPr>
                <w:color w:val="000000"/>
                <w:sz w:val="18"/>
                <w:szCs w:val="18"/>
                <w:lang w:val="pt-PT"/>
              </w:rPr>
            </w:pPr>
            <w:r>
              <w:rPr>
                <w:color w:val="000000"/>
                <w:sz w:val="20"/>
              </w:rPr>
              <w:t>7.35</w:t>
            </w:r>
          </w:p>
        </w:tc>
        <w:tc>
          <w:tcPr>
            <w:tcW w:w="0" w:type="auto"/>
            <w:noWrap/>
            <w:hideMark/>
          </w:tcPr>
          <w:p w14:paraId="5B98B7DF" w14:textId="1C98B861" w:rsidR="00A75350" w:rsidRPr="00363AFB" w:rsidRDefault="00A75350" w:rsidP="00A75350">
            <w:pPr>
              <w:spacing w:before="0"/>
              <w:jc w:val="center"/>
              <w:rPr>
                <w:color w:val="000000"/>
                <w:sz w:val="18"/>
                <w:szCs w:val="18"/>
                <w:lang w:val="pt-PT"/>
              </w:rPr>
            </w:pPr>
            <w:r>
              <w:rPr>
                <w:color w:val="000000"/>
                <w:sz w:val="20"/>
              </w:rPr>
              <w:t>0.59</w:t>
            </w:r>
          </w:p>
        </w:tc>
      </w:tr>
      <w:tr w:rsidR="00A75350" w:rsidRPr="00363AFB" w14:paraId="1CEE1A4E" w14:textId="77777777" w:rsidTr="00142CD3">
        <w:trPr>
          <w:trHeight w:val="246"/>
          <w:jc w:val="center"/>
        </w:trPr>
        <w:tc>
          <w:tcPr>
            <w:tcW w:w="0" w:type="auto"/>
            <w:vMerge/>
            <w:shd w:val="clear" w:color="auto" w:fill="EDEDED" w:themeFill="accent3" w:themeFillTint="33"/>
            <w:vAlign w:val="center"/>
            <w:hideMark/>
          </w:tcPr>
          <w:p w14:paraId="103B9026" w14:textId="77777777" w:rsidR="00A75350" w:rsidRPr="00363AFB" w:rsidRDefault="00A75350" w:rsidP="00A75350">
            <w:pPr>
              <w:spacing w:before="0"/>
              <w:rPr>
                <w:b/>
                <w:bCs/>
                <w:color w:val="000000"/>
                <w:sz w:val="18"/>
                <w:szCs w:val="18"/>
                <w:lang w:val="pt-PT"/>
              </w:rPr>
            </w:pPr>
          </w:p>
        </w:tc>
        <w:tc>
          <w:tcPr>
            <w:tcW w:w="0" w:type="auto"/>
            <w:vAlign w:val="center"/>
            <w:hideMark/>
          </w:tcPr>
          <w:p w14:paraId="5815C2B1" w14:textId="77777777" w:rsidR="00A75350" w:rsidRPr="00B60676" w:rsidRDefault="00A75350" w:rsidP="00A75350">
            <w:pPr>
              <w:spacing w:before="0"/>
              <w:jc w:val="center"/>
              <w:rPr>
                <w:color w:val="000000"/>
                <w:sz w:val="18"/>
                <w:szCs w:val="18"/>
                <w:lang w:val="pt-PT"/>
              </w:rPr>
            </w:pPr>
            <w:r w:rsidRPr="00142CD3">
              <w:rPr>
                <w:color w:val="000000"/>
                <w:sz w:val="18"/>
                <w:szCs w:val="18"/>
                <w:lang w:val="pt-PT"/>
              </w:rPr>
              <w:t>R2</w:t>
            </w:r>
          </w:p>
        </w:tc>
        <w:tc>
          <w:tcPr>
            <w:tcW w:w="0" w:type="auto"/>
            <w:noWrap/>
            <w:hideMark/>
          </w:tcPr>
          <w:p w14:paraId="55DAE5AE" w14:textId="7BCF357A" w:rsidR="00A75350" w:rsidRPr="00363AFB" w:rsidRDefault="00A75350" w:rsidP="00A75350">
            <w:pPr>
              <w:spacing w:before="0"/>
              <w:jc w:val="center"/>
              <w:rPr>
                <w:color w:val="000000"/>
                <w:sz w:val="18"/>
                <w:szCs w:val="18"/>
                <w:lang w:val="pt-PT"/>
              </w:rPr>
            </w:pPr>
            <w:r>
              <w:rPr>
                <w:color w:val="000000"/>
                <w:sz w:val="20"/>
              </w:rPr>
              <w:t>12.39</w:t>
            </w:r>
          </w:p>
        </w:tc>
        <w:tc>
          <w:tcPr>
            <w:tcW w:w="0" w:type="auto"/>
            <w:noWrap/>
            <w:hideMark/>
          </w:tcPr>
          <w:p w14:paraId="49AA14D5" w14:textId="51E64F1F" w:rsidR="00A75350" w:rsidRPr="00363AFB" w:rsidRDefault="00A75350" w:rsidP="00A75350">
            <w:pPr>
              <w:spacing w:before="0"/>
              <w:jc w:val="center"/>
              <w:rPr>
                <w:color w:val="000000"/>
                <w:sz w:val="18"/>
                <w:szCs w:val="18"/>
                <w:lang w:val="pt-PT"/>
              </w:rPr>
            </w:pPr>
            <w:r>
              <w:rPr>
                <w:color w:val="000000"/>
                <w:sz w:val="20"/>
              </w:rPr>
              <w:t>1.05</w:t>
            </w:r>
          </w:p>
        </w:tc>
      </w:tr>
      <w:tr w:rsidR="00A75350" w:rsidRPr="00924AB8" w14:paraId="59EC7E47" w14:textId="77777777" w:rsidTr="00142CD3">
        <w:trPr>
          <w:trHeight w:val="246"/>
          <w:jc w:val="center"/>
        </w:trPr>
        <w:tc>
          <w:tcPr>
            <w:tcW w:w="0" w:type="auto"/>
            <w:vMerge/>
            <w:shd w:val="clear" w:color="auto" w:fill="EDEDED" w:themeFill="accent3" w:themeFillTint="33"/>
            <w:vAlign w:val="center"/>
            <w:hideMark/>
          </w:tcPr>
          <w:p w14:paraId="7573DD87" w14:textId="77777777" w:rsidR="00A75350" w:rsidRPr="00363AFB" w:rsidRDefault="00A75350" w:rsidP="00A75350">
            <w:pPr>
              <w:spacing w:before="0"/>
              <w:rPr>
                <w:b/>
                <w:bCs/>
                <w:color w:val="000000"/>
                <w:sz w:val="18"/>
                <w:szCs w:val="18"/>
                <w:lang w:val="pt-PT"/>
              </w:rPr>
            </w:pPr>
          </w:p>
        </w:tc>
        <w:tc>
          <w:tcPr>
            <w:tcW w:w="0" w:type="auto"/>
            <w:vAlign w:val="center"/>
            <w:hideMark/>
          </w:tcPr>
          <w:p w14:paraId="790670E9" w14:textId="77777777" w:rsidR="00A75350" w:rsidRPr="00B60676" w:rsidRDefault="00A75350" w:rsidP="00A75350">
            <w:pPr>
              <w:spacing w:before="0"/>
              <w:jc w:val="center"/>
              <w:rPr>
                <w:color w:val="000000"/>
                <w:sz w:val="18"/>
                <w:szCs w:val="18"/>
                <w:lang w:val="pt-PT"/>
              </w:rPr>
            </w:pPr>
            <w:r w:rsidRPr="00142CD3">
              <w:rPr>
                <w:color w:val="000000"/>
                <w:sz w:val="18"/>
                <w:szCs w:val="18"/>
                <w:lang w:val="pt-PT"/>
              </w:rPr>
              <w:t>R3</w:t>
            </w:r>
          </w:p>
        </w:tc>
        <w:tc>
          <w:tcPr>
            <w:tcW w:w="0" w:type="auto"/>
            <w:noWrap/>
            <w:hideMark/>
          </w:tcPr>
          <w:p w14:paraId="07269801" w14:textId="4F618D25" w:rsidR="00A75350" w:rsidRPr="00363AFB" w:rsidRDefault="00A75350" w:rsidP="00A75350">
            <w:pPr>
              <w:spacing w:before="0"/>
              <w:jc w:val="center"/>
              <w:rPr>
                <w:color w:val="000000"/>
                <w:sz w:val="18"/>
                <w:szCs w:val="18"/>
                <w:lang w:val="pt-PT"/>
              </w:rPr>
            </w:pPr>
            <w:r>
              <w:rPr>
                <w:color w:val="000000"/>
                <w:sz w:val="20"/>
              </w:rPr>
              <w:t>11.04</w:t>
            </w:r>
          </w:p>
        </w:tc>
        <w:tc>
          <w:tcPr>
            <w:tcW w:w="0" w:type="auto"/>
            <w:noWrap/>
            <w:hideMark/>
          </w:tcPr>
          <w:p w14:paraId="6EA20D7E" w14:textId="37556340" w:rsidR="00A75350" w:rsidRPr="00363AFB" w:rsidRDefault="00A75350" w:rsidP="00A75350">
            <w:pPr>
              <w:spacing w:before="0"/>
              <w:jc w:val="center"/>
              <w:rPr>
                <w:color w:val="000000"/>
                <w:sz w:val="18"/>
                <w:szCs w:val="18"/>
                <w:lang w:val="en-US"/>
              </w:rPr>
            </w:pPr>
            <w:r>
              <w:rPr>
                <w:color w:val="000000"/>
                <w:sz w:val="20"/>
              </w:rPr>
              <w:t>1.02</w:t>
            </w:r>
          </w:p>
        </w:tc>
      </w:tr>
      <w:tr w:rsidR="00A75350" w:rsidRPr="00924AB8" w14:paraId="5E24ED48" w14:textId="77777777" w:rsidTr="00142CD3">
        <w:trPr>
          <w:trHeight w:val="246"/>
          <w:jc w:val="center"/>
        </w:trPr>
        <w:tc>
          <w:tcPr>
            <w:tcW w:w="0" w:type="auto"/>
            <w:vMerge/>
            <w:shd w:val="clear" w:color="auto" w:fill="EDEDED" w:themeFill="accent3" w:themeFillTint="33"/>
            <w:vAlign w:val="center"/>
            <w:hideMark/>
          </w:tcPr>
          <w:p w14:paraId="60B54C06" w14:textId="77777777" w:rsidR="00A75350" w:rsidRPr="00363AFB" w:rsidRDefault="00A75350" w:rsidP="00A75350">
            <w:pPr>
              <w:spacing w:before="0"/>
              <w:rPr>
                <w:b/>
                <w:bCs/>
                <w:color w:val="000000"/>
                <w:sz w:val="18"/>
                <w:szCs w:val="18"/>
                <w:lang w:val="en-US"/>
              </w:rPr>
            </w:pPr>
          </w:p>
        </w:tc>
        <w:tc>
          <w:tcPr>
            <w:tcW w:w="0" w:type="auto"/>
            <w:vAlign w:val="center"/>
            <w:hideMark/>
          </w:tcPr>
          <w:p w14:paraId="2632610A" w14:textId="77777777" w:rsidR="00A75350" w:rsidRPr="00B60676" w:rsidRDefault="00A75350" w:rsidP="00A75350">
            <w:pPr>
              <w:spacing w:before="0"/>
              <w:jc w:val="center"/>
              <w:rPr>
                <w:color w:val="000000"/>
                <w:sz w:val="18"/>
                <w:szCs w:val="18"/>
                <w:lang w:val="en-US"/>
              </w:rPr>
            </w:pPr>
            <w:r w:rsidRPr="00142CD3">
              <w:rPr>
                <w:color w:val="000000"/>
                <w:sz w:val="18"/>
                <w:szCs w:val="18"/>
              </w:rPr>
              <w:t>R4</w:t>
            </w:r>
          </w:p>
        </w:tc>
        <w:tc>
          <w:tcPr>
            <w:tcW w:w="0" w:type="auto"/>
            <w:noWrap/>
            <w:hideMark/>
          </w:tcPr>
          <w:p w14:paraId="75C194D2" w14:textId="211C00A6" w:rsidR="00A75350" w:rsidRPr="00363AFB" w:rsidRDefault="00A75350" w:rsidP="00A75350">
            <w:pPr>
              <w:spacing w:before="0"/>
              <w:jc w:val="center"/>
              <w:rPr>
                <w:color w:val="000000"/>
                <w:sz w:val="18"/>
                <w:szCs w:val="18"/>
                <w:lang w:val="en-US"/>
              </w:rPr>
            </w:pPr>
            <w:r>
              <w:rPr>
                <w:color w:val="000000"/>
                <w:sz w:val="20"/>
              </w:rPr>
              <w:t>6.16</w:t>
            </w:r>
          </w:p>
        </w:tc>
        <w:tc>
          <w:tcPr>
            <w:tcW w:w="0" w:type="auto"/>
            <w:noWrap/>
            <w:hideMark/>
          </w:tcPr>
          <w:p w14:paraId="1E77347A" w14:textId="39B2CDE5" w:rsidR="00A75350" w:rsidRPr="00363AFB" w:rsidRDefault="00A75350" w:rsidP="00A75350">
            <w:pPr>
              <w:spacing w:before="0"/>
              <w:jc w:val="center"/>
              <w:rPr>
                <w:color w:val="000000"/>
                <w:sz w:val="18"/>
                <w:szCs w:val="18"/>
                <w:lang w:val="en-US"/>
              </w:rPr>
            </w:pPr>
            <w:r>
              <w:rPr>
                <w:color w:val="000000"/>
                <w:sz w:val="20"/>
              </w:rPr>
              <w:t>1.00</w:t>
            </w:r>
          </w:p>
        </w:tc>
      </w:tr>
      <w:tr w:rsidR="00A75350" w:rsidRPr="00924AB8" w14:paraId="6A680005" w14:textId="77777777" w:rsidTr="00142CD3">
        <w:trPr>
          <w:trHeight w:val="246"/>
          <w:jc w:val="center"/>
        </w:trPr>
        <w:tc>
          <w:tcPr>
            <w:tcW w:w="0" w:type="auto"/>
            <w:vMerge w:val="restart"/>
            <w:shd w:val="clear" w:color="auto" w:fill="EDEDED" w:themeFill="accent3" w:themeFillTint="33"/>
            <w:noWrap/>
            <w:vAlign w:val="center"/>
            <w:hideMark/>
          </w:tcPr>
          <w:p w14:paraId="49AFCF81" w14:textId="6CED9F08" w:rsidR="00A75350" w:rsidRPr="00363AFB" w:rsidRDefault="00A75350" w:rsidP="00A75350">
            <w:pPr>
              <w:spacing w:before="0"/>
              <w:jc w:val="center"/>
              <w:rPr>
                <w:b/>
                <w:bCs/>
                <w:color w:val="000000"/>
                <w:sz w:val="18"/>
                <w:szCs w:val="18"/>
                <w:lang w:val="en-US"/>
              </w:rPr>
            </w:pPr>
            <w:r>
              <w:rPr>
                <w:b/>
                <w:bCs/>
                <w:color w:val="000000"/>
                <w:sz w:val="18"/>
                <w:szCs w:val="18"/>
              </w:rPr>
              <w:t>MarketPlace</w:t>
            </w:r>
          </w:p>
        </w:tc>
        <w:tc>
          <w:tcPr>
            <w:tcW w:w="0" w:type="auto"/>
            <w:vAlign w:val="center"/>
            <w:hideMark/>
          </w:tcPr>
          <w:p w14:paraId="78B8545D" w14:textId="77777777" w:rsidR="00A75350" w:rsidRPr="00B60676" w:rsidRDefault="00A75350" w:rsidP="00A75350">
            <w:pPr>
              <w:spacing w:before="0"/>
              <w:jc w:val="center"/>
              <w:rPr>
                <w:color w:val="000000"/>
                <w:sz w:val="18"/>
                <w:szCs w:val="18"/>
                <w:lang w:val="en-US"/>
              </w:rPr>
            </w:pPr>
            <w:r w:rsidRPr="00142CD3">
              <w:rPr>
                <w:color w:val="000000"/>
                <w:sz w:val="18"/>
                <w:szCs w:val="18"/>
              </w:rPr>
              <w:t>R1</w:t>
            </w:r>
          </w:p>
        </w:tc>
        <w:tc>
          <w:tcPr>
            <w:tcW w:w="0" w:type="auto"/>
            <w:noWrap/>
            <w:hideMark/>
          </w:tcPr>
          <w:p w14:paraId="52895F15" w14:textId="3ABF3611" w:rsidR="00A75350" w:rsidRPr="00363AFB" w:rsidRDefault="00A75350" w:rsidP="00A75350">
            <w:pPr>
              <w:spacing w:before="0"/>
              <w:jc w:val="center"/>
              <w:rPr>
                <w:color w:val="000000"/>
                <w:sz w:val="18"/>
                <w:szCs w:val="18"/>
                <w:lang w:val="en-US"/>
              </w:rPr>
            </w:pPr>
            <w:r>
              <w:rPr>
                <w:color w:val="000000"/>
                <w:sz w:val="20"/>
              </w:rPr>
              <w:t>4.37</w:t>
            </w:r>
          </w:p>
        </w:tc>
        <w:tc>
          <w:tcPr>
            <w:tcW w:w="0" w:type="auto"/>
            <w:noWrap/>
            <w:hideMark/>
          </w:tcPr>
          <w:p w14:paraId="7B1186A9" w14:textId="4ACC4186" w:rsidR="00A75350" w:rsidRPr="00363AFB" w:rsidRDefault="00A75350" w:rsidP="00A75350">
            <w:pPr>
              <w:spacing w:before="0"/>
              <w:jc w:val="center"/>
              <w:rPr>
                <w:color w:val="000000"/>
                <w:sz w:val="18"/>
                <w:szCs w:val="18"/>
                <w:lang w:val="en-US"/>
              </w:rPr>
            </w:pPr>
            <w:r>
              <w:rPr>
                <w:color w:val="000000"/>
                <w:sz w:val="20"/>
              </w:rPr>
              <w:t>0.61</w:t>
            </w:r>
          </w:p>
        </w:tc>
      </w:tr>
      <w:tr w:rsidR="00A75350" w:rsidRPr="00924AB8" w14:paraId="4CADFD5A" w14:textId="77777777" w:rsidTr="00142CD3">
        <w:trPr>
          <w:trHeight w:val="246"/>
          <w:jc w:val="center"/>
        </w:trPr>
        <w:tc>
          <w:tcPr>
            <w:tcW w:w="0" w:type="auto"/>
            <w:vMerge/>
            <w:shd w:val="clear" w:color="auto" w:fill="EDEDED" w:themeFill="accent3" w:themeFillTint="33"/>
            <w:vAlign w:val="center"/>
            <w:hideMark/>
          </w:tcPr>
          <w:p w14:paraId="32D5BF1F" w14:textId="77777777" w:rsidR="00A75350" w:rsidRPr="00363AFB" w:rsidRDefault="00A75350" w:rsidP="00A75350">
            <w:pPr>
              <w:spacing w:before="0"/>
              <w:rPr>
                <w:b/>
                <w:bCs/>
                <w:color w:val="000000"/>
                <w:sz w:val="18"/>
                <w:szCs w:val="18"/>
                <w:lang w:val="en-US"/>
              </w:rPr>
            </w:pPr>
          </w:p>
        </w:tc>
        <w:tc>
          <w:tcPr>
            <w:tcW w:w="0" w:type="auto"/>
            <w:vAlign w:val="center"/>
            <w:hideMark/>
          </w:tcPr>
          <w:p w14:paraId="4D11D30A" w14:textId="77777777" w:rsidR="00A75350" w:rsidRPr="00B60676" w:rsidRDefault="00A75350" w:rsidP="00A75350">
            <w:pPr>
              <w:spacing w:before="0"/>
              <w:jc w:val="center"/>
              <w:rPr>
                <w:color w:val="000000"/>
                <w:sz w:val="18"/>
                <w:szCs w:val="18"/>
                <w:lang w:val="en-US"/>
              </w:rPr>
            </w:pPr>
            <w:r w:rsidRPr="00142CD3">
              <w:rPr>
                <w:color w:val="000000"/>
                <w:sz w:val="18"/>
                <w:szCs w:val="18"/>
              </w:rPr>
              <w:t>R2</w:t>
            </w:r>
          </w:p>
        </w:tc>
        <w:tc>
          <w:tcPr>
            <w:tcW w:w="0" w:type="auto"/>
            <w:noWrap/>
            <w:hideMark/>
          </w:tcPr>
          <w:p w14:paraId="3FDA0B1D" w14:textId="620319BE" w:rsidR="00A75350" w:rsidRPr="00363AFB" w:rsidRDefault="00A75350" w:rsidP="00A75350">
            <w:pPr>
              <w:spacing w:before="0"/>
              <w:jc w:val="center"/>
              <w:rPr>
                <w:color w:val="000000"/>
                <w:sz w:val="18"/>
                <w:szCs w:val="18"/>
                <w:lang w:val="en-US"/>
              </w:rPr>
            </w:pPr>
            <w:r>
              <w:rPr>
                <w:color w:val="000000"/>
                <w:sz w:val="20"/>
              </w:rPr>
              <w:t>4.17</w:t>
            </w:r>
          </w:p>
        </w:tc>
        <w:tc>
          <w:tcPr>
            <w:tcW w:w="0" w:type="auto"/>
            <w:noWrap/>
            <w:hideMark/>
          </w:tcPr>
          <w:p w14:paraId="2AE92144" w14:textId="008B1799" w:rsidR="00A75350" w:rsidRPr="00363AFB" w:rsidRDefault="00A75350" w:rsidP="00A75350">
            <w:pPr>
              <w:spacing w:before="0"/>
              <w:jc w:val="center"/>
              <w:rPr>
                <w:color w:val="000000"/>
                <w:sz w:val="18"/>
                <w:szCs w:val="18"/>
                <w:lang w:val="en-US"/>
              </w:rPr>
            </w:pPr>
            <w:r>
              <w:rPr>
                <w:color w:val="000000"/>
                <w:sz w:val="20"/>
              </w:rPr>
              <w:t>0.59</w:t>
            </w:r>
          </w:p>
        </w:tc>
      </w:tr>
      <w:tr w:rsidR="00A75350" w:rsidRPr="00924AB8" w14:paraId="1D29796A" w14:textId="77777777" w:rsidTr="00142CD3">
        <w:trPr>
          <w:trHeight w:val="246"/>
          <w:jc w:val="center"/>
        </w:trPr>
        <w:tc>
          <w:tcPr>
            <w:tcW w:w="0" w:type="auto"/>
            <w:vMerge/>
            <w:shd w:val="clear" w:color="auto" w:fill="EDEDED" w:themeFill="accent3" w:themeFillTint="33"/>
            <w:vAlign w:val="center"/>
            <w:hideMark/>
          </w:tcPr>
          <w:p w14:paraId="49DD42C2" w14:textId="77777777" w:rsidR="00A75350" w:rsidRPr="00363AFB" w:rsidRDefault="00A75350" w:rsidP="00A75350">
            <w:pPr>
              <w:spacing w:before="0"/>
              <w:rPr>
                <w:b/>
                <w:bCs/>
                <w:color w:val="000000"/>
                <w:sz w:val="18"/>
                <w:szCs w:val="18"/>
                <w:lang w:val="en-US"/>
              </w:rPr>
            </w:pPr>
          </w:p>
        </w:tc>
        <w:tc>
          <w:tcPr>
            <w:tcW w:w="0" w:type="auto"/>
            <w:vAlign w:val="center"/>
            <w:hideMark/>
          </w:tcPr>
          <w:p w14:paraId="4856D6E1" w14:textId="77777777" w:rsidR="00A75350" w:rsidRPr="00B60676" w:rsidRDefault="00A75350" w:rsidP="00A75350">
            <w:pPr>
              <w:spacing w:before="0"/>
              <w:jc w:val="center"/>
              <w:rPr>
                <w:color w:val="000000"/>
                <w:sz w:val="18"/>
                <w:szCs w:val="18"/>
                <w:lang w:val="en-US"/>
              </w:rPr>
            </w:pPr>
            <w:r w:rsidRPr="00142CD3">
              <w:rPr>
                <w:color w:val="000000"/>
                <w:sz w:val="18"/>
                <w:szCs w:val="18"/>
              </w:rPr>
              <w:t>R3</w:t>
            </w:r>
          </w:p>
        </w:tc>
        <w:tc>
          <w:tcPr>
            <w:tcW w:w="0" w:type="auto"/>
            <w:noWrap/>
            <w:hideMark/>
          </w:tcPr>
          <w:p w14:paraId="467E5DBD" w14:textId="08361032" w:rsidR="00A75350" w:rsidRPr="00363AFB" w:rsidRDefault="00A75350" w:rsidP="00A75350">
            <w:pPr>
              <w:spacing w:before="0"/>
              <w:jc w:val="center"/>
              <w:rPr>
                <w:color w:val="000000"/>
                <w:sz w:val="18"/>
                <w:szCs w:val="18"/>
                <w:lang w:val="en-US"/>
              </w:rPr>
            </w:pPr>
            <w:r>
              <w:rPr>
                <w:color w:val="000000"/>
                <w:sz w:val="20"/>
              </w:rPr>
              <w:t>8.36</w:t>
            </w:r>
          </w:p>
        </w:tc>
        <w:tc>
          <w:tcPr>
            <w:tcW w:w="0" w:type="auto"/>
            <w:noWrap/>
            <w:hideMark/>
          </w:tcPr>
          <w:p w14:paraId="78DEF9FE" w14:textId="3A68E041" w:rsidR="00A75350" w:rsidRPr="00363AFB" w:rsidRDefault="00A75350" w:rsidP="00A75350">
            <w:pPr>
              <w:spacing w:before="0"/>
              <w:jc w:val="center"/>
              <w:rPr>
                <w:color w:val="000000"/>
                <w:sz w:val="18"/>
                <w:szCs w:val="18"/>
                <w:lang w:val="en-US"/>
              </w:rPr>
            </w:pPr>
            <w:r>
              <w:rPr>
                <w:color w:val="000000"/>
                <w:sz w:val="20"/>
              </w:rPr>
              <w:t>1.09</w:t>
            </w:r>
          </w:p>
        </w:tc>
      </w:tr>
      <w:tr w:rsidR="00A75350" w:rsidRPr="00924AB8" w14:paraId="12AFC538" w14:textId="77777777" w:rsidTr="00142CD3">
        <w:trPr>
          <w:trHeight w:val="246"/>
          <w:jc w:val="center"/>
        </w:trPr>
        <w:tc>
          <w:tcPr>
            <w:tcW w:w="0" w:type="auto"/>
            <w:vMerge/>
            <w:shd w:val="clear" w:color="auto" w:fill="EDEDED" w:themeFill="accent3" w:themeFillTint="33"/>
            <w:vAlign w:val="center"/>
            <w:hideMark/>
          </w:tcPr>
          <w:p w14:paraId="5B239FF6" w14:textId="77777777" w:rsidR="00A75350" w:rsidRPr="00363AFB" w:rsidRDefault="00A75350" w:rsidP="00A75350">
            <w:pPr>
              <w:spacing w:before="0"/>
              <w:rPr>
                <w:b/>
                <w:bCs/>
                <w:color w:val="000000"/>
                <w:sz w:val="18"/>
                <w:szCs w:val="18"/>
                <w:lang w:val="en-US"/>
              </w:rPr>
            </w:pPr>
          </w:p>
        </w:tc>
        <w:tc>
          <w:tcPr>
            <w:tcW w:w="0" w:type="auto"/>
            <w:vAlign w:val="center"/>
            <w:hideMark/>
          </w:tcPr>
          <w:p w14:paraId="00BC9303" w14:textId="77777777" w:rsidR="00A75350" w:rsidRPr="00B60676" w:rsidRDefault="00A75350" w:rsidP="00A75350">
            <w:pPr>
              <w:spacing w:before="0"/>
              <w:jc w:val="center"/>
              <w:rPr>
                <w:color w:val="000000"/>
                <w:sz w:val="18"/>
                <w:szCs w:val="18"/>
                <w:lang w:val="en-US"/>
              </w:rPr>
            </w:pPr>
            <w:r w:rsidRPr="00142CD3">
              <w:rPr>
                <w:color w:val="000000"/>
                <w:sz w:val="18"/>
                <w:szCs w:val="18"/>
              </w:rPr>
              <w:t>R4</w:t>
            </w:r>
          </w:p>
        </w:tc>
        <w:tc>
          <w:tcPr>
            <w:tcW w:w="0" w:type="auto"/>
            <w:noWrap/>
            <w:hideMark/>
          </w:tcPr>
          <w:p w14:paraId="5D608A1E" w14:textId="35F0B4C3" w:rsidR="00A75350" w:rsidRPr="00363AFB" w:rsidRDefault="00A75350" w:rsidP="00A75350">
            <w:pPr>
              <w:spacing w:before="0"/>
              <w:jc w:val="center"/>
              <w:rPr>
                <w:color w:val="000000"/>
                <w:sz w:val="18"/>
                <w:szCs w:val="18"/>
                <w:lang w:val="en-US"/>
              </w:rPr>
            </w:pPr>
            <w:r>
              <w:rPr>
                <w:color w:val="000000"/>
                <w:sz w:val="20"/>
              </w:rPr>
              <w:t>8.50</w:t>
            </w:r>
          </w:p>
        </w:tc>
        <w:tc>
          <w:tcPr>
            <w:tcW w:w="0" w:type="auto"/>
            <w:noWrap/>
            <w:hideMark/>
          </w:tcPr>
          <w:p w14:paraId="5B9F8B4C" w14:textId="1295478B" w:rsidR="00A75350" w:rsidRPr="00363AFB" w:rsidRDefault="00A75350" w:rsidP="00A75350">
            <w:pPr>
              <w:spacing w:before="0"/>
              <w:jc w:val="center"/>
              <w:rPr>
                <w:color w:val="000000"/>
                <w:sz w:val="18"/>
                <w:szCs w:val="18"/>
                <w:lang w:val="en-US"/>
              </w:rPr>
            </w:pPr>
            <w:r>
              <w:rPr>
                <w:color w:val="000000"/>
                <w:sz w:val="20"/>
              </w:rPr>
              <w:t>1.03</w:t>
            </w:r>
          </w:p>
        </w:tc>
      </w:tr>
      <w:tr w:rsidR="00A75350" w:rsidRPr="00924AB8" w14:paraId="74E8272C" w14:textId="77777777" w:rsidTr="00142CD3">
        <w:trPr>
          <w:trHeight w:val="246"/>
          <w:jc w:val="center"/>
        </w:trPr>
        <w:tc>
          <w:tcPr>
            <w:tcW w:w="0" w:type="auto"/>
            <w:vMerge w:val="restart"/>
            <w:shd w:val="clear" w:color="auto" w:fill="EDEDED" w:themeFill="accent3" w:themeFillTint="33"/>
            <w:noWrap/>
            <w:vAlign w:val="center"/>
            <w:hideMark/>
          </w:tcPr>
          <w:p w14:paraId="7C2DAA51" w14:textId="1CE38E69" w:rsidR="00A75350" w:rsidRPr="00363AFB" w:rsidRDefault="00A75350" w:rsidP="00A75350">
            <w:pPr>
              <w:spacing w:before="0"/>
              <w:jc w:val="center"/>
              <w:rPr>
                <w:b/>
                <w:bCs/>
                <w:color w:val="000000"/>
                <w:sz w:val="18"/>
                <w:szCs w:val="18"/>
                <w:lang w:val="en-US"/>
              </w:rPr>
            </w:pPr>
            <w:r>
              <w:rPr>
                <w:b/>
                <w:bCs/>
                <w:color w:val="000000"/>
                <w:sz w:val="18"/>
                <w:szCs w:val="18"/>
              </w:rPr>
              <w:t>BasketballDrive</w:t>
            </w:r>
          </w:p>
        </w:tc>
        <w:tc>
          <w:tcPr>
            <w:tcW w:w="0" w:type="auto"/>
            <w:vAlign w:val="center"/>
            <w:hideMark/>
          </w:tcPr>
          <w:p w14:paraId="7EEBCF5F" w14:textId="77777777" w:rsidR="00A75350" w:rsidRPr="00B60676" w:rsidRDefault="00A75350" w:rsidP="00A75350">
            <w:pPr>
              <w:spacing w:before="0"/>
              <w:jc w:val="center"/>
              <w:rPr>
                <w:color w:val="000000"/>
                <w:sz w:val="18"/>
                <w:szCs w:val="18"/>
                <w:lang w:val="en-US"/>
              </w:rPr>
            </w:pPr>
            <w:r w:rsidRPr="00142CD3">
              <w:rPr>
                <w:color w:val="000000"/>
                <w:sz w:val="18"/>
                <w:szCs w:val="18"/>
              </w:rPr>
              <w:t>R1</w:t>
            </w:r>
          </w:p>
        </w:tc>
        <w:tc>
          <w:tcPr>
            <w:tcW w:w="0" w:type="auto"/>
            <w:noWrap/>
            <w:hideMark/>
          </w:tcPr>
          <w:p w14:paraId="377F69B8" w14:textId="353AF571" w:rsidR="00A75350" w:rsidRPr="00363AFB" w:rsidRDefault="00A75350" w:rsidP="00A75350">
            <w:pPr>
              <w:spacing w:before="0"/>
              <w:jc w:val="center"/>
              <w:rPr>
                <w:color w:val="000000"/>
                <w:sz w:val="18"/>
                <w:szCs w:val="18"/>
                <w:lang w:val="en-US"/>
              </w:rPr>
            </w:pPr>
            <w:r>
              <w:rPr>
                <w:color w:val="000000"/>
                <w:sz w:val="20"/>
              </w:rPr>
              <w:t>11.16</w:t>
            </w:r>
          </w:p>
        </w:tc>
        <w:tc>
          <w:tcPr>
            <w:tcW w:w="0" w:type="auto"/>
            <w:noWrap/>
            <w:hideMark/>
          </w:tcPr>
          <w:p w14:paraId="2E079B93" w14:textId="7C43D3DC" w:rsidR="00A75350" w:rsidRPr="00363AFB" w:rsidRDefault="00A75350" w:rsidP="00A75350">
            <w:pPr>
              <w:spacing w:before="0"/>
              <w:jc w:val="center"/>
              <w:rPr>
                <w:color w:val="000000"/>
                <w:sz w:val="18"/>
                <w:szCs w:val="18"/>
                <w:lang w:val="en-US"/>
              </w:rPr>
            </w:pPr>
            <w:r>
              <w:rPr>
                <w:color w:val="000000"/>
                <w:sz w:val="20"/>
              </w:rPr>
              <w:t>1.27</w:t>
            </w:r>
          </w:p>
        </w:tc>
      </w:tr>
      <w:tr w:rsidR="00A75350" w:rsidRPr="00924AB8" w14:paraId="6ED8D6ED" w14:textId="77777777" w:rsidTr="00142CD3">
        <w:trPr>
          <w:trHeight w:val="246"/>
          <w:jc w:val="center"/>
        </w:trPr>
        <w:tc>
          <w:tcPr>
            <w:tcW w:w="0" w:type="auto"/>
            <w:vMerge/>
            <w:shd w:val="clear" w:color="auto" w:fill="EDEDED" w:themeFill="accent3" w:themeFillTint="33"/>
            <w:vAlign w:val="center"/>
            <w:hideMark/>
          </w:tcPr>
          <w:p w14:paraId="0933BBD9" w14:textId="77777777" w:rsidR="00A75350" w:rsidRPr="00363AFB" w:rsidRDefault="00A75350" w:rsidP="00A75350">
            <w:pPr>
              <w:spacing w:before="0"/>
              <w:rPr>
                <w:b/>
                <w:bCs/>
                <w:color w:val="000000"/>
                <w:sz w:val="18"/>
                <w:szCs w:val="18"/>
                <w:lang w:val="en-US"/>
              </w:rPr>
            </w:pPr>
          </w:p>
        </w:tc>
        <w:tc>
          <w:tcPr>
            <w:tcW w:w="0" w:type="auto"/>
            <w:vAlign w:val="center"/>
            <w:hideMark/>
          </w:tcPr>
          <w:p w14:paraId="20BA26DC" w14:textId="77777777" w:rsidR="00A75350" w:rsidRPr="00B60676" w:rsidRDefault="00A75350" w:rsidP="00A75350">
            <w:pPr>
              <w:spacing w:before="0"/>
              <w:jc w:val="center"/>
              <w:rPr>
                <w:color w:val="000000"/>
                <w:sz w:val="18"/>
                <w:szCs w:val="18"/>
                <w:lang w:val="en-US"/>
              </w:rPr>
            </w:pPr>
            <w:r w:rsidRPr="00142CD3">
              <w:rPr>
                <w:color w:val="000000"/>
                <w:sz w:val="18"/>
                <w:szCs w:val="18"/>
              </w:rPr>
              <w:t>R2</w:t>
            </w:r>
          </w:p>
        </w:tc>
        <w:tc>
          <w:tcPr>
            <w:tcW w:w="0" w:type="auto"/>
            <w:noWrap/>
            <w:hideMark/>
          </w:tcPr>
          <w:p w14:paraId="20719426" w14:textId="6000D055" w:rsidR="00A75350" w:rsidRPr="00363AFB" w:rsidRDefault="00A75350" w:rsidP="00A75350">
            <w:pPr>
              <w:spacing w:before="0"/>
              <w:jc w:val="center"/>
              <w:rPr>
                <w:color w:val="000000"/>
                <w:sz w:val="18"/>
                <w:szCs w:val="18"/>
                <w:lang w:val="en-US"/>
              </w:rPr>
            </w:pPr>
            <w:r>
              <w:rPr>
                <w:color w:val="000000"/>
                <w:sz w:val="20"/>
              </w:rPr>
              <w:t>9.12</w:t>
            </w:r>
          </w:p>
        </w:tc>
        <w:tc>
          <w:tcPr>
            <w:tcW w:w="0" w:type="auto"/>
            <w:noWrap/>
            <w:hideMark/>
          </w:tcPr>
          <w:p w14:paraId="404D418F" w14:textId="6ECD9A42" w:rsidR="00A75350" w:rsidRPr="00363AFB" w:rsidRDefault="00A75350" w:rsidP="00A75350">
            <w:pPr>
              <w:spacing w:before="0"/>
              <w:jc w:val="center"/>
              <w:rPr>
                <w:color w:val="000000"/>
                <w:sz w:val="18"/>
                <w:szCs w:val="18"/>
                <w:lang w:val="en-US"/>
              </w:rPr>
            </w:pPr>
            <w:r>
              <w:rPr>
                <w:color w:val="000000"/>
                <w:sz w:val="20"/>
              </w:rPr>
              <w:t>1.03</w:t>
            </w:r>
          </w:p>
        </w:tc>
      </w:tr>
      <w:tr w:rsidR="00A75350" w:rsidRPr="00924AB8" w14:paraId="40DE1286" w14:textId="77777777" w:rsidTr="00142CD3">
        <w:trPr>
          <w:trHeight w:val="246"/>
          <w:jc w:val="center"/>
        </w:trPr>
        <w:tc>
          <w:tcPr>
            <w:tcW w:w="0" w:type="auto"/>
            <w:vMerge/>
            <w:shd w:val="clear" w:color="auto" w:fill="EDEDED" w:themeFill="accent3" w:themeFillTint="33"/>
            <w:vAlign w:val="center"/>
            <w:hideMark/>
          </w:tcPr>
          <w:p w14:paraId="0FBA22FC" w14:textId="77777777" w:rsidR="00A75350" w:rsidRPr="00363AFB" w:rsidRDefault="00A75350" w:rsidP="00A75350">
            <w:pPr>
              <w:spacing w:before="0"/>
              <w:rPr>
                <w:b/>
                <w:bCs/>
                <w:color w:val="000000"/>
                <w:sz w:val="18"/>
                <w:szCs w:val="18"/>
                <w:lang w:val="en-US"/>
              </w:rPr>
            </w:pPr>
          </w:p>
        </w:tc>
        <w:tc>
          <w:tcPr>
            <w:tcW w:w="0" w:type="auto"/>
            <w:vAlign w:val="center"/>
            <w:hideMark/>
          </w:tcPr>
          <w:p w14:paraId="72DCCBC6" w14:textId="77777777" w:rsidR="00A75350" w:rsidRPr="00B60676" w:rsidRDefault="00A75350" w:rsidP="00A75350">
            <w:pPr>
              <w:spacing w:before="0"/>
              <w:jc w:val="center"/>
              <w:rPr>
                <w:color w:val="000000"/>
                <w:sz w:val="18"/>
                <w:szCs w:val="18"/>
                <w:lang w:val="en-US"/>
              </w:rPr>
            </w:pPr>
            <w:r w:rsidRPr="00142CD3">
              <w:rPr>
                <w:color w:val="000000"/>
                <w:sz w:val="18"/>
                <w:szCs w:val="18"/>
              </w:rPr>
              <w:t>R3</w:t>
            </w:r>
          </w:p>
        </w:tc>
        <w:tc>
          <w:tcPr>
            <w:tcW w:w="0" w:type="auto"/>
            <w:noWrap/>
            <w:hideMark/>
          </w:tcPr>
          <w:p w14:paraId="1B826DE8" w14:textId="041B0567" w:rsidR="00A75350" w:rsidRPr="00363AFB" w:rsidRDefault="00A75350" w:rsidP="00A75350">
            <w:pPr>
              <w:spacing w:before="0"/>
              <w:jc w:val="center"/>
              <w:rPr>
                <w:color w:val="000000"/>
                <w:sz w:val="18"/>
                <w:szCs w:val="18"/>
                <w:lang w:val="en-US"/>
              </w:rPr>
            </w:pPr>
            <w:r>
              <w:rPr>
                <w:color w:val="000000"/>
                <w:sz w:val="20"/>
              </w:rPr>
              <w:t>11.28</w:t>
            </w:r>
          </w:p>
        </w:tc>
        <w:tc>
          <w:tcPr>
            <w:tcW w:w="0" w:type="auto"/>
            <w:noWrap/>
            <w:hideMark/>
          </w:tcPr>
          <w:p w14:paraId="75BF243C" w14:textId="06A39DA7" w:rsidR="00A75350" w:rsidRPr="00363AFB" w:rsidRDefault="00A75350" w:rsidP="00A75350">
            <w:pPr>
              <w:spacing w:before="0"/>
              <w:jc w:val="center"/>
              <w:rPr>
                <w:color w:val="000000"/>
                <w:sz w:val="18"/>
                <w:szCs w:val="18"/>
                <w:lang w:val="en-US"/>
              </w:rPr>
            </w:pPr>
            <w:r>
              <w:rPr>
                <w:color w:val="000000"/>
                <w:sz w:val="20"/>
              </w:rPr>
              <w:t>1.03</w:t>
            </w:r>
          </w:p>
        </w:tc>
      </w:tr>
      <w:tr w:rsidR="00A75350" w:rsidRPr="00924AB8" w14:paraId="44382216" w14:textId="77777777" w:rsidTr="00142CD3">
        <w:trPr>
          <w:trHeight w:val="246"/>
          <w:jc w:val="center"/>
        </w:trPr>
        <w:tc>
          <w:tcPr>
            <w:tcW w:w="0" w:type="auto"/>
            <w:vMerge/>
            <w:shd w:val="clear" w:color="auto" w:fill="EDEDED" w:themeFill="accent3" w:themeFillTint="33"/>
            <w:vAlign w:val="center"/>
            <w:hideMark/>
          </w:tcPr>
          <w:p w14:paraId="22797AEB" w14:textId="77777777" w:rsidR="00A75350" w:rsidRPr="00363AFB" w:rsidRDefault="00A75350" w:rsidP="00A75350">
            <w:pPr>
              <w:spacing w:before="0"/>
              <w:rPr>
                <w:b/>
                <w:bCs/>
                <w:color w:val="000000"/>
                <w:sz w:val="18"/>
                <w:szCs w:val="18"/>
                <w:lang w:val="en-US"/>
              </w:rPr>
            </w:pPr>
          </w:p>
        </w:tc>
        <w:tc>
          <w:tcPr>
            <w:tcW w:w="0" w:type="auto"/>
            <w:vAlign w:val="center"/>
            <w:hideMark/>
          </w:tcPr>
          <w:p w14:paraId="296D53DA" w14:textId="77777777" w:rsidR="00A75350" w:rsidRPr="00B60676" w:rsidRDefault="00A75350" w:rsidP="00A75350">
            <w:pPr>
              <w:spacing w:before="0"/>
              <w:jc w:val="center"/>
              <w:rPr>
                <w:color w:val="000000"/>
                <w:sz w:val="18"/>
                <w:szCs w:val="18"/>
                <w:lang w:val="en-US"/>
              </w:rPr>
            </w:pPr>
            <w:r w:rsidRPr="00142CD3">
              <w:rPr>
                <w:color w:val="000000"/>
                <w:sz w:val="18"/>
                <w:szCs w:val="18"/>
              </w:rPr>
              <w:t>R4</w:t>
            </w:r>
          </w:p>
        </w:tc>
        <w:tc>
          <w:tcPr>
            <w:tcW w:w="0" w:type="auto"/>
            <w:noWrap/>
            <w:hideMark/>
          </w:tcPr>
          <w:p w14:paraId="62369ACD" w14:textId="3831F80D" w:rsidR="00A75350" w:rsidRPr="00363AFB" w:rsidRDefault="00A75350" w:rsidP="00A75350">
            <w:pPr>
              <w:spacing w:before="0"/>
              <w:jc w:val="center"/>
              <w:rPr>
                <w:color w:val="000000"/>
                <w:sz w:val="18"/>
                <w:szCs w:val="18"/>
                <w:lang w:val="en-US"/>
              </w:rPr>
            </w:pPr>
            <w:r>
              <w:rPr>
                <w:color w:val="000000"/>
                <w:sz w:val="20"/>
              </w:rPr>
              <w:t>13.51</w:t>
            </w:r>
          </w:p>
        </w:tc>
        <w:tc>
          <w:tcPr>
            <w:tcW w:w="0" w:type="auto"/>
            <w:noWrap/>
            <w:hideMark/>
          </w:tcPr>
          <w:p w14:paraId="63DD84AF" w14:textId="2B43EF53" w:rsidR="00A75350" w:rsidRPr="00363AFB" w:rsidRDefault="00A75350" w:rsidP="00A75350">
            <w:pPr>
              <w:spacing w:before="0"/>
              <w:jc w:val="center"/>
              <w:rPr>
                <w:color w:val="000000"/>
                <w:sz w:val="18"/>
                <w:szCs w:val="18"/>
                <w:lang w:val="en-US"/>
              </w:rPr>
            </w:pPr>
            <w:r>
              <w:rPr>
                <w:color w:val="000000"/>
                <w:sz w:val="20"/>
              </w:rPr>
              <w:t>1.01</w:t>
            </w:r>
          </w:p>
        </w:tc>
      </w:tr>
      <w:tr w:rsidR="00A75350" w:rsidRPr="00924AB8" w14:paraId="4CEDB4D4" w14:textId="77777777" w:rsidTr="00142CD3">
        <w:trPr>
          <w:trHeight w:val="246"/>
          <w:jc w:val="center"/>
        </w:trPr>
        <w:tc>
          <w:tcPr>
            <w:tcW w:w="0" w:type="auto"/>
            <w:vMerge w:val="restart"/>
            <w:shd w:val="clear" w:color="auto" w:fill="EDEDED" w:themeFill="accent3" w:themeFillTint="33"/>
            <w:noWrap/>
            <w:vAlign w:val="center"/>
            <w:hideMark/>
          </w:tcPr>
          <w:p w14:paraId="38809124" w14:textId="4E2B6E28" w:rsidR="00A75350" w:rsidRPr="00363AFB" w:rsidRDefault="00A75350" w:rsidP="00A75350">
            <w:pPr>
              <w:spacing w:before="0"/>
              <w:jc w:val="center"/>
              <w:rPr>
                <w:b/>
                <w:bCs/>
                <w:color w:val="000000"/>
                <w:sz w:val="18"/>
                <w:szCs w:val="18"/>
                <w:lang w:val="en-US"/>
              </w:rPr>
            </w:pPr>
            <w:r>
              <w:rPr>
                <w:b/>
                <w:bCs/>
                <w:color w:val="000000"/>
                <w:sz w:val="18"/>
                <w:szCs w:val="18"/>
              </w:rPr>
              <w:t>Cactus</w:t>
            </w:r>
          </w:p>
        </w:tc>
        <w:tc>
          <w:tcPr>
            <w:tcW w:w="0" w:type="auto"/>
            <w:vAlign w:val="center"/>
            <w:hideMark/>
          </w:tcPr>
          <w:p w14:paraId="374CE22D" w14:textId="77777777" w:rsidR="00A75350" w:rsidRPr="00B60676" w:rsidRDefault="00A75350" w:rsidP="00A75350">
            <w:pPr>
              <w:spacing w:before="0"/>
              <w:jc w:val="center"/>
              <w:rPr>
                <w:color w:val="000000"/>
                <w:sz w:val="18"/>
                <w:szCs w:val="18"/>
                <w:lang w:val="en-US"/>
              </w:rPr>
            </w:pPr>
            <w:r w:rsidRPr="00142CD3">
              <w:rPr>
                <w:color w:val="000000"/>
                <w:sz w:val="18"/>
                <w:szCs w:val="18"/>
              </w:rPr>
              <w:t>R1</w:t>
            </w:r>
          </w:p>
        </w:tc>
        <w:tc>
          <w:tcPr>
            <w:tcW w:w="0" w:type="auto"/>
            <w:noWrap/>
            <w:hideMark/>
          </w:tcPr>
          <w:p w14:paraId="1B8DB8DC" w14:textId="235E60D4" w:rsidR="00A75350" w:rsidRPr="00363AFB" w:rsidRDefault="00A75350" w:rsidP="00A75350">
            <w:pPr>
              <w:spacing w:before="0"/>
              <w:jc w:val="center"/>
              <w:rPr>
                <w:color w:val="000000"/>
                <w:sz w:val="18"/>
                <w:szCs w:val="18"/>
                <w:lang w:val="en-US"/>
              </w:rPr>
            </w:pPr>
            <w:r>
              <w:rPr>
                <w:color w:val="000000"/>
                <w:sz w:val="20"/>
              </w:rPr>
              <w:t>9.21</w:t>
            </w:r>
          </w:p>
        </w:tc>
        <w:tc>
          <w:tcPr>
            <w:tcW w:w="0" w:type="auto"/>
            <w:noWrap/>
            <w:hideMark/>
          </w:tcPr>
          <w:p w14:paraId="26F9819A" w14:textId="29ED7EF5" w:rsidR="00A75350" w:rsidRPr="00363AFB" w:rsidRDefault="00A75350" w:rsidP="00A75350">
            <w:pPr>
              <w:spacing w:before="0"/>
              <w:jc w:val="center"/>
              <w:rPr>
                <w:color w:val="000000"/>
                <w:sz w:val="18"/>
                <w:szCs w:val="18"/>
                <w:lang w:val="en-US"/>
              </w:rPr>
            </w:pPr>
            <w:r>
              <w:rPr>
                <w:color w:val="000000"/>
                <w:sz w:val="20"/>
              </w:rPr>
              <w:t>1.31</w:t>
            </w:r>
          </w:p>
        </w:tc>
      </w:tr>
      <w:tr w:rsidR="001302FF" w:rsidRPr="00924AB8" w14:paraId="36FFB980" w14:textId="77777777" w:rsidTr="00142CD3">
        <w:trPr>
          <w:trHeight w:val="246"/>
          <w:jc w:val="center"/>
        </w:trPr>
        <w:tc>
          <w:tcPr>
            <w:tcW w:w="0" w:type="auto"/>
            <w:vMerge/>
            <w:shd w:val="clear" w:color="auto" w:fill="EDEDED" w:themeFill="accent3" w:themeFillTint="33"/>
            <w:vAlign w:val="center"/>
            <w:hideMark/>
          </w:tcPr>
          <w:p w14:paraId="563F1895" w14:textId="77777777" w:rsidR="001302FF" w:rsidRPr="00363AFB" w:rsidRDefault="001302FF" w:rsidP="001302FF">
            <w:pPr>
              <w:spacing w:before="0"/>
              <w:rPr>
                <w:b/>
                <w:bCs/>
                <w:color w:val="000000"/>
                <w:sz w:val="18"/>
                <w:szCs w:val="18"/>
                <w:lang w:val="en-US"/>
              </w:rPr>
            </w:pPr>
          </w:p>
        </w:tc>
        <w:tc>
          <w:tcPr>
            <w:tcW w:w="0" w:type="auto"/>
            <w:vAlign w:val="center"/>
            <w:hideMark/>
          </w:tcPr>
          <w:p w14:paraId="4D9EF7BA" w14:textId="77777777" w:rsidR="001302FF" w:rsidRPr="00B60676" w:rsidRDefault="001302FF" w:rsidP="001302FF">
            <w:pPr>
              <w:spacing w:before="0"/>
              <w:jc w:val="center"/>
              <w:rPr>
                <w:color w:val="000000"/>
                <w:sz w:val="18"/>
                <w:szCs w:val="18"/>
                <w:lang w:val="en-US"/>
              </w:rPr>
            </w:pPr>
            <w:r w:rsidRPr="00142CD3">
              <w:rPr>
                <w:color w:val="000000"/>
                <w:sz w:val="18"/>
                <w:szCs w:val="18"/>
              </w:rPr>
              <w:t>R2</w:t>
            </w:r>
          </w:p>
        </w:tc>
        <w:tc>
          <w:tcPr>
            <w:tcW w:w="0" w:type="auto"/>
            <w:noWrap/>
            <w:hideMark/>
          </w:tcPr>
          <w:p w14:paraId="66926E1D" w14:textId="1B45EB8E" w:rsidR="001302FF" w:rsidRPr="00363AFB" w:rsidRDefault="001302FF" w:rsidP="001302FF">
            <w:pPr>
              <w:spacing w:before="0"/>
              <w:jc w:val="center"/>
              <w:rPr>
                <w:color w:val="000000"/>
                <w:sz w:val="18"/>
                <w:szCs w:val="18"/>
                <w:lang w:val="en-US"/>
              </w:rPr>
            </w:pPr>
            <w:r>
              <w:rPr>
                <w:color w:val="000000"/>
                <w:sz w:val="20"/>
              </w:rPr>
              <w:t>8.52</w:t>
            </w:r>
          </w:p>
        </w:tc>
        <w:tc>
          <w:tcPr>
            <w:tcW w:w="0" w:type="auto"/>
            <w:noWrap/>
            <w:hideMark/>
          </w:tcPr>
          <w:p w14:paraId="1A973CAF" w14:textId="63E1F1DF" w:rsidR="001302FF" w:rsidRPr="00363AFB" w:rsidRDefault="001302FF" w:rsidP="001302FF">
            <w:pPr>
              <w:spacing w:before="0"/>
              <w:jc w:val="center"/>
              <w:rPr>
                <w:color w:val="000000"/>
                <w:sz w:val="18"/>
                <w:szCs w:val="18"/>
                <w:lang w:val="en-US"/>
              </w:rPr>
            </w:pPr>
            <w:r>
              <w:rPr>
                <w:color w:val="000000"/>
                <w:sz w:val="20"/>
              </w:rPr>
              <w:t>1.06</w:t>
            </w:r>
          </w:p>
        </w:tc>
      </w:tr>
      <w:tr w:rsidR="001302FF" w:rsidRPr="00924AB8" w14:paraId="5A3B637A" w14:textId="77777777" w:rsidTr="00142CD3">
        <w:trPr>
          <w:trHeight w:val="246"/>
          <w:jc w:val="center"/>
        </w:trPr>
        <w:tc>
          <w:tcPr>
            <w:tcW w:w="0" w:type="auto"/>
            <w:vMerge/>
            <w:shd w:val="clear" w:color="auto" w:fill="EDEDED" w:themeFill="accent3" w:themeFillTint="33"/>
            <w:vAlign w:val="center"/>
            <w:hideMark/>
          </w:tcPr>
          <w:p w14:paraId="0B7C389F" w14:textId="77777777" w:rsidR="001302FF" w:rsidRPr="00363AFB" w:rsidRDefault="001302FF" w:rsidP="001302FF">
            <w:pPr>
              <w:spacing w:before="0"/>
              <w:rPr>
                <w:b/>
                <w:bCs/>
                <w:color w:val="000000"/>
                <w:sz w:val="18"/>
                <w:szCs w:val="18"/>
                <w:lang w:val="en-US"/>
              </w:rPr>
            </w:pPr>
          </w:p>
        </w:tc>
        <w:tc>
          <w:tcPr>
            <w:tcW w:w="0" w:type="auto"/>
            <w:vAlign w:val="center"/>
            <w:hideMark/>
          </w:tcPr>
          <w:p w14:paraId="3794EC6D" w14:textId="77777777" w:rsidR="001302FF" w:rsidRPr="00B60676" w:rsidRDefault="001302FF" w:rsidP="001302FF">
            <w:pPr>
              <w:spacing w:before="0"/>
              <w:jc w:val="center"/>
              <w:rPr>
                <w:color w:val="000000"/>
                <w:sz w:val="18"/>
                <w:szCs w:val="18"/>
                <w:lang w:val="en-US"/>
              </w:rPr>
            </w:pPr>
            <w:r w:rsidRPr="00142CD3">
              <w:rPr>
                <w:color w:val="000000"/>
                <w:sz w:val="18"/>
                <w:szCs w:val="18"/>
              </w:rPr>
              <w:t>R3</w:t>
            </w:r>
          </w:p>
        </w:tc>
        <w:tc>
          <w:tcPr>
            <w:tcW w:w="0" w:type="auto"/>
            <w:noWrap/>
            <w:hideMark/>
          </w:tcPr>
          <w:p w14:paraId="673EE212" w14:textId="67FC351A" w:rsidR="001302FF" w:rsidRPr="00363AFB" w:rsidRDefault="001302FF" w:rsidP="001302FF">
            <w:pPr>
              <w:spacing w:before="0"/>
              <w:jc w:val="center"/>
              <w:rPr>
                <w:color w:val="000000"/>
                <w:sz w:val="18"/>
                <w:szCs w:val="18"/>
                <w:lang w:val="en-US"/>
              </w:rPr>
            </w:pPr>
            <w:r>
              <w:rPr>
                <w:color w:val="000000"/>
                <w:sz w:val="20"/>
              </w:rPr>
              <w:t>8.61</w:t>
            </w:r>
          </w:p>
        </w:tc>
        <w:tc>
          <w:tcPr>
            <w:tcW w:w="0" w:type="auto"/>
            <w:noWrap/>
            <w:hideMark/>
          </w:tcPr>
          <w:p w14:paraId="7273A986" w14:textId="509F3754" w:rsidR="001302FF" w:rsidRPr="00363AFB" w:rsidRDefault="001302FF" w:rsidP="001302FF">
            <w:pPr>
              <w:spacing w:before="0"/>
              <w:jc w:val="center"/>
              <w:rPr>
                <w:color w:val="000000"/>
                <w:sz w:val="18"/>
                <w:szCs w:val="18"/>
                <w:lang w:val="en-US"/>
              </w:rPr>
            </w:pPr>
            <w:r>
              <w:rPr>
                <w:color w:val="000000"/>
                <w:sz w:val="20"/>
              </w:rPr>
              <w:t>1.00</w:t>
            </w:r>
          </w:p>
        </w:tc>
      </w:tr>
      <w:tr w:rsidR="001302FF" w:rsidRPr="00924AB8" w14:paraId="3E199E35" w14:textId="77777777" w:rsidTr="00142CD3">
        <w:trPr>
          <w:trHeight w:val="246"/>
          <w:jc w:val="center"/>
        </w:trPr>
        <w:tc>
          <w:tcPr>
            <w:tcW w:w="0" w:type="auto"/>
            <w:vMerge/>
            <w:shd w:val="clear" w:color="auto" w:fill="EDEDED" w:themeFill="accent3" w:themeFillTint="33"/>
            <w:vAlign w:val="center"/>
            <w:hideMark/>
          </w:tcPr>
          <w:p w14:paraId="33642B71" w14:textId="77777777" w:rsidR="001302FF" w:rsidRPr="00363AFB" w:rsidRDefault="001302FF" w:rsidP="001302FF">
            <w:pPr>
              <w:spacing w:before="0"/>
              <w:rPr>
                <w:b/>
                <w:bCs/>
                <w:color w:val="000000"/>
                <w:sz w:val="18"/>
                <w:szCs w:val="18"/>
                <w:lang w:val="en-US"/>
              </w:rPr>
            </w:pPr>
          </w:p>
        </w:tc>
        <w:tc>
          <w:tcPr>
            <w:tcW w:w="0" w:type="auto"/>
            <w:vAlign w:val="center"/>
            <w:hideMark/>
          </w:tcPr>
          <w:p w14:paraId="24E36C03" w14:textId="77777777" w:rsidR="001302FF" w:rsidRPr="00B60676" w:rsidRDefault="001302FF" w:rsidP="001302FF">
            <w:pPr>
              <w:spacing w:before="0"/>
              <w:jc w:val="center"/>
              <w:rPr>
                <w:color w:val="000000"/>
                <w:sz w:val="18"/>
                <w:szCs w:val="18"/>
                <w:lang w:val="en-US"/>
              </w:rPr>
            </w:pPr>
            <w:r w:rsidRPr="00142CD3">
              <w:rPr>
                <w:color w:val="000000"/>
                <w:sz w:val="18"/>
                <w:szCs w:val="18"/>
              </w:rPr>
              <w:t>R4</w:t>
            </w:r>
          </w:p>
        </w:tc>
        <w:tc>
          <w:tcPr>
            <w:tcW w:w="0" w:type="auto"/>
            <w:noWrap/>
            <w:hideMark/>
          </w:tcPr>
          <w:p w14:paraId="43B38063" w14:textId="1B619610" w:rsidR="001302FF" w:rsidRPr="00363AFB" w:rsidRDefault="001302FF" w:rsidP="001302FF">
            <w:pPr>
              <w:spacing w:before="0"/>
              <w:jc w:val="center"/>
              <w:rPr>
                <w:color w:val="000000"/>
                <w:sz w:val="18"/>
                <w:szCs w:val="18"/>
                <w:lang w:val="en-US"/>
              </w:rPr>
            </w:pPr>
            <w:r>
              <w:rPr>
                <w:color w:val="000000"/>
                <w:sz w:val="20"/>
              </w:rPr>
              <w:t>9.46</w:t>
            </w:r>
          </w:p>
        </w:tc>
        <w:tc>
          <w:tcPr>
            <w:tcW w:w="0" w:type="auto"/>
            <w:noWrap/>
            <w:hideMark/>
          </w:tcPr>
          <w:p w14:paraId="585132E0" w14:textId="2233C8BB" w:rsidR="001302FF" w:rsidRPr="00363AFB" w:rsidRDefault="001302FF" w:rsidP="001302FF">
            <w:pPr>
              <w:spacing w:before="0"/>
              <w:jc w:val="center"/>
              <w:rPr>
                <w:color w:val="000000"/>
                <w:sz w:val="18"/>
                <w:szCs w:val="18"/>
                <w:lang w:val="en-US"/>
              </w:rPr>
            </w:pPr>
            <w:r>
              <w:rPr>
                <w:color w:val="000000"/>
                <w:sz w:val="20"/>
              </w:rPr>
              <w:t>1.07</w:t>
            </w:r>
          </w:p>
        </w:tc>
      </w:tr>
    </w:tbl>
    <w:p w14:paraId="6A20AAB0" w14:textId="77777777" w:rsidR="003F2FC1" w:rsidRDefault="003F2FC1" w:rsidP="003F2FC1"/>
    <w:p w14:paraId="02411AE0" w14:textId="530D7313" w:rsidR="003F2FC1" w:rsidRDefault="003F2FC1" w:rsidP="003F2FC1">
      <w:pPr>
        <w:pStyle w:val="Heading3"/>
      </w:pPr>
      <w:bookmarkStart w:id="134" w:name="_Toc511203124"/>
      <w:r>
        <w:t>Constraint Set 2</w:t>
      </w:r>
      <w:bookmarkEnd w:id="134"/>
    </w:p>
    <w:p w14:paraId="6AEDB193" w14:textId="5BF732AE" w:rsidR="001A003D" w:rsidRDefault="003F2FC1" w:rsidP="00D90053">
      <w:pPr>
        <w:pStyle w:val="Heading4"/>
      </w:pPr>
      <w:r>
        <w:t>SDR-B</w:t>
      </w:r>
      <w:bookmarkStart w:id="135" w:name="_Toc504419980"/>
      <w:bookmarkStart w:id="136" w:name="_Toc504420131"/>
      <w:bookmarkStart w:id="137" w:name="_Toc504422456"/>
      <w:bookmarkStart w:id="138" w:name="_Toc504486712"/>
      <w:bookmarkStart w:id="139" w:name="_Toc504419981"/>
      <w:bookmarkStart w:id="140" w:name="_Toc504420132"/>
      <w:bookmarkStart w:id="141" w:name="_Toc504422457"/>
      <w:bookmarkStart w:id="142" w:name="_Toc504486713"/>
      <w:bookmarkStart w:id="143" w:name="_Toc504486715"/>
      <w:bookmarkEnd w:id="135"/>
      <w:bookmarkEnd w:id="136"/>
      <w:bookmarkEnd w:id="137"/>
      <w:bookmarkEnd w:id="138"/>
      <w:bookmarkEnd w:id="139"/>
      <w:bookmarkEnd w:id="140"/>
      <w:bookmarkEnd w:id="141"/>
      <w:bookmarkEnd w:id="142"/>
      <w:bookmarkEnd w:id="143"/>
    </w:p>
    <w:p w14:paraId="09302E6F" w14:textId="77777777" w:rsidR="00A75350" w:rsidRPr="00B60676" w:rsidRDefault="00A75350" w:rsidP="00142CD3"/>
    <w:tbl>
      <w:tblPr>
        <w:tblStyle w:val="TableGrid"/>
        <w:tblW w:w="0" w:type="auto"/>
        <w:jc w:val="center"/>
        <w:tblLook w:val="04A0" w:firstRow="1" w:lastRow="0" w:firstColumn="1" w:lastColumn="0" w:noHBand="0" w:noVBand="1"/>
      </w:tblPr>
      <w:tblGrid>
        <w:gridCol w:w="1456"/>
        <w:gridCol w:w="1021"/>
        <w:gridCol w:w="1887"/>
        <w:gridCol w:w="1777"/>
      </w:tblGrid>
      <w:tr w:rsidR="00A75350" w:rsidRPr="00924AB8" w14:paraId="0BB29C68" w14:textId="77777777" w:rsidTr="00142CD3">
        <w:trPr>
          <w:trHeight w:val="246"/>
          <w:jc w:val="center"/>
        </w:trPr>
        <w:tc>
          <w:tcPr>
            <w:tcW w:w="0" w:type="auto"/>
            <w:shd w:val="clear" w:color="auto" w:fill="EDEDED" w:themeFill="accent3" w:themeFillTint="33"/>
            <w:noWrap/>
            <w:vAlign w:val="center"/>
          </w:tcPr>
          <w:p w14:paraId="7E36F543" w14:textId="77777777" w:rsidR="00A75350" w:rsidRPr="00363AFB" w:rsidRDefault="00A75350" w:rsidP="00E00DA4">
            <w:pPr>
              <w:spacing w:before="0"/>
              <w:rPr>
                <w:color w:val="000000"/>
                <w:sz w:val="18"/>
                <w:szCs w:val="18"/>
                <w:lang w:val="en-US"/>
              </w:rPr>
            </w:pPr>
          </w:p>
        </w:tc>
        <w:tc>
          <w:tcPr>
            <w:tcW w:w="0" w:type="auto"/>
            <w:shd w:val="clear" w:color="auto" w:fill="EDEDED" w:themeFill="accent3" w:themeFillTint="33"/>
            <w:noWrap/>
            <w:vAlign w:val="center"/>
          </w:tcPr>
          <w:p w14:paraId="1D6BF5D1" w14:textId="77777777" w:rsidR="00A75350" w:rsidRPr="00363AFB" w:rsidRDefault="00A75350" w:rsidP="00E00DA4">
            <w:pPr>
              <w:spacing w:before="0"/>
              <w:jc w:val="center"/>
              <w:rPr>
                <w:b/>
                <w:bCs/>
                <w:color w:val="000000"/>
                <w:sz w:val="18"/>
                <w:szCs w:val="18"/>
                <w:lang w:val="en-US"/>
              </w:rPr>
            </w:pPr>
          </w:p>
        </w:tc>
        <w:tc>
          <w:tcPr>
            <w:tcW w:w="0" w:type="auto"/>
            <w:shd w:val="clear" w:color="auto" w:fill="EDEDED" w:themeFill="accent3" w:themeFillTint="33"/>
            <w:noWrap/>
            <w:vAlign w:val="center"/>
          </w:tcPr>
          <w:p w14:paraId="51C20ABF" w14:textId="77777777" w:rsidR="00A75350" w:rsidRDefault="00A75350" w:rsidP="00E00DA4">
            <w:pPr>
              <w:spacing w:before="0"/>
              <w:jc w:val="center"/>
              <w:rPr>
                <w:b/>
                <w:bCs/>
                <w:color w:val="000000"/>
                <w:sz w:val="18"/>
                <w:szCs w:val="18"/>
                <w:lang w:val="en-US"/>
              </w:rPr>
            </w:pPr>
            <w:r>
              <w:rPr>
                <w:b/>
                <w:bCs/>
                <w:color w:val="000000"/>
                <w:sz w:val="18"/>
                <w:szCs w:val="18"/>
                <w:lang w:val="en-US"/>
              </w:rPr>
              <w:t xml:space="preserve">ViSTRA vs </w:t>
            </w:r>
            <w:r w:rsidRPr="00363AFB">
              <w:rPr>
                <w:b/>
                <w:bCs/>
                <w:color w:val="000000"/>
                <w:sz w:val="18"/>
                <w:szCs w:val="18"/>
                <w:lang w:val="en-US"/>
              </w:rPr>
              <w:t xml:space="preserve">HM 16.16 </w:t>
            </w:r>
          </w:p>
        </w:tc>
        <w:tc>
          <w:tcPr>
            <w:tcW w:w="0" w:type="auto"/>
            <w:shd w:val="clear" w:color="auto" w:fill="EDEDED" w:themeFill="accent3" w:themeFillTint="33"/>
            <w:noWrap/>
            <w:vAlign w:val="center"/>
          </w:tcPr>
          <w:p w14:paraId="1C232797" w14:textId="77777777" w:rsidR="00A75350" w:rsidRDefault="00A75350" w:rsidP="00E00DA4">
            <w:pPr>
              <w:spacing w:before="0"/>
              <w:jc w:val="center"/>
              <w:rPr>
                <w:b/>
                <w:bCs/>
                <w:color w:val="000000"/>
                <w:sz w:val="18"/>
                <w:szCs w:val="18"/>
                <w:lang w:val="en-US"/>
              </w:rPr>
            </w:pPr>
            <w:r>
              <w:rPr>
                <w:b/>
                <w:bCs/>
                <w:color w:val="000000"/>
                <w:sz w:val="18"/>
                <w:szCs w:val="18"/>
                <w:lang w:val="en-US"/>
              </w:rPr>
              <w:t>ViSTRA vs JEM 7.0</w:t>
            </w:r>
            <w:r w:rsidRPr="00363AFB">
              <w:rPr>
                <w:b/>
                <w:bCs/>
                <w:color w:val="000000"/>
                <w:sz w:val="18"/>
                <w:szCs w:val="18"/>
                <w:lang w:val="en-US"/>
              </w:rPr>
              <w:t xml:space="preserve"> </w:t>
            </w:r>
          </w:p>
        </w:tc>
      </w:tr>
      <w:tr w:rsidR="00A75350" w:rsidRPr="00363AFB" w14:paraId="22E1AA79" w14:textId="77777777" w:rsidTr="00142CD3">
        <w:trPr>
          <w:trHeight w:val="246"/>
          <w:jc w:val="center"/>
        </w:trPr>
        <w:tc>
          <w:tcPr>
            <w:tcW w:w="0" w:type="auto"/>
            <w:shd w:val="clear" w:color="auto" w:fill="EDEDED" w:themeFill="accent3" w:themeFillTint="33"/>
            <w:noWrap/>
            <w:vAlign w:val="center"/>
            <w:hideMark/>
          </w:tcPr>
          <w:p w14:paraId="5E26FF5F" w14:textId="77777777" w:rsidR="00A75350" w:rsidRPr="00363AFB" w:rsidRDefault="00A75350" w:rsidP="00E00DA4">
            <w:pPr>
              <w:spacing w:before="0"/>
              <w:rPr>
                <w:color w:val="000000"/>
                <w:sz w:val="18"/>
                <w:szCs w:val="18"/>
                <w:lang w:val="en-US"/>
              </w:rPr>
            </w:pPr>
            <w:r w:rsidRPr="00363AFB">
              <w:rPr>
                <w:color w:val="000000"/>
                <w:sz w:val="18"/>
                <w:szCs w:val="18"/>
                <w:lang w:val="en-US"/>
              </w:rPr>
              <w:t> </w:t>
            </w:r>
          </w:p>
        </w:tc>
        <w:tc>
          <w:tcPr>
            <w:tcW w:w="0" w:type="auto"/>
            <w:shd w:val="clear" w:color="auto" w:fill="EDEDED" w:themeFill="accent3" w:themeFillTint="33"/>
            <w:noWrap/>
            <w:vAlign w:val="center"/>
            <w:hideMark/>
          </w:tcPr>
          <w:p w14:paraId="191FC531" w14:textId="77777777" w:rsidR="00A75350" w:rsidRPr="00363AFB" w:rsidRDefault="00A75350" w:rsidP="00E00DA4">
            <w:pPr>
              <w:spacing w:before="0"/>
              <w:jc w:val="center"/>
              <w:rPr>
                <w:b/>
                <w:bCs/>
                <w:color w:val="000000"/>
                <w:sz w:val="18"/>
                <w:szCs w:val="18"/>
                <w:lang w:val="en-US"/>
              </w:rPr>
            </w:pPr>
            <w:r w:rsidRPr="00363AFB">
              <w:rPr>
                <w:b/>
                <w:bCs/>
                <w:color w:val="000000"/>
                <w:sz w:val="18"/>
                <w:szCs w:val="18"/>
                <w:lang w:val="en-US"/>
              </w:rPr>
              <w:t>Rate point</w:t>
            </w:r>
          </w:p>
        </w:tc>
        <w:tc>
          <w:tcPr>
            <w:tcW w:w="0" w:type="auto"/>
            <w:shd w:val="clear" w:color="auto" w:fill="EDEDED" w:themeFill="accent3" w:themeFillTint="33"/>
            <w:noWrap/>
            <w:vAlign w:val="center"/>
          </w:tcPr>
          <w:p w14:paraId="72DCAEEE" w14:textId="7A0C91F4" w:rsidR="00A75350" w:rsidRPr="00363AFB" w:rsidRDefault="00A75350" w:rsidP="00E00DA4">
            <w:pPr>
              <w:spacing w:before="0"/>
              <w:jc w:val="center"/>
              <w:rPr>
                <w:b/>
                <w:bCs/>
                <w:color w:val="000000"/>
                <w:sz w:val="18"/>
                <w:szCs w:val="18"/>
                <w:lang w:val="pt-PT"/>
              </w:rPr>
            </w:pPr>
            <w:r>
              <w:rPr>
                <w:b/>
                <w:bCs/>
                <w:color w:val="000000"/>
                <w:sz w:val="18"/>
                <w:szCs w:val="18"/>
                <w:lang w:val="pt-PT"/>
              </w:rPr>
              <w:t>Enc. Time ratio</w:t>
            </w:r>
          </w:p>
        </w:tc>
        <w:tc>
          <w:tcPr>
            <w:tcW w:w="0" w:type="auto"/>
            <w:shd w:val="clear" w:color="auto" w:fill="EDEDED" w:themeFill="accent3" w:themeFillTint="33"/>
            <w:noWrap/>
            <w:vAlign w:val="center"/>
          </w:tcPr>
          <w:p w14:paraId="172FE144" w14:textId="1F2933DC" w:rsidR="00A75350" w:rsidRPr="00363AFB" w:rsidRDefault="00A75350" w:rsidP="00E00DA4">
            <w:pPr>
              <w:spacing w:before="0"/>
              <w:jc w:val="center"/>
              <w:rPr>
                <w:b/>
                <w:bCs/>
                <w:color w:val="000000"/>
                <w:sz w:val="18"/>
                <w:szCs w:val="18"/>
                <w:lang w:val="pt-PT"/>
              </w:rPr>
            </w:pPr>
            <w:r w:rsidRPr="00363AFB">
              <w:rPr>
                <w:b/>
                <w:bCs/>
                <w:color w:val="000000"/>
                <w:sz w:val="18"/>
                <w:szCs w:val="18"/>
                <w:lang w:val="pt-PT"/>
              </w:rPr>
              <w:t>E</w:t>
            </w:r>
            <w:r>
              <w:rPr>
                <w:b/>
                <w:bCs/>
                <w:color w:val="000000"/>
                <w:sz w:val="18"/>
                <w:szCs w:val="18"/>
                <w:lang w:val="pt-PT"/>
              </w:rPr>
              <w:t>nc. Time ratio</w:t>
            </w:r>
          </w:p>
        </w:tc>
      </w:tr>
      <w:tr w:rsidR="00A75350" w:rsidRPr="00363AFB" w14:paraId="27685CFE" w14:textId="77777777" w:rsidTr="00142CD3">
        <w:trPr>
          <w:trHeight w:val="246"/>
          <w:jc w:val="center"/>
        </w:trPr>
        <w:tc>
          <w:tcPr>
            <w:tcW w:w="0" w:type="auto"/>
            <w:vMerge w:val="restart"/>
            <w:shd w:val="clear" w:color="auto" w:fill="EDEDED" w:themeFill="accent3" w:themeFillTint="33"/>
            <w:noWrap/>
            <w:vAlign w:val="center"/>
            <w:hideMark/>
          </w:tcPr>
          <w:p w14:paraId="4655A359" w14:textId="77777777" w:rsidR="00A75350" w:rsidRPr="00363AFB" w:rsidRDefault="00A75350" w:rsidP="00A75350">
            <w:pPr>
              <w:spacing w:before="0"/>
              <w:jc w:val="center"/>
              <w:rPr>
                <w:b/>
                <w:bCs/>
                <w:color w:val="000000"/>
                <w:sz w:val="18"/>
                <w:szCs w:val="18"/>
                <w:lang w:val="pt-PT"/>
              </w:rPr>
            </w:pPr>
            <w:r>
              <w:rPr>
                <w:b/>
                <w:bCs/>
                <w:color w:val="000000"/>
                <w:sz w:val="18"/>
                <w:szCs w:val="18"/>
              </w:rPr>
              <w:t>BQTerrace</w:t>
            </w:r>
          </w:p>
        </w:tc>
        <w:tc>
          <w:tcPr>
            <w:tcW w:w="0" w:type="auto"/>
            <w:vAlign w:val="center"/>
            <w:hideMark/>
          </w:tcPr>
          <w:p w14:paraId="5E685A6F" w14:textId="77777777" w:rsidR="00A75350" w:rsidRPr="00B60676" w:rsidRDefault="00A75350" w:rsidP="00A75350">
            <w:pPr>
              <w:spacing w:before="0"/>
              <w:jc w:val="center"/>
              <w:rPr>
                <w:color w:val="000000"/>
                <w:sz w:val="18"/>
                <w:szCs w:val="18"/>
                <w:lang w:val="pt-PT"/>
              </w:rPr>
            </w:pPr>
            <w:r w:rsidRPr="00142CD3">
              <w:rPr>
                <w:color w:val="000000"/>
                <w:sz w:val="18"/>
                <w:szCs w:val="18"/>
                <w:lang w:val="pt-PT"/>
              </w:rPr>
              <w:t>R1</w:t>
            </w:r>
          </w:p>
        </w:tc>
        <w:tc>
          <w:tcPr>
            <w:tcW w:w="0" w:type="auto"/>
            <w:noWrap/>
            <w:vAlign w:val="center"/>
            <w:hideMark/>
          </w:tcPr>
          <w:p w14:paraId="64622AA4" w14:textId="6CB842E3" w:rsidR="00A75350" w:rsidRPr="00B60676" w:rsidRDefault="00A75350" w:rsidP="00A75350">
            <w:pPr>
              <w:spacing w:before="0"/>
              <w:jc w:val="center"/>
              <w:rPr>
                <w:color w:val="000000"/>
                <w:sz w:val="18"/>
                <w:szCs w:val="18"/>
                <w:lang w:val="pt-PT"/>
              </w:rPr>
            </w:pPr>
            <w:r w:rsidRPr="00142CD3">
              <w:rPr>
                <w:color w:val="000000"/>
                <w:sz w:val="20"/>
              </w:rPr>
              <w:t>4.53</w:t>
            </w:r>
          </w:p>
        </w:tc>
        <w:tc>
          <w:tcPr>
            <w:tcW w:w="0" w:type="auto"/>
            <w:noWrap/>
            <w:vAlign w:val="center"/>
            <w:hideMark/>
          </w:tcPr>
          <w:p w14:paraId="250AB903" w14:textId="1584228C" w:rsidR="00A75350" w:rsidRPr="00B60676" w:rsidRDefault="00A75350" w:rsidP="00A75350">
            <w:pPr>
              <w:spacing w:before="0"/>
              <w:jc w:val="center"/>
              <w:rPr>
                <w:color w:val="000000"/>
                <w:sz w:val="18"/>
                <w:szCs w:val="18"/>
                <w:lang w:val="pt-PT"/>
              </w:rPr>
            </w:pPr>
            <w:r w:rsidRPr="00142CD3">
              <w:rPr>
                <w:color w:val="000000"/>
                <w:sz w:val="20"/>
              </w:rPr>
              <w:t>1.04</w:t>
            </w:r>
          </w:p>
        </w:tc>
      </w:tr>
      <w:tr w:rsidR="00A75350" w:rsidRPr="00363AFB" w14:paraId="695C2D77" w14:textId="77777777" w:rsidTr="00142CD3">
        <w:trPr>
          <w:trHeight w:val="246"/>
          <w:jc w:val="center"/>
        </w:trPr>
        <w:tc>
          <w:tcPr>
            <w:tcW w:w="0" w:type="auto"/>
            <w:vMerge/>
            <w:shd w:val="clear" w:color="auto" w:fill="EDEDED" w:themeFill="accent3" w:themeFillTint="33"/>
            <w:vAlign w:val="center"/>
            <w:hideMark/>
          </w:tcPr>
          <w:p w14:paraId="69C438E3" w14:textId="77777777" w:rsidR="00A75350" w:rsidRPr="00363AFB" w:rsidRDefault="00A75350" w:rsidP="00A75350">
            <w:pPr>
              <w:spacing w:before="0"/>
              <w:rPr>
                <w:b/>
                <w:bCs/>
                <w:color w:val="000000"/>
                <w:sz w:val="18"/>
                <w:szCs w:val="18"/>
                <w:lang w:val="pt-PT"/>
              </w:rPr>
            </w:pPr>
          </w:p>
        </w:tc>
        <w:tc>
          <w:tcPr>
            <w:tcW w:w="0" w:type="auto"/>
            <w:vAlign w:val="center"/>
            <w:hideMark/>
          </w:tcPr>
          <w:p w14:paraId="27C75AA5" w14:textId="77777777" w:rsidR="00A75350" w:rsidRPr="00B60676" w:rsidRDefault="00A75350" w:rsidP="00A75350">
            <w:pPr>
              <w:spacing w:before="0"/>
              <w:jc w:val="center"/>
              <w:rPr>
                <w:color w:val="000000"/>
                <w:sz w:val="18"/>
                <w:szCs w:val="18"/>
                <w:lang w:val="pt-PT"/>
              </w:rPr>
            </w:pPr>
            <w:r w:rsidRPr="00142CD3">
              <w:rPr>
                <w:color w:val="000000"/>
                <w:sz w:val="18"/>
                <w:szCs w:val="18"/>
                <w:lang w:val="pt-PT"/>
              </w:rPr>
              <w:t>R2</w:t>
            </w:r>
          </w:p>
        </w:tc>
        <w:tc>
          <w:tcPr>
            <w:tcW w:w="0" w:type="auto"/>
            <w:noWrap/>
            <w:vAlign w:val="center"/>
            <w:hideMark/>
          </w:tcPr>
          <w:p w14:paraId="25ED4149" w14:textId="4994B3CA" w:rsidR="00A75350" w:rsidRPr="00B60676" w:rsidRDefault="00A75350" w:rsidP="00A75350">
            <w:pPr>
              <w:spacing w:before="0"/>
              <w:jc w:val="center"/>
              <w:rPr>
                <w:color w:val="000000"/>
                <w:sz w:val="18"/>
                <w:szCs w:val="18"/>
                <w:lang w:val="pt-PT"/>
              </w:rPr>
            </w:pPr>
            <w:r w:rsidRPr="00142CD3">
              <w:rPr>
                <w:color w:val="000000"/>
                <w:sz w:val="20"/>
              </w:rPr>
              <w:t>5.00</w:t>
            </w:r>
          </w:p>
        </w:tc>
        <w:tc>
          <w:tcPr>
            <w:tcW w:w="0" w:type="auto"/>
            <w:noWrap/>
            <w:vAlign w:val="center"/>
            <w:hideMark/>
          </w:tcPr>
          <w:p w14:paraId="19EE6317" w14:textId="7A4435C2" w:rsidR="00A75350" w:rsidRPr="00B60676" w:rsidRDefault="00A75350" w:rsidP="00A75350">
            <w:pPr>
              <w:spacing w:before="0"/>
              <w:jc w:val="center"/>
              <w:rPr>
                <w:color w:val="000000"/>
                <w:sz w:val="18"/>
                <w:szCs w:val="18"/>
                <w:lang w:val="pt-PT"/>
              </w:rPr>
            </w:pPr>
            <w:r w:rsidRPr="00142CD3">
              <w:rPr>
                <w:color w:val="000000"/>
                <w:sz w:val="20"/>
              </w:rPr>
              <w:t>1.02</w:t>
            </w:r>
          </w:p>
        </w:tc>
      </w:tr>
      <w:tr w:rsidR="00A75350" w:rsidRPr="00363AFB" w14:paraId="03431781" w14:textId="77777777" w:rsidTr="00142CD3">
        <w:trPr>
          <w:trHeight w:val="246"/>
          <w:jc w:val="center"/>
        </w:trPr>
        <w:tc>
          <w:tcPr>
            <w:tcW w:w="0" w:type="auto"/>
            <w:vMerge/>
            <w:shd w:val="clear" w:color="auto" w:fill="EDEDED" w:themeFill="accent3" w:themeFillTint="33"/>
            <w:vAlign w:val="center"/>
            <w:hideMark/>
          </w:tcPr>
          <w:p w14:paraId="10490C58" w14:textId="77777777" w:rsidR="00A75350" w:rsidRPr="00363AFB" w:rsidRDefault="00A75350" w:rsidP="00A75350">
            <w:pPr>
              <w:spacing w:before="0"/>
              <w:rPr>
                <w:b/>
                <w:bCs/>
                <w:color w:val="000000"/>
                <w:sz w:val="18"/>
                <w:szCs w:val="18"/>
                <w:lang w:val="pt-PT"/>
              </w:rPr>
            </w:pPr>
          </w:p>
        </w:tc>
        <w:tc>
          <w:tcPr>
            <w:tcW w:w="0" w:type="auto"/>
            <w:vAlign w:val="center"/>
            <w:hideMark/>
          </w:tcPr>
          <w:p w14:paraId="5D6B44D6" w14:textId="77777777" w:rsidR="00A75350" w:rsidRPr="00B60676" w:rsidRDefault="00A75350" w:rsidP="00A75350">
            <w:pPr>
              <w:spacing w:before="0"/>
              <w:jc w:val="center"/>
              <w:rPr>
                <w:color w:val="000000"/>
                <w:sz w:val="18"/>
                <w:szCs w:val="18"/>
                <w:lang w:val="pt-PT"/>
              </w:rPr>
            </w:pPr>
            <w:r w:rsidRPr="00142CD3">
              <w:rPr>
                <w:color w:val="000000"/>
                <w:sz w:val="18"/>
                <w:szCs w:val="18"/>
                <w:lang w:val="pt-PT"/>
              </w:rPr>
              <w:t>R3</w:t>
            </w:r>
          </w:p>
        </w:tc>
        <w:tc>
          <w:tcPr>
            <w:tcW w:w="0" w:type="auto"/>
            <w:noWrap/>
            <w:vAlign w:val="center"/>
            <w:hideMark/>
          </w:tcPr>
          <w:p w14:paraId="773CC0C5" w14:textId="1A93F0F3" w:rsidR="00A75350" w:rsidRPr="00B60676" w:rsidRDefault="00A75350" w:rsidP="00A75350">
            <w:pPr>
              <w:spacing w:before="0"/>
              <w:jc w:val="center"/>
              <w:rPr>
                <w:color w:val="000000"/>
                <w:sz w:val="18"/>
                <w:szCs w:val="18"/>
                <w:lang w:val="pt-PT"/>
              </w:rPr>
            </w:pPr>
            <w:r w:rsidRPr="00142CD3">
              <w:rPr>
                <w:color w:val="000000"/>
                <w:sz w:val="20"/>
              </w:rPr>
              <w:t>6.14</w:t>
            </w:r>
          </w:p>
        </w:tc>
        <w:tc>
          <w:tcPr>
            <w:tcW w:w="0" w:type="auto"/>
            <w:noWrap/>
            <w:vAlign w:val="center"/>
            <w:hideMark/>
          </w:tcPr>
          <w:p w14:paraId="70BC4F82" w14:textId="6C089DE5" w:rsidR="00A75350" w:rsidRPr="00B60676" w:rsidRDefault="00A75350" w:rsidP="00A75350">
            <w:pPr>
              <w:spacing w:before="0"/>
              <w:jc w:val="center"/>
              <w:rPr>
                <w:color w:val="000000"/>
                <w:sz w:val="18"/>
                <w:szCs w:val="18"/>
                <w:lang w:val="pt-PT"/>
              </w:rPr>
            </w:pPr>
            <w:r w:rsidRPr="00142CD3">
              <w:rPr>
                <w:color w:val="000000"/>
                <w:sz w:val="20"/>
              </w:rPr>
              <w:t>1.02</w:t>
            </w:r>
          </w:p>
        </w:tc>
      </w:tr>
      <w:tr w:rsidR="00A75350" w:rsidRPr="00363AFB" w14:paraId="70465303" w14:textId="77777777" w:rsidTr="00142CD3">
        <w:trPr>
          <w:trHeight w:val="246"/>
          <w:jc w:val="center"/>
        </w:trPr>
        <w:tc>
          <w:tcPr>
            <w:tcW w:w="0" w:type="auto"/>
            <w:vMerge/>
            <w:shd w:val="clear" w:color="auto" w:fill="EDEDED" w:themeFill="accent3" w:themeFillTint="33"/>
            <w:vAlign w:val="center"/>
            <w:hideMark/>
          </w:tcPr>
          <w:p w14:paraId="3FE96B48" w14:textId="77777777" w:rsidR="00A75350" w:rsidRPr="00363AFB" w:rsidRDefault="00A75350" w:rsidP="00A75350">
            <w:pPr>
              <w:spacing w:before="0"/>
              <w:rPr>
                <w:b/>
                <w:bCs/>
                <w:color w:val="000000"/>
                <w:sz w:val="18"/>
                <w:szCs w:val="18"/>
                <w:lang w:val="pt-PT"/>
              </w:rPr>
            </w:pPr>
          </w:p>
        </w:tc>
        <w:tc>
          <w:tcPr>
            <w:tcW w:w="0" w:type="auto"/>
            <w:vAlign w:val="center"/>
            <w:hideMark/>
          </w:tcPr>
          <w:p w14:paraId="78C58491" w14:textId="77777777" w:rsidR="00A75350" w:rsidRPr="00B60676" w:rsidRDefault="00A75350" w:rsidP="00A75350">
            <w:pPr>
              <w:spacing w:before="0"/>
              <w:jc w:val="center"/>
              <w:rPr>
                <w:color w:val="000000"/>
                <w:sz w:val="18"/>
                <w:szCs w:val="18"/>
                <w:lang w:val="pt-PT"/>
              </w:rPr>
            </w:pPr>
            <w:r w:rsidRPr="00142CD3">
              <w:rPr>
                <w:color w:val="000000"/>
                <w:sz w:val="18"/>
                <w:szCs w:val="18"/>
                <w:lang w:val="pt-PT"/>
              </w:rPr>
              <w:t>R4</w:t>
            </w:r>
          </w:p>
        </w:tc>
        <w:tc>
          <w:tcPr>
            <w:tcW w:w="0" w:type="auto"/>
            <w:noWrap/>
            <w:vAlign w:val="center"/>
            <w:hideMark/>
          </w:tcPr>
          <w:p w14:paraId="4C7BB698" w14:textId="52664D5E" w:rsidR="00A75350" w:rsidRPr="00B60676" w:rsidRDefault="00A75350" w:rsidP="00A75350">
            <w:pPr>
              <w:spacing w:before="0"/>
              <w:jc w:val="center"/>
              <w:rPr>
                <w:color w:val="000000"/>
                <w:sz w:val="18"/>
                <w:szCs w:val="18"/>
                <w:lang w:val="pt-PT"/>
              </w:rPr>
            </w:pPr>
            <w:r w:rsidRPr="00142CD3">
              <w:rPr>
                <w:color w:val="000000"/>
                <w:sz w:val="20"/>
              </w:rPr>
              <w:t>6.94</w:t>
            </w:r>
          </w:p>
        </w:tc>
        <w:tc>
          <w:tcPr>
            <w:tcW w:w="0" w:type="auto"/>
            <w:noWrap/>
            <w:vAlign w:val="center"/>
            <w:hideMark/>
          </w:tcPr>
          <w:p w14:paraId="4118D23D" w14:textId="1FE3209C" w:rsidR="00A75350" w:rsidRPr="00B60676" w:rsidRDefault="00A75350" w:rsidP="00A75350">
            <w:pPr>
              <w:spacing w:before="0"/>
              <w:jc w:val="center"/>
              <w:rPr>
                <w:color w:val="000000"/>
                <w:sz w:val="18"/>
                <w:szCs w:val="18"/>
                <w:lang w:val="pt-PT"/>
              </w:rPr>
            </w:pPr>
            <w:r w:rsidRPr="00142CD3">
              <w:rPr>
                <w:color w:val="000000"/>
                <w:sz w:val="20"/>
              </w:rPr>
              <w:t>1.03</w:t>
            </w:r>
          </w:p>
        </w:tc>
      </w:tr>
      <w:tr w:rsidR="00A75350" w:rsidRPr="00363AFB" w14:paraId="71515874" w14:textId="77777777" w:rsidTr="00142CD3">
        <w:trPr>
          <w:trHeight w:val="246"/>
          <w:jc w:val="center"/>
        </w:trPr>
        <w:tc>
          <w:tcPr>
            <w:tcW w:w="0" w:type="auto"/>
            <w:vMerge w:val="restart"/>
            <w:shd w:val="clear" w:color="auto" w:fill="EDEDED" w:themeFill="accent3" w:themeFillTint="33"/>
            <w:noWrap/>
            <w:vAlign w:val="center"/>
            <w:hideMark/>
          </w:tcPr>
          <w:p w14:paraId="54EB86A9" w14:textId="77777777" w:rsidR="00A75350" w:rsidRPr="00363AFB" w:rsidRDefault="00A75350" w:rsidP="00A75350">
            <w:pPr>
              <w:spacing w:before="0"/>
              <w:jc w:val="center"/>
              <w:rPr>
                <w:b/>
                <w:bCs/>
                <w:color w:val="000000"/>
                <w:sz w:val="18"/>
                <w:szCs w:val="18"/>
                <w:lang w:val="pt-PT"/>
              </w:rPr>
            </w:pPr>
            <w:r>
              <w:rPr>
                <w:b/>
                <w:bCs/>
                <w:color w:val="000000"/>
                <w:sz w:val="18"/>
                <w:szCs w:val="18"/>
              </w:rPr>
              <w:t>RitualDance</w:t>
            </w:r>
          </w:p>
        </w:tc>
        <w:tc>
          <w:tcPr>
            <w:tcW w:w="0" w:type="auto"/>
            <w:vAlign w:val="center"/>
            <w:hideMark/>
          </w:tcPr>
          <w:p w14:paraId="6A99E2E0" w14:textId="77777777" w:rsidR="00A75350" w:rsidRPr="00B60676" w:rsidRDefault="00A75350" w:rsidP="00A75350">
            <w:pPr>
              <w:spacing w:before="0"/>
              <w:jc w:val="center"/>
              <w:rPr>
                <w:color w:val="000000"/>
                <w:sz w:val="18"/>
                <w:szCs w:val="18"/>
                <w:lang w:val="pt-PT"/>
              </w:rPr>
            </w:pPr>
            <w:r w:rsidRPr="00142CD3">
              <w:rPr>
                <w:color w:val="000000"/>
                <w:sz w:val="18"/>
                <w:szCs w:val="18"/>
                <w:lang w:val="pt-PT"/>
              </w:rPr>
              <w:t>R1</w:t>
            </w:r>
          </w:p>
        </w:tc>
        <w:tc>
          <w:tcPr>
            <w:tcW w:w="0" w:type="auto"/>
            <w:noWrap/>
            <w:vAlign w:val="center"/>
            <w:hideMark/>
          </w:tcPr>
          <w:p w14:paraId="2CA19147" w14:textId="6D13A534" w:rsidR="00A75350" w:rsidRPr="00B60676" w:rsidRDefault="00A75350" w:rsidP="00A75350">
            <w:pPr>
              <w:spacing w:before="0"/>
              <w:jc w:val="center"/>
              <w:rPr>
                <w:color w:val="000000"/>
                <w:sz w:val="18"/>
                <w:szCs w:val="18"/>
                <w:lang w:val="pt-PT"/>
              </w:rPr>
            </w:pPr>
            <w:r w:rsidRPr="00142CD3">
              <w:rPr>
                <w:color w:val="000000"/>
                <w:sz w:val="20"/>
              </w:rPr>
              <w:t>7.84</w:t>
            </w:r>
          </w:p>
        </w:tc>
        <w:tc>
          <w:tcPr>
            <w:tcW w:w="0" w:type="auto"/>
            <w:noWrap/>
            <w:vAlign w:val="center"/>
            <w:hideMark/>
          </w:tcPr>
          <w:p w14:paraId="4D4F2BD5" w14:textId="453D763A" w:rsidR="00A75350" w:rsidRPr="00B60676" w:rsidRDefault="00A75350" w:rsidP="00A75350">
            <w:pPr>
              <w:spacing w:before="0"/>
              <w:jc w:val="center"/>
              <w:rPr>
                <w:color w:val="000000"/>
                <w:sz w:val="18"/>
                <w:szCs w:val="18"/>
                <w:lang w:val="pt-PT"/>
              </w:rPr>
            </w:pPr>
            <w:r w:rsidRPr="00142CD3">
              <w:rPr>
                <w:color w:val="000000"/>
                <w:sz w:val="20"/>
              </w:rPr>
              <w:t>0.63</w:t>
            </w:r>
          </w:p>
        </w:tc>
      </w:tr>
      <w:tr w:rsidR="00A75350" w:rsidRPr="00363AFB" w14:paraId="7DF424BD" w14:textId="77777777" w:rsidTr="00142CD3">
        <w:trPr>
          <w:trHeight w:val="246"/>
          <w:jc w:val="center"/>
        </w:trPr>
        <w:tc>
          <w:tcPr>
            <w:tcW w:w="0" w:type="auto"/>
            <w:vMerge/>
            <w:shd w:val="clear" w:color="auto" w:fill="EDEDED" w:themeFill="accent3" w:themeFillTint="33"/>
            <w:vAlign w:val="center"/>
            <w:hideMark/>
          </w:tcPr>
          <w:p w14:paraId="58BB3E52" w14:textId="77777777" w:rsidR="00A75350" w:rsidRPr="00363AFB" w:rsidRDefault="00A75350" w:rsidP="00A75350">
            <w:pPr>
              <w:spacing w:before="0"/>
              <w:rPr>
                <w:b/>
                <w:bCs/>
                <w:color w:val="000000"/>
                <w:sz w:val="18"/>
                <w:szCs w:val="18"/>
                <w:lang w:val="pt-PT"/>
              </w:rPr>
            </w:pPr>
          </w:p>
        </w:tc>
        <w:tc>
          <w:tcPr>
            <w:tcW w:w="0" w:type="auto"/>
            <w:vAlign w:val="center"/>
            <w:hideMark/>
          </w:tcPr>
          <w:p w14:paraId="2252A416" w14:textId="77777777" w:rsidR="00A75350" w:rsidRPr="00B60676" w:rsidRDefault="00A75350" w:rsidP="00A75350">
            <w:pPr>
              <w:spacing w:before="0"/>
              <w:jc w:val="center"/>
              <w:rPr>
                <w:color w:val="000000"/>
                <w:sz w:val="18"/>
                <w:szCs w:val="18"/>
                <w:lang w:val="pt-PT"/>
              </w:rPr>
            </w:pPr>
            <w:r w:rsidRPr="00142CD3">
              <w:rPr>
                <w:color w:val="000000"/>
                <w:sz w:val="18"/>
                <w:szCs w:val="18"/>
                <w:lang w:val="pt-PT"/>
              </w:rPr>
              <w:t>R2</w:t>
            </w:r>
          </w:p>
        </w:tc>
        <w:tc>
          <w:tcPr>
            <w:tcW w:w="0" w:type="auto"/>
            <w:noWrap/>
            <w:vAlign w:val="center"/>
            <w:hideMark/>
          </w:tcPr>
          <w:p w14:paraId="576DA0BB" w14:textId="69F8BA2C" w:rsidR="00A75350" w:rsidRPr="00B60676" w:rsidRDefault="00A75350" w:rsidP="00A75350">
            <w:pPr>
              <w:spacing w:before="0"/>
              <w:jc w:val="center"/>
              <w:rPr>
                <w:color w:val="000000"/>
                <w:sz w:val="18"/>
                <w:szCs w:val="18"/>
                <w:lang w:val="pt-PT"/>
              </w:rPr>
            </w:pPr>
            <w:r w:rsidRPr="00142CD3">
              <w:rPr>
                <w:color w:val="000000"/>
                <w:sz w:val="20"/>
              </w:rPr>
              <w:t>13.47</w:t>
            </w:r>
          </w:p>
        </w:tc>
        <w:tc>
          <w:tcPr>
            <w:tcW w:w="0" w:type="auto"/>
            <w:noWrap/>
            <w:vAlign w:val="center"/>
            <w:hideMark/>
          </w:tcPr>
          <w:p w14:paraId="23BBFD61" w14:textId="70705DE1" w:rsidR="00A75350" w:rsidRPr="00B60676" w:rsidRDefault="00A75350" w:rsidP="00A75350">
            <w:pPr>
              <w:spacing w:before="0"/>
              <w:jc w:val="center"/>
              <w:rPr>
                <w:color w:val="000000"/>
                <w:sz w:val="18"/>
                <w:szCs w:val="18"/>
                <w:lang w:val="pt-PT"/>
              </w:rPr>
            </w:pPr>
            <w:r w:rsidRPr="00142CD3">
              <w:rPr>
                <w:color w:val="000000"/>
                <w:sz w:val="20"/>
              </w:rPr>
              <w:t>1.02</w:t>
            </w:r>
          </w:p>
        </w:tc>
      </w:tr>
      <w:tr w:rsidR="00A75350" w:rsidRPr="00924AB8" w14:paraId="33922DD8" w14:textId="77777777" w:rsidTr="00142CD3">
        <w:trPr>
          <w:trHeight w:val="246"/>
          <w:jc w:val="center"/>
        </w:trPr>
        <w:tc>
          <w:tcPr>
            <w:tcW w:w="0" w:type="auto"/>
            <w:vMerge/>
            <w:shd w:val="clear" w:color="auto" w:fill="EDEDED" w:themeFill="accent3" w:themeFillTint="33"/>
            <w:vAlign w:val="center"/>
            <w:hideMark/>
          </w:tcPr>
          <w:p w14:paraId="1A3250D6" w14:textId="77777777" w:rsidR="00A75350" w:rsidRPr="00363AFB" w:rsidRDefault="00A75350" w:rsidP="00A75350">
            <w:pPr>
              <w:spacing w:before="0"/>
              <w:rPr>
                <w:b/>
                <w:bCs/>
                <w:color w:val="000000"/>
                <w:sz w:val="18"/>
                <w:szCs w:val="18"/>
                <w:lang w:val="pt-PT"/>
              </w:rPr>
            </w:pPr>
          </w:p>
        </w:tc>
        <w:tc>
          <w:tcPr>
            <w:tcW w:w="0" w:type="auto"/>
            <w:vAlign w:val="center"/>
            <w:hideMark/>
          </w:tcPr>
          <w:p w14:paraId="1753E40E" w14:textId="77777777" w:rsidR="00A75350" w:rsidRPr="00B60676" w:rsidRDefault="00A75350" w:rsidP="00A75350">
            <w:pPr>
              <w:spacing w:before="0"/>
              <w:jc w:val="center"/>
              <w:rPr>
                <w:color w:val="000000"/>
                <w:sz w:val="18"/>
                <w:szCs w:val="18"/>
                <w:lang w:val="pt-PT"/>
              </w:rPr>
            </w:pPr>
            <w:r w:rsidRPr="00142CD3">
              <w:rPr>
                <w:color w:val="000000"/>
                <w:sz w:val="18"/>
                <w:szCs w:val="18"/>
                <w:lang w:val="pt-PT"/>
              </w:rPr>
              <w:t>R3</w:t>
            </w:r>
          </w:p>
        </w:tc>
        <w:tc>
          <w:tcPr>
            <w:tcW w:w="0" w:type="auto"/>
            <w:noWrap/>
            <w:vAlign w:val="center"/>
            <w:hideMark/>
          </w:tcPr>
          <w:p w14:paraId="0860BD6A" w14:textId="0B0D05AD" w:rsidR="00A75350" w:rsidRPr="00B60676" w:rsidRDefault="00A75350" w:rsidP="00A75350">
            <w:pPr>
              <w:spacing w:before="0"/>
              <w:jc w:val="center"/>
              <w:rPr>
                <w:color w:val="000000"/>
                <w:sz w:val="18"/>
                <w:szCs w:val="18"/>
                <w:lang w:val="pt-PT"/>
              </w:rPr>
            </w:pPr>
            <w:r w:rsidRPr="00142CD3">
              <w:rPr>
                <w:color w:val="000000"/>
                <w:sz w:val="20"/>
              </w:rPr>
              <w:t>14.55</w:t>
            </w:r>
          </w:p>
        </w:tc>
        <w:tc>
          <w:tcPr>
            <w:tcW w:w="0" w:type="auto"/>
            <w:noWrap/>
            <w:vAlign w:val="center"/>
            <w:hideMark/>
          </w:tcPr>
          <w:p w14:paraId="024F3433" w14:textId="3A7D5B4C" w:rsidR="00A75350" w:rsidRPr="00B60676" w:rsidRDefault="00A75350" w:rsidP="00A75350">
            <w:pPr>
              <w:spacing w:before="0"/>
              <w:jc w:val="center"/>
              <w:rPr>
                <w:color w:val="000000"/>
                <w:sz w:val="18"/>
                <w:szCs w:val="18"/>
                <w:lang w:val="en-US"/>
              </w:rPr>
            </w:pPr>
            <w:r w:rsidRPr="00142CD3">
              <w:rPr>
                <w:color w:val="000000"/>
                <w:sz w:val="20"/>
              </w:rPr>
              <w:t>1.04</w:t>
            </w:r>
          </w:p>
        </w:tc>
      </w:tr>
      <w:tr w:rsidR="00A75350" w:rsidRPr="00924AB8" w14:paraId="0A8106DE" w14:textId="77777777" w:rsidTr="00142CD3">
        <w:trPr>
          <w:trHeight w:val="246"/>
          <w:jc w:val="center"/>
        </w:trPr>
        <w:tc>
          <w:tcPr>
            <w:tcW w:w="0" w:type="auto"/>
            <w:vMerge/>
            <w:shd w:val="clear" w:color="auto" w:fill="EDEDED" w:themeFill="accent3" w:themeFillTint="33"/>
            <w:vAlign w:val="center"/>
            <w:hideMark/>
          </w:tcPr>
          <w:p w14:paraId="09F57C7C" w14:textId="77777777" w:rsidR="00A75350" w:rsidRPr="00363AFB" w:rsidRDefault="00A75350" w:rsidP="00A75350">
            <w:pPr>
              <w:spacing w:before="0"/>
              <w:rPr>
                <w:b/>
                <w:bCs/>
                <w:color w:val="000000"/>
                <w:sz w:val="18"/>
                <w:szCs w:val="18"/>
                <w:lang w:val="en-US"/>
              </w:rPr>
            </w:pPr>
          </w:p>
        </w:tc>
        <w:tc>
          <w:tcPr>
            <w:tcW w:w="0" w:type="auto"/>
            <w:vAlign w:val="center"/>
            <w:hideMark/>
          </w:tcPr>
          <w:p w14:paraId="29B55054" w14:textId="77777777" w:rsidR="00A75350" w:rsidRPr="00B60676" w:rsidRDefault="00A75350" w:rsidP="00A75350">
            <w:pPr>
              <w:spacing w:before="0"/>
              <w:jc w:val="center"/>
              <w:rPr>
                <w:color w:val="000000"/>
                <w:sz w:val="18"/>
                <w:szCs w:val="18"/>
                <w:lang w:val="en-US"/>
              </w:rPr>
            </w:pPr>
            <w:r w:rsidRPr="00142CD3">
              <w:rPr>
                <w:color w:val="000000"/>
                <w:sz w:val="18"/>
                <w:szCs w:val="18"/>
              </w:rPr>
              <w:t>R4</w:t>
            </w:r>
          </w:p>
        </w:tc>
        <w:tc>
          <w:tcPr>
            <w:tcW w:w="0" w:type="auto"/>
            <w:noWrap/>
            <w:vAlign w:val="center"/>
            <w:hideMark/>
          </w:tcPr>
          <w:p w14:paraId="2BD77198" w14:textId="683F98D6" w:rsidR="00A75350" w:rsidRPr="00B60676" w:rsidRDefault="00A75350" w:rsidP="00A75350">
            <w:pPr>
              <w:spacing w:before="0"/>
              <w:jc w:val="center"/>
              <w:rPr>
                <w:color w:val="000000"/>
                <w:sz w:val="18"/>
                <w:szCs w:val="18"/>
                <w:lang w:val="en-US"/>
              </w:rPr>
            </w:pPr>
            <w:r w:rsidRPr="00142CD3">
              <w:rPr>
                <w:color w:val="000000"/>
                <w:sz w:val="20"/>
              </w:rPr>
              <w:t>13.24</w:t>
            </w:r>
          </w:p>
        </w:tc>
        <w:tc>
          <w:tcPr>
            <w:tcW w:w="0" w:type="auto"/>
            <w:noWrap/>
            <w:vAlign w:val="center"/>
            <w:hideMark/>
          </w:tcPr>
          <w:p w14:paraId="032DAE36" w14:textId="5EEF2996" w:rsidR="00A75350" w:rsidRPr="00B60676" w:rsidRDefault="00A75350" w:rsidP="00A75350">
            <w:pPr>
              <w:spacing w:before="0"/>
              <w:jc w:val="center"/>
              <w:rPr>
                <w:color w:val="000000"/>
                <w:sz w:val="18"/>
                <w:szCs w:val="18"/>
                <w:lang w:val="en-US"/>
              </w:rPr>
            </w:pPr>
            <w:r w:rsidRPr="00142CD3">
              <w:rPr>
                <w:color w:val="000000"/>
                <w:sz w:val="20"/>
              </w:rPr>
              <w:t>1.06</w:t>
            </w:r>
          </w:p>
        </w:tc>
      </w:tr>
      <w:tr w:rsidR="00A75350" w:rsidRPr="00924AB8" w14:paraId="228E996B" w14:textId="77777777" w:rsidTr="00142CD3">
        <w:trPr>
          <w:trHeight w:val="246"/>
          <w:jc w:val="center"/>
        </w:trPr>
        <w:tc>
          <w:tcPr>
            <w:tcW w:w="0" w:type="auto"/>
            <w:vMerge w:val="restart"/>
            <w:shd w:val="clear" w:color="auto" w:fill="EDEDED" w:themeFill="accent3" w:themeFillTint="33"/>
            <w:noWrap/>
            <w:vAlign w:val="center"/>
            <w:hideMark/>
          </w:tcPr>
          <w:p w14:paraId="12F11D70" w14:textId="77777777" w:rsidR="00A75350" w:rsidRPr="00363AFB" w:rsidRDefault="00A75350" w:rsidP="00A75350">
            <w:pPr>
              <w:spacing w:before="0"/>
              <w:jc w:val="center"/>
              <w:rPr>
                <w:b/>
                <w:bCs/>
                <w:color w:val="000000"/>
                <w:sz w:val="18"/>
                <w:szCs w:val="18"/>
                <w:lang w:val="en-US"/>
              </w:rPr>
            </w:pPr>
            <w:r>
              <w:rPr>
                <w:b/>
                <w:bCs/>
                <w:color w:val="000000"/>
                <w:sz w:val="18"/>
                <w:szCs w:val="18"/>
              </w:rPr>
              <w:t>MarketPlace</w:t>
            </w:r>
          </w:p>
        </w:tc>
        <w:tc>
          <w:tcPr>
            <w:tcW w:w="0" w:type="auto"/>
            <w:vAlign w:val="center"/>
            <w:hideMark/>
          </w:tcPr>
          <w:p w14:paraId="4703114B" w14:textId="77777777" w:rsidR="00A75350" w:rsidRPr="00B60676" w:rsidRDefault="00A75350" w:rsidP="00A75350">
            <w:pPr>
              <w:spacing w:before="0"/>
              <w:jc w:val="center"/>
              <w:rPr>
                <w:color w:val="000000"/>
                <w:sz w:val="18"/>
                <w:szCs w:val="18"/>
                <w:lang w:val="en-US"/>
              </w:rPr>
            </w:pPr>
            <w:r w:rsidRPr="00142CD3">
              <w:rPr>
                <w:color w:val="000000"/>
                <w:sz w:val="18"/>
                <w:szCs w:val="18"/>
              </w:rPr>
              <w:t>R1</w:t>
            </w:r>
          </w:p>
        </w:tc>
        <w:tc>
          <w:tcPr>
            <w:tcW w:w="0" w:type="auto"/>
            <w:noWrap/>
            <w:vAlign w:val="center"/>
            <w:hideMark/>
          </w:tcPr>
          <w:p w14:paraId="5BBB3D01" w14:textId="6A0E258B" w:rsidR="00A75350" w:rsidRPr="00B60676" w:rsidRDefault="00A75350" w:rsidP="00A75350">
            <w:pPr>
              <w:spacing w:before="0"/>
              <w:jc w:val="center"/>
              <w:rPr>
                <w:color w:val="000000"/>
                <w:sz w:val="18"/>
                <w:szCs w:val="18"/>
                <w:lang w:val="en-US"/>
              </w:rPr>
            </w:pPr>
            <w:r w:rsidRPr="00142CD3">
              <w:rPr>
                <w:color w:val="000000"/>
                <w:sz w:val="20"/>
              </w:rPr>
              <w:t>4.24</w:t>
            </w:r>
          </w:p>
        </w:tc>
        <w:tc>
          <w:tcPr>
            <w:tcW w:w="0" w:type="auto"/>
            <w:noWrap/>
            <w:vAlign w:val="center"/>
            <w:hideMark/>
          </w:tcPr>
          <w:p w14:paraId="39202DEC" w14:textId="4DB7714D" w:rsidR="00A75350" w:rsidRPr="00B60676" w:rsidRDefault="00A75350" w:rsidP="00A75350">
            <w:pPr>
              <w:spacing w:before="0"/>
              <w:jc w:val="center"/>
              <w:rPr>
                <w:color w:val="000000"/>
                <w:sz w:val="18"/>
                <w:szCs w:val="18"/>
                <w:lang w:val="en-US"/>
              </w:rPr>
            </w:pPr>
            <w:r w:rsidRPr="00142CD3">
              <w:rPr>
                <w:color w:val="000000"/>
                <w:sz w:val="20"/>
              </w:rPr>
              <w:t>0.59</w:t>
            </w:r>
          </w:p>
        </w:tc>
      </w:tr>
      <w:tr w:rsidR="00A75350" w:rsidRPr="00924AB8" w14:paraId="03909822" w14:textId="77777777" w:rsidTr="00142CD3">
        <w:trPr>
          <w:trHeight w:val="246"/>
          <w:jc w:val="center"/>
        </w:trPr>
        <w:tc>
          <w:tcPr>
            <w:tcW w:w="0" w:type="auto"/>
            <w:vMerge/>
            <w:shd w:val="clear" w:color="auto" w:fill="EDEDED" w:themeFill="accent3" w:themeFillTint="33"/>
            <w:vAlign w:val="center"/>
            <w:hideMark/>
          </w:tcPr>
          <w:p w14:paraId="53A059D0" w14:textId="77777777" w:rsidR="00A75350" w:rsidRPr="00363AFB" w:rsidRDefault="00A75350" w:rsidP="00A75350">
            <w:pPr>
              <w:spacing w:before="0"/>
              <w:rPr>
                <w:b/>
                <w:bCs/>
                <w:color w:val="000000"/>
                <w:sz w:val="18"/>
                <w:szCs w:val="18"/>
                <w:lang w:val="en-US"/>
              </w:rPr>
            </w:pPr>
          </w:p>
        </w:tc>
        <w:tc>
          <w:tcPr>
            <w:tcW w:w="0" w:type="auto"/>
            <w:vAlign w:val="center"/>
            <w:hideMark/>
          </w:tcPr>
          <w:p w14:paraId="49A26664" w14:textId="77777777" w:rsidR="00A75350" w:rsidRPr="00B60676" w:rsidRDefault="00A75350" w:rsidP="00A75350">
            <w:pPr>
              <w:spacing w:before="0"/>
              <w:jc w:val="center"/>
              <w:rPr>
                <w:color w:val="000000"/>
                <w:sz w:val="18"/>
                <w:szCs w:val="18"/>
                <w:lang w:val="en-US"/>
              </w:rPr>
            </w:pPr>
            <w:r w:rsidRPr="00142CD3">
              <w:rPr>
                <w:color w:val="000000"/>
                <w:sz w:val="18"/>
                <w:szCs w:val="18"/>
              </w:rPr>
              <w:t>R2</w:t>
            </w:r>
          </w:p>
        </w:tc>
        <w:tc>
          <w:tcPr>
            <w:tcW w:w="0" w:type="auto"/>
            <w:noWrap/>
            <w:vAlign w:val="center"/>
            <w:hideMark/>
          </w:tcPr>
          <w:p w14:paraId="763EDE65" w14:textId="561D16FD" w:rsidR="00A75350" w:rsidRPr="00B60676" w:rsidRDefault="00A75350" w:rsidP="00A75350">
            <w:pPr>
              <w:spacing w:before="0"/>
              <w:jc w:val="center"/>
              <w:rPr>
                <w:color w:val="000000"/>
                <w:sz w:val="18"/>
                <w:szCs w:val="18"/>
                <w:lang w:val="en-US"/>
              </w:rPr>
            </w:pPr>
            <w:r w:rsidRPr="00142CD3">
              <w:rPr>
                <w:color w:val="000000"/>
                <w:sz w:val="20"/>
              </w:rPr>
              <w:t>4.37</w:t>
            </w:r>
          </w:p>
        </w:tc>
        <w:tc>
          <w:tcPr>
            <w:tcW w:w="0" w:type="auto"/>
            <w:noWrap/>
            <w:vAlign w:val="center"/>
            <w:hideMark/>
          </w:tcPr>
          <w:p w14:paraId="64E6C140" w14:textId="0891D28B" w:rsidR="00A75350" w:rsidRPr="00B60676" w:rsidRDefault="00A75350" w:rsidP="00A75350">
            <w:pPr>
              <w:spacing w:before="0"/>
              <w:jc w:val="center"/>
              <w:rPr>
                <w:color w:val="000000"/>
                <w:sz w:val="18"/>
                <w:szCs w:val="18"/>
                <w:lang w:val="en-US"/>
              </w:rPr>
            </w:pPr>
            <w:r w:rsidRPr="00142CD3">
              <w:rPr>
                <w:color w:val="000000"/>
                <w:sz w:val="20"/>
              </w:rPr>
              <w:t>0.57</w:t>
            </w:r>
          </w:p>
        </w:tc>
      </w:tr>
      <w:tr w:rsidR="00A75350" w:rsidRPr="00924AB8" w14:paraId="22B169C3" w14:textId="77777777" w:rsidTr="00142CD3">
        <w:trPr>
          <w:trHeight w:val="246"/>
          <w:jc w:val="center"/>
        </w:trPr>
        <w:tc>
          <w:tcPr>
            <w:tcW w:w="0" w:type="auto"/>
            <w:vMerge/>
            <w:shd w:val="clear" w:color="auto" w:fill="EDEDED" w:themeFill="accent3" w:themeFillTint="33"/>
            <w:vAlign w:val="center"/>
            <w:hideMark/>
          </w:tcPr>
          <w:p w14:paraId="5D2908B2" w14:textId="77777777" w:rsidR="00A75350" w:rsidRPr="00363AFB" w:rsidRDefault="00A75350" w:rsidP="00A75350">
            <w:pPr>
              <w:spacing w:before="0"/>
              <w:rPr>
                <w:b/>
                <w:bCs/>
                <w:color w:val="000000"/>
                <w:sz w:val="18"/>
                <w:szCs w:val="18"/>
                <w:lang w:val="en-US"/>
              </w:rPr>
            </w:pPr>
          </w:p>
        </w:tc>
        <w:tc>
          <w:tcPr>
            <w:tcW w:w="0" w:type="auto"/>
            <w:vAlign w:val="center"/>
            <w:hideMark/>
          </w:tcPr>
          <w:p w14:paraId="0A3F8549" w14:textId="77777777" w:rsidR="00A75350" w:rsidRPr="00B60676" w:rsidRDefault="00A75350" w:rsidP="00A75350">
            <w:pPr>
              <w:spacing w:before="0"/>
              <w:jc w:val="center"/>
              <w:rPr>
                <w:color w:val="000000"/>
                <w:sz w:val="18"/>
                <w:szCs w:val="18"/>
                <w:lang w:val="en-US"/>
              </w:rPr>
            </w:pPr>
            <w:r w:rsidRPr="00142CD3">
              <w:rPr>
                <w:color w:val="000000"/>
                <w:sz w:val="18"/>
                <w:szCs w:val="18"/>
              </w:rPr>
              <w:t>R3</w:t>
            </w:r>
          </w:p>
        </w:tc>
        <w:tc>
          <w:tcPr>
            <w:tcW w:w="0" w:type="auto"/>
            <w:noWrap/>
            <w:vAlign w:val="center"/>
            <w:hideMark/>
          </w:tcPr>
          <w:p w14:paraId="41E8F538" w14:textId="000C197B" w:rsidR="00A75350" w:rsidRPr="00B60676" w:rsidRDefault="00A75350" w:rsidP="00A75350">
            <w:pPr>
              <w:spacing w:before="0"/>
              <w:jc w:val="center"/>
              <w:rPr>
                <w:color w:val="000000"/>
                <w:sz w:val="18"/>
                <w:szCs w:val="18"/>
                <w:lang w:val="en-US"/>
              </w:rPr>
            </w:pPr>
            <w:r w:rsidRPr="00142CD3">
              <w:rPr>
                <w:color w:val="000000"/>
                <w:sz w:val="20"/>
              </w:rPr>
              <w:t>9.89</w:t>
            </w:r>
          </w:p>
        </w:tc>
        <w:tc>
          <w:tcPr>
            <w:tcW w:w="0" w:type="auto"/>
            <w:noWrap/>
            <w:vAlign w:val="center"/>
            <w:hideMark/>
          </w:tcPr>
          <w:p w14:paraId="21144BEC" w14:textId="30FBCD3F" w:rsidR="00A75350" w:rsidRPr="00B60676" w:rsidRDefault="00A75350" w:rsidP="00A75350">
            <w:pPr>
              <w:spacing w:before="0"/>
              <w:jc w:val="center"/>
              <w:rPr>
                <w:color w:val="000000"/>
                <w:sz w:val="18"/>
                <w:szCs w:val="18"/>
                <w:lang w:val="en-US"/>
              </w:rPr>
            </w:pPr>
            <w:r w:rsidRPr="00142CD3">
              <w:rPr>
                <w:color w:val="000000"/>
                <w:sz w:val="20"/>
              </w:rPr>
              <w:t>1.11</w:t>
            </w:r>
          </w:p>
        </w:tc>
      </w:tr>
      <w:tr w:rsidR="00A75350" w:rsidRPr="00924AB8" w14:paraId="5D55FE17" w14:textId="77777777" w:rsidTr="00142CD3">
        <w:trPr>
          <w:trHeight w:val="246"/>
          <w:jc w:val="center"/>
        </w:trPr>
        <w:tc>
          <w:tcPr>
            <w:tcW w:w="0" w:type="auto"/>
            <w:vMerge/>
            <w:shd w:val="clear" w:color="auto" w:fill="EDEDED" w:themeFill="accent3" w:themeFillTint="33"/>
            <w:vAlign w:val="center"/>
            <w:hideMark/>
          </w:tcPr>
          <w:p w14:paraId="0B332D31" w14:textId="77777777" w:rsidR="00A75350" w:rsidRPr="00363AFB" w:rsidRDefault="00A75350" w:rsidP="00A75350">
            <w:pPr>
              <w:spacing w:before="0"/>
              <w:rPr>
                <w:b/>
                <w:bCs/>
                <w:color w:val="000000"/>
                <w:sz w:val="18"/>
                <w:szCs w:val="18"/>
                <w:lang w:val="en-US"/>
              </w:rPr>
            </w:pPr>
          </w:p>
        </w:tc>
        <w:tc>
          <w:tcPr>
            <w:tcW w:w="0" w:type="auto"/>
            <w:vAlign w:val="center"/>
            <w:hideMark/>
          </w:tcPr>
          <w:p w14:paraId="455971FD" w14:textId="77777777" w:rsidR="00A75350" w:rsidRPr="00B60676" w:rsidRDefault="00A75350" w:rsidP="00A75350">
            <w:pPr>
              <w:spacing w:before="0"/>
              <w:jc w:val="center"/>
              <w:rPr>
                <w:color w:val="000000"/>
                <w:sz w:val="18"/>
                <w:szCs w:val="18"/>
                <w:lang w:val="en-US"/>
              </w:rPr>
            </w:pPr>
            <w:r w:rsidRPr="00142CD3">
              <w:rPr>
                <w:color w:val="000000"/>
                <w:sz w:val="18"/>
                <w:szCs w:val="18"/>
              </w:rPr>
              <w:t>R4</w:t>
            </w:r>
          </w:p>
        </w:tc>
        <w:tc>
          <w:tcPr>
            <w:tcW w:w="0" w:type="auto"/>
            <w:noWrap/>
            <w:vAlign w:val="center"/>
            <w:hideMark/>
          </w:tcPr>
          <w:p w14:paraId="1376D1CD" w14:textId="0C793437" w:rsidR="00A75350" w:rsidRPr="00B60676" w:rsidRDefault="00A75350" w:rsidP="00A75350">
            <w:pPr>
              <w:spacing w:before="0"/>
              <w:jc w:val="center"/>
              <w:rPr>
                <w:color w:val="000000"/>
                <w:sz w:val="18"/>
                <w:szCs w:val="18"/>
                <w:lang w:val="en-US"/>
              </w:rPr>
            </w:pPr>
            <w:r w:rsidRPr="00142CD3">
              <w:rPr>
                <w:color w:val="000000"/>
                <w:sz w:val="20"/>
              </w:rPr>
              <w:t>9.41</w:t>
            </w:r>
          </w:p>
        </w:tc>
        <w:tc>
          <w:tcPr>
            <w:tcW w:w="0" w:type="auto"/>
            <w:noWrap/>
            <w:vAlign w:val="center"/>
            <w:hideMark/>
          </w:tcPr>
          <w:p w14:paraId="505B659C" w14:textId="22FED94B" w:rsidR="00A75350" w:rsidRPr="00B60676" w:rsidRDefault="00A75350" w:rsidP="00A75350">
            <w:pPr>
              <w:spacing w:before="0"/>
              <w:jc w:val="center"/>
              <w:rPr>
                <w:color w:val="000000"/>
                <w:sz w:val="18"/>
                <w:szCs w:val="18"/>
                <w:lang w:val="en-US"/>
              </w:rPr>
            </w:pPr>
            <w:r w:rsidRPr="00142CD3">
              <w:rPr>
                <w:color w:val="000000"/>
                <w:sz w:val="20"/>
              </w:rPr>
              <w:t>1.03</w:t>
            </w:r>
          </w:p>
        </w:tc>
      </w:tr>
      <w:tr w:rsidR="00A75350" w:rsidRPr="00924AB8" w14:paraId="57F60214" w14:textId="77777777" w:rsidTr="00142CD3">
        <w:trPr>
          <w:trHeight w:val="246"/>
          <w:jc w:val="center"/>
        </w:trPr>
        <w:tc>
          <w:tcPr>
            <w:tcW w:w="0" w:type="auto"/>
            <w:vMerge w:val="restart"/>
            <w:shd w:val="clear" w:color="auto" w:fill="EDEDED" w:themeFill="accent3" w:themeFillTint="33"/>
            <w:noWrap/>
            <w:vAlign w:val="center"/>
            <w:hideMark/>
          </w:tcPr>
          <w:p w14:paraId="4701B230" w14:textId="77777777" w:rsidR="00A75350" w:rsidRPr="00363AFB" w:rsidRDefault="00A75350" w:rsidP="00A75350">
            <w:pPr>
              <w:spacing w:before="0"/>
              <w:jc w:val="center"/>
              <w:rPr>
                <w:b/>
                <w:bCs/>
                <w:color w:val="000000"/>
                <w:sz w:val="18"/>
                <w:szCs w:val="18"/>
                <w:lang w:val="en-US"/>
              </w:rPr>
            </w:pPr>
            <w:r>
              <w:rPr>
                <w:b/>
                <w:bCs/>
                <w:color w:val="000000"/>
                <w:sz w:val="18"/>
                <w:szCs w:val="18"/>
              </w:rPr>
              <w:t>BasketballDrive</w:t>
            </w:r>
          </w:p>
        </w:tc>
        <w:tc>
          <w:tcPr>
            <w:tcW w:w="0" w:type="auto"/>
            <w:vAlign w:val="center"/>
            <w:hideMark/>
          </w:tcPr>
          <w:p w14:paraId="271DC29E" w14:textId="77777777" w:rsidR="00A75350" w:rsidRPr="00B60676" w:rsidRDefault="00A75350" w:rsidP="00A75350">
            <w:pPr>
              <w:spacing w:before="0"/>
              <w:jc w:val="center"/>
              <w:rPr>
                <w:color w:val="000000"/>
                <w:sz w:val="18"/>
                <w:szCs w:val="18"/>
                <w:lang w:val="en-US"/>
              </w:rPr>
            </w:pPr>
            <w:r w:rsidRPr="00142CD3">
              <w:rPr>
                <w:color w:val="000000"/>
                <w:sz w:val="18"/>
                <w:szCs w:val="18"/>
              </w:rPr>
              <w:t>R1</w:t>
            </w:r>
          </w:p>
        </w:tc>
        <w:tc>
          <w:tcPr>
            <w:tcW w:w="0" w:type="auto"/>
            <w:noWrap/>
            <w:vAlign w:val="center"/>
            <w:hideMark/>
          </w:tcPr>
          <w:p w14:paraId="3BBFDF72" w14:textId="0CA1E403" w:rsidR="00A75350" w:rsidRPr="00B60676" w:rsidRDefault="00A75350" w:rsidP="00A75350">
            <w:pPr>
              <w:spacing w:before="0"/>
              <w:jc w:val="center"/>
              <w:rPr>
                <w:color w:val="000000"/>
                <w:sz w:val="18"/>
                <w:szCs w:val="18"/>
                <w:lang w:val="en-US"/>
              </w:rPr>
            </w:pPr>
            <w:r w:rsidRPr="00142CD3">
              <w:rPr>
                <w:color w:val="000000"/>
                <w:sz w:val="20"/>
              </w:rPr>
              <w:t>14.49</w:t>
            </w:r>
          </w:p>
        </w:tc>
        <w:tc>
          <w:tcPr>
            <w:tcW w:w="0" w:type="auto"/>
            <w:noWrap/>
            <w:vAlign w:val="center"/>
            <w:hideMark/>
          </w:tcPr>
          <w:p w14:paraId="4AEBED28" w14:textId="67109923" w:rsidR="00A75350" w:rsidRPr="00B60676" w:rsidRDefault="00A75350" w:rsidP="00A75350">
            <w:pPr>
              <w:spacing w:before="0"/>
              <w:jc w:val="center"/>
              <w:rPr>
                <w:color w:val="000000"/>
                <w:sz w:val="18"/>
                <w:szCs w:val="18"/>
                <w:lang w:val="en-US"/>
              </w:rPr>
            </w:pPr>
            <w:r w:rsidRPr="00142CD3">
              <w:rPr>
                <w:color w:val="000000"/>
                <w:sz w:val="20"/>
              </w:rPr>
              <w:t>1.41</w:t>
            </w:r>
          </w:p>
        </w:tc>
      </w:tr>
      <w:tr w:rsidR="00A75350" w:rsidRPr="00924AB8" w14:paraId="27F7560A" w14:textId="77777777" w:rsidTr="00142CD3">
        <w:trPr>
          <w:trHeight w:val="246"/>
          <w:jc w:val="center"/>
        </w:trPr>
        <w:tc>
          <w:tcPr>
            <w:tcW w:w="0" w:type="auto"/>
            <w:vMerge/>
            <w:shd w:val="clear" w:color="auto" w:fill="EDEDED" w:themeFill="accent3" w:themeFillTint="33"/>
            <w:vAlign w:val="center"/>
            <w:hideMark/>
          </w:tcPr>
          <w:p w14:paraId="13BA9E59" w14:textId="77777777" w:rsidR="00A75350" w:rsidRPr="00363AFB" w:rsidRDefault="00A75350" w:rsidP="00A75350">
            <w:pPr>
              <w:spacing w:before="0"/>
              <w:rPr>
                <w:b/>
                <w:bCs/>
                <w:color w:val="000000"/>
                <w:sz w:val="18"/>
                <w:szCs w:val="18"/>
                <w:lang w:val="en-US"/>
              </w:rPr>
            </w:pPr>
          </w:p>
        </w:tc>
        <w:tc>
          <w:tcPr>
            <w:tcW w:w="0" w:type="auto"/>
            <w:vAlign w:val="center"/>
            <w:hideMark/>
          </w:tcPr>
          <w:p w14:paraId="79597114" w14:textId="77777777" w:rsidR="00A75350" w:rsidRPr="00B60676" w:rsidRDefault="00A75350" w:rsidP="00A75350">
            <w:pPr>
              <w:spacing w:before="0"/>
              <w:jc w:val="center"/>
              <w:rPr>
                <w:color w:val="000000"/>
                <w:sz w:val="18"/>
                <w:szCs w:val="18"/>
                <w:lang w:val="en-US"/>
              </w:rPr>
            </w:pPr>
            <w:r w:rsidRPr="00142CD3">
              <w:rPr>
                <w:color w:val="000000"/>
                <w:sz w:val="18"/>
                <w:szCs w:val="18"/>
              </w:rPr>
              <w:t>R2</w:t>
            </w:r>
          </w:p>
        </w:tc>
        <w:tc>
          <w:tcPr>
            <w:tcW w:w="0" w:type="auto"/>
            <w:noWrap/>
            <w:vAlign w:val="center"/>
            <w:hideMark/>
          </w:tcPr>
          <w:p w14:paraId="775407AB" w14:textId="77C2C9E8" w:rsidR="00A75350" w:rsidRPr="00B60676" w:rsidRDefault="00A75350" w:rsidP="00A75350">
            <w:pPr>
              <w:spacing w:before="0"/>
              <w:jc w:val="center"/>
              <w:rPr>
                <w:color w:val="000000"/>
                <w:sz w:val="18"/>
                <w:szCs w:val="18"/>
                <w:lang w:val="en-US"/>
              </w:rPr>
            </w:pPr>
            <w:r w:rsidRPr="00142CD3">
              <w:rPr>
                <w:color w:val="000000"/>
                <w:sz w:val="20"/>
              </w:rPr>
              <w:t>11.55</w:t>
            </w:r>
          </w:p>
        </w:tc>
        <w:tc>
          <w:tcPr>
            <w:tcW w:w="0" w:type="auto"/>
            <w:noWrap/>
            <w:vAlign w:val="center"/>
            <w:hideMark/>
          </w:tcPr>
          <w:p w14:paraId="6DB7319D" w14:textId="5CDE65A3" w:rsidR="00A75350" w:rsidRPr="00B60676" w:rsidRDefault="00A75350" w:rsidP="00A75350">
            <w:pPr>
              <w:spacing w:before="0"/>
              <w:jc w:val="center"/>
              <w:rPr>
                <w:color w:val="000000"/>
                <w:sz w:val="18"/>
                <w:szCs w:val="18"/>
                <w:lang w:val="en-US"/>
              </w:rPr>
            </w:pPr>
            <w:r w:rsidRPr="00142CD3">
              <w:rPr>
                <w:color w:val="000000"/>
                <w:sz w:val="20"/>
              </w:rPr>
              <w:t>1.04</w:t>
            </w:r>
          </w:p>
        </w:tc>
      </w:tr>
      <w:tr w:rsidR="00A75350" w:rsidRPr="00924AB8" w14:paraId="0DDEDA9B" w14:textId="77777777" w:rsidTr="00142CD3">
        <w:trPr>
          <w:trHeight w:val="246"/>
          <w:jc w:val="center"/>
        </w:trPr>
        <w:tc>
          <w:tcPr>
            <w:tcW w:w="0" w:type="auto"/>
            <w:vMerge/>
            <w:shd w:val="clear" w:color="auto" w:fill="EDEDED" w:themeFill="accent3" w:themeFillTint="33"/>
            <w:vAlign w:val="center"/>
            <w:hideMark/>
          </w:tcPr>
          <w:p w14:paraId="56AC76CD" w14:textId="77777777" w:rsidR="00A75350" w:rsidRPr="00363AFB" w:rsidRDefault="00A75350" w:rsidP="00A75350">
            <w:pPr>
              <w:spacing w:before="0"/>
              <w:rPr>
                <w:b/>
                <w:bCs/>
                <w:color w:val="000000"/>
                <w:sz w:val="18"/>
                <w:szCs w:val="18"/>
                <w:lang w:val="en-US"/>
              </w:rPr>
            </w:pPr>
          </w:p>
        </w:tc>
        <w:tc>
          <w:tcPr>
            <w:tcW w:w="0" w:type="auto"/>
            <w:vAlign w:val="center"/>
            <w:hideMark/>
          </w:tcPr>
          <w:p w14:paraId="31568704" w14:textId="77777777" w:rsidR="00A75350" w:rsidRPr="00B60676" w:rsidRDefault="00A75350" w:rsidP="00A75350">
            <w:pPr>
              <w:spacing w:before="0"/>
              <w:jc w:val="center"/>
              <w:rPr>
                <w:color w:val="000000"/>
                <w:sz w:val="18"/>
                <w:szCs w:val="18"/>
                <w:lang w:val="en-US"/>
              </w:rPr>
            </w:pPr>
            <w:r w:rsidRPr="00142CD3">
              <w:rPr>
                <w:color w:val="000000"/>
                <w:sz w:val="18"/>
                <w:szCs w:val="18"/>
              </w:rPr>
              <w:t>R3</w:t>
            </w:r>
          </w:p>
        </w:tc>
        <w:tc>
          <w:tcPr>
            <w:tcW w:w="0" w:type="auto"/>
            <w:noWrap/>
            <w:vAlign w:val="center"/>
            <w:hideMark/>
          </w:tcPr>
          <w:p w14:paraId="5F86778C" w14:textId="7AAA70B5" w:rsidR="00A75350" w:rsidRPr="00B60676" w:rsidRDefault="00A75350" w:rsidP="00A75350">
            <w:pPr>
              <w:spacing w:before="0"/>
              <w:jc w:val="center"/>
              <w:rPr>
                <w:color w:val="000000"/>
                <w:sz w:val="18"/>
                <w:szCs w:val="18"/>
                <w:lang w:val="en-US"/>
              </w:rPr>
            </w:pPr>
            <w:r w:rsidRPr="00142CD3">
              <w:rPr>
                <w:color w:val="000000"/>
                <w:sz w:val="20"/>
              </w:rPr>
              <w:t>12.33</w:t>
            </w:r>
          </w:p>
        </w:tc>
        <w:tc>
          <w:tcPr>
            <w:tcW w:w="0" w:type="auto"/>
            <w:noWrap/>
            <w:vAlign w:val="center"/>
            <w:hideMark/>
          </w:tcPr>
          <w:p w14:paraId="44A5208F" w14:textId="1E854259" w:rsidR="00A75350" w:rsidRPr="00B60676" w:rsidRDefault="00A75350" w:rsidP="00A75350">
            <w:pPr>
              <w:spacing w:before="0"/>
              <w:jc w:val="center"/>
              <w:rPr>
                <w:color w:val="000000"/>
                <w:sz w:val="18"/>
                <w:szCs w:val="18"/>
                <w:lang w:val="en-US"/>
              </w:rPr>
            </w:pPr>
            <w:r w:rsidRPr="00142CD3">
              <w:rPr>
                <w:color w:val="000000"/>
                <w:sz w:val="20"/>
              </w:rPr>
              <w:t>1.02</w:t>
            </w:r>
          </w:p>
        </w:tc>
      </w:tr>
      <w:tr w:rsidR="00A75350" w:rsidRPr="00924AB8" w14:paraId="75EEE38D" w14:textId="77777777" w:rsidTr="00142CD3">
        <w:trPr>
          <w:trHeight w:val="246"/>
          <w:jc w:val="center"/>
        </w:trPr>
        <w:tc>
          <w:tcPr>
            <w:tcW w:w="0" w:type="auto"/>
            <w:vMerge/>
            <w:shd w:val="clear" w:color="auto" w:fill="EDEDED" w:themeFill="accent3" w:themeFillTint="33"/>
            <w:vAlign w:val="center"/>
            <w:hideMark/>
          </w:tcPr>
          <w:p w14:paraId="397518D1" w14:textId="77777777" w:rsidR="00A75350" w:rsidRPr="00363AFB" w:rsidRDefault="00A75350" w:rsidP="00A75350">
            <w:pPr>
              <w:spacing w:before="0"/>
              <w:rPr>
                <w:b/>
                <w:bCs/>
                <w:color w:val="000000"/>
                <w:sz w:val="18"/>
                <w:szCs w:val="18"/>
                <w:lang w:val="en-US"/>
              </w:rPr>
            </w:pPr>
          </w:p>
        </w:tc>
        <w:tc>
          <w:tcPr>
            <w:tcW w:w="0" w:type="auto"/>
            <w:vAlign w:val="center"/>
            <w:hideMark/>
          </w:tcPr>
          <w:p w14:paraId="5C45DFB8" w14:textId="77777777" w:rsidR="00A75350" w:rsidRPr="00B60676" w:rsidRDefault="00A75350" w:rsidP="00A75350">
            <w:pPr>
              <w:spacing w:before="0"/>
              <w:jc w:val="center"/>
              <w:rPr>
                <w:color w:val="000000"/>
                <w:sz w:val="18"/>
                <w:szCs w:val="18"/>
                <w:lang w:val="en-US"/>
              </w:rPr>
            </w:pPr>
            <w:r w:rsidRPr="00142CD3">
              <w:rPr>
                <w:color w:val="000000"/>
                <w:sz w:val="18"/>
                <w:szCs w:val="18"/>
              </w:rPr>
              <w:t>R4</w:t>
            </w:r>
          </w:p>
        </w:tc>
        <w:tc>
          <w:tcPr>
            <w:tcW w:w="0" w:type="auto"/>
            <w:noWrap/>
            <w:vAlign w:val="center"/>
            <w:hideMark/>
          </w:tcPr>
          <w:p w14:paraId="7FA46EDB" w14:textId="67F2E6A0" w:rsidR="00A75350" w:rsidRPr="00B60676" w:rsidRDefault="00A75350" w:rsidP="00A75350">
            <w:pPr>
              <w:spacing w:before="0"/>
              <w:jc w:val="center"/>
              <w:rPr>
                <w:color w:val="000000"/>
                <w:sz w:val="18"/>
                <w:szCs w:val="18"/>
                <w:lang w:val="en-US"/>
              </w:rPr>
            </w:pPr>
            <w:r w:rsidRPr="00142CD3">
              <w:rPr>
                <w:color w:val="000000"/>
                <w:sz w:val="20"/>
              </w:rPr>
              <w:t>12.45</w:t>
            </w:r>
          </w:p>
        </w:tc>
        <w:tc>
          <w:tcPr>
            <w:tcW w:w="0" w:type="auto"/>
            <w:noWrap/>
            <w:vAlign w:val="center"/>
            <w:hideMark/>
          </w:tcPr>
          <w:p w14:paraId="623DBFAB" w14:textId="000651BE" w:rsidR="00A75350" w:rsidRPr="00B60676" w:rsidRDefault="00A75350" w:rsidP="00A75350">
            <w:pPr>
              <w:spacing w:before="0"/>
              <w:jc w:val="center"/>
              <w:rPr>
                <w:color w:val="000000"/>
                <w:sz w:val="18"/>
                <w:szCs w:val="18"/>
                <w:lang w:val="en-US"/>
              </w:rPr>
            </w:pPr>
            <w:r w:rsidRPr="00142CD3">
              <w:rPr>
                <w:color w:val="000000"/>
                <w:sz w:val="20"/>
              </w:rPr>
              <w:t>1.04</w:t>
            </w:r>
          </w:p>
        </w:tc>
      </w:tr>
      <w:tr w:rsidR="00A75350" w:rsidRPr="00924AB8" w14:paraId="04B6CCEC" w14:textId="77777777" w:rsidTr="00142CD3">
        <w:trPr>
          <w:trHeight w:val="246"/>
          <w:jc w:val="center"/>
        </w:trPr>
        <w:tc>
          <w:tcPr>
            <w:tcW w:w="0" w:type="auto"/>
            <w:vMerge w:val="restart"/>
            <w:shd w:val="clear" w:color="auto" w:fill="EDEDED" w:themeFill="accent3" w:themeFillTint="33"/>
            <w:noWrap/>
            <w:vAlign w:val="center"/>
            <w:hideMark/>
          </w:tcPr>
          <w:p w14:paraId="689C8FA8" w14:textId="77777777" w:rsidR="00A75350" w:rsidRPr="00363AFB" w:rsidRDefault="00A75350" w:rsidP="00A75350">
            <w:pPr>
              <w:spacing w:before="0"/>
              <w:jc w:val="center"/>
              <w:rPr>
                <w:b/>
                <w:bCs/>
                <w:color w:val="000000"/>
                <w:sz w:val="18"/>
                <w:szCs w:val="18"/>
                <w:lang w:val="en-US"/>
              </w:rPr>
            </w:pPr>
            <w:r>
              <w:rPr>
                <w:b/>
                <w:bCs/>
                <w:color w:val="000000"/>
                <w:sz w:val="18"/>
                <w:szCs w:val="18"/>
              </w:rPr>
              <w:t>Cactus</w:t>
            </w:r>
          </w:p>
        </w:tc>
        <w:tc>
          <w:tcPr>
            <w:tcW w:w="0" w:type="auto"/>
            <w:vAlign w:val="center"/>
            <w:hideMark/>
          </w:tcPr>
          <w:p w14:paraId="59400E8D" w14:textId="77777777" w:rsidR="00A75350" w:rsidRPr="00B60676" w:rsidRDefault="00A75350" w:rsidP="00A75350">
            <w:pPr>
              <w:spacing w:before="0"/>
              <w:jc w:val="center"/>
              <w:rPr>
                <w:color w:val="000000"/>
                <w:sz w:val="18"/>
                <w:szCs w:val="18"/>
                <w:lang w:val="en-US"/>
              </w:rPr>
            </w:pPr>
            <w:r w:rsidRPr="00142CD3">
              <w:rPr>
                <w:color w:val="000000"/>
                <w:sz w:val="18"/>
                <w:szCs w:val="18"/>
              </w:rPr>
              <w:t>R1</w:t>
            </w:r>
          </w:p>
        </w:tc>
        <w:tc>
          <w:tcPr>
            <w:tcW w:w="0" w:type="auto"/>
            <w:noWrap/>
            <w:vAlign w:val="center"/>
            <w:hideMark/>
          </w:tcPr>
          <w:p w14:paraId="097B0DFE" w14:textId="34FD828D" w:rsidR="00A75350" w:rsidRPr="00B60676" w:rsidRDefault="00A75350" w:rsidP="00A75350">
            <w:pPr>
              <w:spacing w:before="0"/>
              <w:jc w:val="center"/>
              <w:rPr>
                <w:color w:val="000000"/>
                <w:sz w:val="18"/>
                <w:szCs w:val="18"/>
                <w:lang w:val="en-US"/>
              </w:rPr>
            </w:pPr>
            <w:r w:rsidRPr="00142CD3">
              <w:rPr>
                <w:color w:val="000000"/>
                <w:sz w:val="20"/>
              </w:rPr>
              <w:t>11.20</w:t>
            </w:r>
          </w:p>
        </w:tc>
        <w:tc>
          <w:tcPr>
            <w:tcW w:w="0" w:type="auto"/>
            <w:noWrap/>
            <w:vAlign w:val="center"/>
            <w:hideMark/>
          </w:tcPr>
          <w:p w14:paraId="50D489C9" w14:textId="42F738B6" w:rsidR="00A75350" w:rsidRPr="00B60676" w:rsidRDefault="00A75350" w:rsidP="00A75350">
            <w:pPr>
              <w:spacing w:before="0"/>
              <w:jc w:val="center"/>
              <w:rPr>
                <w:color w:val="000000"/>
                <w:sz w:val="18"/>
                <w:szCs w:val="18"/>
                <w:lang w:val="en-US"/>
              </w:rPr>
            </w:pPr>
            <w:r w:rsidRPr="00142CD3">
              <w:rPr>
                <w:color w:val="000000"/>
                <w:sz w:val="20"/>
              </w:rPr>
              <w:t>1.38</w:t>
            </w:r>
          </w:p>
        </w:tc>
      </w:tr>
      <w:tr w:rsidR="00A75350" w:rsidRPr="00924AB8" w14:paraId="0A598587" w14:textId="77777777" w:rsidTr="00142CD3">
        <w:trPr>
          <w:trHeight w:val="246"/>
          <w:jc w:val="center"/>
        </w:trPr>
        <w:tc>
          <w:tcPr>
            <w:tcW w:w="0" w:type="auto"/>
            <w:vMerge/>
            <w:shd w:val="clear" w:color="auto" w:fill="EDEDED" w:themeFill="accent3" w:themeFillTint="33"/>
            <w:vAlign w:val="center"/>
            <w:hideMark/>
          </w:tcPr>
          <w:p w14:paraId="73E03899" w14:textId="77777777" w:rsidR="00A75350" w:rsidRPr="00363AFB" w:rsidRDefault="00A75350" w:rsidP="00A75350">
            <w:pPr>
              <w:spacing w:before="0"/>
              <w:rPr>
                <w:b/>
                <w:bCs/>
                <w:color w:val="000000"/>
                <w:sz w:val="18"/>
                <w:szCs w:val="18"/>
                <w:lang w:val="en-US"/>
              </w:rPr>
            </w:pPr>
          </w:p>
        </w:tc>
        <w:tc>
          <w:tcPr>
            <w:tcW w:w="0" w:type="auto"/>
            <w:vAlign w:val="center"/>
            <w:hideMark/>
          </w:tcPr>
          <w:p w14:paraId="7BE82EA1" w14:textId="77777777" w:rsidR="00A75350" w:rsidRPr="00B60676" w:rsidRDefault="00A75350" w:rsidP="00A75350">
            <w:pPr>
              <w:spacing w:before="0"/>
              <w:jc w:val="center"/>
              <w:rPr>
                <w:color w:val="000000"/>
                <w:sz w:val="18"/>
                <w:szCs w:val="18"/>
                <w:lang w:val="en-US"/>
              </w:rPr>
            </w:pPr>
            <w:r w:rsidRPr="00142CD3">
              <w:rPr>
                <w:color w:val="000000"/>
                <w:sz w:val="18"/>
                <w:szCs w:val="18"/>
              </w:rPr>
              <w:t>R2</w:t>
            </w:r>
          </w:p>
        </w:tc>
        <w:tc>
          <w:tcPr>
            <w:tcW w:w="0" w:type="auto"/>
            <w:noWrap/>
            <w:vAlign w:val="center"/>
            <w:hideMark/>
          </w:tcPr>
          <w:p w14:paraId="1551C9CE" w14:textId="4CA11162" w:rsidR="00A75350" w:rsidRPr="00B60676" w:rsidRDefault="00A75350" w:rsidP="00A75350">
            <w:pPr>
              <w:spacing w:before="0"/>
              <w:jc w:val="center"/>
              <w:rPr>
                <w:color w:val="000000"/>
                <w:sz w:val="18"/>
                <w:szCs w:val="18"/>
                <w:lang w:val="en-US"/>
              </w:rPr>
            </w:pPr>
            <w:r w:rsidRPr="00142CD3">
              <w:rPr>
                <w:color w:val="000000"/>
                <w:sz w:val="20"/>
              </w:rPr>
              <w:t>9.94</w:t>
            </w:r>
          </w:p>
        </w:tc>
        <w:tc>
          <w:tcPr>
            <w:tcW w:w="0" w:type="auto"/>
            <w:noWrap/>
            <w:vAlign w:val="center"/>
            <w:hideMark/>
          </w:tcPr>
          <w:p w14:paraId="7DB7AC4A" w14:textId="4F9FC5E4" w:rsidR="00A75350" w:rsidRPr="00B60676" w:rsidRDefault="00A75350" w:rsidP="00A75350">
            <w:pPr>
              <w:spacing w:before="0"/>
              <w:jc w:val="center"/>
              <w:rPr>
                <w:color w:val="000000"/>
                <w:sz w:val="18"/>
                <w:szCs w:val="18"/>
                <w:lang w:val="en-US"/>
              </w:rPr>
            </w:pPr>
            <w:r w:rsidRPr="00142CD3">
              <w:rPr>
                <w:color w:val="000000"/>
                <w:sz w:val="20"/>
              </w:rPr>
              <w:t>1.07</w:t>
            </w:r>
          </w:p>
        </w:tc>
      </w:tr>
      <w:tr w:rsidR="00A75350" w:rsidRPr="00924AB8" w14:paraId="2635A90C" w14:textId="77777777" w:rsidTr="00142CD3">
        <w:trPr>
          <w:trHeight w:val="246"/>
          <w:jc w:val="center"/>
        </w:trPr>
        <w:tc>
          <w:tcPr>
            <w:tcW w:w="0" w:type="auto"/>
            <w:vMerge/>
            <w:shd w:val="clear" w:color="auto" w:fill="EDEDED" w:themeFill="accent3" w:themeFillTint="33"/>
            <w:vAlign w:val="center"/>
            <w:hideMark/>
          </w:tcPr>
          <w:p w14:paraId="27643C39" w14:textId="77777777" w:rsidR="00A75350" w:rsidRPr="00363AFB" w:rsidRDefault="00A75350" w:rsidP="00A75350">
            <w:pPr>
              <w:spacing w:before="0"/>
              <w:rPr>
                <w:b/>
                <w:bCs/>
                <w:color w:val="000000"/>
                <w:sz w:val="18"/>
                <w:szCs w:val="18"/>
                <w:lang w:val="en-US"/>
              </w:rPr>
            </w:pPr>
          </w:p>
        </w:tc>
        <w:tc>
          <w:tcPr>
            <w:tcW w:w="0" w:type="auto"/>
            <w:vAlign w:val="center"/>
            <w:hideMark/>
          </w:tcPr>
          <w:p w14:paraId="4B6728AE" w14:textId="77777777" w:rsidR="00A75350" w:rsidRPr="00B60676" w:rsidRDefault="00A75350" w:rsidP="00A75350">
            <w:pPr>
              <w:spacing w:before="0"/>
              <w:jc w:val="center"/>
              <w:rPr>
                <w:color w:val="000000"/>
                <w:sz w:val="18"/>
                <w:szCs w:val="18"/>
                <w:lang w:val="en-US"/>
              </w:rPr>
            </w:pPr>
            <w:r w:rsidRPr="00142CD3">
              <w:rPr>
                <w:color w:val="000000"/>
                <w:sz w:val="18"/>
                <w:szCs w:val="18"/>
              </w:rPr>
              <w:t>R3</w:t>
            </w:r>
          </w:p>
        </w:tc>
        <w:tc>
          <w:tcPr>
            <w:tcW w:w="0" w:type="auto"/>
            <w:noWrap/>
            <w:vAlign w:val="center"/>
            <w:hideMark/>
          </w:tcPr>
          <w:p w14:paraId="4F906A1C" w14:textId="6BCC3ABC" w:rsidR="00A75350" w:rsidRPr="00B60676" w:rsidRDefault="00A75350" w:rsidP="00A75350">
            <w:pPr>
              <w:spacing w:before="0"/>
              <w:jc w:val="center"/>
              <w:rPr>
                <w:color w:val="000000"/>
                <w:sz w:val="18"/>
                <w:szCs w:val="18"/>
                <w:lang w:val="en-US"/>
              </w:rPr>
            </w:pPr>
            <w:r w:rsidRPr="00142CD3">
              <w:rPr>
                <w:color w:val="000000"/>
                <w:sz w:val="20"/>
              </w:rPr>
              <w:t>10.09</w:t>
            </w:r>
          </w:p>
        </w:tc>
        <w:tc>
          <w:tcPr>
            <w:tcW w:w="0" w:type="auto"/>
            <w:noWrap/>
            <w:vAlign w:val="center"/>
            <w:hideMark/>
          </w:tcPr>
          <w:p w14:paraId="72439846" w14:textId="45D405BB" w:rsidR="00A75350" w:rsidRPr="00B60676" w:rsidRDefault="00A75350" w:rsidP="00A75350">
            <w:pPr>
              <w:spacing w:before="0"/>
              <w:jc w:val="center"/>
              <w:rPr>
                <w:color w:val="000000"/>
                <w:sz w:val="18"/>
                <w:szCs w:val="18"/>
                <w:lang w:val="en-US"/>
              </w:rPr>
            </w:pPr>
            <w:r w:rsidRPr="00142CD3">
              <w:rPr>
                <w:color w:val="000000"/>
                <w:sz w:val="20"/>
              </w:rPr>
              <w:t>1.02</w:t>
            </w:r>
          </w:p>
        </w:tc>
      </w:tr>
      <w:tr w:rsidR="00A75350" w:rsidRPr="00924AB8" w14:paraId="24A5D6DA" w14:textId="77777777" w:rsidTr="00142CD3">
        <w:trPr>
          <w:trHeight w:val="246"/>
          <w:jc w:val="center"/>
        </w:trPr>
        <w:tc>
          <w:tcPr>
            <w:tcW w:w="0" w:type="auto"/>
            <w:vMerge/>
            <w:shd w:val="clear" w:color="auto" w:fill="EDEDED" w:themeFill="accent3" w:themeFillTint="33"/>
            <w:vAlign w:val="center"/>
            <w:hideMark/>
          </w:tcPr>
          <w:p w14:paraId="73A2EF52" w14:textId="77777777" w:rsidR="00A75350" w:rsidRPr="00363AFB" w:rsidRDefault="00A75350" w:rsidP="00A75350">
            <w:pPr>
              <w:spacing w:before="0"/>
              <w:rPr>
                <w:b/>
                <w:bCs/>
                <w:color w:val="000000"/>
                <w:sz w:val="18"/>
                <w:szCs w:val="18"/>
                <w:lang w:val="en-US"/>
              </w:rPr>
            </w:pPr>
          </w:p>
        </w:tc>
        <w:tc>
          <w:tcPr>
            <w:tcW w:w="0" w:type="auto"/>
            <w:vAlign w:val="center"/>
            <w:hideMark/>
          </w:tcPr>
          <w:p w14:paraId="4CC4254F" w14:textId="77777777" w:rsidR="00A75350" w:rsidRPr="00B60676" w:rsidRDefault="00A75350" w:rsidP="00A75350">
            <w:pPr>
              <w:spacing w:before="0"/>
              <w:jc w:val="center"/>
              <w:rPr>
                <w:color w:val="000000"/>
                <w:sz w:val="18"/>
                <w:szCs w:val="18"/>
                <w:lang w:val="en-US"/>
              </w:rPr>
            </w:pPr>
            <w:r w:rsidRPr="00142CD3">
              <w:rPr>
                <w:color w:val="000000"/>
                <w:sz w:val="18"/>
                <w:szCs w:val="18"/>
              </w:rPr>
              <w:t>R4</w:t>
            </w:r>
          </w:p>
        </w:tc>
        <w:tc>
          <w:tcPr>
            <w:tcW w:w="0" w:type="auto"/>
            <w:noWrap/>
            <w:vAlign w:val="center"/>
            <w:hideMark/>
          </w:tcPr>
          <w:p w14:paraId="1BD81FBE" w14:textId="1EC81ECE" w:rsidR="00A75350" w:rsidRPr="00B60676" w:rsidRDefault="00A75350" w:rsidP="00A75350">
            <w:pPr>
              <w:spacing w:before="0"/>
              <w:jc w:val="center"/>
              <w:rPr>
                <w:color w:val="000000"/>
                <w:sz w:val="18"/>
                <w:szCs w:val="18"/>
                <w:lang w:val="en-US"/>
              </w:rPr>
            </w:pPr>
            <w:r w:rsidRPr="00142CD3">
              <w:rPr>
                <w:color w:val="000000"/>
                <w:sz w:val="20"/>
              </w:rPr>
              <w:t>12.20</w:t>
            </w:r>
          </w:p>
        </w:tc>
        <w:tc>
          <w:tcPr>
            <w:tcW w:w="0" w:type="auto"/>
            <w:noWrap/>
            <w:vAlign w:val="center"/>
            <w:hideMark/>
          </w:tcPr>
          <w:p w14:paraId="4D467FE8" w14:textId="3E76945F" w:rsidR="00A75350" w:rsidRPr="00B60676" w:rsidRDefault="00A75350" w:rsidP="00A75350">
            <w:pPr>
              <w:spacing w:before="0"/>
              <w:jc w:val="center"/>
              <w:rPr>
                <w:color w:val="000000"/>
                <w:sz w:val="18"/>
                <w:szCs w:val="18"/>
                <w:lang w:val="en-US"/>
              </w:rPr>
            </w:pPr>
            <w:r w:rsidRPr="00142CD3">
              <w:rPr>
                <w:color w:val="000000"/>
                <w:sz w:val="20"/>
              </w:rPr>
              <w:t>1.05</w:t>
            </w:r>
          </w:p>
        </w:tc>
      </w:tr>
    </w:tbl>
    <w:p w14:paraId="68F85A60" w14:textId="77777777" w:rsidR="00A75350" w:rsidRPr="00B60676" w:rsidRDefault="00A75350" w:rsidP="00142CD3"/>
    <w:p w14:paraId="0BBB0AA0" w14:textId="5209806F" w:rsidR="00D90053" w:rsidRDefault="00D90053" w:rsidP="00D90053">
      <w:pPr>
        <w:pStyle w:val="Heading2"/>
        <w:numPr>
          <w:ilvl w:val="1"/>
          <w:numId w:val="20"/>
        </w:numPr>
        <w:ind w:left="576"/>
      </w:pPr>
      <w:bookmarkStart w:id="144" w:name="_Toc511203125"/>
      <w:r>
        <w:t>Description of computing platform used to determine encoding times reported in section</w:t>
      </w:r>
      <w:r w:rsidRPr="000037D3">
        <w:t xml:space="preserve"> </w:t>
      </w:r>
      <w:r w:rsidRPr="000037D3">
        <w:fldChar w:fldCharType="begin"/>
      </w:r>
      <w:r w:rsidRPr="000037D3">
        <w:instrText xml:space="preserve"> REF _Ref257647247 \r \h  \* MERGEFORMAT </w:instrText>
      </w:r>
      <w:r w:rsidRPr="000037D3">
        <w:fldChar w:fldCharType="separate"/>
      </w:r>
      <w:r w:rsidR="006E590E" w:rsidRPr="006E590E">
        <w:rPr>
          <w:bCs w:val="0"/>
          <w:lang w:val="en-US"/>
        </w:rPr>
        <w:t>6.1</w:t>
      </w:r>
      <w:bookmarkEnd w:id="144"/>
      <w:r w:rsidRPr="000037D3">
        <w:fldChar w:fldCharType="end"/>
      </w:r>
      <w:r>
        <w:t xml:space="preserve"> </w:t>
      </w:r>
    </w:p>
    <w:p w14:paraId="45F406BA" w14:textId="65435822" w:rsidR="000532EB" w:rsidRPr="00B60676" w:rsidRDefault="000532EB" w:rsidP="000532EB">
      <w:r>
        <w:t xml:space="preserve">In order to obtain the decoding times shown in section 5.1, a shared cluster from the University of Bristol was used. This cluster contains </w:t>
      </w:r>
      <w:r w:rsidRPr="00DC5C4C">
        <w:t xml:space="preserve">Lenovo nx360 m5 compute nodes </w:t>
      </w:r>
      <w:r>
        <w:t>which have</w:t>
      </w:r>
      <w:r w:rsidRPr="00DC5C4C">
        <w:t xml:space="preserve"> two 14 core 2.4 GHz Intel E5-2680 v4 (Broadwell) CPUs, and 128 GB of RAM.</w:t>
      </w:r>
      <w:r>
        <w:t xml:space="preserve"> We run each decoding job in a single core with 8GB of allocated memory. I</w:t>
      </w:r>
      <w:r w:rsidR="00457694">
        <w:t>t</w:t>
      </w:r>
      <w:r>
        <w:t xml:space="preserve"> i</w:t>
      </w:r>
      <w:r w:rsidR="00457694">
        <w:t>s</w:t>
      </w:r>
      <w:r>
        <w:t xml:space="preserve"> important to note that these execution times may vary depending on the current workload of each compute node. </w:t>
      </w:r>
    </w:p>
    <w:p w14:paraId="745E1165" w14:textId="7431A428" w:rsidR="00A75350" w:rsidRDefault="00D90053" w:rsidP="00B60676">
      <w:pPr>
        <w:pStyle w:val="Heading2"/>
        <w:numPr>
          <w:ilvl w:val="1"/>
          <w:numId w:val="20"/>
        </w:numPr>
        <w:ind w:left="576"/>
      </w:pPr>
      <w:bookmarkStart w:id="145" w:name="_Toc510199747"/>
      <w:bookmarkStart w:id="146" w:name="_Toc510199833"/>
      <w:bookmarkStart w:id="147" w:name="_Toc511203126"/>
      <w:bookmarkEnd w:id="145"/>
      <w:bookmarkEnd w:id="146"/>
      <w:r>
        <w:t>Memory usage of encoder</w:t>
      </w:r>
      <w:bookmarkEnd w:id="147"/>
    </w:p>
    <w:p w14:paraId="37A0975C" w14:textId="77777777" w:rsidR="00A75350" w:rsidRPr="00B60676" w:rsidRDefault="00A75350" w:rsidP="00142CD3"/>
    <w:tbl>
      <w:tblPr>
        <w:tblStyle w:val="TableGrid"/>
        <w:tblW w:w="5802" w:type="dxa"/>
        <w:jc w:val="center"/>
        <w:tblLook w:val="04A0" w:firstRow="1" w:lastRow="0" w:firstColumn="1" w:lastColumn="0" w:noHBand="0" w:noVBand="1"/>
      </w:tblPr>
      <w:tblGrid>
        <w:gridCol w:w="1377"/>
        <w:gridCol w:w="935"/>
        <w:gridCol w:w="1147"/>
        <w:gridCol w:w="1147"/>
        <w:gridCol w:w="1196"/>
      </w:tblGrid>
      <w:tr w:rsidR="00A75350" w:rsidRPr="00363AFB" w14:paraId="4268EA00" w14:textId="77777777" w:rsidTr="00142CD3">
        <w:trPr>
          <w:trHeight w:val="251"/>
          <w:jc w:val="center"/>
        </w:trPr>
        <w:tc>
          <w:tcPr>
            <w:tcW w:w="1377" w:type="dxa"/>
            <w:shd w:val="clear" w:color="auto" w:fill="EDEDED" w:themeFill="accent3" w:themeFillTint="33"/>
            <w:noWrap/>
            <w:vAlign w:val="center"/>
          </w:tcPr>
          <w:p w14:paraId="6101762E" w14:textId="77777777" w:rsidR="00A75350" w:rsidRPr="00A63B0B" w:rsidRDefault="00A75350" w:rsidP="00E00DA4">
            <w:pPr>
              <w:spacing w:before="0"/>
              <w:jc w:val="center"/>
              <w:rPr>
                <w:color w:val="000000"/>
                <w:sz w:val="18"/>
                <w:szCs w:val="18"/>
                <w:lang w:val="en-US"/>
              </w:rPr>
            </w:pPr>
          </w:p>
        </w:tc>
        <w:tc>
          <w:tcPr>
            <w:tcW w:w="935" w:type="dxa"/>
            <w:shd w:val="clear" w:color="auto" w:fill="EDEDED" w:themeFill="accent3" w:themeFillTint="33"/>
            <w:noWrap/>
            <w:vAlign w:val="center"/>
          </w:tcPr>
          <w:p w14:paraId="101FAE76" w14:textId="77777777" w:rsidR="00A75350" w:rsidRPr="00A63B0B" w:rsidRDefault="00A75350" w:rsidP="00E00DA4">
            <w:pPr>
              <w:spacing w:before="0"/>
              <w:jc w:val="center"/>
              <w:rPr>
                <w:b/>
                <w:bCs/>
                <w:color w:val="000000"/>
                <w:sz w:val="18"/>
                <w:szCs w:val="18"/>
                <w:lang w:val="en-US"/>
              </w:rPr>
            </w:pPr>
          </w:p>
        </w:tc>
        <w:tc>
          <w:tcPr>
            <w:tcW w:w="1147" w:type="dxa"/>
            <w:shd w:val="clear" w:color="auto" w:fill="EDEDED" w:themeFill="accent3" w:themeFillTint="33"/>
            <w:noWrap/>
            <w:vAlign w:val="center"/>
          </w:tcPr>
          <w:p w14:paraId="2A749FFD" w14:textId="77777777" w:rsidR="00A75350" w:rsidRPr="00A63B0B" w:rsidRDefault="00A75350" w:rsidP="00E00DA4">
            <w:pPr>
              <w:spacing w:before="0"/>
              <w:jc w:val="center"/>
              <w:rPr>
                <w:b/>
                <w:bCs/>
                <w:color w:val="000000"/>
                <w:sz w:val="18"/>
                <w:szCs w:val="18"/>
                <w:lang w:val="en-US"/>
              </w:rPr>
            </w:pPr>
            <w:r w:rsidRPr="00A63B0B">
              <w:rPr>
                <w:b/>
                <w:bCs/>
                <w:color w:val="000000"/>
                <w:sz w:val="18"/>
                <w:szCs w:val="18"/>
                <w:lang w:val="en-US"/>
              </w:rPr>
              <w:t>HM 16.16</w:t>
            </w:r>
          </w:p>
        </w:tc>
        <w:tc>
          <w:tcPr>
            <w:tcW w:w="1147" w:type="dxa"/>
            <w:shd w:val="clear" w:color="auto" w:fill="EDEDED" w:themeFill="accent3" w:themeFillTint="33"/>
            <w:noWrap/>
            <w:vAlign w:val="center"/>
          </w:tcPr>
          <w:p w14:paraId="572A6C73" w14:textId="77777777" w:rsidR="00A75350" w:rsidRPr="00A63B0B" w:rsidRDefault="00A75350" w:rsidP="00E00DA4">
            <w:pPr>
              <w:spacing w:before="0"/>
              <w:jc w:val="center"/>
              <w:rPr>
                <w:b/>
                <w:bCs/>
                <w:color w:val="000000"/>
                <w:sz w:val="18"/>
                <w:szCs w:val="18"/>
                <w:lang w:val="en-US"/>
              </w:rPr>
            </w:pPr>
            <w:r w:rsidRPr="00A63B0B">
              <w:rPr>
                <w:b/>
                <w:bCs/>
                <w:color w:val="000000"/>
                <w:sz w:val="18"/>
                <w:szCs w:val="18"/>
                <w:lang w:val="en-US"/>
              </w:rPr>
              <w:t>JEM 7.0</w:t>
            </w:r>
          </w:p>
        </w:tc>
        <w:tc>
          <w:tcPr>
            <w:tcW w:w="1196" w:type="dxa"/>
            <w:shd w:val="clear" w:color="auto" w:fill="EDEDED" w:themeFill="accent3" w:themeFillTint="33"/>
            <w:noWrap/>
            <w:vAlign w:val="center"/>
          </w:tcPr>
          <w:p w14:paraId="118F52D2" w14:textId="77777777" w:rsidR="00A75350" w:rsidRPr="00A63B0B" w:rsidRDefault="00A75350" w:rsidP="00E00DA4">
            <w:pPr>
              <w:spacing w:before="0"/>
              <w:jc w:val="center"/>
              <w:rPr>
                <w:b/>
                <w:bCs/>
                <w:color w:val="000000"/>
                <w:sz w:val="18"/>
                <w:szCs w:val="18"/>
                <w:lang w:val="en-US"/>
              </w:rPr>
            </w:pPr>
            <w:r w:rsidRPr="00A63B0B">
              <w:rPr>
                <w:b/>
                <w:bCs/>
                <w:color w:val="000000"/>
                <w:sz w:val="18"/>
                <w:szCs w:val="18"/>
                <w:lang w:val="en-US"/>
              </w:rPr>
              <w:t>ViSTRA</w:t>
            </w:r>
          </w:p>
        </w:tc>
      </w:tr>
      <w:tr w:rsidR="00A75350" w:rsidRPr="00363AFB" w14:paraId="52DC7036" w14:textId="77777777" w:rsidTr="00142CD3">
        <w:trPr>
          <w:trHeight w:val="251"/>
          <w:jc w:val="center"/>
        </w:trPr>
        <w:tc>
          <w:tcPr>
            <w:tcW w:w="1377" w:type="dxa"/>
            <w:shd w:val="clear" w:color="auto" w:fill="EDEDED" w:themeFill="accent3" w:themeFillTint="33"/>
            <w:noWrap/>
            <w:vAlign w:val="center"/>
            <w:hideMark/>
          </w:tcPr>
          <w:p w14:paraId="4DE5E62E" w14:textId="77777777" w:rsidR="00A75350" w:rsidRPr="00A63B0B" w:rsidRDefault="00A75350" w:rsidP="00E00DA4">
            <w:pPr>
              <w:spacing w:before="0"/>
              <w:jc w:val="center"/>
              <w:rPr>
                <w:color w:val="000000"/>
                <w:sz w:val="18"/>
                <w:szCs w:val="18"/>
                <w:lang w:val="en-US"/>
              </w:rPr>
            </w:pPr>
          </w:p>
        </w:tc>
        <w:tc>
          <w:tcPr>
            <w:tcW w:w="935" w:type="dxa"/>
            <w:shd w:val="clear" w:color="auto" w:fill="EDEDED" w:themeFill="accent3" w:themeFillTint="33"/>
            <w:noWrap/>
            <w:vAlign w:val="center"/>
            <w:hideMark/>
          </w:tcPr>
          <w:p w14:paraId="07BC46EF" w14:textId="77777777" w:rsidR="00A75350" w:rsidRPr="00A63B0B" w:rsidRDefault="00A75350" w:rsidP="00E00DA4">
            <w:pPr>
              <w:spacing w:before="0"/>
              <w:jc w:val="center"/>
              <w:rPr>
                <w:b/>
                <w:bCs/>
                <w:color w:val="000000"/>
                <w:sz w:val="18"/>
                <w:szCs w:val="18"/>
                <w:lang w:val="en-US"/>
              </w:rPr>
            </w:pPr>
            <w:r w:rsidRPr="00A63B0B">
              <w:rPr>
                <w:b/>
                <w:bCs/>
                <w:color w:val="000000"/>
                <w:sz w:val="18"/>
                <w:szCs w:val="18"/>
                <w:lang w:val="en-US"/>
              </w:rPr>
              <w:t>Rate point</w:t>
            </w:r>
          </w:p>
        </w:tc>
        <w:tc>
          <w:tcPr>
            <w:tcW w:w="1147" w:type="dxa"/>
            <w:shd w:val="clear" w:color="auto" w:fill="EDEDED" w:themeFill="accent3" w:themeFillTint="33"/>
            <w:noWrap/>
            <w:vAlign w:val="center"/>
            <w:hideMark/>
          </w:tcPr>
          <w:p w14:paraId="5CF9F898" w14:textId="77777777" w:rsidR="00A75350" w:rsidRPr="00A63B0B" w:rsidRDefault="00A75350" w:rsidP="00E00DA4">
            <w:pPr>
              <w:spacing w:before="0"/>
              <w:jc w:val="center"/>
              <w:rPr>
                <w:b/>
                <w:bCs/>
                <w:color w:val="000000"/>
                <w:sz w:val="18"/>
                <w:szCs w:val="18"/>
                <w:lang w:val="en-US"/>
              </w:rPr>
            </w:pPr>
            <w:r w:rsidRPr="00A63B0B">
              <w:rPr>
                <w:b/>
                <w:bCs/>
                <w:color w:val="000000"/>
                <w:sz w:val="18"/>
                <w:szCs w:val="18"/>
                <w:lang w:val="en-US"/>
              </w:rPr>
              <w:t>Max RAM [GB]</w:t>
            </w:r>
          </w:p>
        </w:tc>
        <w:tc>
          <w:tcPr>
            <w:tcW w:w="1147" w:type="dxa"/>
            <w:shd w:val="clear" w:color="auto" w:fill="EDEDED" w:themeFill="accent3" w:themeFillTint="33"/>
            <w:noWrap/>
            <w:vAlign w:val="center"/>
            <w:hideMark/>
          </w:tcPr>
          <w:p w14:paraId="7CC2BAC7" w14:textId="77777777" w:rsidR="00A75350" w:rsidRPr="00A63B0B" w:rsidRDefault="00A75350" w:rsidP="00E00DA4">
            <w:pPr>
              <w:spacing w:before="0"/>
              <w:jc w:val="center"/>
              <w:rPr>
                <w:b/>
                <w:bCs/>
                <w:color w:val="000000"/>
                <w:sz w:val="18"/>
                <w:szCs w:val="18"/>
                <w:lang w:val="en-US"/>
              </w:rPr>
            </w:pPr>
            <w:r w:rsidRPr="00A63B0B">
              <w:rPr>
                <w:b/>
                <w:bCs/>
                <w:color w:val="000000"/>
                <w:sz w:val="18"/>
                <w:szCs w:val="18"/>
                <w:lang w:val="en-US"/>
              </w:rPr>
              <w:t>Max RAM [GB]</w:t>
            </w:r>
          </w:p>
        </w:tc>
        <w:tc>
          <w:tcPr>
            <w:tcW w:w="1196" w:type="dxa"/>
            <w:shd w:val="clear" w:color="auto" w:fill="EDEDED" w:themeFill="accent3" w:themeFillTint="33"/>
            <w:noWrap/>
            <w:vAlign w:val="center"/>
            <w:hideMark/>
          </w:tcPr>
          <w:p w14:paraId="55846325" w14:textId="77777777" w:rsidR="00A75350" w:rsidRPr="00A63B0B" w:rsidRDefault="00A75350" w:rsidP="00E00DA4">
            <w:pPr>
              <w:spacing w:before="0"/>
              <w:jc w:val="center"/>
              <w:rPr>
                <w:b/>
                <w:bCs/>
                <w:color w:val="000000"/>
                <w:sz w:val="18"/>
                <w:szCs w:val="18"/>
                <w:lang w:val="en-US"/>
              </w:rPr>
            </w:pPr>
            <w:r w:rsidRPr="00A63B0B">
              <w:rPr>
                <w:b/>
                <w:bCs/>
                <w:color w:val="000000"/>
                <w:sz w:val="18"/>
                <w:szCs w:val="18"/>
                <w:lang w:val="en-US"/>
              </w:rPr>
              <w:t>Max RAM [GB]</w:t>
            </w:r>
          </w:p>
        </w:tc>
      </w:tr>
      <w:tr w:rsidR="00D2000E" w:rsidRPr="00363AFB" w14:paraId="74DFCE53" w14:textId="77777777" w:rsidTr="00142CD3">
        <w:trPr>
          <w:trHeight w:val="251"/>
          <w:jc w:val="center"/>
        </w:trPr>
        <w:tc>
          <w:tcPr>
            <w:tcW w:w="1377" w:type="dxa"/>
            <w:vMerge w:val="restart"/>
            <w:shd w:val="clear" w:color="auto" w:fill="EDEDED" w:themeFill="accent3" w:themeFillTint="33"/>
            <w:noWrap/>
            <w:vAlign w:val="center"/>
            <w:hideMark/>
          </w:tcPr>
          <w:p w14:paraId="6DC9A56D" w14:textId="77777777" w:rsidR="00D2000E" w:rsidRPr="00A63B0B" w:rsidRDefault="00D2000E" w:rsidP="00D2000E">
            <w:pPr>
              <w:spacing w:before="0"/>
              <w:jc w:val="center"/>
              <w:rPr>
                <w:b/>
                <w:bCs/>
                <w:color w:val="000000"/>
                <w:sz w:val="18"/>
                <w:szCs w:val="18"/>
                <w:lang w:val="en-US"/>
              </w:rPr>
            </w:pPr>
            <w:r w:rsidRPr="00A63B0B">
              <w:rPr>
                <w:b/>
                <w:bCs/>
                <w:color w:val="000000"/>
                <w:sz w:val="18"/>
                <w:szCs w:val="18"/>
                <w:lang w:val="en-US"/>
              </w:rPr>
              <w:t>FoodMarket4</w:t>
            </w:r>
          </w:p>
        </w:tc>
        <w:tc>
          <w:tcPr>
            <w:tcW w:w="935" w:type="dxa"/>
            <w:noWrap/>
            <w:vAlign w:val="center"/>
            <w:hideMark/>
          </w:tcPr>
          <w:p w14:paraId="6BDC3052" w14:textId="77777777" w:rsidR="00D2000E" w:rsidRPr="00A63B0B" w:rsidRDefault="00D2000E" w:rsidP="00D2000E">
            <w:pPr>
              <w:spacing w:before="0"/>
              <w:jc w:val="center"/>
              <w:rPr>
                <w:color w:val="000000"/>
                <w:sz w:val="18"/>
                <w:szCs w:val="18"/>
                <w:lang w:val="en-US"/>
              </w:rPr>
            </w:pPr>
            <w:r w:rsidRPr="00A63B0B">
              <w:rPr>
                <w:color w:val="000000"/>
                <w:sz w:val="18"/>
                <w:szCs w:val="18"/>
                <w:lang w:val="en-US"/>
              </w:rPr>
              <w:t>R1</w:t>
            </w:r>
          </w:p>
        </w:tc>
        <w:tc>
          <w:tcPr>
            <w:tcW w:w="1147" w:type="dxa"/>
            <w:noWrap/>
            <w:vAlign w:val="center"/>
            <w:hideMark/>
          </w:tcPr>
          <w:p w14:paraId="79369F04" w14:textId="6BEDA77D" w:rsidR="00D2000E" w:rsidRPr="00A63B0B" w:rsidRDefault="00D2000E" w:rsidP="00D2000E">
            <w:pPr>
              <w:spacing w:before="0"/>
              <w:jc w:val="center"/>
              <w:rPr>
                <w:color w:val="000000"/>
                <w:sz w:val="18"/>
                <w:szCs w:val="18"/>
                <w:lang w:val="en-US"/>
              </w:rPr>
            </w:pPr>
            <w:r w:rsidRPr="00142CD3">
              <w:rPr>
                <w:color w:val="000000"/>
                <w:sz w:val="18"/>
                <w:szCs w:val="18"/>
              </w:rPr>
              <w:t>1.865</w:t>
            </w:r>
          </w:p>
        </w:tc>
        <w:tc>
          <w:tcPr>
            <w:tcW w:w="1147" w:type="dxa"/>
            <w:noWrap/>
            <w:vAlign w:val="center"/>
            <w:hideMark/>
          </w:tcPr>
          <w:p w14:paraId="3F7F4594" w14:textId="6120457C" w:rsidR="00D2000E" w:rsidRPr="00A63B0B" w:rsidRDefault="00D2000E" w:rsidP="00D2000E">
            <w:pPr>
              <w:spacing w:before="0"/>
              <w:jc w:val="center"/>
              <w:rPr>
                <w:color w:val="000000"/>
                <w:sz w:val="18"/>
                <w:szCs w:val="18"/>
                <w:lang w:val="en-US"/>
              </w:rPr>
            </w:pPr>
            <w:r w:rsidRPr="00142CD3">
              <w:rPr>
                <w:color w:val="000000"/>
                <w:sz w:val="18"/>
                <w:szCs w:val="18"/>
              </w:rPr>
              <w:t>6.009</w:t>
            </w:r>
          </w:p>
        </w:tc>
        <w:tc>
          <w:tcPr>
            <w:tcW w:w="1196" w:type="dxa"/>
            <w:noWrap/>
            <w:vAlign w:val="center"/>
            <w:hideMark/>
          </w:tcPr>
          <w:p w14:paraId="109D129D" w14:textId="1917306E" w:rsidR="00D2000E" w:rsidRPr="00A63B0B" w:rsidRDefault="00D2000E" w:rsidP="00D2000E">
            <w:pPr>
              <w:spacing w:before="0"/>
              <w:jc w:val="center"/>
              <w:rPr>
                <w:color w:val="000000"/>
                <w:sz w:val="18"/>
                <w:szCs w:val="18"/>
                <w:lang w:val="en-US"/>
              </w:rPr>
            </w:pPr>
            <w:r w:rsidRPr="00142CD3">
              <w:rPr>
                <w:color w:val="000000"/>
                <w:sz w:val="18"/>
                <w:szCs w:val="18"/>
              </w:rPr>
              <w:t>1.78</w:t>
            </w:r>
          </w:p>
        </w:tc>
      </w:tr>
      <w:tr w:rsidR="00D2000E" w:rsidRPr="00363AFB" w14:paraId="63A5D4CA" w14:textId="77777777" w:rsidTr="00142CD3">
        <w:trPr>
          <w:trHeight w:val="251"/>
          <w:jc w:val="center"/>
        </w:trPr>
        <w:tc>
          <w:tcPr>
            <w:tcW w:w="1377" w:type="dxa"/>
            <w:vMerge/>
            <w:shd w:val="clear" w:color="auto" w:fill="EDEDED" w:themeFill="accent3" w:themeFillTint="33"/>
            <w:vAlign w:val="center"/>
            <w:hideMark/>
          </w:tcPr>
          <w:p w14:paraId="48FB3652" w14:textId="77777777" w:rsidR="00D2000E" w:rsidRPr="00A63B0B" w:rsidRDefault="00D2000E" w:rsidP="00D2000E">
            <w:pPr>
              <w:spacing w:before="0"/>
              <w:jc w:val="center"/>
              <w:rPr>
                <w:b/>
                <w:bCs/>
                <w:color w:val="000000"/>
                <w:sz w:val="18"/>
                <w:szCs w:val="18"/>
                <w:lang w:val="en-US"/>
              </w:rPr>
            </w:pPr>
          </w:p>
        </w:tc>
        <w:tc>
          <w:tcPr>
            <w:tcW w:w="935" w:type="dxa"/>
            <w:noWrap/>
            <w:vAlign w:val="center"/>
            <w:hideMark/>
          </w:tcPr>
          <w:p w14:paraId="685FBE7B" w14:textId="77777777" w:rsidR="00D2000E" w:rsidRPr="00A63B0B" w:rsidRDefault="00D2000E" w:rsidP="00D2000E">
            <w:pPr>
              <w:spacing w:before="0"/>
              <w:jc w:val="center"/>
              <w:rPr>
                <w:color w:val="000000"/>
                <w:sz w:val="18"/>
                <w:szCs w:val="18"/>
                <w:lang w:val="en-US"/>
              </w:rPr>
            </w:pPr>
            <w:r w:rsidRPr="00A63B0B">
              <w:rPr>
                <w:color w:val="000000"/>
                <w:sz w:val="18"/>
                <w:szCs w:val="18"/>
                <w:lang w:val="en-US"/>
              </w:rPr>
              <w:t>R2</w:t>
            </w:r>
          </w:p>
        </w:tc>
        <w:tc>
          <w:tcPr>
            <w:tcW w:w="1147" w:type="dxa"/>
            <w:noWrap/>
            <w:vAlign w:val="center"/>
            <w:hideMark/>
          </w:tcPr>
          <w:p w14:paraId="3C1B5498" w14:textId="764AA70A" w:rsidR="00D2000E" w:rsidRPr="00A63B0B" w:rsidRDefault="00D2000E" w:rsidP="00D2000E">
            <w:pPr>
              <w:spacing w:before="0"/>
              <w:jc w:val="center"/>
              <w:rPr>
                <w:color w:val="000000"/>
                <w:sz w:val="18"/>
                <w:szCs w:val="18"/>
                <w:lang w:val="en-US"/>
              </w:rPr>
            </w:pPr>
            <w:r w:rsidRPr="00142CD3">
              <w:rPr>
                <w:color w:val="000000"/>
                <w:sz w:val="18"/>
                <w:szCs w:val="18"/>
              </w:rPr>
              <w:t>1.830</w:t>
            </w:r>
          </w:p>
        </w:tc>
        <w:tc>
          <w:tcPr>
            <w:tcW w:w="1147" w:type="dxa"/>
            <w:noWrap/>
            <w:vAlign w:val="center"/>
            <w:hideMark/>
          </w:tcPr>
          <w:p w14:paraId="7F8911DF" w14:textId="354B1E8E" w:rsidR="00D2000E" w:rsidRPr="00A63B0B" w:rsidRDefault="00D2000E" w:rsidP="00D2000E">
            <w:pPr>
              <w:spacing w:before="0"/>
              <w:jc w:val="center"/>
              <w:rPr>
                <w:color w:val="000000"/>
                <w:sz w:val="18"/>
                <w:szCs w:val="18"/>
                <w:lang w:val="en-US"/>
              </w:rPr>
            </w:pPr>
            <w:r w:rsidRPr="00142CD3">
              <w:rPr>
                <w:color w:val="000000"/>
                <w:sz w:val="18"/>
                <w:szCs w:val="18"/>
              </w:rPr>
              <w:t>6.011</w:t>
            </w:r>
          </w:p>
        </w:tc>
        <w:tc>
          <w:tcPr>
            <w:tcW w:w="1196" w:type="dxa"/>
            <w:noWrap/>
            <w:vAlign w:val="center"/>
            <w:hideMark/>
          </w:tcPr>
          <w:p w14:paraId="487FA33A" w14:textId="6E2ABCC4" w:rsidR="00D2000E" w:rsidRPr="00A63B0B" w:rsidRDefault="00D2000E" w:rsidP="00D2000E">
            <w:pPr>
              <w:spacing w:before="0"/>
              <w:jc w:val="center"/>
              <w:rPr>
                <w:color w:val="000000"/>
                <w:sz w:val="18"/>
                <w:szCs w:val="18"/>
                <w:lang w:val="en-US"/>
              </w:rPr>
            </w:pPr>
            <w:r w:rsidRPr="00142CD3">
              <w:rPr>
                <w:color w:val="000000"/>
                <w:sz w:val="18"/>
                <w:szCs w:val="18"/>
              </w:rPr>
              <w:t>1.78</w:t>
            </w:r>
          </w:p>
        </w:tc>
      </w:tr>
      <w:tr w:rsidR="00D2000E" w:rsidRPr="00363AFB" w14:paraId="2A56BF21" w14:textId="77777777" w:rsidTr="00142CD3">
        <w:trPr>
          <w:trHeight w:val="251"/>
          <w:jc w:val="center"/>
        </w:trPr>
        <w:tc>
          <w:tcPr>
            <w:tcW w:w="1377" w:type="dxa"/>
            <w:vMerge/>
            <w:shd w:val="clear" w:color="auto" w:fill="EDEDED" w:themeFill="accent3" w:themeFillTint="33"/>
            <w:vAlign w:val="center"/>
            <w:hideMark/>
          </w:tcPr>
          <w:p w14:paraId="6BE138B9" w14:textId="77777777" w:rsidR="00D2000E" w:rsidRPr="00A63B0B" w:rsidRDefault="00D2000E" w:rsidP="00D2000E">
            <w:pPr>
              <w:spacing w:before="0"/>
              <w:jc w:val="center"/>
              <w:rPr>
                <w:b/>
                <w:bCs/>
                <w:color w:val="000000"/>
                <w:sz w:val="18"/>
                <w:szCs w:val="18"/>
                <w:lang w:val="en-US"/>
              </w:rPr>
            </w:pPr>
          </w:p>
        </w:tc>
        <w:tc>
          <w:tcPr>
            <w:tcW w:w="935" w:type="dxa"/>
            <w:noWrap/>
            <w:vAlign w:val="center"/>
            <w:hideMark/>
          </w:tcPr>
          <w:p w14:paraId="3A4A0E43" w14:textId="77777777" w:rsidR="00D2000E" w:rsidRPr="00A63B0B" w:rsidRDefault="00D2000E" w:rsidP="00D2000E">
            <w:pPr>
              <w:spacing w:before="0"/>
              <w:jc w:val="center"/>
              <w:rPr>
                <w:color w:val="000000"/>
                <w:sz w:val="18"/>
                <w:szCs w:val="18"/>
                <w:lang w:val="en-US"/>
              </w:rPr>
            </w:pPr>
            <w:r w:rsidRPr="00A63B0B">
              <w:rPr>
                <w:color w:val="000000"/>
                <w:sz w:val="18"/>
                <w:szCs w:val="18"/>
                <w:lang w:val="en-US"/>
              </w:rPr>
              <w:t>R3</w:t>
            </w:r>
          </w:p>
        </w:tc>
        <w:tc>
          <w:tcPr>
            <w:tcW w:w="1147" w:type="dxa"/>
            <w:noWrap/>
            <w:vAlign w:val="center"/>
            <w:hideMark/>
          </w:tcPr>
          <w:p w14:paraId="46120053" w14:textId="29A9AE27" w:rsidR="00D2000E" w:rsidRPr="00A63B0B" w:rsidRDefault="00D2000E" w:rsidP="00D2000E">
            <w:pPr>
              <w:spacing w:before="0"/>
              <w:jc w:val="center"/>
              <w:rPr>
                <w:color w:val="000000"/>
                <w:sz w:val="18"/>
                <w:szCs w:val="18"/>
                <w:lang w:val="en-US"/>
              </w:rPr>
            </w:pPr>
            <w:r w:rsidRPr="00142CD3">
              <w:rPr>
                <w:color w:val="000000"/>
                <w:sz w:val="18"/>
                <w:szCs w:val="18"/>
              </w:rPr>
              <w:t>1.865</w:t>
            </w:r>
          </w:p>
        </w:tc>
        <w:tc>
          <w:tcPr>
            <w:tcW w:w="1147" w:type="dxa"/>
            <w:noWrap/>
            <w:vAlign w:val="center"/>
            <w:hideMark/>
          </w:tcPr>
          <w:p w14:paraId="3BA33DC7" w14:textId="32A9FEE3" w:rsidR="00D2000E" w:rsidRPr="00A63B0B" w:rsidRDefault="00D2000E" w:rsidP="00D2000E">
            <w:pPr>
              <w:spacing w:before="0"/>
              <w:jc w:val="center"/>
              <w:rPr>
                <w:color w:val="000000"/>
                <w:sz w:val="18"/>
                <w:szCs w:val="18"/>
                <w:lang w:val="en-US"/>
              </w:rPr>
            </w:pPr>
            <w:r w:rsidRPr="00142CD3">
              <w:rPr>
                <w:color w:val="000000"/>
                <w:sz w:val="18"/>
                <w:szCs w:val="18"/>
              </w:rPr>
              <w:t>6.010</w:t>
            </w:r>
          </w:p>
        </w:tc>
        <w:tc>
          <w:tcPr>
            <w:tcW w:w="1196" w:type="dxa"/>
            <w:noWrap/>
            <w:vAlign w:val="center"/>
            <w:hideMark/>
          </w:tcPr>
          <w:p w14:paraId="0085DC08" w14:textId="137BCBF6" w:rsidR="00D2000E" w:rsidRPr="00A63B0B" w:rsidRDefault="00D2000E" w:rsidP="00D2000E">
            <w:pPr>
              <w:spacing w:before="0"/>
              <w:jc w:val="center"/>
              <w:rPr>
                <w:color w:val="000000"/>
                <w:sz w:val="18"/>
                <w:szCs w:val="18"/>
                <w:lang w:val="en-US"/>
              </w:rPr>
            </w:pPr>
            <w:r w:rsidRPr="00142CD3">
              <w:rPr>
                <w:color w:val="000000"/>
                <w:sz w:val="18"/>
                <w:szCs w:val="18"/>
              </w:rPr>
              <w:t>6.01</w:t>
            </w:r>
          </w:p>
        </w:tc>
      </w:tr>
      <w:tr w:rsidR="00D2000E" w:rsidRPr="00363AFB" w14:paraId="661D4728" w14:textId="77777777" w:rsidTr="00142CD3">
        <w:trPr>
          <w:trHeight w:val="251"/>
          <w:jc w:val="center"/>
        </w:trPr>
        <w:tc>
          <w:tcPr>
            <w:tcW w:w="1377" w:type="dxa"/>
            <w:vMerge/>
            <w:shd w:val="clear" w:color="auto" w:fill="EDEDED" w:themeFill="accent3" w:themeFillTint="33"/>
            <w:vAlign w:val="center"/>
            <w:hideMark/>
          </w:tcPr>
          <w:p w14:paraId="5CEF0C83" w14:textId="77777777" w:rsidR="00D2000E" w:rsidRPr="00A63B0B" w:rsidRDefault="00D2000E" w:rsidP="00D2000E">
            <w:pPr>
              <w:spacing w:before="0"/>
              <w:jc w:val="center"/>
              <w:rPr>
                <w:b/>
                <w:bCs/>
                <w:color w:val="000000"/>
                <w:sz w:val="18"/>
                <w:szCs w:val="18"/>
                <w:lang w:val="en-US"/>
              </w:rPr>
            </w:pPr>
          </w:p>
        </w:tc>
        <w:tc>
          <w:tcPr>
            <w:tcW w:w="935" w:type="dxa"/>
            <w:noWrap/>
            <w:vAlign w:val="center"/>
            <w:hideMark/>
          </w:tcPr>
          <w:p w14:paraId="59BFD36B" w14:textId="77777777" w:rsidR="00D2000E" w:rsidRPr="00A63B0B" w:rsidRDefault="00D2000E" w:rsidP="00D2000E">
            <w:pPr>
              <w:spacing w:before="0"/>
              <w:jc w:val="center"/>
              <w:rPr>
                <w:color w:val="000000"/>
                <w:sz w:val="18"/>
                <w:szCs w:val="18"/>
                <w:lang w:val="en-US"/>
              </w:rPr>
            </w:pPr>
            <w:r w:rsidRPr="00A63B0B">
              <w:rPr>
                <w:color w:val="000000"/>
                <w:sz w:val="18"/>
                <w:szCs w:val="18"/>
                <w:lang w:val="en-US"/>
              </w:rPr>
              <w:t>R4</w:t>
            </w:r>
          </w:p>
        </w:tc>
        <w:tc>
          <w:tcPr>
            <w:tcW w:w="1147" w:type="dxa"/>
            <w:noWrap/>
            <w:vAlign w:val="center"/>
            <w:hideMark/>
          </w:tcPr>
          <w:p w14:paraId="2F1E9F84" w14:textId="03F391EA" w:rsidR="00D2000E" w:rsidRPr="00A63B0B" w:rsidRDefault="00D2000E" w:rsidP="00D2000E">
            <w:pPr>
              <w:spacing w:before="0"/>
              <w:jc w:val="center"/>
              <w:rPr>
                <w:color w:val="000000"/>
                <w:sz w:val="18"/>
                <w:szCs w:val="18"/>
                <w:lang w:val="en-US"/>
              </w:rPr>
            </w:pPr>
            <w:r w:rsidRPr="00142CD3">
              <w:rPr>
                <w:color w:val="000000"/>
                <w:sz w:val="18"/>
                <w:szCs w:val="18"/>
              </w:rPr>
              <w:t>1.847</w:t>
            </w:r>
          </w:p>
        </w:tc>
        <w:tc>
          <w:tcPr>
            <w:tcW w:w="1147" w:type="dxa"/>
            <w:noWrap/>
            <w:vAlign w:val="center"/>
            <w:hideMark/>
          </w:tcPr>
          <w:p w14:paraId="44DA5728" w14:textId="3A5972C6" w:rsidR="00D2000E" w:rsidRPr="00A63B0B" w:rsidRDefault="00D2000E" w:rsidP="00D2000E">
            <w:pPr>
              <w:spacing w:before="0"/>
              <w:jc w:val="center"/>
              <w:rPr>
                <w:color w:val="000000"/>
                <w:sz w:val="18"/>
                <w:szCs w:val="18"/>
                <w:lang w:val="en-US"/>
              </w:rPr>
            </w:pPr>
            <w:r w:rsidRPr="00142CD3">
              <w:rPr>
                <w:color w:val="000000"/>
                <w:sz w:val="18"/>
                <w:szCs w:val="18"/>
              </w:rPr>
              <w:t>6.009</w:t>
            </w:r>
          </w:p>
        </w:tc>
        <w:tc>
          <w:tcPr>
            <w:tcW w:w="1196" w:type="dxa"/>
            <w:noWrap/>
            <w:vAlign w:val="center"/>
            <w:hideMark/>
          </w:tcPr>
          <w:p w14:paraId="074E68F6" w14:textId="018DF5E1" w:rsidR="00D2000E" w:rsidRPr="00A63B0B" w:rsidRDefault="00D2000E" w:rsidP="00D2000E">
            <w:pPr>
              <w:spacing w:before="0"/>
              <w:jc w:val="center"/>
              <w:rPr>
                <w:color w:val="000000"/>
                <w:sz w:val="18"/>
                <w:szCs w:val="18"/>
                <w:lang w:val="en-US"/>
              </w:rPr>
            </w:pPr>
            <w:r w:rsidRPr="00142CD3">
              <w:rPr>
                <w:color w:val="000000"/>
                <w:sz w:val="18"/>
                <w:szCs w:val="18"/>
              </w:rPr>
              <w:t>6.01</w:t>
            </w:r>
          </w:p>
        </w:tc>
      </w:tr>
      <w:tr w:rsidR="00D2000E" w:rsidRPr="00363AFB" w14:paraId="4DF71109" w14:textId="77777777" w:rsidTr="00142CD3">
        <w:trPr>
          <w:trHeight w:val="251"/>
          <w:jc w:val="center"/>
        </w:trPr>
        <w:tc>
          <w:tcPr>
            <w:tcW w:w="1377" w:type="dxa"/>
            <w:vMerge w:val="restart"/>
            <w:shd w:val="clear" w:color="auto" w:fill="EDEDED" w:themeFill="accent3" w:themeFillTint="33"/>
            <w:noWrap/>
            <w:vAlign w:val="center"/>
            <w:hideMark/>
          </w:tcPr>
          <w:p w14:paraId="0C3FC6AA" w14:textId="77777777" w:rsidR="00D2000E" w:rsidRPr="00A63B0B" w:rsidRDefault="00D2000E" w:rsidP="00D2000E">
            <w:pPr>
              <w:spacing w:before="0"/>
              <w:jc w:val="center"/>
              <w:rPr>
                <w:b/>
                <w:bCs/>
                <w:color w:val="000000"/>
                <w:sz w:val="18"/>
                <w:szCs w:val="18"/>
                <w:lang w:val="en-US"/>
              </w:rPr>
            </w:pPr>
            <w:r w:rsidRPr="00A63B0B">
              <w:rPr>
                <w:b/>
                <w:bCs/>
                <w:color w:val="000000"/>
                <w:sz w:val="18"/>
                <w:szCs w:val="18"/>
                <w:lang w:val="en-US"/>
              </w:rPr>
              <w:t>CatRobot1</w:t>
            </w:r>
          </w:p>
        </w:tc>
        <w:tc>
          <w:tcPr>
            <w:tcW w:w="935" w:type="dxa"/>
            <w:noWrap/>
            <w:vAlign w:val="center"/>
            <w:hideMark/>
          </w:tcPr>
          <w:p w14:paraId="05B52846" w14:textId="77777777" w:rsidR="00D2000E" w:rsidRPr="00A63B0B" w:rsidRDefault="00D2000E" w:rsidP="00D2000E">
            <w:pPr>
              <w:spacing w:before="0"/>
              <w:jc w:val="center"/>
              <w:rPr>
                <w:color w:val="000000"/>
                <w:sz w:val="18"/>
                <w:szCs w:val="18"/>
                <w:lang w:val="en-US"/>
              </w:rPr>
            </w:pPr>
            <w:r w:rsidRPr="00A63B0B">
              <w:rPr>
                <w:color w:val="000000"/>
                <w:sz w:val="18"/>
                <w:szCs w:val="18"/>
                <w:lang w:val="en-US"/>
              </w:rPr>
              <w:t>R1</w:t>
            </w:r>
          </w:p>
        </w:tc>
        <w:tc>
          <w:tcPr>
            <w:tcW w:w="1147" w:type="dxa"/>
            <w:noWrap/>
            <w:vAlign w:val="center"/>
            <w:hideMark/>
          </w:tcPr>
          <w:p w14:paraId="11D6C7F8" w14:textId="2B465177" w:rsidR="00D2000E" w:rsidRPr="00A63B0B" w:rsidRDefault="00D2000E" w:rsidP="00D2000E">
            <w:pPr>
              <w:spacing w:before="0"/>
              <w:jc w:val="center"/>
              <w:rPr>
                <w:color w:val="000000"/>
                <w:sz w:val="18"/>
                <w:szCs w:val="18"/>
                <w:lang w:val="en-US"/>
              </w:rPr>
            </w:pPr>
            <w:r w:rsidRPr="00142CD3">
              <w:rPr>
                <w:color w:val="000000"/>
                <w:sz w:val="18"/>
                <w:szCs w:val="18"/>
              </w:rPr>
              <w:t>1.829</w:t>
            </w:r>
          </w:p>
        </w:tc>
        <w:tc>
          <w:tcPr>
            <w:tcW w:w="1147" w:type="dxa"/>
            <w:noWrap/>
            <w:vAlign w:val="center"/>
            <w:hideMark/>
          </w:tcPr>
          <w:p w14:paraId="77C233F5" w14:textId="327CB632" w:rsidR="00D2000E" w:rsidRPr="00A63B0B" w:rsidRDefault="00D2000E" w:rsidP="00D2000E">
            <w:pPr>
              <w:spacing w:before="0"/>
              <w:jc w:val="center"/>
              <w:rPr>
                <w:color w:val="000000"/>
                <w:sz w:val="18"/>
                <w:szCs w:val="18"/>
                <w:lang w:val="en-US"/>
              </w:rPr>
            </w:pPr>
            <w:r w:rsidRPr="00142CD3">
              <w:rPr>
                <w:color w:val="000000"/>
                <w:sz w:val="18"/>
                <w:szCs w:val="18"/>
              </w:rPr>
              <w:t>6.009</w:t>
            </w:r>
          </w:p>
        </w:tc>
        <w:tc>
          <w:tcPr>
            <w:tcW w:w="1196" w:type="dxa"/>
            <w:noWrap/>
            <w:vAlign w:val="center"/>
            <w:hideMark/>
          </w:tcPr>
          <w:p w14:paraId="7050270D" w14:textId="326931CA" w:rsidR="00D2000E" w:rsidRPr="00A63B0B" w:rsidRDefault="00D2000E" w:rsidP="00D2000E">
            <w:pPr>
              <w:spacing w:before="0"/>
              <w:jc w:val="center"/>
              <w:rPr>
                <w:color w:val="000000"/>
                <w:sz w:val="18"/>
                <w:szCs w:val="18"/>
                <w:lang w:val="en-US"/>
              </w:rPr>
            </w:pPr>
            <w:r w:rsidRPr="00142CD3">
              <w:rPr>
                <w:color w:val="000000"/>
                <w:sz w:val="18"/>
                <w:szCs w:val="18"/>
              </w:rPr>
              <w:t>1.79</w:t>
            </w:r>
          </w:p>
        </w:tc>
      </w:tr>
      <w:tr w:rsidR="00D2000E" w:rsidRPr="00363AFB" w14:paraId="0FDBACBC" w14:textId="77777777" w:rsidTr="00142CD3">
        <w:trPr>
          <w:trHeight w:val="251"/>
          <w:jc w:val="center"/>
        </w:trPr>
        <w:tc>
          <w:tcPr>
            <w:tcW w:w="1377" w:type="dxa"/>
            <w:vMerge/>
            <w:shd w:val="clear" w:color="auto" w:fill="EDEDED" w:themeFill="accent3" w:themeFillTint="33"/>
            <w:vAlign w:val="center"/>
            <w:hideMark/>
          </w:tcPr>
          <w:p w14:paraId="1A557517" w14:textId="77777777" w:rsidR="00D2000E" w:rsidRPr="00A63B0B" w:rsidRDefault="00D2000E" w:rsidP="00D2000E">
            <w:pPr>
              <w:spacing w:before="0"/>
              <w:jc w:val="center"/>
              <w:rPr>
                <w:b/>
                <w:bCs/>
                <w:color w:val="000000"/>
                <w:sz w:val="18"/>
                <w:szCs w:val="18"/>
                <w:lang w:val="en-US"/>
              </w:rPr>
            </w:pPr>
          </w:p>
        </w:tc>
        <w:tc>
          <w:tcPr>
            <w:tcW w:w="935" w:type="dxa"/>
            <w:noWrap/>
            <w:vAlign w:val="center"/>
            <w:hideMark/>
          </w:tcPr>
          <w:p w14:paraId="5B79BFA2" w14:textId="77777777" w:rsidR="00D2000E" w:rsidRPr="00A63B0B" w:rsidRDefault="00D2000E" w:rsidP="00D2000E">
            <w:pPr>
              <w:spacing w:before="0"/>
              <w:jc w:val="center"/>
              <w:rPr>
                <w:color w:val="000000"/>
                <w:sz w:val="18"/>
                <w:szCs w:val="18"/>
                <w:lang w:val="en-US"/>
              </w:rPr>
            </w:pPr>
            <w:r w:rsidRPr="00A63B0B">
              <w:rPr>
                <w:color w:val="000000"/>
                <w:sz w:val="18"/>
                <w:szCs w:val="18"/>
                <w:lang w:val="en-US"/>
              </w:rPr>
              <w:t>R2</w:t>
            </w:r>
          </w:p>
        </w:tc>
        <w:tc>
          <w:tcPr>
            <w:tcW w:w="1147" w:type="dxa"/>
            <w:noWrap/>
            <w:vAlign w:val="center"/>
            <w:hideMark/>
          </w:tcPr>
          <w:p w14:paraId="68B9803E" w14:textId="54714463" w:rsidR="00D2000E" w:rsidRPr="00A63B0B" w:rsidRDefault="00D2000E" w:rsidP="00D2000E">
            <w:pPr>
              <w:spacing w:before="0"/>
              <w:jc w:val="center"/>
              <w:rPr>
                <w:color w:val="000000"/>
                <w:sz w:val="18"/>
                <w:szCs w:val="18"/>
                <w:lang w:val="en-US"/>
              </w:rPr>
            </w:pPr>
            <w:r w:rsidRPr="00142CD3">
              <w:rPr>
                <w:color w:val="000000"/>
                <w:sz w:val="18"/>
                <w:szCs w:val="18"/>
              </w:rPr>
              <w:t>1.882</w:t>
            </w:r>
          </w:p>
        </w:tc>
        <w:tc>
          <w:tcPr>
            <w:tcW w:w="1147" w:type="dxa"/>
            <w:noWrap/>
            <w:vAlign w:val="center"/>
            <w:hideMark/>
          </w:tcPr>
          <w:p w14:paraId="2F79B4EC" w14:textId="72FB61E0" w:rsidR="00D2000E" w:rsidRPr="00A63B0B" w:rsidRDefault="00D2000E" w:rsidP="00D2000E">
            <w:pPr>
              <w:spacing w:before="0"/>
              <w:jc w:val="center"/>
              <w:rPr>
                <w:color w:val="000000"/>
                <w:sz w:val="18"/>
                <w:szCs w:val="18"/>
                <w:lang w:val="en-US"/>
              </w:rPr>
            </w:pPr>
            <w:r w:rsidRPr="00142CD3">
              <w:rPr>
                <w:color w:val="000000"/>
                <w:sz w:val="18"/>
                <w:szCs w:val="18"/>
              </w:rPr>
              <w:t>6.010</w:t>
            </w:r>
          </w:p>
        </w:tc>
        <w:tc>
          <w:tcPr>
            <w:tcW w:w="1196" w:type="dxa"/>
            <w:noWrap/>
            <w:vAlign w:val="center"/>
            <w:hideMark/>
          </w:tcPr>
          <w:p w14:paraId="6B1E98E0" w14:textId="2BFBC571" w:rsidR="00D2000E" w:rsidRPr="00A63B0B" w:rsidRDefault="00D2000E" w:rsidP="00D2000E">
            <w:pPr>
              <w:spacing w:before="0"/>
              <w:jc w:val="center"/>
              <w:rPr>
                <w:color w:val="000000"/>
                <w:sz w:val="18"/>
                <w:szCs w:val="18"/>
                <w:lang w:val="en-US"/>
              </w:rPr>
            </w:pPr>
            <w:r w:rsidRPr="00142CD3">
              <w:rPr>
                <w:color w:val="000000"/>
                <w:sz w:val="18"/>
                <w:szCs w:val="18"/>
              </w:rPr>
              <w:t>6.01</w:t>
            </w:r>
          </w:p>
        </w:tc>
      </w:tr>
      <w:tr w:rsidR="00D2000E" w:rsidRPr="00363AFB" w14:paraId="616C8C7D" w14:textId="77777777" w:rsidTr="00142CD3">
        <w:trPr>
          <w:trHeight w:val="251"/>
          <w:jc w:val="center"/>
        </w:trPr>
        <w:tc>
          <w:tcPr>
            <w:tcW w:w="1377" w:type="dxa"/>
            <w:vMerge/>
            <w:shd w:val="clear" w:color="auto" w:fill="EDEDED" w:themeFill="accent3" w:themeFillTint="33"/>
            <w:vAlign w:val="center"/>
            <w:hideMark/>
          </w:tcPr>
          <w:p w14:paraId="797E5660" w14:textId="77777777" w:rsidR="00D2000E" w:rsidRPr="00A63B0B" w:rsidRDefault="00D2000E" w:rsidP="00D2000E">
            <w:pPr>
              <w:spacing w:before="0"/>
              <w:jc w:val="center"/>
              <w:rPr>
                <w:b/>
                <w:bCs/>
                <w:color w:val="000000"/>
                <w:sz w:val="18"/>
                <w:szCs w:val="18"/>
                <w:lang w:val="en-US"/>
              </w:rPr>
            </w:pPr>
          </w:p>
        </w:tc>
        <w:tc>
          <w:tcPr>
            <w:tcW w:w="935" w:type="dxa"/>
            <w:noWrap/>
            <w:vAlign w:val="center"/>
            <w:hideMark/>
          </w:tcPr>
          <w:p w14:paraId="7EC495E9" w14:textId="77777777" w:rsidR="00D2000E" w:rsidRPr="00A63B0B" w:rsidRDefault="00D2000E" w:rsidP="00D2000E">
            <w:pPr>
              <w:spacing w:before="0"/>
              <w:jc w:val="center"/>
              <w:rPr>
                <w:color w:val="000000"/>
                <w:sz w:val="18"/>
                <w:szCs w:val="18"/>
                <w:lang w:val="en-US"/>
              </w:rPr>
            </w:pPr>
            <w:r w:rsidRPr="00A63B0B">
              <w:rPr>
                <w:color w:val="000000"/>
                <w:sz w:val="18"/>
                <w:szCs w:val="18"/>
                <w:lang w:val="en-US"/>
              </w:rPr>
              <w:t>R3</w:t>
            </w:r>
          </w:p>
        </w:tc>
        <w:tc>
          <w:tcPr>
            <w:tcW w:w="1147" w:type="dxa"/>
            <w:noWrap/>
            <w:vAlign w:val="center"/>
            <w:hideMark/>
          </w:tcPr>
          <w:p w14:paraId="56B8015B" w14:textId="36E0F852" w:rsidR="00D2000E" w:rsidRPr="00A63B0B" w:rsidRDefault="00D2000E" w:rsidP="00D2000E">
            <w:pPr>
              <w:spacing w:before="0"/>
              <w:jc w:val="center"/>
              <w:rPr>
                <w:color w:val="000000"/>
                <w:sz w:val="18"/>
                <w:szCs w:val="18"/>
                <w:lang w:val="en-US"/>
              </w:rPr>
            </w:pPr>
            <w:r w:rsidRPr="00142CD3">
              <w:rPr>
                <w:color w:val="000000"/>
                <w:sz w:val="18"/>
                <w:szCs w:val="18"/>
              </w:rPr>
              <w:t>1.863</w:t>
            </w:r>
          </w:p>
        </w:tc>
        <w:tc>
          <w:tcPr>
            <w:tcW w:w="1147" w:type="dxa"/>
            <w:noWrap/>
            <w:vAlign w:val="center"/>
            <w:hideMark/>
          </w:tcPr>
          <w:p w14:paraId="6C18E7AF" w14:textId="1E25FCD4" w:rsidR="00D2000E" w:rsidRPr="00A63B0B" w:rsidRDefault="00D2000E" w:rsidP="00D2000E">
            <w:pPr>
              <w:spacing w:before="0"/>
              <w:jc w:val="center"/>
              <w:rPr>
                <w:color w:val="000000"/>
                <w:sz w:val="18"/>
                <w:szCs w:val="18"/>
                <w:lang w:val="en-US"/>
              </w:rPr>
            </w:pPr>
            <w:r w:rsidRPr="00142CD3">
              <w:rPr>
                <w:color w:val="000000"/>
                <w:sz w:val="18"/>
                <w:szCs w:val="18"/>
              </w:rPr>
              <w:t>6.008</w:t>
            </w:r>
          </w:p>
        </w:tc>
        <w:tc>
          <w:tcPr>
            <w:tcW w:w="1196" w:type="dxa"/>
            <w:noWrap/>
            <w:vAlign w:val="center"/>
            <w:hideMark/>
          </w:tcPr>
          <w:p w14:paraId="127D066F" w14:textId="43E0BC3C" w:rsidR="00D2000E" w:rsidRPr="00A63B0B" w:rsidRDefault="00D2000E" w:rsidP="00D2000E">
            <w:pPr>
              <w:spacing w:before="0"/>
              <w:jc w:val="center"/>
              <w:rPr>
                <w:color w:val="000000"/>
                <w:sz w:val="18"/>
                <w:szCs w:val="18"/>
                <w:lang w:val="en-US"/>
              </w:rPr>
            </w:pPr>
            <w:r w:rsidRPr="00142CD3">
              <w:rPr>
                <w:color w:val="000000"/>
                <w:sz w:val="18"/>
                <w:szCs w:val="18"/>
              </w:rPr>
              <w:t>6.01</w:t>
            </w:r>
          </w:p>
        </w:tc>
      </w:tr>
      <w:tr w:rsidR="00D2000E" w:rsidRPr="00363AFB" w14:paraId="756A8954" w14:textId="77777777" w:rsidTr="00142CD3">
        <w:trPr>
          <w:trHeight w:val="251"/>
          <w:jc w:val="center"/>
        </w:trPr>
        <w:tc>
          <w:tcPr>
            <w:tcW w:w="1377" w:type="dxa"/>
            <w:vMerge/>
            <w:shd w:val="clear" w:color="auto" w:fill="EDEDED" w:themeFill="accent3" w:themeFillTint="33"/>
            <w:vAlign w:val="center"/>
            <w:hideMark/>
          </w:tcPr>
          <w:p w14:paraId="1C569225" w14:textId="77777777" w:rsidR="00D2000E" w:rsidRPr="00A63B0B" w:rsidRDefault="00D2000E" w:rsidP="00D2000E">
            <w:pPr>
              <w:spacing w:before="0"/>
              <w:jc w:val="center"/>
              <w:rPr>
                <w:b/>
                <w:bCs/>
                <w:color w:val="000000"/>
                <w:sz w:val="18"/>
                <w:szCs w:val="18"/>
                <w:lang w:val="en-US"/>
              </w:rPr>
            </w:pPr>
          </w:p>
        </w:tc>
        <w:tc>
          <w:tcPr>
            <w:tcW w:w="935" w:type="dxa"/>
            <w:noWrap/>
            <w:vAlign w:val="center"/>
            <w:hideMark/>
          </w:tcPr>
          <w:p w14:paraId="40315D26" w14:textId="77777777" w:rsidR="00D2000E" w:rsidRPr="00A63B0B" w:rsidRDefault="00D2000E" w:rsidP="00D2000E">
            <w:pPr>
              <w:spacing w:before="0"/>
              <w:jc w:val="center"/>
              <w:rPr>
                <w:color w:val="000000"/>
                <w:sz w:val="18"/>
                <w:szCs w:val="18"/>
                <w:lang w:val="en-US"/>
              </w:rPr>
            </w:pPr>
            <w:r w:rsidRPr="00A63B0B">
              <w:rPr>
                <w:color w:val="000000"/>
                <w:sz w:val="18"/>
                <w:szCs w:val="18"/>
                <w:lang w:val="en-US"/>
              </w:rPr>
              <w:t>R4</w:t>
            </w:r>
          </w:p>
        </w:tc>
        <w:tc>
          <w:tcPr>
            <w:tcW w:w="1147" w:type="dxa"/>
            <w:noWrap/>
            <w:vAlign w:val="center"/>
            <w:hideMark/>
          </w:tcPr>
          <w:p w14:paraId="40CF4E20" w14:textId="63EE6443" w:rsidR="00D2000E" w:rsidRPr="00A63B0B" w:rsidRDefault="00D2000E" w:rsidP="00D2000E">
            <w:pPr>
              <w:spacing w:before="0"/>
              <w:jc w:val="center"/>
              <w:rPr>
                <w:color w:val="000000"/>
                <w:sz w:val="18"/>
                <w:szCs w:val="18"/>
                <w:lang w:val="en-US"/>
              </w:rPr>
            </w:pPr>
            <w:r w:rsidRPr="00142CD3">
              <w:rPr>
                <w:color w:val="000000"/>
                <w:sz w:val="18"/>
                <w:szCs w:val="18"/>
              </w:rPr>
              <w:t>1.863</w:t>
            </w:r>
          </w:p>
        </w:tc>
        <w:tc>
          <w:tcPr>
            <w:tcW w:w="1147" w:type="dxa"/>
            <w:noWrap/>
            <w:vAlign w:val="center"/>
            <w:hideMark/>
          </w:tcPr>
          <w:p w14:paraId="6BF4FADD" w14:textId="53B610BD" w:rsidR="00D2000E" w:rsidRPr="00A63B0B" w:rsidRDefault="00D2000E" w:rsidP="00D2000E">
            <w:pPr>
              <w:spacing w:before="0"/>
              <w:jc w:val="center"/>
              <w:rPr>
                <w:color w:val="000000"/>
                <w:sz w:val="18"/>
                <w:szCs w:val="18"/>
                <w:lang w:val="en-US"/>
              </w:rPr>
            </w:pPr>
            <w:r w:rsidRPr="00142CD3">
              <w:rPr>
                <w:color w:val="000000"/>
                <w:sz w:val="18"/>
                <w:szCs w:val="18"/>
              </w:rPr>
              <w:t>6.005</w:t>
            </w:r>
          </w:p>
        </w:tc>
        <w:tc>
          <w:tcPr>
            <w:tcW w:w="1196" w:type="dxa"/>
            <w:noWrap/>
            <w:vAlign w:val="center"/>
            <w:hideMark/>
          </w:tcPr>
          <w:p w14:paraId="3048D6F0" w14:textId="29B3FC19" w:rsidR="00D2000E" w:rsidRPr="00A63B0B" w:rsidRDefault="00D2000E" w:rsidP="00D2000E">
            <w:pPr>
              <w:spacing w:before="0"/>
              <w:jc w:val="center"/>
              <w:rPr>
                <w:color w:val="000000"/>
                <w:sz w:val="18"/>
                <w:szCs w:val="18"/>
                <w:lang w:val="en-US"/>
              </w:rPr>
            </w:pPr>
            <w:r w:rsidRPr="00142CD3">
              <w:rPr>
                <w:color w:val="000000"/>
                <w:sz w:val="18"/>
                <w:szCs w:val="18"/>
              </w:rPr>
              <w:t>6.01</w:t>
            </w:r>
          </w:p>
        </w:tc>
      </w:tr>
      <w:tr w:rsidR="00D2000E" w:rsidRPr="00363AFB" w14:paraId="1D2C52EE" w14:textId="77777777" w:rsidTr="00142CD3">
        <w:trPr>
          <w:trHeight w:val="251"/>
          <w:jc w:val="center"/>
        </w:trPr>
        <w:tc>
          <w:tcPr>
            <w:tcW w:w="1377" w:type="dxa"/>
            <w:vMerge w:val="restart"/>
            <w:shd w:val="clear" w:color="auto" w:fill="EDEDED" w:themeFill="accent3" w:themeFillTint="33"/>
            <w:noWrap/>
            <w:vAlign w:val="center"/>
            <w:hideMark/>
          </w:tcPr>
          <w:p w14:paraId="13235B0C" w14:textId="77777777" w:rsidR="00D2000E" w:rsidRPr="00A63B0B" w:rsidRDefault="00D2000E" w:rsidP="00D2000E">
            <w:pPr>
              <w:spacing w:before="0"/>
              <w:jc w:val="center"/>
              <w:rPr>
                <w:b/>
                <w:bCs/>
                <w:color w:val="000000"/>
                <w:sz w:val="18"/>
                <w:szCs w:val="18"/>
                <w:lang w:val="en-US"/>
              </w:rPr>
            </w:pPr>
            <w:r w:rsidRPr="00A63B0B">
              <w:rPr>
                <w:b/>
                <w:bCs/>
                <w:color w:val="000000"/>
                <w:sz w:val="18"/>
                <w:szCs w:val="18"/>
                <w:lang w:val="en-US"/>
              </w:rPr>
              <w:t>DaylightRoad2</w:t>
            </w:r>
          </w:p>
        </w:tc>
        <w:tc>
          <w:tcPr>
            <w:tcW w:w="935" w:type="dxa"/>
            <w:noWrap/>
            <w:vAlign w:val="center"/>
            <w:hideMark/>
          </w:tcPr>
          <w:p w14:paraId="4E6894D4" w14:textId="77777777" w:rsidR="00D2000E" w:rsidRPr="00A63B0B" w:rsidRDefault="00D2000E" w:rsidP="00D2000E">
            <w:pPr>
              <w:spacing w:before="0"/>
              <w:jc w:val="center"/>
              <w:rPr>
                <w:color w:val="000000"/>
                <w:sz w:val="18"/>
                <w:szCs w:val="18"/>
                <w:lang w:val="en-US"/>
              </w:rPr>
            </w:pPr>
            <w:r w:rsidRPr="00A63B0B">
              <w:rPr>
                <w:color w:val="000000"/>
                <w:sz w:val="18"/>
                <w:szCs w:val="18"/>
                <w:lang w:val="en-US"/>
              </w:rPr>
              <w:t>R1</w:t>
            </w:r>
          </w:p>
        </w:tc>
        <w:tc>
          <w:tcPr>
            <w:tcW w:w="1147" w:type="dxa"/>
            <w:noWrap/>
            <w:vAlign w:val="center"/>
            <w:hideMark/>
          </w:tcPr>
          <w:p w14:paraId="1D226F12" w14:textId="6D84689E" w:rsidR="00D2000E" w:rsidRPr="00A63B0B" w:rsidRDefault="00D2000E" w:rsidP="00D2000E">
            <w:pPr>
              <w:spacing w:before="0"/>
              <w:jc w:val="center"/>
              <w:rPr>
                <w:color w:val="000000"/>
                <w:sz w:val="18"/>
                <w:szCs w:val="18"/>
                <w:lang w:val="en-US"/>
              </w:rPr>
            </w:pPr>
            <w:r w:rsidRPr="00142CD3">
              <w:rPr>
                <w:color w:val="000000"/>
                <w:sz w:val="18"/>
                <w:szCs w:val="18"/>
              </w:rPr>
              <w:t>1.863</w:t>
            </w:r>
          </w:p>
        </w:tc>
        <w:tc>
          <w:tcPr>
            <w:tcW w:w="1147" w:type="dxa"/>
            <w:noWrap/>
            <w:vAlign w:val="center"/>
            <w:hideMark/>
          </w:tcPr>
          <w:p w14:paraId="4D0BC826" w14:textId="2C8747D5" w:rsidR="00D2000E" w:rsidRPr="00A63B0B" w:rsidRDefault="00D2000E" w:rsidP="00D2000E">
            <w:pPr>
              <w:spacing w:before="0"/>
              <w:jc w:val="center"/>
              <w:rPr>
                <w:color w:val="000000"/>
                <w:sz w:val="18"/>
                <w:szCs w:val="18"/>
                <w:lang w:val="en-US"/>
              </w:rPr>
            </w:pPr>
            <w:r w:rsidRPr="00142CD3">
              <w:rPr>
                <w:color w:val="000000"/>
                <w:sz w:val="18"/>
                <w:szCs w:val="18"/>
              </w:rPr>
              <w:t>6.008</w:t>
            </w:r>
          </w:p>
        </w:tc>
        <w:tc>
          <w:tcPr>
            <w:tcW w:w="1196" w:type="dxa"/>
            <w:noWrap/>
            <w:vAlign w:val="center"/>
            <w:hideMark/>
          </w:tcPr>
          <w:p w14:paraId="580A4600" w14:textId="05393C0E" w:rsidR="00D2000E" w:rsidRPr="00A63B0B" w:rsidRDefault="00D2000E" w:rsidP="00D2000E">
            <w:pPr>
              <w:spacing w:before="0"/>
              <w:jc w:val="center"/>
              <w:rPr>
                <w:color w:val="000000"/>
                <w:sz w:val="18"/>
                <w:szCs w:val="18"/>
                <w:lang w:val="en-US"/>
              </w:rPr>
            </w:pPr>
            <w:r w:rsidRPr="00142CD3">
              <w:rPr>
                <w:color w:val="000000"/>
                <w:sz w:val="18"/>
                <w:szCs w:val="18"/>
              </w:rPr>
              <w:t>1.77</w:t>
            </w:r>
          </w:p>
        </w:tc>
      </w:tr>
      <w:tr w:rsidR="00D2000E" w:rsidRPr="00363AFB" w14:paraId="4E36D31A" w14:textId="77777777" w:rsidTr="00142CD3">
        <w:trPr>
          <w:trHeight w:val="251"/>
          <w:jc w:val="center"/>
        </w:trPr>
        <w:tc>
          <w:tcPr>
            <w:tcW w:w="1377" w:type="dxa"/>
            <w:vMerge/>
            <w:shd w:val="clear" w:color="auto" w:fill="EDEDED" w:themeFill="accent3" w:themeFillTint="33"/>
            <w:vAlign w:val="center"/>
            <w:hideMark/>
          </w:tcPr>
          <w:p w14:paraId="487641A3" w14:textId="77777777" w:rsidR="00D2000E" w:rsidRPr="00A63B0B" w:rsidRDefault="00D2000E" w:rsidP="00D2000E">
            <w:pPr>
              <w:spacing w:before="0"/>
              <w:jc w:val="center"/>
              <w:rPr>
                <w:b/>
                <w:bCs/>
                <w:color w:val="000000"/>
                <w:sz w:val="18"/>
                <w:szCs w:val="18"/>
                <w:lang w:val="en-US"/>
              </w:rPr>
            </w:pPr>
          </w:p>
        </w:tc>
        <w:tc>
          <w:tcPr>
            <w:tcW w:w="935" w:type="dxa"/>
            <w:noWrap/>
            <w:vAlign w:val="center"/>
            <w:hideMark/>
          </w:tcPr>
          <w:p w14:paraId="7BC0E77F" w14:textId="77777777" w:rsidR="00D2000E" w:rsidRPr="00A63B0B" w:rsidRDefault="00D2000E" w:rsidP="00D2000E">
            <w:pPr>
              <w:spacing w:before="0"/>
              <w:jc w:val="center"/>
              <w:rPr>
                <w:color w:val="000000"/>
                <w:sz w:val="18"/>
                <w:szCs w:val="18"/>
                <w:lang w:val="en-US"/>
              </w:rPr>
            </w:pPr>
            <w:r w:rsidRPr="00A63B0B">
              <w:rPr>
                <w:color w:val="000000"/>
                <w:sz w:val="18"/>
                <w:szCs w:val="18"/>
                <w:lang w:val="en-US"/>
              </w:rPr>
              <w:t>R2</w:t>
            </w:r>
          </w:p>
        </w:tc>
        <w:tc>
          <w:tcPr>
            <w:tcW w:w="1147" w:type="dxa"/>
            <w:noWrap/>
            <w:vAlign w:val="center"/>
            <w:hideMark/>
          </w:tcPr>
          <w:p w14:paraId="327DF8CF" w14:textId="3CB4BFC8" w:rsidR="00D2000E" w:rsidRPr="00A63B0B" w:rsidRDefault="00D2000E" w:rsidP="00D2000E">
            <w:pPr>
              <w:spacing w:before="0"/>
              <w:jc w:val="center"/>
              <w:rPr>
                <w:color w:val="000000"/>
                <w:sz w:val="18"/>
                <w:szCs w:val="18"/>
                <w:lang w:val="en-US"/>
              </w:rPr>
            </w:pPr>
            <w:r w:rsidRPr="00142CD3">
              <w:rPr>
                <w:color w:val="000000"/>
                <w:sz w:val="18"/>
                <w:szCs w:val="18"/>
              </w:rPr>
              <w:t>1.846</w:t>
            </w:r>
          </w:p>
        </w:tc>
        <w:tc>
          <w:tcPr>
            <w:tcW w:w="1147" w:type="dxa"/>
            <w:noWrap/>
            <w:vAlign w:val="center"/>
            <w:hideMark/>
          </w:tcPr>
          <w:p w14:paraId="25BEF8D7" w14:textId="6D163313" w:rsidR="00D2000E" w:rsidRPr="00A63B0B" w:rsidRDefault="00D2000E" w:rsidP="00D2000E">
            <w:pPr>
              <w:spacing w:before="0"/>
              <w:jc w:val="center"/>
              <w:rPr>
                <w:color w:val="000000"/>
                <w:sz w:val="18"/>
                <w:szCs w:val="18"/>
                <w:lang w:val="en-US"/>
              </w:rPr>
            </w:pPr>
            <w:r w:rsidRPr="00142CD3">
              <w:rPr>
                <w:color w:val="000000"/>
                <w:sz w:val="18"/>
                <w:szCs w:val="18"/>
              </w:rPr>
              <w:t>6.010</w:t>
            </w:r>
          </w:p>
        </w:tc>
        <w:tc>
          <w:tcPr>
            <w:tcW w:w="1196" w:type="dxa"/>
            <w:noWrap/>
            <w:vAlign w:val="center"/>
            <w:hideMark/>
          </w:tcPr>
          <w:p w14:paraId="2A5D0934" w14:textId="41401B66" w:rsidR="00D2000E" w:rsidRPr="00A63B0B" w:rsidRDefault="00D2000E" w:rsidP="00D2000E">
            <w:pPr>
              <w:spacing w:before="0"/>
              <w:jc w:val="center"/>
              <w:rPr>
                <w:color w:val="000000"/>
                <w:sz w:val="18"/>
                <w:szCs w:val="18"/>
                <w:lang w:val="en-US"/>
              </w:rPr>
            </w:pPr>
            <w:r w:rsidRPr="00142CD3">
              <w:rPr>
                <w:color w:val="000000"/>
                <w:sz w:val="18"/>
                <w:szCs w:val="18"/>
              </w:rPr>
              <w:t>6.01</w:t>
            </w:r>
          </w:p>
        </w:tc>
      </w:tr>
      <w:tr w:rsidR="00D2000E" w:rsidRPr="00363AFB" w14:paraId="2CC41CDD" w14:textId="77777777" w:rsidTr="00142CD3">
        <w:trPr>
          <w:trHeight w:val="251"/>
          <w:jc w:val="center"/>
        </w:trPr>
        <w:tc>
          <w:tcPr>
            <w:tcW w:w="1377" w:type="dxa"/>
            <w:vMerge/>
            <w:shd w:val="clear" w:color="auto" w:fill="EDEDED" w:themeFill="accent3" w:themeFillTint="33"/>
            <w:vAlign w:val="center"/>
            <w:hideMark/>
          </w:tcPr>
          <w:p w14:paraId="284D63AA" w14:textId="77777777" w:rsidR="00D2000E" w:rsidRPr="00A63B0B" w:rsidRDefault="00D2000E" w:rsidP="00D2000E">
            <w:pPr>
              <w:spacing w:before="0"/>
              <w:jc w:val="center"/>
              <w:rPr>
                <w:b/>
                <w:bCs/>
                <w:color w:val="000000"/>
                <w:sz w:val="18"/>
                <w:szCs w:val="18"/>
                <w:lang w:val="en-US"/>
              </w:rPr>
            </w:pPr>
          </w:p>
        </w:tc>
        <w:tc>
          <w:tcPr>
            <w:tcW w:w="935" w:type="dxa"/>
            <w:noWrap/>
            <w:vAlign w:val="center"/>
            <w:hideMark/>
          </w:tcPr>
          <w:p w14:paraId="3BF534B8" w14:textId="77777777" w:rsidR="00D2000E" w:rsidRPr="00A63B0B" w:rsidRDefault="00D2000E" w:rsidP="00D2000E">
            <w:pPr>
              <w:spacing w:before="0"/>
              <w:jc w:val="center"/>
              <w:rPr>
                <w:color w:val="000000"/>
                <w:sz w:val="18"/>
                <w:szCs w:val="18"/>
                <w:lang w:val="en-US"/>
              </w:rPr>
            </w:pPr>
            <w:r w:rsidRPr="00A63B0B">
              <w:rPr>
                <w:color w:val="000000"/>
                <w:sz w:val="18"/>
                <w:szCs w:val="18"/>
                <w:lang w:val="en-US"/>
              </w:rPr>
              <w:t>R3</w:t>
            </w:r>
          </w:p>
        </w:tc>
        <w:tc>
          <w:tcPr>
            <w:tcW w:w="1147" w:type="dxa"/>
            <w:noWrap/>
            <w:vAlign w:val="center"/>
            <w:hideMark/>
          </w:tcPr>
          <w:p w14:paraId="48F44704" w14:textId="70D57A29" w:rsidR="00D2000E" w:rsidRPr="00A63B0B" w:rsidRDefault="00D2000E" w:rsidP="00D2000E">
            <w:pPr>
              <w:spacing w:before="0"/>
              <w:jc w:val="center"/>
              <w:rPr>
                <w:color w:val="000000"/>
                <w:sz w:val="18"/>
                <w:szCs w:val="18"/>
                <w:lang w:val="en-US"/>
              </w:rPr>
            </w:pPr>
            <w:r w:rsidRPr="00142CD3">
              <w:rPr>
                <w:color w:val="000000"/>
                <w:sz w:val="18"/>
                <w:szCs w:val="18"/>
              </w:rPr>
              <w:t>1.854</w:t>
            </w:r>
          </w:p>
        </w:tc>
        <w:tc>
          <w:tcPr>
            <w:tcW w:w="1147" w:type="dxa"/>
            <w:noWrap/>
            <w:vAlign w:val="center"/>
            <w:hideMark/>
          </w:tcPr>
          <w:p w14:paraId="5E554BED" w14:textId="602F2836" w:rsidR="00D2000E" w:rsidRPr="00A63B0B" w:rsidRDefault="00D2000E" w:rsidP="00D2000E">
            <w:pPr>
              <w:spacing w:before="0"/>
              <w:jc w:val="center"/>
              <w:rPr>
                <w:color w:val="000000"/>
                <w:sz w:val="18"/>
                <w:szCs w:val="18"/>
                <w:lang w:val="en-US"/>
              </w:rPr>
            </w:pPr>
            <w:r w:rsidRPr="00142CD3">
              <w:rPr>
                <w:color w:val="000000"/>
                <w:sz w:val="18"/>
                <w:szCs w:val="18"/>
              </w:rPr>
              <w:t>6.005</w:t>
            </w:r>
          </w:p>
        </w:tc>
        <w:tc>
          <w:tcPr>
            <w:tcW w:w="1196" w:type="dxa"/>
            <w:noWrap/>
            <w:vAlign w:val="center"/>
            <w:hideMark/>
          </w:tcPr>
          <w:p w14:paraId="094EBD62" w14:textId="54D1BA35" w:rsidR="00D2000E" w:rsidRPr="00A63B0B" w:rsidRDefault="00D2000E" w:rsidP="00D2000E">
            <w:pPr>
              <w:spacing w:before="0"/>
              <w:jc w:val="center"/>
              <w:rPr>
                <w:color w:val="000000"/>
                <w:sz w:val="18"/>
                <w:szCs w:val="18"/>
                <w:lang w:val="en-US"/>
              </w:rPr>
            </w:pPr>
            <w:r w:rsidRPr="00142CD3">
              <w:rPr>
                <w:color w:val="000000"/>
                <w:sz w:val="18"/>
                <w:szCs w:val="18"/>
              </w:rPr>
              <w:t>6.01</w:t>
            </w:r>
          </w:p>
        </w:tc>
      </w:tr>
      <w:tr w:rsidR="00D2000E" w:rsidRPr="00363AFB" w14:paraId="40A0E900" w14:textId="77777777" w:rsidTr="00142CD3">
        <w:trPr>
          <w:trHeight w:val="251"/>
          <w:jc w:val="center"/>
        </w:trPr>
        <w:tc>
          <w:tcPr>
            <w:tcW w:w="1377" w:type="dxa"/>
            <w:vMerge/>
            <w:shd w:val="clear" w:color="auto" w:fill="EDEDED" w:themeFill="accent3" w:themeFillTint="33"/>
            <w:vAlign w:val="center"/>
            <w:hideMark/>
          </w:tcPr>
          <w:p w14:paraId="7A940FF7" w14:textId="77777777" w:rsidR="00D2000E" w:rsidRPr="00A63B0B" w:rsidRDefault="00D2000E" w:rsidP="00D2000E">
            <w:pPr>
              <w:spacing w:before="0"/>
              <w:jc w:val="center"/>
              <w:rPr>
                <w:b/>
                <w:bCs/>
                <w:color w:val="000000"/>
                <w:sz w:val="18"/>
                <w:szCs w:val="18"/>
                <w:lang w:val="en-US"/>
              </w:rPr>
            </w:pPr>
          </w:p>
        </w:tc>
        <w:tc>
          <w:tcPr>
            <w:tcW w:w="935" w:type="dxa"/>
            <w:noWrap/>
            <w:vAlign w:val="center"/>
            <w:hideMark/>
          </w:tcPr>
          <w:p w14:paraId="1D357417" w14:textId="77777777" w:rsidR="00D2000E" w:rsidRPr="00A63B0B" w:rsidRDefault="00D2000E" w:rsidP="00D2000E">
            <w:pPr>
              <w:spacing w:before="0"/>
              <w:jc w:val="center"/>
              <w:rPr>
                <w:color w:val="000000"/>
                <w:sz w:val="18"/>
                <w:szCs w:val="18"/>
                <w:lang w:val="en-US"/>
              </w:rPr>
            </w:pPr>
            <w:r w:rsidRPr="00A63B0B">
              <w:rPr>
                <w:color w:val="000000"/>
                <w:sz w:val="18"/>
                <w:szCs w:val="18"/>
                <w:lang w:val="en-US"/>
              </w:rPr>
              <w:t>R4</w:t>
            </w:r>
          </w:p>
        </w:tc>
        <w:tc>
          <w:tcPr>
            <w:tcW w:w="1147" w:type="dxa"/>
            <w:noWrap/>
            <w:vAlign w:val="center"/>
            <w:hideMark/>
          </w:tcPr>
          <w:p w14:paraId="26B3457D" w14:textId="7E0CF009" w:rsidR="00D2000E" w:rsidRPr="00A63B0B" w:rsidRDefault="00D2000E" w:rsidP="00D2000E">
            <w:pPr>
              <w:spacing w:before="0"/>
              <w:jc w:val="center"/>
              <w:rPr>
                <w:color w:val="000000"/>
                <w:sz w:val="18"/>
                <w:szCs w:val="18"/>
                <w:lang w:val="en-US"/>
              </w:rPr>
            </w:pPr>
            <w:r w:rsidRPr="00142CD3">
              <w:rPr>
                <w:color w:val="000000"/>
                <w:sz w:val="18"/>
                <w:szCs w:val="18"/>
              </w:rPr>
              <w:t>1.889</w:t>
            </w:r>
          </w:p>
        </w:tc>
        <w:tc>
          <w:tcPr>
            <w:tcW w:w="1147" w:type="dxa"/>
            <w:noWrap/>
            <w:vAlign w:val="center"/>
            <w:hideMark/>
          </w:tcPr>
          <w:p w14:paraId="467D898D" w14:textId="4041334C" w:rsidR="00D2000E" w:rsidRPr="00A63B0B" w:rsidRDefault="00D2000E" w:rsidP="00D2000E">
            <w:pPr>
              <w:spacing w:before="0"/>
              <w:jc w:val="center"/>
              <w:rPr>
                <w:color w:val="000000"/>
                <w:sz w:val="18"/>
                <w:szCs w:val="18"/>
                <w:lang w:val="en-US"/>
              </w:rPr>
            </w:pPr>
            <w:r w:rsidRPr="00142CD3">
              <w:rPr>
                <w:color w:val="000000"/>
                <w:sz w:val="18"/>
                <w:szCs w:val="18"/>
              </w:rPr>
              <w:t>6.055</w:t>
            </w:r>
          </w:p>
        </w:tc>
        <w:tc>
          <w:tcPr>
            <w:tcW w:w="1196" w:type="dxa"/>
            <w:noWrap/>
            <w:vAlign w:val="center"/>
            <w:hideMark/>
          </w:tcPr>
          <w:p w14:paraId="5912C874" w14:textId="4015CCDA" w:rsidR="00D2000E" w:rsidRPr="00A63B0B" w:rsidRDefault="00D2000E" w:rsidP="00D2000E">
            <w:pPr>
              <w:spacing w:before="0"/>
              <w:jc w:val="center"/>
              <w:rPr>
                <w:color w:val="000000"/>
                <w:sz w:val="18"/>
                <w:szCs w:val="18"/>
                <w:lang w:val="en-US"/>
              </w:rPr>
            </w:pPr>
            <w:r w:rsidRPr="00142CD3">
              <w:rPr>
                <w:color w:val="000000"/>
                <w:sz w:val="18"/>
                <w:szCs w:val="18"/>
              </w:rPr>
              <w:t>6.01</w:t>
            </w:r>
          </w:p>
        </w:tc>
      </w:tr>
      <w:tr w:rsidR="00D2000E" w:rsidRPr="00363AFB" w14:paraId="609A861B" w14:textId="77777777" w:rsidTr="00142CD3">
        <w:trPr>
          <w:trHeight w:val="251"/>
          <w:jc w:val="center"/>
        </w:trPr>
        <w:tc>
          <w:tcPr>
            <w:tcW w:w="1377" w:type="dxa"/>
            <w:vMerge w:val="restart"/>
            <w:shd w:val="clear" w:color="auto" w:fill="EDEDED" w:themeFill="accent3" w:themeFillTint="33"/>
            <w:noWrap/>
            <w:vAlign w:val="center"/>
            <w:hideMark/>
          </w:tcPr>
          <w:p w14:paraId="78177D30" w14:textId="77777777" w:rsidR="00D2000E" w:rsidRPr="00A63B0B" w:rsidRDefault="00D2000E" w:rsidP="00D2000E">
            <w:pPr>
              <w:spacing w:before="0"/>
              <w:jc w:val="center"/>
              <w:rPr>
                <w:b/>
                <w:bCs/>
                <w:color w:val="000000"/>
                <w:sz w:val="18"/>
                <w:szCs w:val="18"/>
                <w:lang w:val="en-US"/>
              </w:rPr>
            </w:pPr>
            <w:r w:rsidRPr="00A63B0B">
              <w:rPr>
                <w:b/>
                <w:bCs/>
                <w:color w:val="000000"/>
                <w:sz w:val="18"/>
                <w:szCs w:val="18"/>
                <w:lang w:val="en-US"/>
              </w:rPr>
              <w:t>ParkRunning3</w:t>
            </w:r>
          </w:p>
        </w:tc>
        <w:tc>
          <w:tcPr>
            <w:tcW w:w="935" w:type="dxa"/>
            <w:noWrap/>
            <w:vAlign w:val="center"/>
            <w:hideMark/>
          </w:tcPr>
          <w:p w14:paraId="382A92A0" w14:textId="77777777" w:rsidR="00D2000E" w:rsidRPr="00A63B0B" w:rsidRDefault="00D2000E" w:rsidP="00D2000E">
            <w:pPr>
              <w:spacing w:before="0"/>
              <w:jc w:val="center"/>
              <w:rPr>
                <w:color w:val="000000"/>
                <w:sz w:val="18"/>
                <w:szCs w:val="18"/>
                <w:lang w:val="en-US"/>
              </w:rPr>
            </w:pPr>
            <w:r w:rsidRPr="00A63B0B">
              <w:rPr>
                <w:color w:val="000000"/>
                <w:sz w:val="18"/>
                <w:szCs w:val="18"/>
                <w:lang w:val="en-US"/>
              </w:rPr>
              <w:t>R1</w:t>
            </w:r>
          </w:p>
        </w:tc>
        <w:tc>
          <w:tcPr>
            <w:tcW w:w="1147" w:type="dxa"/>
            <w:noWrap/>
            <w:vAlign w:val="center"/>
            <w:hideMark/>
          </w:tcPr>
          <w:p w14:paraId="5447C516" w14:textId="2750C85B" w:rsidR="00D2000E" w:rsidRPr="00A63B0B" w:rsidRDefault="00D2000E" w:rsidP="00D2000E">
            <w:pPr>
              <w:spacing w:before="0"/>
              <w:jc w:val="center"/>
              <w:rPr>
                <w:color w:val="000000"/>
                <w:sz w:val="18"/>
                <w:szCs w:val="18"/>
                <w:lang w:val="en-US"/>
              </w:rPr>
            </w:pPr>
            <w:r w:rsidRPr="00142CD3">
              <w:rPr>
                <w:color w:val="000000"/>
                <w:sz w:val="18"/>
                <w:szCs w:val="18"/>
              </w:rPr>
              <w:t>1.821</w:t>
            </w:r>
          </w:p>
        </w:tc>
        <w:tc>
          <w:tcPr>
            <w:tcW w:w="1147" w:type="dxa"/>
            <w:noWrap/>
            <w:vAlign w:val="center"/>
            <w:hideMark/>
          </w:tcPr>
          <w:p w14:paraId="6060C956" w14:textId="304510C4" w:rsidR="00D2000E" w:rsidRPr="00A63B0B" w:rsidRDefault="00D2000E" w:rsidP="00D2000E">
            <w:pPr>
              <w:spacing w:before="0"/>
              <w:jc w:val="center"/>
              <w:rPr>
                <w:color w:val="000000"/>
                <w:sz w:val="18"/>
                <w:szCs w:val="18"/>
                <w:lang w:val="en-US"/>
              </w:rPr>
            </w:pPr>
            <w:r w:rsidRPr="00142CD3">
              <w:rPr>
                <w:color w:val="000000"/>
                <w:sz w:val="18"/>
                <w:szCs w:val="18"/>
              </w:rPr>
              <w:t>6.005</w:t>
            </w:r>
          </w:p>
        </w:tc>
        <w:tc>
          <w:tcPr>
            <w:tcW w:w="1196" w:type="dxa"/>
            <w:noWrap/>
            <w:vAlign w:val="center"/>
            <w:hideMark/>
          </w:tcPr>
          <w:p w14:paraId="7C18DB1B" w14:textId="58EC297E" w:rsidR="00D2000E" w:rsidRPr="00A63B0B" w:rsidRDefault="00D2000E" w:rsidP="00D2000E">
            <w:pPr>
              <w:spacing w:before="0"/>
              <w:jc w:val="center"/>
              <w:rPr>
                <w:color w:val="000000"/>
                <w:sz w:val="18"/>
                <w:szCs w:val="18"/>
                <w:lang w:val="en-US"/>
              </w:rPr>
            </w:pPr>
            <w:r w:rsidRPr="00142CD3">
              <w:rPr>
                <w:color w:val="000000"/>
                <w:sz w:val="18"/>
                <w:szCs w:val="18"/>
              </w:rPr>
              <w:t>1.79</w:t>
            </w:r>
          </w:p>
        </w:tc>
      </w:tr>
      <w:tr w:rsidR="00D2000E" w:rsidRPr="00363AFB" w14:paraId="01D03073" w14:textId="77777777" w:rsidTr="00142CD3">
        <w:trPr>
          <w:trHeight w:val="251"/>
          <w:jc w:val="center"/>
        </w:trPr>
        <w:tc>
          <w:tcPr>
            <w:tcW w:w="1377" w:type="dxa"/>
            <w:vMerge/>
            <w:shd w:val="clear" w:color="auto" w:fill="EDEDED" w:themeFill="accent3" w:themeFillTint="33"/>
            <w:vAlign w:val="center"/>
            <w:hideMark/>
          </w:tcPr>
          <w:p w14:paraId="231797D8" w14:textId="77777777" w:rsidR="00D2000E" w:rsidRPr="00A63B0B" w:rsidRDefault="00D2000E" w:rsidP="00D2000E">
            <w:pPr>
              <w:spacing w:before="0"/>
              <w:jc w:val="center"/>
              <w:rPr>
                <w:b/>
                <w:bCs/>
                <w:color w:val="000000"/>
                <w:sz w:val="18"/>
                <w:szCs w:val="18"/>
                <w:lang w:val="en-US"/>
              </w:rPr>
            </w:pPr>
          </w:p>
        </w:tc>
        <w:tc>
          <w:tcPr>
            <w:tcW w:w="935" w:type="dxa"/>
            <w:noWrap/>
            <w:vAlign w:val="center"/>
            <w:hideMark/>
          </w:tcPr>
          <w:p w14:paraId="5B2911BC" w14:textId="77777777" w:rsidR="00D2000E" w:rsidRPr="00A63B0B" w:rsidRDefault="00D2000E" w:rsidP="00D2000E">
            <w:pPr>
              <w:spacing w:before="0"/>
              <w:jc w:val="center"/>
              <w:rPr>
                <w:color w:val="000000"/>
                <w:sz w:val="18"/>
                <w:szCs w:val="18"/>
                <w:lang w:val="en-US"/>
              </w:rPr>
            </w:pPr>
            <w:r w:rsidRPr="00A63B0B">
              <w:rPr>
                <w:color w:val="000000"/>
                <w:sz w:val="18"/>
                <w:szCs w:val="18"/>
                <w:lang w:val="en-US"/>
              </w:rPr>
              <w:t>R2</w:t>
            </w:r>
          </w:p>
        </w:tc>
        <w:tc>
          <w:tcPr>
            <w:tcW w:w="1147" w:type="dxa"/>
            <w:noWrap/>
            <w:vAlign w:val="center"/>
            <w:hideMark/>
          </w:tcPr>
          <w:p w14:paraId="519A3216" w14:textId="1A9F1080" w:rsidR="00D2000E" w:rsidRPr="00A63B0B" w:rsidRDefault="00D2000E" w:rsidP="00D2000E">
            <w:pPr>
              <w:spacing w:before="0"/>
              <w:jc w:val="center"/>
              <w:rPr>
                <w:color w:val="000000"/>
                <w:sz w:val="18"/>
                <w:szCs w:val="18"/>
                <w:lang w:val="en-US"/>
              </w:rPr>
            </w:pPr>
            <w:r w:rsidRPr="00142CD3">
              <w:rPr>
                <w:color w:val="000000"/>
                <w:sz w:val="18"/>
                <w:szCs w:val="18"/>
              </w:rPr>
              <w:t>1.821</w:t>
            </w:r>
          </w:p>
        </w:tc>
        <w:tc>
          <w:tcPr>
            <w:tcW w:w="1147" w:type="dxa"/>
            <w:noWrap/>
            <w:vAlign w:val="center"/>
            <w:hideMark/>
          </w:tcPr>
          <w:p w14:paraId="23805933" w14:textId="11A55402" w:rsidR="00D2000E" w:rsidRPr="00A63B0B" w:rsidRDefault="00D2000E" w:rsidP="00D2000E">
            <w:pPr>
              <w:spacing w:before="0"/>
              <w:jc w:val="center"/>
              <w:rPr>
                <w:color w:val="000000"/>
                <w:sz w:val="18"/>
                <w:szCs w:val="18"/>
                <w:lang w:val="en-US"/>
              </w:rPr>
            </w:pPr>
            <w:r w:rsidRPr="00142CD3">
              <w:rPr>
                <w:color w:val="000000"/>
                <w:sz w:val="18"/>
                <w:szCs w:val="18"/>
              </w:rPr>
              <w:t>6.004</w:t>
            </w:r>
          </w:p>
        </w:tc>
        <w:tc>
          <w:tcPr>
            <w:tcW w:w="1196" w:type="dxa"/>
            <w:noWrap/>
            <w:vAlign w:val="center"/>
            <w:hideMark/>
          </w:tcPr>
          <w:p w14:paraId="0DEABFE3" w14:textId="6FB6A657" w:rsidR="00D2000E" w:rsidRPr="00A63B0B" w:rsidRDefault="00D2000E" w:rsidP="00D2000E">
            <w:pPr>
              <w:spacing w:before="0"/>
              <w:jc w:val="center"/>
              <w:rPr>
                <w:color w:val="000000"/>
                <w:sz w:val="18"/>
                <w:szCs w:val="18"/>
                <w:lang w:val="en-US"/>
              </w:rPr>
            </w:pPr>
            <w:r w:rsidRPr="00142CD3">
              <w:rPr>
                <w:color w:val="000000"/>
                <w:sz w:val="18"/>
                <w:szCs w:val="18"/>
              </w:rPr>
              <w:t>1.80</w:t>
            </w:r>
          </w:p>
        </w:tc>
      </w:tr>
      <w:tr w:rsidR="00D2000E" w:rsidRPr="00363AFB" w14:paraId="6B06145B" w14:textId="77777777" w:rsidTr="00142CD3">
        <w:trPr>
          <w:trHeight w:val="251"/>
          <w:jc w:val="center"/>
        </w:trPr>
        <w:tc>
          <w:tcPr>
            <w:tcW w:w="1377" w:type="dxa"/>
            <w:vMerge/>
            <w:shd w:val="clear" w:color="auto" w:fill="EDEDED" w:themeFill="accent3" w:themeFillTint="33"/>
            <w:vAlign w:val="center"/>
            <w:hideMark/>
          </w:tcPr>
          <w:p w14:paraId="2ADF5C1C" w14:textId="77777777" w:rsidR="00D2000E" w:rsidRPr="00A63B0B" w:rsidRDefault="00D2000E" w:rsidP="00D2000E">
            <w:pPr>
              <w:spacing w:before="0"/>
              <w:jc w:val="center"/>
              <w:rPr>
                <w:b/>
                <w:bCs/>
                <w:color w:val="000000"/>
                <w:sz w:val="18"/>
                <w:szCs w:val="18"/>
                <w:lang w:val="en-US"/>
              </w:rPr>
            </w:pPr>
          </w:p>
        </w:tc>
        <w:tc>
          <w:tcPr>
            <w:tcW w:w="935" w:type="dxa"/>
            <w:noWrap/>
            <w:vAlign w:val="center"/>
            <w:hideMark/>
          </w:tcPr>
          <w:p w14:paraId="55DD57B8" w14:textId="77777777" w:rsidR="00D2000E" w:rsidRPr="00A63B0B" w:rsidRDefault="00D2000E" w:rsidP="00D2000E">
            <w:pPr>
              <w:spacing w:before="0"/>
              <w:jc w:val="center"/>
              <w:rPr>
                <w:color w:val="000000"/>
                <w:sz w:val="18"/>
                <w:szCs w:val="18"/>
                <w:lang w:val="en-US"/>
              </w:rPr>
            </w:pPr>
            <w:r w:rsidRPr="00A63B0B">
              <w:rPr>
                <w:color w:val="000000"/>
                <w:sz w:val="18"/>
                <w:szCs w:val="18"/>
                <w:lang w:val="en-US"/>
              </w:rPr>
              <w:t>R3</w:t>
            </w:r>
          </w:p>
        </w:tc>
        <w:tc>
          <w:tcPr>
            <w:tcW w:w="1147" w:type="dxa"/>
            <w:noWrap/>
            <w:vAlign w:val="center"/>
            <w:hideMark/>
          </w:tcPr>
          <w:p w14:paraId="277B0B82" w14:textId="76D7F5E1" w:rsidR="00D2000E" w:rsidRPr="00A63B0B" w:rsidRDefault="00D2000E" w:rsidP="00D2000E">
            <w:pPr>
              <w:spacing w:before="0"/>
              <w:jc w:val="center"/>
              <w:rPr>
                <w:color w:val="000000"/>
                <w:sz w:val="18"/>
                <w:szCs w:val="18"/>
                <w:lang w:val="en-US"/>
              </w:rPr>
            </w:pPr>
            <w:r w:rsidRPr="00142CD3">
              <w:rPr>
                <w:color w:val="000000"/>
                <w:sz w:val="18"/>
                <w:szCs w:val="18"/>
              </w:rPr>
              <w:t>1.823</w:t>
            </w:r>
          </w:p>
        </w:tc>
        <w:tc>
          <w:tcPr>
            <w:tcW w:w="1147" w:type="dxa"/>
            <w:noWrap/>
            <w:vAlign w:val="center"/>
            <w:hideMark/>
          </w:tcPr>
          <w:p w14:paraId="36752FA7" w14:textId="716CFE66" w:rsidR="00D2000E" w:rsidRPr="00A63B0B" w:rsidRDefault="00D2000E" w:rsidP="00D2000E">
            <w:pPr>
              <w:spacing w:before="0"/>
              <w:jc w:val="center"/>
              <w:rPr>
                <w:color w:val="000000"/>
                <w:sz w:val="18"/>
                <w:szCs w:val="18"/>
                <w:lang w:val="en-US"/>
              </w:rPr>
            </w:pPr>
            <w:r w:rsidRPr="00142CD3">
              <w:rPr>
                <w:color w:val="000000"/>
                <w:sz w:val="18"/>
                <w:szCs w:val="18"/>
              </w:rPr>
              <w:t>6.008</w:t>
            </w:r>
          </w:p>
        </w:tc>
        <w:tc>
          <w:tcPr>
            <w:tcW w:w="1196" w:type="dxa"/>
            <w:noWrap/>
            <w:vAlign w:val="center"/>
            <w:hideMark/>
          </w:tcPr>
          <w:p w14:paraId="48B1E0B3" w14:textId="38668389" w:rsidR="00D2000E" w:rsidRPr="00A63B0B" w:rsidRDefault="00D2000E" w:rsidP="00D2000E">
            <w:pPr>
              <w:spacing w:before="0"/>
              <w:jc w:val="center"/>
              <w:rPr>
                <w:color w:val="000000"/>
                <w:sz w:val="18"/>
                <w:szCs w:val="18"/>
                <w:lang w:val="en-US"/>
              </w:rPr>
            </w:pPr>
            <w:r w:rsidRPr="00142CD3">
              <w:rPr>
                <w:color w:val="000000"/>
                <w:sz w:val="18"/>
                <w:szCs w:val="18"/>
              </w:rPr>
              <w:t>1.79</w:t>
            </w:r>
          </w:p>
        </w:tc>
      </w:tr>
      <w:tr w:rsidR="00D2000E" w:rsidRPr="00363AFB" w14:paraId="429447FB" w14:textId="77777777" w:rsidTr="00142CD3">
        <w:trPr>
          <w:trHeight w:val="251"/>
          <w:jc w:val="center"/>
        </w:trPr>
        <w:tc>
          <w:tcPr>
            <w:tcW w:w="1377" w:type="dxa"/>
            <w:vMerge/>
            <w:shd w:val="clear" w:color="auto" w:fill="EDEDED" w:themeFill="accent3" w:themeFillTint="33"/>
            <w:vAlign w:val="center"/>
            <w:hideMark/>
          </w:tcPr>
          <w:p w14:paraId="6347E563" w14:textId="77777777" w:rsidR="00D2000E" w:rsidRPr="00A63B0B" w:rsidRDefault="00D2000E" w:rsidP="00D2000E">
            <w:pPr>
              <w:spacing w:before="0"/>
              <w:jc w:val="center"/>
              <w:rPr>
                <w:b/>
                <w:bCs/>
                <w:color w:val="000000"/>
                <w:sz w:val="18"/>
                <w:szCs w:val="18"/>
                <w:lang w:val="en-US"/>
              </w:rPr>
            </w:pPr>
          </w:p>
        </w:tc>
        <w:tc>
          <w:tcPr>
            <w:tcW w:w="935" w:type="dxa"/>
            <w:noWrap/>
            <w:vAlign w:val="center"/>
            <w:hideMark/>
          </w:tcPr>
          <w:p w14:paraId="5837EA65" w14:textId="77777777" w:rsidR="00D2000E" w:rsidRPr="00A63B0B" w:rsidRDefault="00D2000E" w:rsidP="00D2000E">
            <w:pPr>
              <w:spacing w:before="0"/>
              <w:jc w:val="center"/>
              <w:rPr>
                <w:color w:val="000000"/>
                <w:sz w:val="18"/>
                <w:szCs w:val="18"/>
                <w:lang w:val="en-US"/>
              </w:rPr>
            </w:pPr>
            <w:r w:rsidRPr="00A63B0B">
              <w:rPr>
                <w:color w:val="000000"/>
                <w:sz w:val="18"/>
                <w:szCs w:val="18"/>
                <w:lang w:val="en-US"/>
              </w:rPr>
              <w:t>R4</w:t>
            </w:r>
          </w:p>
        </w:tc>
        <w:tc>
          <w:tcPr>
            <w:tcW w:w="1147" w:type="dxa"/>
            <w:noWrap/>
            <w:vAlign w:val="center"/>
            <w:hideMark/>
          </w:tcPr>
          <w:p w14:paraId="7427FFF4" w14:textId="70CD1506" w:rsidR="00D2000E" w:rsidRPr="00A63B0B" w:rsidRDefault="00D2000E" w:rsidP="00D2000E">
            <w:pPr>
              <w:spacing w:before="0"/>
              <w:jc w:val="center"/>
              <w:rPr>
                <w:color w:val="000000"/>
                <w:sz w:val="18"/>
                <w:szCs w:val="18"/>
                <w:lang w:val="en-US"/>
              </w:rPr>
            </w:pPr>
            <w:r w:rsidRPr="00142CD3">
              <w:rPr>
                <w:color w:val="000000"/>
                <w:sz w:val="18"/>
                <w:szCs w:val="18"/>
              </w:rPr>
              <w:t>1.821</w:t>
            </w:r>
          </w:p>
        </w:tc>
        <w:tc>
          <w:tcPr>
            <w:tcW w:w="1147" w:type="dxa"/>
            <w:noWrap/>
            <w:vAlign w:val="center"/>
            <w:hideMark/>
          </w:tcPr>
          <w:p w14:paraId="3D93169F" w14:textId="2C52EB12" w:rsidR="00D2000E" w:rsidRPr="00A63B0B" w:rsidRDefault="00D2000E" w:rsidP="00D2000E">
            <w:pPr>
              <w:spacing w:before="0"/>
              <w:jc w:val="center"/>
              <w:rPr>
                <w:color w:val="000000"/>
                <w:sz w:val="18"/>
                <w:szCs w:val="18"/>
                <w:lang w:val="en-US"/>
              </w:rPr>
            </w:pPr>
            <w:r w:rsidRPr="00142CD3">
              <w:rPr>
                <w:color w:val="000000"/>
                <w:sz w:val="18"/>
                <w:szCs w:val="18"/>
              </w:rPr>
              <w:t>6.010</w:t>
            </w:r>
          </w:p>
        </w:tc>
        <w:tc>
          <w:tcPr>
            <w:tcW w:w="1196" w:type="dxa"/>
            <w:noWrap/>
            <w:vAlign w:val="center"/>
            <w:hideMark/>
          </w:tcPr>
          <w:p w14:paraId="4ED7A9A7" w14:textId="1D9978F6" w:rsidR="00D2000E" w:rsidRPr="00A63B0B" w:rsidRDefault="00D2000E" w:rsidP="00D2000E">
            <w:pPr>
              <w:spacing w:before="0"/>
              <w:jc w:val="center"/>
              <w:rPr>
                <w:color w:val="000000"/>
                <w:sz w:val="18"/>
                <w:szCs w:val="18"/>
                <w:lang w:val="en-US"/>
              </w:rPr>
            </w:pPr>
            <w:r w:rsidRPr="00142CD3">
              <w:rPr>
                <w:color w:val="000000"/>
                <w:sz w:val="18"/>
                <w:szCs w:val="18"/>
              </w:rPr>
              <w:t>6.01</w:t>
            </w:r>
          </w:p>
        </w:tc>
      </w:tr>
      <w:tr w:rsidR="00D2000E" w:rsidRPr="00363AFB" w14:paraId="36FE370A" w14:textId="77777777" w:rsidTr="00142CD3">
        <w:trPr>
          <w:trHeight w:val="251"/>
          <w:jc w:val="center"/>
        </w:trPr>
        <w:tc>
          <w:tcPr>
            <w:tcW w:w="1377" w:type="dxa"/>
            <w:vMerge w:val="restart"/>
            <w:shd w:val="clear" w:color="auto" w:fill="EDEDED" w:themeFill="accent3" w:themeFillTint="33"/>
            <w:noWrap/>
            <w:vAlign w:val="center"/>
            <w:hideMark/>
          </w:tcPr>
          <w:p w14:paraId="4D9A39A1" w14:textId="77777777" w:rsidR="00D2000E" w:rsidRPr="00A63B0B" w:rsidRDefault="00D2000E" w:rsidP="00D2000E">
            <w:pPr>
              <w:spacing w:before="0"/>
              <w:jc w:val="center"/>
              <w:rPr>
                <w:b/>
                <w:bCs/>
                <w:color w:val="000000"/>
                <w:sz w:val="18"/>
                <w:szCs w:val="18"/>
                <w:lang w:val="en-US"/>
              </w:rPr>
            </w:pPr>
            <w:r w:rsidRPr="00A63B0B">
              <w:rPr>
                <w:b/>
                <w:bCs/>
                <w:color w:val="000000"/>
                <w:sz w:val="18"/>
                <w:szCs w:val="18"/>
                <w:lang w:val="en-US"/>
              </w:rPr>
              <w:t>Campfire</w:t>
            </w:r>
          </w:p>
        </w:tc>
        <w:tc>
          <w:tcPr>
            <w:tcW w:w="935" w:type="dxa"/>
            <w:noWrap/>
            <w:vAlign w:val="center"/>
            <w:hideMark/>
          </w:tcPr>
          <w:p w14:paraId="30A1C056" w14:textId="77777777" w:rsidR="00D2000E" w:rsidRPr="00A63B0B" w:rsidRDefault="00D2000E" w:rsidP="00D2000E">
            <w:pPr>
              <w:spacing w:before="0"/>
              <w:jc w:val="center"/>
              <w:rPr>
                <w:color w:val="000000"/>
                <w:sz w:val="18"/>
                <w:szCs w:val="18"/>
                <w:lang w:val="en-US"/>
              </w:rPr>
            </w:pPr>
            <w:r w:rsidRPr="00A63B0B">
              <w:rPr>
                <w:color w:val="000000"/>
                <w:sz w:val="18"/>
                <w:szCs w:val="18"/>
                <w:lang w:val="en-US"/>
              </w:rPr>
              <w:t>R1</w:t>
            </w:r>
          </w:p>
        </w:tc>
        <w:tc>
          <w:tcPr>
            <w:tcW w:w="1147" w:type="dxa"/>
            <w:noWrap/>
            <w:vAlign w:val="center"/>
            <w:hideMark/>
          </w:tcPr>
          <w:p w14:paraId="485C7DD5" w14:textId="1FA25CAA" w:rsidR="00D2000E" w:rsidRPr="00A63B0B" w:rsidRDefault="00D2000E" w:rsidP="00D2000E">
            <w:pPr>
              <w:spacing w:before="0"/>
              <w:jc w:val="center"/>
              <w:rPr>
                <w:color w:val="000000"/>
                <w:sz w:val="18"/>
                <w:szCs w:val="18"/>
                <w:lang w:val="en-US"/>
              </w:rPr>
            </w:pPr>
            <w:r w:rsidRPr="00142CD3">
              <w:rPr>
                <w:color w:val="000000"/>
                <w:sz w:val="18"/>
                <w:szCs w:val="18"/>
              </w:rPr>
              <w:t>1.807</w:t>
            </w:r>
          </w:p>
        </w:tc>
        <w:tc>
          <w:tcPr>
            <w:tcW w:w="1147" w:type="dxa"/>
            <w:noWrap/>
            <w:vAlign w:val="center"/>
            <w:hideMark/>
          </w:tcPr>
          <w:p w14:paraId="1F541F03" w14:textId="171A45D0" w:rsidR="00D2000E" w:rsidRPr="00A63B0B" w:rsidRDefault="00D2000E" w:rsidP="00D2000E">
            <w:pPr>
              <w:spacing w:before="0"/>
              <w:jc w:val="center"/>
              <w:rPr>
                <w:color w:val="000000"/>
                <w:sz w:val="18"/>
                <w:szCs w:val="18"/>
                <w:lang w:val="en-US"/>
              </w:rPr>
            </w:pPr>
            <w:r w:rsidRPr="00142CD3">
              <w:rPr>
                <w:color w:val="000000"/>
                <w:sz w:val="18"/>
                <w:szCs w:val="18"/>
              </w:rPr>
              <w:t>6.008</w:t>
            </w:r>
          </w:p>
        </w:tc>
        <w:tc>
          <w:tcPr>
            <w:tcW w:w="1196" w:type="dxa"/>
            <w:noWrap/>
            <w:vAlign w:val="center"/>
            <w:hideMark/>
          </w:tcPr>
          <w:p w14:paraId="79366644" w14:textId="6B608FBB" w:rsidR="00D2000E" w:rsidRPr="00A63B0B" w:rsidRDefault="00D2000E" w:rsidP="00D2000E">
            <w:pPr>
              <w:spacing w:before="0"/>
              <w:jc w:val="center"/>
              <w:rPr>
                <w:color w:val="000000"/>
                <w:sz w:val="18"/>
                <w:szCs w:val="18"/>
                <w:lang w:val="en-US"/>
              </w:rPr>
            </w:pPr>
            <w:r w:rsidRPr="00142CD3">
              <w:rPr>
                <w:color w:val="000000"/>
                <w:sz w:val="18"/>
                <w:szCs w:val="18"/>
              </w:rPr>
              <w:t>1.78</w:t>
            </w:r>
          </w:p>
        </w:tc>
      </w:tr>
      <w:tr w:rsidR="00D2000E" w:rsidRPr="00363AFB" w14:paraId="2FDBCC64" w14:textId="77777777" w:rsidTr="00142CD3">
        <w:trPr>
          <w:trHeight w:val="251"/>
          <w:jc w:val="center"/>
        </w:trPr>
        <w:tc>
          <w:tcPr>
            <w:tcW w:w="1377" w:type="dxa"/>
            <w:vMerge/>
            <w:shd w:val="clear" w:color="auto" w:fill="EDEDED" w:themeFill="accent3" w:themeFillTint="33"/>
            <w:vAlign w:val="center"/>
            <w:hideMark/>
          </w:tcPr>
          <w:p w14:paraId="519249AE" w14:textId="77777777" w:rsidR="00D2000E" w:rsidRPr="00A63B0B" w:rsidRDefault="00D2000E" w:rsidP="00D2000E">
            <w:pPr>
              <w:spacing w:before="0"/>
              <w:jc w:val="center"/>
              <w:rPr>
                <w:b/>
                <w:bCs/>
                <w:color w:val="000000"/>
                <w:sz w:val="18"/>
                <w:szCs w:val="18"/>
                <w:lang w:val="en-US"/>
              </w:rPr>
            </w:pPr>
          </w:p>
        </w:tc>
        <w:tc>
          <w:tcPr>
            <w:tcW w:w="935" w:type="dxa"/>
            <w:noWrap/>
            <w:vAlign w:val="center"/>
            <w:hideMark/>
          </w:tcPr>
          <w:p w14:paraId="74218A40" w14:textId="77777777" w:rsidR="00D2000E" w:rsidRPr="00A63B0B" w:rsidRDefault="00D2000E" w:rsidP="00D2000E">
            <w:pPr>
              <w:spacing w:before="0"/>
              <w:jc w:val="center"/>
              <w:rPr>
                <w:color w:val="000000"/>
                <w:sz w:val="18"/>
                <w:szCs w:val="18"/>
                <w:lang w:val="en-US"/>
              </w:rPr>
            </w:pPr>
            <w:r w:rsidRPr="00A63B0B">
              <w:rPr>
                <w:color w:val="000000"/>
                <w:sz w:val="18"/>
                <w:szCs w:val="18"/>
                <w:lang w:val="en-US"/>
              </w:rPr>
              <w:t>R2</w:t>
            </w:r>
          </w:p>
        </w:tc>
        <w:tc>
          <w:tcPr>
            <w:tcW w:w="1147" w:type="dxa"/>
            <w:noWrap/>
            <w:vAlign w:val="center"/>
            <w:hideMark/>
          </w:tcPr>
          <w:p w14:paraId="45C1A49F" w14:textId="7D7268A9" w:rsidR="00D2000E" w:rsidRPr="00A63B0B" w:rsidRDefault="00D2000E" w:rsidP="00D2000E">
            <w:pPr>
              <w:spacing w:before="0"/>
              <w:jc w:val="center"/>
              <w:rPr>
                <w:color w:val="000000"/>
                <w:sz w:val="18"/>
                <w:szCs w:val="18"/>
                <w:lang w:val="en-US"/>
              </w:rPr>
            </w:pPr>
            <w:r w:rsidRPr="00142CD3">
              <w:rPr>
                <w:color w:val="000000"/>
                <w:sz w:val="18"/>
                <w:szCs w:val="18"/>
              </w:rPr>
              <w:t>1.806</w:t>
            </w:r>
          </w:p>
        </w:tc>
        <w:tc>
          <w:tcPr>
            <w:tcW w:w="1147" w:type="dxa"/>
            <w:noWrap/>
            <w:vAlign w:val="center"/>
            <w:hideMark/>
          </w:tcPr>
          <w:p w14:paraId="30D54CD7" w14:textId="7FEBC9D6" w:rsidR="00D2000E" w:rsidRPr="00A63B0B" w:rsidRDefault="00D2000E" w:rsidP="00D2000E">
            <w:pPr>
              <w:spacing w:before="0"/>
              <w:jc w:val="center"/>
              <w:rPr>
                <w:color w:val="000000"/>
                <w:sz w:val="18"/>
                <w:szCs w:val="18"/>
                <w:lang w:val="en-US"/>
              </w:rPr>
            </w:pPr>
            <w:r w:rsidRPr="00142CD3">
              <w:rPr>
                <w:color w:val="000000"/>
                <w:sz w:val="18"/>
                <w:szCs w:val="18"/>
              </w:rPr>
              <w:t>6.003</w:t>
            </w:r>
          </w:p>
        </w:tc>
        <w:tc>
          <w:tcPr>
            <w:tcW w:w="1196" w:type="dxa"/>
            <w:noWrap/>
            <w:vAlign w:val="center"/>
            <w:hideMark/>
          </w:tcPr>
          <w:p w14:paraId="01F1AF39" w14:textId="59492526" w:rsidR="00D2000E" w:rsidRPr="00A63B0B" w:rsidRDefault="00D2000E" w:rsidP="00D2000E">
            <w:pPr>
              <w:spacing w:before="0"/>
              <w:jc w:val="center"/>
              <w:rPr>
                <w:color w:val="000000"/>
                <w:sz w:val="18"/>
                <w:szCs w:val="18"/>
                <w:lang w:val="en-US"/>
              </w:rPr>
            </w:pPr>
            <w:r w:rsidRPr="00142CD3">
              <w:rPr>
                <w:color w:val="000000"/>
                <w:sz w:val="18"/>
                <w:szCs w:val="18"/>
              </w:rPr>
              <w:t>1.78</w:t>
            </w:r>
          </w:p>
        </w:tc>
      </w:tr>
      <w:tr w:rsidR="00D2000E" w:rsidRPr="00363AFB" w14:paraId="415DE23B" w14:textId="77777777" w:rsidTr="00142CD3">
        <w:trPr>
          <w:trHeight w:val="251"/>
          <w:jc w:val="center"/>
        </w:trPr>
        <w:tc>
          <w:tcPr>
            <w:tcW w:w="1377" w:type="dxa"/>
            <w:vMerge/>
            <w:shd w:val="clear" w:color="auto" w:fill="EDEDED" w:themeFill="accent3" w:themeFillTint="33"/>
            <w:vAlign w:val="center"/>
            <w:hideMark/>
          </w:tcPr>
          <w:p w14:paraId="1E3CD207" w14:textId="77777777" w:rsidR="00D2000E" w:rsidRPr="00A63B0B" w:rsidRDefault="00D2000E" w:rsidP="00D2000E">
            <w:pPr>
              <w:spacing w:before="0"/>
              <w:jc w:val="center"/>
              <w:rPr>
                <w:b/>
                <w:bCs/>
                <w:color w:val="000000"/>
                <w:sz w:val="18"/>
                <w:szCs w:val="18"/>
                <w:lang w:val="en-US"/>
              </w:rPr>
            </w:pPr>
          </w:p>
        </w:tc>
        <w:tc>
          <w:tcPr>
            <w:tcW w:w="935" w:type="dxa"/>
            <w:noWrap/>
            <w:vAlign w:val="center"/>
            <w:hideMark/>
          </w:tcPr>
          <w:p w14:paraId="1E521BC7" w14:textId="77777777" w:rsidR="00D2000E" w:rsidRPr="00A63B0B" w:rsidRDefault="00D2000E" w:rsidP="00D2000E">
            <w:pPr>
              <w:spacing w:before="0"/>
              <w:jc w:val="center"/>
              <w:rPr>
                <w:color w:val="000000"/>
                <w:sz w:val="18"/>
                <w:szCs w:val="18"/>
                <w:lang w:val="en-US"/>
              </w:rPr>
            </w:pPr>
            <w:r w:rsidRPr="00A63B0B">
              <w:rPr>
                <w:color w:val="000000"/>
                <w:sz w:val="18"/>
                <w:szCs w:val="18"/>
                <w:lang w:val="en-US"/>
              </w:rPr>
              <w:t>R3</w:t>
            </w:r>
          </w:p>
        </w:tc>
        <w:tc>
          <w:tcPr>
            <w:tcW w:w="1147" w:type="dxa"/>
            <w:noWrap/>
            <w:vAlign w:val="center"/>
            <w:hideMark/>
          </w:tcPr>
          <w:p w14:paraId="4F0074D6" w14:textId="355F755E" w:rsidR="00D2000E" w:rsidRPr="00A63B0B" w:rsidRDefault="00D2000E" w:rsidP="00D2000E">
            <w:pPr>
              <w:spacing w:before="0"/>
              <w:jc w:val="center"/>
              <w:rPr>
                <w:color w:val="000000"/>
                <w:sz w:val="18"/>
                <w:szCs w:val="18"/>
                <w:lang w:val="en-US"/>
              </w:rPr>
            </w:pPr>
            <w:r w:rsidRPr="00142CD3">
              <w:rPr>
                <w:color w:val="000000"/>
                <w:sz w:val="18"/>
                <w:szCs w:val="18"/>
              </w:rPr>
              <w:t>1.804</w:t>
            </w:r>
          </w:p>
        </w:tc>
        <w:tc>
          <w:tcPr>
            <w:tcW w:w="1147" w:type="dxa"/>
            <w:noWrap/>
            <w:vAlign w:val="center"/>
            <w:hideMark/>
          </w:tcPr>
          <w:p w14:paraId="5F8F23E3" w14:textId="260F0E7D" w:rsidR="00D2000E" w:rsidRPr="00A63B0B" w:rsidRDefault="00D2000E" w:rsidP="00D2000E">
            <w:pPr>
              <w:spacing w:before="0"/>
              <w:jc w:val="center"/>
              <w:rPr>
                <w:color w:val="000000"/>
                <w:sz w:val="18"/>
                <w:szCs w:val="18"/>
                <w:lang w:val="en-US"/>
              </w:rPr>
            </w:pPr>
            <w:r w:rsidRPr="00142CD3">
              <w:rPr>
                <w:color w:val="000000"/>
                <w:sz w:val="18"/>
                <w:szCs w:val="18"/>
              </w:rPr>
              <w:t>6.002</w:t>
            </w:r>
          </w:p>
        </w:tc>
        <w:tc>
          <w:tcPr>
            <w:tcW w:w="1196" w:type="dxa"/>
            <w:noWrap/>
            <w:vAlign w:val="center"/>
            <w:hideMark/>
          </w:tcPr>
          <w:p w14:paraId="116095C2" w14:textId="6771158B" w:rsidR="00D2000E" w:rsidRPr="00A63B0B" w:rsidRDefault="00D2000E" w:rsidP="00D2000E">
            <w:pPr>
              <w:spacing w:before="0"/>
              <w:jc w:val="center"/>
              <w:rPr>
                <w:color w:val="000000"/>
                <w:sz w:val="18"/>
                <w:szCs w:val="18"/>
                <w:lang w:val="en-US"/>
              </w:rPr>
            </w:pPr>
            <w:r w:rsidRPr="00142CD3">
              <w:rPr>
                <w:color w:val="000000"/>
                <w:sz w:val="18"/>
                <w:szCs w:val="18"/>
              </w:rPr>
              <w:t>6.01</w:t>
            </w:r>
          </w:p>
        </w:tc>
      </w:tr>
      <w:tr w:rsidR="00D2000E" w:rsidRPr="00363AFB" w14:paraId="6A96D61A" w14:textId="77777777" w:rsidTr="00142CD3">
        <w:trPr>
          <w:trHeight w:val="251"/>
          <w:jc w:val="center"/>
        </w:trPr>
        <w:tc>
          <w:tcPr>
            <w:tcW w:w="1377" w:type="dxa"/>
            <w:vMerge/>
            <w:shd w:val="clear" w:color="auto" w:fill="EDEDED" w:themeFill="accent3" w:themeFillTint="33"/>
            <w:vAlign w:val="center"/>
            <w:hideMark/>
          </w:tcPr>
          <w:p w14:paraId="49BCD876" w14:textId="77777777" w:rsidR="00D2000E" w:rsidRPr="00A63B0B" w:rsidRDefault="00D2000E" w:rsidP="00D2000E">
            <w:pPr>
              <w:spacing w:before="0"/>
              <w:jc w:val="center"/>
              <w:rPr>
                <w:b/>
                <w:bCs/>
                <w:color w:val="000000"/>
                <w:sz w:val="18"/>
                <w:szCs w:val="18"/>
                <w:lang w:val="en-US"/>
              </w:rPr>
            </w:pPr>
          </w:p>
        </w:tc>
        <w:tc>
          <w:tcPr>
            <w:tcW w:w="935" w:type="dxa"/>
            <w:noWrap/>
            <w:vAlign w:val="center"/>
            <w:hideMark/>
          </w:tcPr>
          <w:p w14:paraId="6CC8F756" w14:textId="77777777" w:rsidR="00D2000E" w:rsidRPr="00A63B0B" w:rsidRDefault="00D2000E" w:rsidP="00D2000E">
            <w:pPr>
              <w:spacing w:before="0"/>
              <w:jc w:val="center"/>
              <w:rPr>
                <w:color w:val="000000"/>
                <w:sz w:val="18"/>
                <w:szCs w:val="18"/>
                <w:lang w:val="en-US"/>
              </w:rPr>
            </w:pPr>
            <w:r w:rsidRPr="00A63B0B">
              <w:rPr>
                <w:color w:val="000000"/>
                <w:sz w:val="18"/>
                <w:szCs w:val="18"/>
                <w:lang w:val="en-US"/>
              </w:rPr>
              <w:t>R4</w:t>
            </w:r>
          </w:p>
        </w:tc>
        <w:tc>
          <w:tcPr>
            <w:tcW w:w="1147" w:type="dxa"/>
            <w:noWrap/>
            <w:vAlign w:val="center"/>
            <w:hideMark/>
          </w:tcPr>
          <w:p w14:paraId="74C5A197" w14:textId="1F311270" w:rsidR="00D2000E" w:rsidRPr="00A63B0B" w:rsidRDefault="00D2000E" w:rsidP="00D2000E">
            <w:pPr>
              <w:spacing w:before="0"/>
              <w:jc w:val="center"/>
              <w:rPr>
                <w:color w:val="000000"/>
                <w:sz w:val="18"/>
                <w:szCs w:val="18"/>
                <w:lang w:val="en-US"/>
              </w:rPr>
            </w:pPr>
            <w:r w:rsidRPr="00142CD3">
              <w:rPr>
                <w:color w:val="000000"/>
                <w:sz w:val="18"/>
                <w:szCs w:val="18"/>
              </w:rPr>
              <w:t>1.807</w:t>
            </w:r>
          </w:p>
        </w:tc>
        <w:tc>
          <w:tcPr>
            <w:tcW w:w="1147" w:type="dxa"/>
            <w:noWrap/>
            <w:vAlign w:val="center"/>
            <w:hideMark/>
          </w:tcPr>
          <w:p w14:paraId="5CD507BA" w14:textId="161AB055" w:rsidR="00D2000E" w:rsidRPr="00A63B0B" w:rsidRDefault="00D2000E" w:rsidP="00D2000E">
            <w:pPr>
              <w:spacing w:before="0"/>
              <w:jc w:val="center"/>
              <w:rPr>
                <w:color w:val="000000"/>
                <w:sz w:val="18"/>
                <w:szCs w:val="18"/>
                <w:lang w:val="en-US"/>
              </w:rPr>
            </w:pPr>
            <w:r w:rsidRPr="00142CD3">
              <w:rPr>
                <w:color w:val="000000"/>
                <w:sz w:val="18"/>
                <w:szCs w:val="18"/>
              </w:rPr>
              <w:t>6.006</w:t>
            </w:r>
          </w:p>
        </w:tc>
        <w:tc>
          <w:tcPr>
            <w:tcW w:w="1196" w:type="dxa"/>
            <w:noWrap/>
            <w:vAlign w:val="center"/>
            <w:hideMark/>
          </w:tcPr>
          <w:p w14:paraId="73965DBB" w14:textId="57011611" w:rsidR="00D2000E" w:rsidRPr="00A63B0B" w:rsidRDefault="00D2000E" w:rsidP="00D2000E">
            <w:pPr>
              <w:spacing w:before="0"/>
              <w:jc w:val="center"/>
              <w:rPr>
                <w:color w:val="000000"/>
                <w:sz w:val="18"/>
                <w:szCs w:val="18"/>
                <w:lang w:val="en-US"/>
              </w:rPr>
            </w:pPr>
            <w:r w:rsidRPr="00142CD3">
              <w:rPr>
                <w:color w:val="000000"/>
                <w:sz w:val="18"/>
                <w:szCs w:val="18"/>
              </w:rPr>
              <w:t>6.01</w:t>
            </w:r>
          </w:p>
        </w:tc>
      </w:tr>
    </w:tbl>
    <w:p w14:paraId="161B1B76" w14:textId="5FF79671" w:rsidR="009930AD" w:rsidRDefault="009930AD" w:rsidP="009930AD">
      <w:pPr>
        <w:pStyle w:val="Heading2"/>
        <w:numPr>
          <w:ilvl w:val="1"/>
          <w:numId w:val="20"/>
        </w:numPr>
        <w:ind w:left="576"/>
      </w:pPr>
      <w:bookmarkStart w:id="148" w:name="_Toc511203127"/>
      <w:r>
        <w:t>Complexity characteristics of additional encoder tools</w:t>
      </w:r>
      <w:bookmarkEnd w:id="148"/>
    </w:p>
    <w:p w14:paraId="7E9394FA" w14:textId="5898677E" w:rsidR="006220B1" w:rsidRPr="00A63B0B" w:rsidRDefault="006220B1" w:rsidP="006220B1">
      <w:r>
        <w:t xml:space="preserve">This proposal presents a single tool (ViSTRA) so the </w:t>
      </w:r>
      <w:r w:rsidR="00A26250">
        <w:t>encoding</w:t>
      </w:r>
      <w:r>
        <w:t xml:space="preserve"> time ratios are due to this tool only.</w:t>
      </w:r>
    </w:p>
    <w:p w14:paraId="6A68800C" w14:textId="36B8F139" w:rsidR="0061530F" w:rsidRDefault="00D90053" w:rsidP="0061530F">
      <w:pPr>
        <w:pStyle w:val="Heading2"/>
        <w:numPr>
          <w:ilvl w:val="1"/>
          <w:numId w:val="20"/>
        </w:numPr>
        <w:ind w:left="576"/>
      </w:pPr>
      <w:bookmarkStart w:id="149" w:name="_Toc510199750"/>
      <w:bookmarkStart w:id="150" w:name="_Toc510199836"/>
      <w:bookmarkStart w:id="151" w:name="_Toc510199751"/>
      <w:bookmarkStart w:id="152" w:name="_Toc510199837"/>
      <w:bookmarkStart w:id="153" w:name="_Toc510199752"/>
      <w:bookmarkStart w:id="154" w:name="_Toc510199838"/>
      <w:bookmarkStart w:id="155" w:name="_Toc510199753"/>
      <w:bookmarkStart w:id="156" w:name="_Toc510199839"/>
      <w:bookmarkStart w:id="157" w:name="_Toc510199754"/>
      <w:bookmarkStart w:id="158" w:name="_Toc510199840"/>
      <w:bookmarkStart w:id="159" w:name="_Toc510199755"/>
      <w:bookmarkStart w:id="160" w:name="_Toc510199841"/>
      <w:bookmarkStart w:id="161" w:name="_Toc510199756"/>
      <w:bookmarkStart w:id="162" w:name="_Toc510199842"/>
      <w:bookmarkStart w:id="163" w:name="_Toc504414365"/>
      <w:bookmarkStart w:id="164" w:name="_Toc504414509"/>
      <w:bookmarkStart w:id="165" w:name="_Toc504414686"/>
      <w:bookmarkStart w:id="166" w:name="_Toc504420000"/>
      <w:bookmarkStart w:id="167" w:name="_Toc504420151"/>
      <w:bookmarkStart w:id="168" w:name="_Toc504422477"/>
      <w:bookmarkStart w:id="169" w:name="_Toc504486733"/>
      <w:bookmarkStart w:id="170" w:name="_Toc51120312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r>
        <w:t>Degree of capability for encoder parallel processing</w:t>
      </w:r>
      <w:bookmarkEnd w:id="170"/>
    </w:p>
    <w:p w14:paraId="700ADE36" w14:textId="508D973D" w:rsidR="00706799" w:rsidRDefault="00706799" w:rsidP="00706799">
      <w:r>
        <w:t>The capability of JEM-ViSTRA encoder for parallel processing remains the same as the JEM anchor.</w:t>
      </w:r>
    </w:p>
    <w:p w14:paraId="35602044" w14:textId="77777777" w:rsidR="00D2219E" w:rsidRPr="00706799" w:rsidRDefault="00D2219E" w:rsidP="00706799"/>
    <w:p w14:paraId="3542C985" w14:textId="77777777" w:rsidR="00D90053" w:rsidRDefault="00D90053" w:rsidP="00D90053">
      <w:pPr>
        <w:pStyle w:val="Heading1"/>
        <w:numPr>
          <w:ilvl w:val="0"/>
          <w:numId w:val="20"/>
        </w:numPr>
        <w:rPr>
          <w:rFonts w:cs="Times New Roman"/>
        </w:rPr>
      </w:pPr>
      <w:bookmarkStart w:id="171" w:name="_Toc504414372"/>
      <w:bookmarkStart w:id="172" w:name="_Toc504414516"/>
      <w:bookmarkStart w:id="173" w:name="_Toc504414693"/>
      <w:bookmarkStart w:id="174" w:name="_Toc504420007"/>
      <w:bookmarkStart w:id="175" w:name="_Toc504420158"/>
      <w:bookmarkStart w:id="176" w:name="_Toc504422484"/>
      <w:bookmarkStart w:id="177" w:name="_Toc504486740"/>
      <w:bookmarkStart w:id="178" w:name="_Toc504414373"/>
      <w:bookmarkStart w:id="179" w:name="_Toc504414517"/>
      <w:bookmarkStart w:id="180" w:name="_Toc504414694"/>
      <w:bookmarkStart w:id="181" w:name="_Toc504420008"/>
      <w:bookmarkStart w:id="182" w:name="_Toc504420159"/>
      <w:bookmarkStart w:id="183" w:name="_Toc504422485"/>
      <w:bookmarkStart w:id="184" w:name="_Toc504486741"/>
      <w:bookmarkStart w:id="185" w:name="_Toc504414374"/>
      <w:bookmarkStart w:id="186" w:name="_Toc504414518"/>
      <w:bookmarkStart w:id="187" w:name="_Toc504414695"/>
      <w:bookmarkStart w:id="188" w:name="_Toc504420009"/>
      <w:bookmarkStart w:id="189" w:name="_Toc504420160"/>
      <w:bookmarkStart w:id="190" w:name="_Toc504422486"/>
      <w:bookmarkStart w:id="191" w:name="_Toc504486742"/>
      <w:bookmarkStart w:id="192" w:name="_Toc504414375"/>
      <w:bookmarkStart w:id="193" w:name="_Toc504414519"/>
      <w:bookmarkStart w:id="194" w:name="_Toc504414696"/>
      <w:bookmarkStart w:id="195" w:name="_Toc504420010"/>
      <w:bookmarkStart w:id="196" w:name="_Toc504420161"/>
      <w:bookmarkStart w:id="197" w:name="_Toc504422487"/>
      <w:bookmarkStart w:id="198" w:name="_Toc504486743"/>
      <w:bookmarkStart w:id="199" w:name="_Toc504414376"/>
      <w:bookmarkStart w:id="200" w:name="_Toc504414520"/>
      <w:bookmarkStart w:id="201" w:name="_Toc504414697"/>
      <w:bookmarkStart w:id="202" w:name="_Toc504420011"/>
      <w:bookmarkStart w:id="203" w:name="_Toc504420162"/>
      <w:bookmarkStart w:id="204" w:name="_Toc504422488"/>
      <w:bookmarkStart w:id="205" w:name="_Toc504486744"/>
      <w:bookmarkStart w:id="206" w:name="_Toc511203129"/>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r>
        <w:rPr>
          <w:rFonts w:cs="Times New Roman"/>
        </w:rPr>
        <w:t>Algorithmic characteristics</w:t>
      </w:r>
      <w:bookmarkEnd w:id="206"/>
    </w:p>
    <w:p w14:paraId="5E39C30A" w14:textId="77777777" w:rsidR="00D90053" w:rsidRDefault="00D90053" w:rsidP="00D90053">
      <w:pPr>
        <w:pStyle w:val="Heading2"/>
        <w:numPr>
          <w:ilvl w:val="1"/>
          <w:numId w:val="20"/>
        </w:numPr>
        <w:ind w:left="576"/>
      </w:pPr>
      <w:bookmarkStart w:id="207" w:name="_Toc511203130"/>
      <w:r>
        <w:t>Random access characteristics</w:t>
      </w:r>
      <w:bookmarkEnd w:id="207"/>
    </w:p>
    <w:p w14:paraId="68FC3AA9" w14:textId="5B155A1E" w:rsidR="00D90053" w:rsidRDefault="00D90053" w:rsidP="00D90053">
      <w:pPr>
        <w:rPr>
          <w:szCs w:val="22"/>
        </w:rPr>
      </w:pPr>
      <w:r>
        <w:rPr>
          <w:szCs w:val="22"/>
        </w:rPr>
        <w:t xml:space="preserve">The Random Access characteristics of the proposed method </w:t>
      </w:r>
      <w:r w:rsidR="00C844BE">
        <w:rPr>
          <w:szCs w:val="22"/>
        </w:rPr>
        <w:t>are</w:t>
      </w:r>
      <w:r>
        <w:rPr>
          <w:szCs w:val="22"/>
        </w:rPr>
        <w:t xml:space="preserve"> identical </w:t>
      </w:r>
      <w:r w:rsidR="00C844BE">
        <w:rPr>
          <w:szCs w:val="22"/>
        </w:rPr>
        <w:t>to</w:t>
      </w:r>
      <w:r>
        <w:rPr>
          <w:szCs w:val="22"/>
        </w:rPr>
        <w:t xml:space="preserve"> the JEM anchor.</w:t>
      </w:r>
    </w:p>
    <w:p w14:paraId="2F63520B" w14:textId="77777777" w:rsidR="00D90053" w:rsidRDefault="00D90053" w:rsidP="00D90053">
      <w:pPr>
        <w:pStyle w:val="Heading2"/>
        <w:numPr>
          <w:ilvl w:val="1"/>
          <w:numId w:val="20"/>
        </w:numPr>
        <w:ind w:left="576"/>
      </w:pPr>
      <w:bookmarkStart w:id="208" w:name="_Toc511203131"/>
      <w:r>
        <w:t>Delay characteristics</w:t>
      </w:r>
      <w:bookmarkEnd w:id="208"/>
    </w:p>
    <w:p w14:paraId="104F3203" w14:textId="5D2F1A79" w:rsidR="00D90053" w:rsidRDefault="00D90053" w:rsidP="00D90053">
      <w:pPr>
        <w:rPr>
          <w:szCs w:val="22"/>
        </w:rPr>
      </w:pPr>
      <w:r>
        <w:rPr>
          <w:szCs w:val="22"/>
        </w:rPr>
        <w:t xml:space="preserve">The delay characteristics of the proposed method </w:t>
      </w:r>
      <w:r w:rsidR="00C844BE">
        <w:rPr>
          <w:szCs w:val="22"/>
        </w:rPr>
        <w:t>are</w:t>
      </w:r>
      <w:r>
        <w:rPr>
          <w:szCs w:val="22"/>
        </w:rPr>
        <w:t xml:space="preserve"> identical to the JEM anchor.</w:t>
      </w:r>
    </w:p>
    <w:p w14:paraId="21001BB9" w14:textId="77777777" w:rsidR="00D90053" w:rsidRDefault="00D90053" w:rsidP="00D90053">
      <w:pPr>
        <w:pStyle w:val="Heading2"/>
        <w:numPr>
          <w:ilvl w:val="1"/>
          <w:numId w:val="20"/>
        </w:numPr>
        <w:ind w:left="576"/>
      </w:pPr>
      <w:bookmarkStart w:id="209" w:name="_Toc511203132"/>
      <w:r>
        <w:t>Compression performance discussion</w:t>
      </w:r>
      <w:bookmarkEnd w:id="209"/>
    </w:p>
    <w:p w14:paraId="1C345D1A" w14:textId="77777777" w:rsidR="00D90053" w:rsidRDefault="00D90053" w:rsidP="00D90053">
      <w:r>
        <w:t>Based on the observation of all the test results, it is noted that the proposed JEM-ViSTRA codec has the following characteristics:</w:t>
      </w:r>
    </w:p>
    <w:p w14:paraId="1FE48092" w14:textId="77777777" w:rsidR="00D90053" w:rsidRDefault="00D90053" w:rsidP="00D90053">
      <w:pPr>
        <w:pStyle w:val="ListParagraph"/>
        <w:numPr>
          <w:ilvl w:val="0"/>
          <w:numId w:val="42"/>
        </w:numPr>
      </w:pPr>
      <w:r>
        <w:t>JEM-ViSTRA offers more significant improvement on overall coding efficiency for UHD sequences (SDR-A) than for HD ones (SDR-B).</w:t>
      </w:r>
    </w:p>
    <w:p w14:paraId="1C251784" w14:textId="77777777" w:rsidR="00D90053" w:rsidRDefault="00D90053" w:rsidP="00D90053">
      <w:pPr>
        <w:pStyle w:val="ListParagraph"/>
        <w:numPr>
          <w:ilvl w:val="0"/>
          <w:numId w:val="42"/>
        </w:numPr>
      </w:pPr>
      <w:r>
        <w:t>JEM-ViSTRA offers more significant improvement on overall coding efficiency for sequences with relatively complex motion (e.g. ParkRunning3 and Campfire sequences) than for those with relatively simple motion (e.g. CatRobot1and DaylightRoad2).</w:t>
      </w:r>
    </w:p>
    <w:p w14:paraId="5603D873" w14:textId="633BD299" w:rsidR="00D90053" w:rsidRDefault="00D90053" w:rsidP="00D90053">
      <w:pPr>
        <w:pStyle w:val="ListParagraph"/>
        <w:numPr>
          <w:ilvl w:val="0"/>
          <w:numId w:val="42"/>
        </w:numPr>
      </w:pPr>
      <w:r>
        <w:t>JEM-ViSTRA offers more significant improvement on overall coding efficiency at low</w:t>
      </w:r>
      <w:r w:rsidR="00C844BE">
        <w:t>er</w:t>
      </w:r>
      <w:r>
        <w:t xml:space="preserve"> bitrate</w:t>
      </w:r>
      <w:r w:rsidR="00C844BE">
        <w:t>s</w:t>
      </w:r>
      <w:r>
        <w:t xml:space="preserve"> (when QP values are relatively high) than for high</w:t>
      </w:r>
      <w:r w:rsidR="00C844BE">
        <w:t>er</w:t>
      </w:r>
      <w:r>
        <w:t xml:space="preserve"> bitrate range</w:t>
      </w:r>
      <w:r w:rsidR="00C844BE">
        <w:t>s</w:t>
      </w:r>
      <w:r>
        <w:t xml:space="preserve"> (when QP values are relatively low).</w:t>
      </w:r>
    </w:p>
    <w:p w14:paraId="6C93A823" w14:textId="77777777" w:rsidR="00D90053" w:rsidRDefault="00D90053" w:rsidP="00D90053">
      <w:pPr>
        <w:pStyle w:val="ListParagraph"/>
        <w:ind w:left="360"/>
      </w:pPr>
    </w:p>
    <w:p w14:paraId="77A64A49" w14:textId="77777777" w:rsidR="00D90053" w:rsidRDefault="00D90053" w:rsidP="00D90053">
      <w:pPr>
        <w:pStyle w:val="Heading1"/>
        <w:numPr>
          <w:ilvl w:val="0"/>
          <w:numId w:val="20"/>
        </w:numPr>
        <w:rPr>
          <w:rFonts w:cs="Times New Roman"/>
        </w:rPr>
      </w:pPr>
      <w:bookmarkStart w:id="210" w:name="_Toc511203133"/>
      <w:r>
        <w:rPr>
          <w:rFonts w:cs="Times New Roman"/>
        </w:rPr>
        <w:t>Software implementation description</w:t>
      </w:r>
      <w:bookmarkEnd w:id="210"/>
    </w:p>
    <w:p w14:paraId="417CD139" w14:textId="5C611F6B" w:rsidR="00D90053" w:rsidRDefault="00D90053" w:rsidP="00D90053">
      <w:pPr>
        <w:rPr>
          <w:szCs w:val="22"/>
        </w:rPr>
      </w:pPr>
      <w:r>
        <w:rPr>
          <w:szCs w:val="22"/>
        </w:rPr>
        <w:t xml:space="preserve">The software for this proposal is based on the JEM software version 7.0. </w:t>
      </w:r>
    </w:p>
    <w:p w14:paraId="14FF2B1C" w14:textId="7CC5ADC2" w:rsidR="00AA6092" w:rsidRDefault="00B944C5" w:rsidP="00D90053">
      <w:pPr>
        <w:rPr>
          <w:szCs w:val="22"/>
        </w:rPr>
      </w:pPr>
      <w:r>
        <w:rPr>
          <w:szCs w:val="22"/>
        </w:rPr>
        <w:t xml:space="preserve">The decoder was implemented in C++. </w:t>
      </w:r>
      <w:r w:rsidR="00AA6092">
        <w:rPr>
          <w:szCs w:val="22"/>
        </w:rPr>
        <w:t xml:space="preserve">The </w:t>
      </w:r>
      <w:r w:rsidR="00BB65C2">
        <w:rPr>
          <w:szCs w:val="22"/>
        </w:rPr>
        <w:t xml:space="preserve">employed </w:t>
      </w:r>
      <w:r w:rsidR="00AA6092">
        <w:rPr>
          <w:szCs w:val="22"/>
        </w:rPr>
        <w:t xml:space="preserve">CNN </w:t>
      </w:r>
      <w:r w:rsidR="00BB65C2">
        <w:rPr>
          <w:szCs w:val="22"/>
        </w:rPr>
        <w:t xml:space="preserve">model </w:t>
      </w:r>
      <w:r w:rsidR="0004339A">
        <w:rPr>
          <w:szCs w:val="22"/>
        </w:rPr>
        <w:t xml:space="preserve">in </w:t>
      </w:r>
      <w:r w:rsidR="00AA6092">
        <w:rPr>
          <w:szCs w:val="22"/>
        </w:rPr>
        <w:t xml:space="preserve">the decoder is based on CAFFE v1.0 deep learning framework </w:t>
      </w:r>
      <w:sdt>
        <w:sdtPr>
          <w:rPr>
            <w:szCs w:val="22"/>
          </w:rPr>
          <w:id w:val="-1320026034"/>
          <w:citation/>
        </w:sdtPr>
        <w:sdtEndPr/>
        <w:sdtContent>
          <w:r w:rsidR="00AA6092">
            <w:rPr>
              <w:szCs w:val="22"/>
            </w:rPr>
            <w:fldChar w:fldCharType="begin"/>
          </w:r>
          <w:r w:rsidR="00AA6092">
            <w:rPr>
              <w:szCs w:val="22"/>
              <w:lang w:val="en-GB"/>
            </w:rPr>
            <w:instrText xml:space="preserve"> CITATION CAF18 \l 2057 </w:instrText>
          </w:r>
          <w:r w:rsidR="00AA6092">
            <w:rPr>
              <w:szCs w:val="22"/>
            </w:rPr>
            <w:fldChar w:fldCharType="separate"/>
          </w:r>
          <w:r w:rsidR="00AA6092" w:rsidRPr="0079612F">
            <w:rPr>
              <w:noProof/>
              <w:szCs w:val="22"/>
              <w:lang w:val="en-GB"/>
            </w:rPr>
            <w:t>[12]</w:t>
          </w:r>
          <w:r w:rsidR="00AA6092">
            <w:rPr>
              <w:szCs w:val="22"/>
            </w:rPr>
            <w:fldChar w:fldCharType="end"/>
          </w:r>
        </w:sdtContent>
      </w:sdt>
      <w:r w:rsidR="00AA6092">
        <w:rPr>
          <w:szCs w:val="22"/>
        </w:rPr>
        <w:t xml:space="preserve"> and two options are provided: a GPU (requires a NVIDIA GPU) and a </w:t>
      </w:r>
      <w:r w:rsidR="00AA6092">
        <w:rPr>
          <w:szCs w:val="22"/>
        </w:rPr>
        <w:lastRenderedPageBreak/>
        <w:t>CPU decoder. Both versions require additional libraries (.dll) dependencies which are provided with the decoder. In addition, the CNN model parameters are stored in .caffemodel files.</w:t>
      </w:r>
    </w:p>
    <w:p w14:paraId="1FF22F30" w14:textId="201949F8" w:rsidR="00D90053" w:rsidRDefault="00D90053" w:rsidP="00D90053">
      <w:pPr>
        <w:rPr>
          <w:szCs w:val="22"/>
        </w:rPr>
      </w:pPr>
      <w:r>
        <w:rPr>
          <w:szCs w:val="22"/>
        </w:rPr>
        <w:t xml:space="preserve">The encoder was implemented in C++ and </w:t>
      </w:r>
      <w:r w:rsidR="004915DC">
        <w:rPr>
          <w:szCs w:val="22"/>
        </w:rPr>
        <w:t>MATLAB</w:t>
      </w:r>
      <w:r>
        <w:rPr>
          <w:szCs w:val="22"/>
        </w:rPr>
        <w:t>. The latter is for the development of the Quantisation-resolution Optimisation module, and resolution down-sampling. These will be combined with the C++ encoder in the future versions.</w:t>
      </w:r>
    </w:p>
    <w:p w14:paraId="1699574C" w14:textId="77777777" w:rsidR="00D90053" w:rsidRDefault="00D90053" w:rsidP="00D90053">
      <w:pPr>
        <w:pStyle w:val="Heading1"/>
        <w:numPr>
          <w:ilvl w:val="0"/>
          <w:numId w:val="20"/>
        </w:numPr>
        <w:rPr>
          <w:rFonts w:cs="Times New Roman"/>
        </w:rPr>
      </w:pPr>
      <w:bookmarkStart w:id="211" w:name="_Toc511203134"/>
      <w:r>
        <w:rPr>
          <w:rFonts w:cs="Times New Roman"/>
        </w:rPr>
        <w:t>Closing remarks</w:t>
      </w:r>
      <w:bookmarkEnd w:id="211"/>
    </w:p>
    <w:p w14:paraId="13B6CC8A" w14:textId="0A37FF70" w:rsidR="00D90053" w:rsidRDefault="00D90053" w:rsidP="00D90053">
      <w:pPr>
        <w:rPr>
          <w:szCs w:val="22"/>
        </w:rPr>
      </w:pPr>
      <w:r>
        <w:rPr>
          <w:szCs w:val="22"/>
        </w:rPr>
        <w:t xml:space="preserve">This contribution </w:t>
      </w:r>
      <w:r w:rsidR="00FB0A04">
        <w:rPr>
          <w:szCs w:val="22"/>
        </w:rPr>
        <w:t xml:space="preserve">has </w:t>
      </w:r>
      <w:r>
        <w:rPr>
          <w:szCs w:val="22"/>
        </w:rPr>
        <w:t xml:space="preserve">described </w:t>
      </w:r>
      <w:r w:rsidR="00FB0A04">
        <w:rPr>
          <w:szCs w:val="22"/>
        </w:rPr>
        <w:t>a new</w:t>
      </w:r>
      <w:r>
        <w:rPr>
          <w:szCs w:val="22"/>
        </w:rPr>
        <w:t xml:space="preserve"> resolution adaptation approach </w:t>
      </w:r>
      <w:r w:rsidR="00B148F4">
        <w:rPr>
          <w:szCs w:val="22"/>
        </w:rPr>
        <w:t xml:space="preserve">(ViSTRA) </w:t>
      </w:r>
      <w:r w:rsidR="00FB0A04">
        <w:rPr>
          <w:szCs w:val="22"/>
        </w:rPr>
        <w:t xml:space="preserve">to video </w:t>
      </w:r>
      <w:r w:rsidR="007217E1">
        <w:rPr>
          <w:szCs w:val="22"/>
        </w:rPr>
        <w:t>encoding</w:t>
      </w:r>
      <w:r>
        <w:rPr>
          <w:szCs w:val="22"/>
        </w:rPr>
        <w:t xml:space="preserve">. This approach trades the relationship between resolutions (spatial resolution and bit depth) and quantisation parameters, and selects optimal resolutions for encoding the input video frames. At the decoder, a deep CNN-based super resolution method is employed for resolution up-sampling. The proposed method </w:t>
      </w:r>
      <w:r w:rsidR="00FB0A04">
        <w:rPr>
          <w:szCs w:val="22"/>
        </w:rPr>
        <w:t>wa</w:t>
      </w:r>
      <w:r>
        <w:rPr>
          <w:szCs w:val="22"/>
        </w:rPr>
        <w:t>s evaluated on the SDR test sets</w:t>
      </w:r>
      <w:r w:rsidR="00FB0A04">
        <w:rPr>
          <w:szCs w:val="22"/>
        </w:rPr>
        <w:t xml:space="preserve"> in the CfP</w:t>
      </w:r>
      <w:r>
        <w:rPr>
          <w:szCs w:val="22"/>
        </w:rPr>
        <w:t xml:space="preserve">, and is found to achieve average bit-rate saving </w:t>
      </w:r>
      <w:r w:rsidR="00AD196C">
        <w:rPr>
          <w:szCs w:val="22"/>
        </w:rPr>
        <w:t>-4.54</w:t>
      </w:r>
      <w:r>
        <w:rPr>
          <w:szCs w:val="22"/>
        </w:rPr>
        <w:t xml:space="preserve">% for CS1 and </w:t>
      </w:r>
      <w:r w:rsidR="00AD196C">
        <w:rPr>
          <w:szCs w:val="22"/>
        </w:rPr>
        <w:t>-0.52</w:t>
      </w:r>
      <w:r>
        <w:rPr>
          <w:szCs w:val="22"/>
        </w:rPr>
        <w:t>% for CS2</w:t>
      </w:r>
      <w:r w:rsidR="00FB0A04">
        <w:rPr>
          <w:szCs w:val="22"/>
        </w:rPr>
        <w:t>. The</w:t>
      </w:r>
      <w:r>
        <w:rPr>
          <w:szCs w:val="22"/>
        </w:rPr>
        <w:t xml:space="preserve"> savings </w:t>
      </w:r>
      <w:r w:rsidR="00FB0A04">
        <w:rPr>
          <w:szCs w:val="22"/>
        </w:rPr>
        <w:t>we</w:t>
      </w:r>
      <w:r>
        <w:rPr>
          <w:szCs w:val="22"/>
        </w:rPr>
        <w:t xml:space="preserve">re found to be greater on </w:t>
      </w:r>
      <w:r w:rsidR="00DC0B83">
        <w:rPr>
          <w:szCs w:val="22"/>
        </w:rPr>
        <w:t xml:space="preserve">the </w:t>
      </w:r>
      <w:r>
        <w:rPr>
          <w:szCs w:val="22"/>
        </w:rPr>
        <w:t xml:space="preserve">SDR-A (UHD) </w:t>
      </w:r>
      <w:r w:rsidR="00DC0B83">
        <w:rPr>
          <w:szCs w:val="22"/>
        </w:rPr>
        <w:t xml:space="preserve">test set </w:t>
      </w:r>
      <w:r>
        <w:rPr>
          <w:szCs w:val="22"/>
        </w:rPr>
        <w:t>than on SDR-B (HD).</w:t>
      </w:r>
    </w:p>
    <w:p w14:paraId="23840C18" w14:textId="7E9EBD70" w:rsidR="00DB2A3F" w:rsidRPr="00142CD3" w:rsidRDefault="001919E5" w:rsidP="00D90053">
      <w:pPr>
        <w:rPr>
          <w:szCs w:val="22"/>
        </w:rPr>
      </w:pPr>
      <w:r>
        <w:rPr>
          <w:szCs w:val="22"/>
        </w:rPr>
        <w:t>The ViSTRA codec is the topic of ongoing development which will further improve compression performance. This includes:</w:t>
      </w:r>
    </w:p>
    <w:p w14:paraId="23656320" w14:textId="30515A54" w:rsidR="00DB2A3F" w:rsidRPr="00142CD3" w:rsidRDefault="00DB2A3F" w:rsidP="00DB2A3F">
      <w:pPr>
        <w:pStyle w:val="ListParagraph"/>
        <w:numPr>
          <w:ilvl w:val="0"/>
          <w:numId w:val="44"/>
        </w:numPr>
        <w:rPr>
          <w:szCs w:val="22"/>
        </w:rPr>
      </w:pPr>
      <w:r w:rsidRPr="00142CD3">
        <w:rPr>
          <w:szCs w:val="22"/>
        </w:rPr>
        <w:t>Fully integration of ViSTRA into the encoding loop.</w:t>
      </w:r>
    </w:p>
    <w:p w14:paraId="78285E02" w14:textId="3C03073B" w:rsidR="00DB2A3F" w:rsidRPr="00142CD3" w:rsidRDefault="00DB2A3F" w:rsidP="00DB2A3F">
      <w:pPr>
        <w:pStyle w:val="ListParagraph"/>
        <w:numPr>
          <w:ilvl w:val="0"/>
          <w:numId w:val="44"/>
        </w:numPr>
        <w:rPr>
          <w:szCs w:val="22"/>
        </w:rPr>
      </w:pPr>
      <w:r w:rsidRPr="00142CD3">
        <w:rPr>
          <w:szCs w:val="22"/>
        </w:rPr>
        <w:t>Temporal and spatio-temporal resolution adaptation.</w:t>
      </w:r>
    </w:p>
    <w:p w14:paraId="5B393D8C" w14:textId="1A85CAA5" w:rsidR="00DB2A3F" w:rsidRPr="00142CD3" w:rsidRDefault="00DB2A3F" w:rsidP="00DB2A3F">
      <w:pPr>
        <w:pStyle w:val="ListParagraph"/>
        <w:numPr>
          <w:ilvl w:val="0"/>
          <w:numId w:val="44"/>
        </w:numPr>
        <w:rPr>
          <w:szCs w:val="22"/>
        </w:rPr>
      </w:pPr>
      <w:r w:rsidRPr="00142CD3">
        <w:rPr>
          <w:szCs w:val="22"/>
        </w:rPr>
        <w:t>Bitstream syntax modification.</w:t>
      </w:r>
    </w:p>
    <w:p w14:paraId="4BC42C91" w14:textId="5EDCE535" w:rsidR="00880637" w:rsidRPr="00142CD3" w:rsidRDefault="00E13A25" w:rsidP="00880637">
      <w:pPr>
        <w:pStyle w:val="ListParagraph"/>
        <w:numPr>
          <w:ilvl w:val="0"/>
          <w:numId w:val="44"/>
        </w:numPr>
        <w:rPr>
          <w:szCs w:val="22"/>
        </w:rPr>
      </w:pPr>
      <w:r w:rsidRPr="00142CD3">
        <w:rPr>
          <w:szCs w:val="22"/>
        </w:rPr>
        <w:t>Further improvements to deal with dynamic textures.</w:t>
      </w:r>
    </w:p>
    <w:p w14:paraId="0D42A18E" w14:textId="77777777" w:rsidR="00D90053" w:rsidRDefault="00D90053" w:rsidP="00D90053">
      <w:pPr>
        <w:pStyle w:val="Heading1"/>
        <w:numPr>
          <w:ilvl w:val="0"/>
          <w:numId w:val="20"/>
        </w:numPr>
        <w:rPr>
          <w:rFonts w:cs="Times New Roman"/>
        </w:rPr>
      </w:pPr>
      <w:bookmarkStart w:id="212" w:name="_Toc511203135"/>
      <w:r>
        <w:rPr>
          <w:rFonts w:cs="Times New Roman"/>
        </w:rPr>
        <w:t>Patent rights declaration(s)</w:t>
      </w:r>
      <w:bookmarkEnd w:id="212"/>
    </w:p>
    <w:p w14:paraId="503C7D9B" w14:textId="77777777" w:rsidR="00D90053" w:rsidRDefault="00D90053" w:rsidP="00D90053">
      <w:pPr>
        <w:jc w:val="both"/>
        <w:rPr>
          <w:b/>
          <w:szCs w:val="22"/>
        </w:rPr>
      </w:pPr>
      <w:bookmarkStart w:id="213" w:name="_Hlk504502433"/>
      <w:r>
        <w:rPr>
          <w:b/>
          <w:szCs w:val="22"/>
        </w:rPr>
        <w:t>University of Bristol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3BAB85EA" w14:textId="77777777" w:rsidR="00D90053" w:rsidRDefault="00D90053" w:rsidP="00D90053">
      <w:pPr>
        <w:rPr>
          <w:szCs w:val="22"/>
        </w:rPr>
      </w:pPr>
    </w:p>
    <w:bookmarkStart w:id="214" w:name="_Toc511203136" w:displacedByCustomXml="next"/>
    <w:sdt>
      <w:sdtPr>
        <w:rPr>
          <w:rFonts w:cs="Times New Roman"/>
          <w:b w:val="0"/>
          <w:bCs w:val="0"/>
          <w:kern w:val="0"/>
          <w:sz w:val="22"/>
          <w:szCs w:val="20"/>
        </w:rPr>
        <w:id w:val="-1519763449"/>
        <w:docPartObj>
          <w:docPartGallery w:val="Bibliographies"/>
          <w:docPartUnique/>
        </w:docPartObj>
      </w:sdtPr>
      <w:sdtEndPr/>
      <w:sdtContent>
        <w:p w14:paraId="3E3D3D59" w14:textId="77777777" w:rsidR="00D90053" w:rsidRDefault="00D90053" w:rsidP="00D90053">
          <w:pPr>
            <w:pStyle w:val="Heading1"/>
            <w:numPr>
              <w:ilvl w:val="0"/>
              <w:numId w:val="20"/>
            </w:numPr>
          </w:pPr>
          <w:r>
            <w:t>References</w:t>
          </w:r>
          <w:bookmarkEnd w:id="214"/>
        </w:p>
        <w:sdt>
          <w:sdtPr>
            <w:id w:val="-573587230"/>
            <w:bibliography/>
          </w:sdtPr>
          <w:sdtEndPr/>
          <w:sdtContent>
            <w:p w14:paraId="06353D57" w14:textId="77777777" w:rsidR="00C608B9" w:rsidRDefault="00D90053" w:rsidP="00D90053">
              <w:pPr>
                <w:rPr>
                  <w:noProof/>
                  <w:sz w:val="20"/>
                  <w:lang w:val="en-US"/>
                </w:rPr>
              </w:pPr>
              <w:r>
                <w:fldChar w:fldCharType="begin"/>
              </w:r>
              <w:r>
                <w:instrText xml:space="preserve"> BIBLIOGRAPHY </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442"/>
                <w:gridCol w:w="8918"/>
              </w:tblGrid>
              <w:tr w:rsidR="00C608B9" w14:paraId="15D19757" w14:textId="77777777">
                <w:trPr>
                  <w:divId w:val="1067262666"/>
                  <w:tblCellSpacing w:w="15" w:type="dxa"/>
                </w:trPr>
                <w:tc>
                  <w:tcPr>
                    <w:tcW w:w="50" w:type="pct"/>
                    <w:hideMark/>
                  </w:tcPr>
                  <w:p w14:paraId="2A651DBA" w14:textId="2491BE10" w:rsidR="00C608B9" w:rsidRDefault="00C608B9">
                    <w:pPr>
                      <w:pStyle w:val="Bibliography"/>
                      <w:rPr>
                        <w:noProof/>
                        <w:sz w:val="24"/>
                        <w:szCs w:val="24"/>
                      </w:rPr>
                    </w:pPr>
                    <w:r>
                      <w:rPr>
                        <w:noProof/>
                      </w:rPr>
                      <w:t xml:space="preserve">[1] </w:t>
                    </w:r>
                  </w:p>
                </w:tc>
                <w:tc>
                  <w:tcPr>
                    <w:tcW w:w="0" w:type="auto"/>
                    <w:hideMark/>
                  </w:tcPr>
                  <w:p w14:paraId="0432396C" w14:textId="77777777" w:rsidR="00C608B9" w:rsidRDefault="00C608B9">
                    <w:pPr>
                      <w:pStyle w:val="Bibliography"/>
                      <w:rPr>
                        <w:noProof/>
                      </w:rPr>
                    </w:pPr>
                    <w:r>
                      <w:rPr>
                        <w:noProof/>
                      </w:rPr>
                      <w:t xml:space="preserve">A. Mackin, M. Afonso, F. Zhang and D. Bull, "SRQM: A Video Quality Metric for Spatial," in </w:t>
                    </w:r>
                    <w:r>
                      <w:rPr>
                        <w:i/>
                        <w:iCs/>
                        <w:noProof/>
                      </w:rPr>
                      <w:t>Picture Coding Symposium (PCS)</w:t>
                    </w:r>
                    <w:r>
                      <w:rPr>
                        <w:noProof/>
                      </w:rPr>
                      <w:t xml:space="preserve">, 2018. </w:t>
                    </w:r>
                  </w:p>
                </w:tc>
              </w:tr>
              <w:tr w:rsidR="00C608B9" w14:paraId="044FD125" w14:textId="77777777">
                <w:trPr>
                  <w:divId w:val="1067262666"/>
                  <w:tblCellSpacing w:w="15" w:type="dxa"/>
                </w:trPr>
                <w:tc>
                  <w:tcPr>
                    <w:tcW w:w="50" w:type="pct"/>
                    <w:hideMark/>
                  </w:tcPr>
                  <w:p w14:paraId="24A79370" w14:textId="77777777" w:rsidR="00C608B9" w:rsidRDefault="00C608B9">
                    <w:pPr>
                      <w:pStyle w:val="Bibliography"/>
                      <w:rPr>
                        <w:noProof/>
                      </w:rPr>
                    </w:pPr>
                    <w:r>
                      <w:rPr>
                        <w:noProof/>
                      </w:rPr>
                      <w:t xml:space="preserve">[2] </w:t>
                    </w:r>
                  </w:p>
                </w:tc>
                <w:tc>
                  <w:tcPr>
                    <w:tcW w:w="0" w:type="auto"/>
                    <w:hideMark/>
                  </w:tcPr>
                  <w:p w14:paraId="4BCFF752" w14:textId="77777777" w:rsidR="00C608B9" w:rsidRDefault="00C608B9">
                    <w:pPr>
                      <w:pStyle w:val="Bibliography"/>
                      <w:rPr>
                        <w:noProof/>
                      </w:rPr>
                    </w:pPr>
                    <w:r>
                      <w:rPr>
                        <w:noProof/>
                      </w:rPr>
                      <w:t xml:space="preserve">D. Bull, Communicating Pictures: a Course in Image and Video Coding, Elsevier, 2014. </w:t>
                    </w:r>
                  </w:p>
                </w:tc>
              </w:tr>
              <w:tr w:rsidR="00C608B9" w14:paraId="0AB4F840" w14:textId="77777777">
                <w:trPr>
                  <w:divId w:val="1067262666"/>
                  <w:tblCellSpacing w:w="15" w:type="dxa"/>
                </w:trPr>
                <w:tc>
                  <w:tcPr>
                    <w:tcW w:w="50" w:type="pct"/>
                    <w:hideMark/>
                  </w:tcPr>
                  <w:p w14:paraId="05172F71" w14:textId="77777777" w:rsidR="00C608B9" w:rsidRDefault="00C608B9">
                    <w:pPr>
                      <w:pStyle w:val="Bibliography"/>
                      <w:rPr>
                        <w:noProof/>
                      </w:rPr>
                    </w:pPr>
                    <w:r>
                      <w:rPr>
                        <w:noProof/>
                      </w:rPr>
                      <w:t xml:space="preserve">[3] </w:t>
                    </w:r>
                  </w:p>
                </w:tc>
                <w:tc>
                  <w:tcPr>
                    <w:tcW w:w="0" w:type="auto"/>
                    <w:hideMark/>
                  </w:tcPr>
                  <w:p w14:paraId="6583C1F6" w14:textId="77777777" w:rsidR="00C608B9" w:rsidRDefault="00C608B9">
                    <w:pPr>
                      <w:pStyle w:val="Bibliography"/>
                      <w:rPr>
                        <w:noProof/>
                      </w:rPr>
                    </w:pPr>
                    <w:r>
                      <w:rPr>
                        <w:noProof/>
                      </w:rPr>
                      <w:t xml:space="preserve">A. V. Katsenou, M. Afonso, D. Agrafiotis and D. R. Bull, "Predicting Video Rate-Distortion Curves using," in </w:t>
                    </w:r>
                    <w:r>
                      <w:rPr>
                        <w:i/>
                        <w:iCs/>
                        <w:noProof/>
                      </w:rPr>
                      <w:t>Picture Coding Symposium (PCS)</w:t>
                    </w:r>
                    <w:r>
                      <w:rPr>
                        <w:noProof/>
                      </w:rPr>
                      <w:t xml:space="preserve">, 2016. </w:t>
                    </w:r>
                  </w:p>
                </w:tc>
              </w:tr>
              <w:tr w:rsidR="00C608B9" w14:paraId="67907A2A" w14:textId="77777777">
                <w:trPr>
                  <w:divId w:val="1067262666"/>
                  <w:tblCellSpacing w:w="15" w:type="dxa"/>
                </w:trPr>
                <w:tc>
                  <w:tcPr>
                    <w:tcW w:w="50" w:type="pct"/>
                    <w:hideMark/>
                  </w:tcPr>
                  <w:p w14:paraId="5BA468B8" w14:textId="77777777" w:rsidR="00C608B9" w:rsidRDefault="00C608B9">
                    <w:pPr>
                      <w:pStyle w:val="Bibliography"/>
                      <w:rPr>
                        <w:noProof/>
                      </w:rPr>
                    </w:pPr>
                    <w:r>
                      <w:rPr>
                        <w:noProof/>
                      </w:rPr>
                      <w:t xml:space="preserve">[4] </w:t>
                    </w:r>
                  </w:p>
                </w:tc>
                <w:tc>
                  <w:tcPr>
                    <w:tcW w:w="0" w:type="auto"/>
                    <w:hideMark/>
                  </w:tcPr>
                  <w:p w14:paraId="4D5240E5" w14:textId="77777777" w:rsidR="00C608B9" w:rsidRDefault="00C608B9">
                    <w:pPr>
                      <w:pStyle w:val="Bibliography"/>
                      <w:rPr>
                        <w:noProof/>
                      </w:rPr>
                    </w:pPr>
                    <w:r>
                      <w:rPr>
                        <w:noProof/>
                      </w:rPr>
                      <w:t>"Normalized 2-D cross-correlation," Matlab documentation, [Online]. Available: https://uk.mathworks.com/help/images/ref/normxcorr2.html. [Accessed March 2018].</w:t>
                    </w:r>
                  </w:p>
                </w:tc>
              </w:tr>
              <w:tr w:rsidR="00C608B9" w14:paraId="616CDBB7" w14:textId="77777777">
                <w:trPr>
                  <w:divId w:val="1067262666"/>
                  <w:tblCellSpacing w:w="15" w:type="dxa"/>
                </w:trPr>
                <w:tc>
                  <w:tcPr>
                    <w:tcW w:w="50" w:type="pct"/>
                    <w:hideMark/>
                  </w:tcPr>
                  <w:p w14:paraId="2CAB8975" w14:textId="77777777" w:rsidR="00C608B9" w:rsidRDefault="00C608B9">
                    <w:pPr>
                      <w:pStyle w:val="Bibliography"/>
                      <w:rPr>
                        <w:noProof/>
                      </w:rPr>
                    </w:pPr>
                    <w:r>
                      <w:rPr>
                        <w:noProof/>
                      </w:rPr>
                      <w:t xml:space="preserve">[5] </w:t>
                    </w:r>
                  </w:p>
                </w:tc>
                <w:tc>
                  <w:tcPr>
                    <w:tcW w:w="0" w:type="auto"/>
                    <w:hideMark/>
                  </w:tcPr>
                  <w:p w14:paraId="4BC50C12" w14:textId="77777777" w:rsidR="00C608B9" w:rsidRDefault="00C608B9">
                    <w:pPr>
                      <w:pStyle w:val="Bibliography"/>
                      <w:rPr>
                        <w:noProof/>
                      </w:rPr>
                    </w:pPr>
                    <w:r>
                      <w:rPr>
                        <w:noProof/>
                      </w:rPr>
                      <w:t>"Magnitude-squared coherence," Matlab documentation, [Online]. Available: https://uk.mathworks.com/help/signal/ref/mscohere.html. [Accessed March 2018].</w:t>
                    </w:r>
                  </w:p>
                </w:tc>
              </w:tr>
              <w:tr w:rsidR="00C608B9" w14:paraId="396B9B3A" w14:textId="77777777">
                <w:trPr>
                  <w:divId w:val="1067262666"/>
                  <w:tblCellSpacing w:w="15" w:type="dxa"/>
                </w:trPr>
                <w:tc>
                  <w:tcPr>
                    <w:tcW w:w="50" w:type="pct"/>
                    <w:hideMark/>
                  </w:tcPr>
                  <w:p w14:paraId="2835D8C5" w14:textId="77777777" w:rsidR="00C608B9" w:rsidRDefault="00C608B9">
                    <w:pPr>
                      <w:pStyle w:val="Bibliography"/>
                      <w:rPr>
                        <w:noProof/>
                      </w:rPr>
                    </w:pPr>
                    <w:r>
                      <w:rPr>
                        <w:noProof/>
                      </w:rPr>
                      <w:t xml:space="preserve">[6] </w:t>
                    </w:r>
                  </w:p>
                </w:tc>
                <w:tc>
                  <w:tcPr>
                    <w:tcW w:w="0" w:type="auto"/>
                    <w:hideMark/>
                  </w:tcPr>
                  <w:p w14:paraId="34C9B683" w14:textId="77777777" w:rsidR="00C608B9" w:rsidRDefault="00C608B9">
                    <w:pPr>
                      <w:pStyle w:val="Bibliography"/>
                      <w:rPr>
                        <w:noProof/>
                      </w:rPr>
                    </w:pPr>
                    <w:r>
                      <w:rPr>
                        <w:noProof/>
                      </w:rPr>
                      <w:t xml:space="preserve">M. Afonso, F. Zhang, A. Katsenou, D. Agrafiotis and D. Bull, "Low Complexity Video Coding Based on Spatial Resolution Adaptation," in </w:t>
                    </w:r>
                    <w:r>
                      <w:rPr>
                        <w:i/>
                        <w:iCs/>
                        <w:noProof/>
                      </w:rPr>
                      <w:t>IEEE International Conference on Image Processing</w:t>
                    </w:r>
                    <w:r>
                      <w:rPr>
                        <w:noProof/>
                      </w:rPr>
                      <w:t xml:space="preserve">, 2017. </w:t>
                    </w:r>
                  </w:p>
                </w:tc>
              </w:tr>
              <w:tr w:rsidR="00C608B9" w14:paraId="71F6AFB0" w14:textId="77777777">
                <w:trPr>
                  <w:divId w:val="1067262666"/>
                  <w:tblCellSpacing w:w="15" w:type="dxa"/>
                </w:trPr>
                <w:tc>
                  <w:tcPr>
                    <w:tcW w:w="50" w:type="pct"/>
                    <w:hideMark/>
                  </w:tcPr>
                  <w:p w14:paraId="702EDF87" w14:textId="77777777" w:rsidR="00C608B9" w:rsidRDefault="00C608B9">
                    <w:pPr>
                      <w:pStyle w:val="Bibliography"/>
                      <w:rPr>
                        <w:noProof/>
                      </w:rPr>
                    </w:pPr>
                    <w:r>
                      <w:rPr>
                        <w:noProof/>
                      </w:rPr>
                      <w:t xml:space="preserve">[7] </w:t>
                    </w:r>
                  </w:p>
                </w:tc>
                <w:tc>
                  <w:tcPr>
                    <w:tcW w:w="0" w:type="auto"/>
                    <w:hideMark/>
                  </w:tcPr>
                  <w:p w14:paraId="5142279E" w14:textId="77777777" w:rsidR="00C608B9" w:rsidRDefault="00C608B9">
                    <w:pPr>
                      <w:pStyle w:val="Bibliography"/>
                      <w:rPr>
                        <w:noProof/>
                      </w:rPr>
                    </w:pPr>
                    <w:r>
                      <w:rPr>
                        <w:noProof/>
                      </w:rPr>
                      <w:t xml:space="preserve">M. Afonso, A. Katsenou, F. Zhang, D. Agrafiotis and D. Bull, "Video Texture Analysis based on HEVC Encoding Statistics," in </w:t>
                    </w:r>
                    <w:r>
                      <w:rPr>
                        <w:i/>
                        <w:iCs/>
                        <w:noProof/>
                      </w:rPr>
                      <w:t>PCS</w:t>
                    </w:r>
                    <w:r>
                      <w:rPr>
                        <w:noProof/>
                      </w:rPr>
                      <w:t xml:space="preserve">, 2016. </w:t>
                    </w:r>
                  </w:p>
                </w:tc>
              </w:tr>
              <w:tr w:rsidR="00C608B9" w14:paraId="1F62B7E6" w14:textId="77777777">
                <w:trPr>
                  <w:divId w:val="1067262666"/>
                  <w:tblCellSpacing w:w="15" w:type="dxa"/>
                </w:trPr>
                <w:tc>
                  <w:tcPr>
                    <w:tcW w:w="50" w:type="pct"/>
                    <w:hideMark/>
                  </w:tcPr>
                  <w:p w14:paraId="1FBEE43B" w14:textId="77777777" w:rsidR="00C608B9" w:rsidRDefault="00C608B9">
                    <w:pPr>
                      <w:pStyle w:val="Bibliography"/>
                      <w:rPr>
                        <w:noProof/>
                      </w:rPr>
                    </w:pPr>
                    <w:r>
                      <w:rPr>
                        <w:noProof/>
                      </w:rPr>
                      <w:lastRenderedPageBreak/>
                      <w:t xml:space="preserve">[8] </w:t>
                    </w:r>
                  </w:p>
                </w:tc>
                <w:tc>
                  <w:tcPr>
                    <w:tcW w:w="0" w:type="auto"/>
                    <w:hideMark/>
                  </w:tcPr>
                  <w:p w14:paraId="7946777C" w14:textId="77777777" w:rsidR="00C608B9" w:rsidRDefault="00C608B9">
                    <w:pPr>
                      <w:pStyle w:val="Bibliography"/>
                      <w:rPr>
                        <w:noProof/>
                      </w:rPr>
                    </w:pPr>
                    <w:r>
                      <w:rPr>
                        <w:noProof/>
                      </w:rPr>
                      <w:t xml:space="preserve">S. G. Ken Turkowski, "Filters for Common Resampling Tasks," in </w:t>
                    </w:r>
                    <w:r>
                      <w:rPr>
                        <w:i/>
                        <w:iCs/>
                        <w:noProof/>
                      </w:rPr>
                      <w:t>Graphics Gems I</w:t>
                    </w:r>
                    <w:r>
                      <w:rPr>
                        <w:noProof/>
                      </w:rPr>
                      <w:t>, Academic Press, 1990, p. 147–165.</w:t>
                    </w:r>
                  </w:p>
                </w:tc>
              </w:tr>
              <w:tr w:rsidR="00C608B9" w14:paraId="77384EBB" w14:textId="77777777">
                <w:trPr>
                  <w:divId w:val="1067262666"/>
                  <w:tblCellSpacing w:w="15" w:type="dxa"/>
                </w:trPr>
                <w:tc>
                  <w:tcPr>
                    <w:tcW w:w="50" w:type="pct"/>
                    <w:hideMark/>
                  </w:tcPr>
                  <w:p w14:paraId="2935C31B" w14:textId="77777777" w:rsidR="00C608B9" w:rsidRDefault="00C608B9">
                    <w:pPr>
                      <w:pStyle w:val="Bibliography"/>
                      <w:rPr>
                        <w:noProof/>
                      </w:rPr>
                    </w:pPr>
                    <w:r>
                      <w:rPr>
                        <w:noProof/>
                      </w:rPr>
                      <w:t xml:space="preserve">[9] </w:t>
                    </w:r>
                  </w:p>
                </w:tc>
                <w:tc>
                  <w:tcPr>
                    <w:tcW w:w="0" w:type="auto"/>
                    <w:hideMark/>
                  </w:tcPr>
                  <w:p w14:paraId="0E8AA067" w14:textId="77777777" w:rsidR="00C608B9" w:rsidRDefault="00C608B9">
                    <w:pPr>
                      <w:pStyle w:val="Bibliography"/>
                      <w:rPr>
                        <w:noProof/>
                      </w:rPr>
                    </w:pPr>
                    <w:r>
                      <w:rPr>
                        <w:noProof/>
                      </w:rPr>
                      <w:t xml:space="preserve">J. Kim, J. K. Lee and K. M. Lee, "Accurate Image Super-Resolution Using Very Deep Convolutional Networks," in </w:t>
                    </w:r>
                    <w:r>
                      <w:rPr>
                        <w:i/>
                        <w:iCs/>
                        <w:noProof/>
                      </w:rPr>
                      <w:t>IEEE Conference on Computer Vision and Pattern Recognition</w:t>
                    </w:r>
                    <w:r>
                      <w:rPr>
                        <w:noProof/>
                      </w:rPr>
                      <w:t xml:space="preserve">, 2016. </w:t>
                    </w:r>
                  </w:p>
                </w:tc>
              </w:tr>
              <w:tr w:rsidR="00C608B9" w14:paraId="0661F21D" w14:textId="77777777">
                <w:trPr>
                  <w:divId w:val="1067262666"/>
                  <w:tblCellSpacing w:w="15" w:type="dxa"/>
                </w:trPr>
                <w:tc>
                  <w:tcPr>
                    <w:tcW w:w="50" w:type="pct"/>
                    <w:hideMark/>
                  </w:tcPr>
                  <w:p w14:paraId="4631486E" w14:textId="77777777" w:rsidR="00C608B9" w:rsidRDefault="00C608B9">
                    <w:pPr>
                      <w:pStyle w:val="Bibliography"/>
                      <w:rPr>
                        <w:noProof/>
                      </w:rPr>
                    </w:pPr>
                    <w:r>
                      <w:rPr>
                        <w:noProof/>
                      </w:rPr>
                      <w:t xml:space="preserve">[10] </w:t>
                    </w:r>
                  </w:p>
                </w:tc>
                <w:tc>
                  <w:tcPr>
                    <w:tcW w:w="0" w:type="auto"/>
                    <w:hideMark/>
                  </w:tcPr>
                  <w:p w14:paraId="6BB47E66" w14:textId="77777777" w:rsidR="00C608B9" w:rsidRDefault="00C608B9">
                    <w:pPr>
                      <w:pStyle w:val="Bibliography"/>
                      <w:rPr>
                        <w:noProof/>
                      </w:rPr>
                    </w:pPr>
                    <w:r>
                      <w:rPr>
                        <w:noProof/>
                      </w:rPr>
                      <w:t>"Harmonic Inc free 4K demo footage," [Online]. Available: https://www.harmonicinc.com/4k-demo-footage-download/. [Accessed March 2018].</w:t>
                    </w:r>
                  </w:p>
                </w:tc>
              </w:tr>
              <w:tr w:rsidR="00C608B9" w14:paraId="17000CF2" w14:textId="77777777">
                <w:trPr>
                  <w:divId w:val="1067262666"/>
                  <w:tblCellSpacing w:w="15" w:type="dxa"/>
                </w:trPr>
                <w:tc>
                  <w:tcPr>
                    <w:tcW w:w="50" w:type="pct"/>
                    <w:hideMark/>
                  </w:tcPr>
                  <w:p w14:paraId="7691FB1A" w14:textId="77777777" w:rsidR="00C608B9" w:rsidRDefault="00C608B9">
                    <w:pPr>
                      <w:pStyle w:val="Bibliography"/>
                      <w:rPr>
                        <w:noProof/>
                      </w:rPr>
                    </w:pPr>
                    <w:r>
                      <w:rPr>
                        <w:noProof/>
                      </w:rPr>
                      <w:t xml:space="preserve">[11] </w:t>
                    </w:r>
                  </w:p>
                </w:tc>
                <w:tc>
                  <w:tcPr>
                    <w:tcW w:w="0" w:type="auto"/>
                    <w:hideMark/>
                  </w:tcPr>
                  <w:p w14:paraId="595B19F7" w14:textId="77777777" w:rsidR="00C608B9" w:rsidRDefault="00C608B9">
                    <w:pPr>
                      <w:pStyle w:val="Bibliography"/>
                      <w:rPr>
                        <w:noProof/>
                      </w:rPr>
                    </w:pPr>
                    <w:r>
                      <w:rPr>
                        <w:noProof/>
                      </w:rPr>
                      <w:t>"Tampere 4K database," [Online]. Available: http://ultravideo.cs.tut.fi/#testsequences.</w:t>
                    </w:r>
                  </w:p>
                </w:tc>
              </w:tr>
              <w:tr w:rsidR="00C608B9" w14:paraId="0DF34FE7" w14:textId="77777777">
                <w:trPr>
                  <w:divId w:val="1067262666"/>
                  <w:tblCellSpacing w:w="15" w:type="dxa"/>
                </w:trPr>
                <w:tc>
                  <w:tcPr>
                    <w:tcW w:w="50" w:type="pct"/>
                    <w:hideMark/>
                  </w:tcPr>
                  <w:p w14:paraId="77FD6F2F" w14:textId="77777777" w:rsidR="00C608B9" w:rsidRDefault="00C608B9">
                    <w:pPr>
                      <w:pStyle w:val="Bibliography"/>
                      <w:rPr>
                        <w:noProof/>
                      </w:rPr>
                    </w:pPr>
                    <w:r>
                      <w:rPr>
                        <w:noProof/>
                      </w:rPr>
                      <w:t xml:space="preserve">[12] </w:t>
                    </w:r>
                  </w:p>
                </w:tc>
                <w:tc>
                  <w:tcPr>
                    <w:tcW w:w="0" w:type="auto"/>
                    <w:hideMark/>
                  </w:tcPr>
                  <w:p w14:paraId="509F6505" w14:textId="77777777" w:rsidR="00C608B9" w:rsidRDefault="00C608B9">
                    <w:pPr>
                      <w:pStyle w:val="Bibliography"/>
                      <w:rPr>
                        <w:noProof/>
                      </w:rPr>
                    </w:pPr>
                    <w:r>
                      <w:rPr>
                        <w:noProof/>
                      </w:rPr>
                      <w:t xml:space="preserve">M. Papadopoulos, F. Zhang, D. Agrafiotis and D. Bull, "A VIDEO TEXTURE DATABASE FOR PERCEPTUAL COMPRESSION AND QUALITY ASSESSMENT," in </w:t>
                    </w:r>
                    <w:r>
                      <w:rPr>
                        <w:i/>
                        <w:iCs/>
                        <w:noProof/>
                      </w:rPr>
                      <w:t>Proc. IEEE Int Conf. on Image Processing</w:t>
                    </w:r>
                    <w:r>
                      <w:rPr>
                        <w:noProof/>
                      </w:rPr>
                      <w:t xml:space="preserve">, 2015. </w:t>
                    </w:r>
                  </w:p>
                </w:tc>
              </w:tr>
              <w:tr w:rsidR="00C608B9" w14:paraId="7D96DF12" w14:textId="77777777">
                <w:trPr>
                  <w:divId w:val="1067262666"/>
                  <w:tblCellSpacing w:w="15" w:type="dxa"/>
                </w:trPr>
                <w:tc>
                  <w:tcPr>
                    <w:tcW w:w="50" w:type="pct"/>
                    <w:hideMark/>
                  </w:tcPr>
                  <w:p w14:paraId="4A4D17A6" w14:textId="77777777" w:rsidR="00C608B9" w:rsidRDefault="00C608B9">
                    <w:pPr>
                      <w:pStyle w:val="Bibliography"/>
                      <w:rPr>
                        <w:noProof/>
                      </w:rPr>
                    </w:pPr>
                    <w:r>
                      <w:rPr>
                        <w:noProof/>
                      </w:rPr>
                      <w:t xml:space="preserve">[13] </w:t>
                    </w:r>
                  </w:p>
                </w:tc>
                <w:tc>
                  <w:tcPr>
                    <w:tcW w:w="0" w:type="auto"/>
                    <w:hideMark/>
                  </w:tcPr>
                  <w:p w14:paraId="0A912721" w14:textId="77777777" w:rsidR="00C608B9" w:rsidRDefault="00C608B9">
                    <w:pPr>
                      <w:pStyle w:val="Bibliography"/>
                      <w:rPr>
                        <w:noProof/>
                      </w:rPr>
                    </w:pPr>
                    <w:r>
                      <w:rPr>
                        <w:noProof/>
                      </w:rPr>
                      <w:t>"LIVE Netflix Video Quality of Experience Database," [Online]. Available: http://live.ece.utexas.edu/research/LIVE_NFLXStudy/nflx_index.html. [Accessed March 2018].</w:t>
                    </w:r>
                  </w:p>
                </w:tc>
              </w:tr>
            </w:tbl>
            <w:p w14:paraId="1FF8BDB0" w14:textId="77777777" w:rsidR="00C608B9" w:rsidRDefault="00C608B9">
              <w:pPr>
                <w:divId w:val="1067262666"/>
                <w:rPr>
                  <w:noProof/>
                </w:rPr>
              </w:pPr>
            </w:p>
            <w:p w14:paraId="4E6742EB" w14:textId="703BE017" w:rsidR="00D90053" w:rsidRDefault="00D90053" w:rsidP="00D90053">
              <w:r>
                <w:fldChar w:fldCharType="end"/>
              </w:r>
            </w:p>
          </w:sdtContent>
        </w:sdt>
      </w:sdtContent>
    </w:sdt>
    <w:p w14:paraId="6A7F0510" w14:textId="77777777" w:rsidR="00D90053" w:rsidRDefault="00D90053" w:rsidP="00D90053">
      <w:r>
        <w:br w:type="page"/>
      </w:r>
    </w:p>
    <w:p w14:paraId="25F232E5" w14:textId="77777777" w:rsidR="00D90053" w:rsidRDefault="00D90053" w:rsidP="00D90053">
      <w:pPr>
        <w:pStyle w:val="Heading1"/>
        <w:numPr>
          <w:ilvl w:val="0"/>
          <w:numId w:val="20"/>
        </w:numPr>
        <w:rPr>
          <w:rFonts w:cs="Times New Roman"/>
        </w:rPr>
      </w:pPr>
      <w:bookmarkStart w:id="215" w:name="_Toc511203137"/>
      <w:bookmarkEnd w:id="213"/>
      <w:r>
        <w:rPr>
          <w:rFonts w:cs="Times New Roman"/>
        </w:rPr>
        <w:lastRenderedPageBreak/>
        <w:t>Annex: Questionnaire</w:t>
      </w:r>
      <w:bookmarkEnd w:id="215"/>
      <w:r>
        <w:rPr>
          <w:rFonts w:cs="Times New Roman"/>
        </w:rPr>
        <w:t xml:space="preserve"> </w:t>
      </w:r>
    </w:p>
    <w:p w14:paraId="57974D3D" w14:textId="77777777" w:rsidR="00D90053" w:rsidRDefault="00D90053" w:rsidP="00D90053">
      <w:pPr>
        <w:pStyle w:val="Heading2"/>
        <w:numPr>
          <w:ilvl w:val="1"/>
          <w:numId w:val="20"/>
        </w:numPr>
        <w:ind w:left="576"/>
      </w:pPr>
      <w:bookmarkStart w:id="216" w:name="_Toc511203138"/>
      <w:r>
        <w:t>Codec level Q&amp;A</w:t>
      </w:r>
      <w:bookmarkEnd w:id="216"/>
    </w:p>
    <w:p w14:paraId="627AF307" w14:textId="77777777" w:rsidR="00D90053" w:rsidRDefault="00D90053" w:rsidP="00D90053">
      <w:pPr>
        <w:keepNext/>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7"/>
        <w:gridCol w:w="4337"/>
        <w:gridCol w:w="2058"/>
        <w:gridCol w:w="2318"/>
      </w:tblGrid>
      <w:tr w:rsidR="00D90053" w14:paraId="00CC5F25" w14:textId="77777777" w:rsidTr="00484CB3">
        <w:tc>
          <w:tcPr>
            <w:tcW w:w="5125" w:type="dxa"/>
            <w:gridSpan w:val="2"/>
            <w:tcBorders>
              <w:top w:val="single" w:sz="4" w:space="0" w:color="auto"/>
              <w:left w:val="single" w:sz="4" w:space="0" w:color="auto"/>
              <w:bottom w:val="single" w:sz="4" w:space="0" w:color="auto"/>
              <w:right w:val="single" w:sz="4" w:space="0" w:color="auto"/>
            </w:tcBorders>
            <w:hideMark/>
          </w:tcPr>
          <w:p w14:paraId="21CA3387" w14:textId="77777777" w:rsidR="00D90053" w:rsidRDefault="00D90053" w:rsidP="00484CB3">
            <w:pPr>
              <w:jc w:val="center"/>
              <w:rPr>
                <w:b/>
                <w:sz w:val="20"/>
              </w:rPr>
            </w:pPr>
            <w:r>
              <w:rPr>
                <w:b/>
                <w:sz w:val="20"/>
              </w:rPr>
              <w:t>Codec Level Q&amp;A</w:t>
            </w:r>
          </w:p>
        </w:tc>
        <w:tc>
          <w:tcPr>
            <w:tcW w:w="2089" w:type="dxa"/>
            <w:tcBorders>
              <w:top w:val="single" w:sz="4" w:space="0" w:color="auto"/>
              <w:left w:val="single" w:sz="4" w:space="0" w:color="auto"/>
              <w:bottom w:val="single" w:sz="4" w:space="0" w:color="auto"/>
              <w:right w:val="single" w:sz="4" w:space="0" w:color="auto"/>
            </w:tcBorders>
            <w:hideMark/>
          </w:tcPr>
          <w:p w14:paraId="65278FAB" w14:textId="77777777" w:rsidR="00D90053" w:rsidRDefault="00D90053" w:rsidP="00484CB3">
            <w:pPr>
              <w:jc w:val="center"/>
              <w:rPr>
                <w:b/>
                <w:sz w:val="20"/>
              </w:rPr>
            </w:pPr>
            <w:r>
              <w:rPr>
                <w:b/>
                <w:sz w:val="20"/>
              </w:rPr>
              <w:t>JEM</w:t>
            </w:r>
          </w:p>
        </w:tc>
        <w:tc>
          <w:tcPr>
            <w:tcW w:w="2362" w:type="dxa"/>
            <w:tcBorders>
              <w:top w:val="single" w:sz="4" w:space="0" w:color="auto"/>
              <w:left w:val="single" w:sz="4" w:space="0" w:color="auto"/>
              <w:bottom w:val="single" w:sz="4" w:space="0" w:color="auto"/>
              <w:right w:val="single" w:sz="4" w:space="0" w:color="auto"/>
            </w:tcBorders>
            <w:hideMark/>
          </w:tcPr>
          <w:p w14:paraId="39BF73DB" w14:textId="77777777" w:rsidR="00D90053" w:rsidRDefault="00D90053" w:rsidP="00484CB3">
            <w:pPr>
              <w:jc w:val="center"/>
              <w:rPr>
                <w:b/>
                <w:sz w:val="20"/>
              </w:rPr>
            </w:pPr>
            <w:r>
              <w:rPr>
                <w:b/>
                <w:sz w:val="20"/>
              </w:rPr>
              <w:t>JEM-ViSTRA</w:t>
            </w:r>
          </w:p>
        </w:tc>
      </w:tr>
      <w:tr w:rsidR="00D90053" w14:paraId="1F64E3C1" w14:textId="77777777" w:rsidTr="00484CB3">
        <w:tc>
          <w:tcPr>
            <w:tcW w:w="648" w:type="dxa"/>
            <w:tcBorders>
              <w:top w:val="single" w:sz="4" w:space="0" w:color="auto"/>
              <w:left w:val="single" w:sz="4" w:space="0" w:color="auto"/>
              <w:bottom w:val="single" w:sz="4" w:space="0" w:color="auto"/>
              <w:right w:val="single" w:sz="4" w:space="0" w:color="auto"/>
            </w:tcBorders>
            <w:hideMark/>
          </w:tcPr>
          <w:p w14:paraId="3B6AC5F7" w14:textId="77777777" w:rsidR="00D90053" w:rsidRDefault="00D90053" w:rsidP="00484CB3">
            <w:pPr>
              <w:rPr>
                <w:sz w:val="20"/>
              </w:rPr>
            </w:pPr>
            <w:r>
              <w:rPr>
                <w:sz w:val="20"/>
              </w:rPr>
              <w:t>1</w:t>
            </w:r>
          </w:p>
        </w:tc>
        <w:tc>
          <w:tcPr>
            <w:tcW w:w="4477" w:type="dxa"/>
            <w:tcBorders>
              <w:top w:val="single" w:sz="4" w:space="0" w:color="auto"/>
              <w:left w:val="single" w:sz="4" w:space="0" w:color="auto"/>
              <w:bottom w:val="single" w:sz="4" w:space="0" w:color="auto"/>
              <w:right w:val="single" w:sz="4" w:space="0" w:color="auto"/>
            </w:tcBorders>
            <w:hideMark/>
          </w:tcPr>
          <w:p w14:paraId="0A395F10" w14:textId="77777777" w:rsidR="00D90053" w:rsidRDefault="00D90053" w:rsidP="00484CB3">
            <w:pPr>
              <w:rPr>
                <w:sz w:val="20"/>
              </w:rPr>
            </w:pPr>
            <w:r>
              <w:rPr>
                <w:sz w:val="20"/>
              </w:rPr>
              <w:t>Maximum number of reference frames used by encoder</w:t>
            </w:r>
          </w:p>
        </w:tc>
        <w:tc>
          <w:tcPr>
            <w:tcW w:w="2089" w:type="dxa"/>
            <w:tcBorders>
              <w:top w:val="single" w:sz="4" w:space="0" w:color="auto"/>
              <w:left w:val="single" w:sz="4" w:space="0" w:color="auto"/>
              <w:bottom w:val="single" w:sz="4" w:space="0" w:color="auto"/>
              <w:right w:val="single" w:sz="4" w:space="0" w:color="auto"/>
            </w:tcBorders>
            <w:hideMark/>
          </w:tcPr>
          <w:p w14:paraId="5600AEF2" w14:textId="77777777" w:rsidR="00D90053" w:rsidRDefault="00D90053" w:rsidP="00484CB3">
            <w:pPr>
              <w:rPr>
                <w:sz w:val="20"/>
              </w:rPr>
            </w:pPr>
            <w:r>
              <w:rPr>
                <w:sz w:val="20"/>
              </w:rPr>
              <w:t>4</w:t>
            </w:r>
          </w:p>
        </w:tc>
        <w:tc>
          <w:tcPr>
            <w:tcW w:w="2362" w:type="dxa"/>
            <w:tcBorders>
              <w:top w:val="single" w:sz="4" w:space="0" w:color="auto"/>
              <w:left w:val="single" w:sz="4" w:space="0" w:color="auto"/>
              <w:bottom w:val="single" w:sz="4" w:space="0" w:color="auto"/>
              <w:right w:val="single" w:sz="4" w:space="0" w:color="auto"/>
            </w:tcBorders>
            <w:hideMark/>
          </w:tcPr>
          <w:p w14:paraId="7344545A" w14:textId="77777777" w:rsidR="00D90053" w:rsidRDefault="00D90053" w:rsidP="00484CB3">
            <w:pPr>
              <w:rPr>
                <w:sz w:val="20"/>
              </w:rPr>
            </w:pPr>
            <w:r>
              <w:rPr>
                <w:sz w:val="20"/>
              </w:rPr>
              <w:t>4</w:t>
            </w:r>
          </w:p>
        </w:tc>
      </w:tr>
      <w:tr w:rsidR="00D90053" w14:paraId="561C861B" w14:textId="77777777" w:rsidTr="00484CB3">
        <w:tc>
          <w:tcPr>
            <w:tcW w:w="648" w:type="dxa"/>
            <w:tcBorders>
              <w:top w:val="single" w:sz="4" w:space="0" w:color="auto"/>
              <w:left w:val="single" w:sz="4" w:space="0" w:color="auto"/>
              <w:bottom w:val="single" w:sz="4" w:space="0" w:color="auto"/>
              <w:right w:val="single" w:sz="4" w:space="0" w:color="auto"/>
            </w:tcBorders>
            <w:hideMark/>
          </w:tcPr>
          <w:p w14:paraId="7C821BAE" w14:textId="77777777" w:rsidR="00D90053" w:rsidRDefault="00D90053" w:rsidP="00484CB3">
            <w:pPr>
              <w:rPr>
                <w:sz w:val="20"/>
              </w:rPr>
            </w:pPr>
            <w:r>
              <w:rPr>
                <w:sz w:val="20"/>
              </w:rPr>
              <w:t>2</w:t>
            </w:r>
          </w:p>
        </w:tc>
        <w:tc>
          <w:tcPr>
            <w:tcW w:w="4477" w:type="dxa"/>
            <w:tcBorders>
              <w:top w:val="single" w:sz="4" w:space="0" w:color="auto"/>
              <w:left w:val="single" w:sz="4" w:space="0" w:color="auto"/>
              <w:bottom w:val="single" w:sz="4" w:space="0" w:color="auto"/>
              <w:right w:val="single" w:sz="4" w:space="0" w:color="auto"/>
            </w:tcBorders>
            <w:hideMark/>
          </w:tcPr>
          <w:p w14:paraId="266CE7BC" w14:textId="77777777" w:rsidR="00D90053" w:rsidRDefault="00D90053" w:rsidP="00484CB3">
            <w:pPr>
              <w:rPr>
                <w:sz w:val="20"/>
              </w:rPr>
            </w:pPr>
            <w:r>
              <w:rPr>
                <w:sz w:val="20"/>
              </w:rPr>
              <w:t xml:space="preserve">Maximum coding unit (e.g. CTU in HEVC) </w:t>
            </w:r>
          </w:p>
        </w:tc>
        <w:tc>
          <w:tcPr>
            <w:tcW w:w="2089" w:type="dxa"/>
            <w:tcBorders>
              <w:top w:val="single" w:sz="4" w:space="0" w:color="auto"/>
              <w:left w:val="single" w:sz="4" w:space="0" w:color="auto"/>
              <w:bottom w:val="single" w:sz="4" w:space="0" w:color="auto"/>
              <w:right w:val="single" w:sz="4" w:space="0" w:color="auto"/>
            </w:tcBorders>
            <w:hideMark/>
          </w:tcPr>
          <w:p w14:paraId="3B02E526" w14:textId="77777777" w:rsidR="00D90053" w:rsidRDefault="00D90053" w:rsidP="00484CB3">
            <w:pPr>
              <w:rPr>
                <w:sz w:val="20"/>
              </w:rPr>
            </w:pPr>
            <w:r>
              <w:rPr>
                <w:sz w:val="20"/>
              </w:rPr>
              <w:t>luma 128×128</w:t>
            </w:r>
          </w:p>
          <w:p w14:paraId="791DB213" w14:textId="77777777" w:rsidR="00D90053" w:rsidRDefault="00D90053" w:rsidP="00484CB3">
            <w:pPr>
              <w:rPr>
                <w:sz w:val="20"/>
              </w:rPr>
            </w:pPr>
            <w:r>
              <w:rPr>
                <w:sz w:val="20"/>
              </w:rPr>
              <w:t>chroma 64×64</w:t>
            </w:r>
          </w:p>
        </w:tc>
        <w:tc>
          <w:tcPr>
            <w:tcW w:w="2362" w:type="dxa"/>
            <w:tcBorders>
              <w:top w:val="single" w:sz="4" w:space="0" w:color="auto"/>
              <w:left w:val="single" w:sz="4" w:space="0" w:color="auto"/>
              <w:bottom w:val="single" w:sz="4" w:space="0" w:color="auto"/>
              <w:right w:val="single" w:sz="4" w:space="0" w:color="auto"/>
            </w:tcBorders>
            <w:hideMark/>
          </w:tcPr>
          <w:p w14:paraId="034589DA" w14:textId="77777777" w:rsidR="00D90053" w:rsidRDefault="00D90053" w:rsidP="00484CB3">
            <w:pPr>
              <w:rPr>
                <w:sz w:val="20"/>
              </w:rPr>
            </w:pPr>
            <w:r>
              <w:rPr>
                <w:sz w:val="20"/>
              </w:rPr>
              <w:t>luma 128×128</w:t>
            </w:r>
          </w:p>
          <w:p w14:paraId="1DC628EB" w14:textId="77777777" w:rsidR="00D90053" w:rsidRDefault="00D90053" w:rsidP="00484CB3">
            <w:pPr>
              <w:rPr>
                <w:sz w:val="20"/>
              </w:rPr>
            </w:pPr>
            <w:r>
              <w:rPr>
                <w:sz w:val="20"/>
              </w:rPr>
              <w:t>chroma 64×64</w:t>
            </w:r>
          </w:p>
        </w:tc>
      </w:tr>
      <w:tr w:rsidR="00D90053" w14:paraId="44131523" w14:textId="77777777" w:rsidTr="00484CB3">
        <w:tc>
          <w:tcPr>
            <w:tcW w:w="648" w:type="dxa"/>
            <w:tcBorders>
              <w:top w:val="single" w:sz="4" w:space="0" w:color="auto"/>
              <w:left w:val="single" w:sz="4" w:space="0" w:color="auto"/>
              <w:bottom w:val="single" w:sz="4" w:space="0" w:color="auto"/>
              <w:right w:val="single" w:sz="4" w:space="0" w:color="auto"/>
            </w:tcBorders>
            <w:hideMark/>
          </w:tcPr>
          <w:p w14:paraId="1F519646" w14:textId="77777777" w:rsidR="00D90053" w:rsidRDefault="00D90053" w:rsidP="00484CB3">
            <w:pPr>
              <w:rPr>
                <w:sz w:val="20"/>
              </w:rPr>
            </w:pPr>
            <w:r>
              <w:rPr>
                <w:sz w:val="20"/>
              </w:rPr>
              <w:t>3</w:t>
            </w:r>
          </w:p>
        </w:tc>
        <w:tc>
          <w:tcPr>
            <w:tcW w:w="4477" w:type="dxa"/>
            <w:tcBorders>
              <w:top w:val="single" w:sz="4" w:space="0" w:color="auto"/>
              <w:left w:val="single" w:sz="4" w:space="0" w:color="auto"/>
              <w:bottom w:val="single" w:sz="4" w:space="0" w:color="auto"/>
              <w:right w:val="single" w:sz="4" w:space="0" w:color="auto"/>
            </w:tcBorders>
            <w:hideMark/>
          </w:tcPr>
          <w:p w14:paraId="17FEB474" w14:textId="77777777" w:rsidR="00D90053" w:rsidRDefault="00D90053" w:rsidP="00484CB3">
            <w:pPr>
              <w:rPr>
                <w:sz w:val="20"/>
              </w:rPr>
            </w:pPr>
            <w:r>
              <w:rPr>
                <w:sz w:val="20"/>
              </w:rPr>
              <w:t xml:space="preserve">Minimum and maximum transform block size </w:t>
            </w:r>
          </w:p>
        </w:tc>
        <w:tc>
          <w:tcPr>
            <w:tcW w:w="2089" w:type="dxa"/>
            <w:tcBorders>
              <w:top w:val="single" w:sz="4" w:space="0" w:color="auto"/>
              <w:left w:val="single" w:sz="4" w:space="0" w:color="auto"/>
              <w:bottom w:val="single" w:sz="4" w:space="0" w:color="auto"/>
              <w:right w:val="single" w:sz="4" w:space="0" w:color="auto"/>
            </w:tcBorders>
            <w:hideMark/>
          </w:tcPr>
          <w:p w14:paraId="215D8263" w14:textId="77777777" w:rsidR="00D90053" w:rsidRDefault="00D90053" w:rsidP="00484CB3">
            <w:pPr>
              <w:rPr>
                <w:sz w:val="20"/>
              </w:rPr>
            </w:pPr>
            <w:r>
              <w:rPr>
                <w:sz w:val="20"/>
              </w:rPr>
              <w:t>luma 4×4/128×128 chroma 2×2/64×64</w:t>
            </w:r>
          </w:p>
        </w:tc>
        <w:tc>
          <w:tcPr>
            <w:tcW w:w="2362" w:type="dxa"/>
            <w:tcBorders>
              <w:top w:val="single" w:sz="4" w:space="0" w:color="auto"/>
              <w:left w:val="single" w:sz="4" w:space="0" w:color="auto"/>
              <w:bottom w:val="single" w:sz="4" w:space="0" w:color="auto"/>
              <w:right w:val="single" w:sz="4" w:space="0" w:color="auto"/>
            </w:tcBorders>
            <w:hideMark/>
          </w:tcPr>
          <w:p w14:paraId="1B5FC4F1" w14:textId="77777777" w:rsidR="00D90053" w:rsidRDefault="00D90053" w:rsidP="00484CB3">
            <w:pPr>
              <w:rPr>
                <w:sz w:val="20"/>
              </w:rPr>
            </w:pPr>
            <w:r>
              <w:rPr>
                <w:sz w:val="20"/>
              </w:rPr>
              <w:t>luma 4×4/128×128 chroma 2×2/64×64</w:t>
            </w:r>
          </w:p>
        </w:tc>
      </w:tr>
      <w:tr w:rsidR="00D90053" w14:paraId="7AB6FA72" w14:textId="77777777" w:rsidTr="00484CB3">
        <w:tc>
          <w:tcPr>
            <w:tcW w:w="648" w:type="dxa"/>
            <w:tcBorders>
              <w:top w:val="single" w:sz="4" w:space="0" w:color="auto"/>
              <w:left w:val="single" w:sz="4" w:space="0" w:color="auto"/>
              <w:bottom w:val="single" w:sz="4" w:space="0" w:color="auto"/>
              <w:right w:val="single" w:sz="4" w:space="0" w:color="auto"/>
            </w:tcBorders>
            <w:hideMark/>
          </w:tcPr>
          <w:p w14:paraId="2B1EB369" w14:textId="77777777" w:rsidR="00D90053" w:rsidRDefault="00D90053" w:rsidP="00484CB3">
            <w:pPr>
              <w:rPr>
                <w:sz w:val="20"/>
              </w:rPr>
            </w:pPr>
            <w:r>
              <w:rPr>
                <w:sz w:val="20"/>
              </w:rPr>
              <w:t>4</w:t>
            </w:r>
          </w:p>
        </w:tc>
        <w:tc>
          <w:tcPr>
            <w:tcW w:w="4477" w:type="dxa"/>
            <w:tcBorders>
              <w:top w:val="single" w:sz="4" w:space="0" w:color="auto"/>
              <w:left w:val="single" w:sz="4" w:space="0" w:color="auto"/>
              <w:bottom w:val="single" w:sz="4" w:space="0" w:color="auto"/>
              <w:right w:val="single" w:sz="4" w:space="0" w:color="auto"/>
            </w:tcBorders>
            <w:hideMark/>
          </w:tcPr>
          <w:p w14:paraId="53D598DD" w14:textId="77777777" w:rsidR="00D90053" w:rsidRDefault="00D90053" w:rsidP="00484CB3">
            <w:pPr>
              <w:rPr>
                <w:sz w:val="20"/>
              </w:rPr>
            </w:pPr>
            <w:r>
              <w:rPr>
                <w:sz w:val="20"/>
              </w:rPr>
              <w:t xml:space="preserve">Minimum and maximum intra prediction block </w:t>
            </w:r>
          </w:p>
        </w:tc>
        <w:tc>
          <w:tcPr>
            <w:tcW w:w="2089" w:type="dxa"/>
            <w:tcBorders>
              <w:top w:val="single" w:sz="4" w:space="0" w:color="auto"/>
              <w:left w:val="single" w:sz="4" w:space="0" w:color="auto"/>
              <w:bottom w:val="single" w:sz="4" w:space="0" w:color="auto"/>
              <w:right w:val="single" w:sz="4" w:space="0" w:color="auto"/>
            </w:tcBorders>
            <w:hideMark/>
          </w:tcPr>
          <w:p w14:paraId="44562855" w14:textId="77777777" w:rsidR="00D90053" w:rsidRDefault="00D90053" w:rsidP="00484CB3">
            <w:pPr>
              <w:rPr>
                <w:sz w:val="20"/>
              </w:rPr>
            </w:pPr>
            <w:r>
              <w:rPr>
                <w:sz w:val="20"/>
              </w:rPr>
              <w:t>luma 4×4</w:t>
            </w:r>
          </w:p>
          <w:p w14:paraId="38561ABF" w14:textId="77777777" w:rsidR="00D90053" w:rsidRDefault="00D90053" w:rsidP="00484CB3">
            <w:pPr>
              <w:rPr>
                <w:sz w:val="20"/>
              </w:rPr>
            </w:pPr>
            <w:r>
              <w:rPr>
                <w:sz w:val="20"/>
              </w:rPr>
              <w:t>chroma 2×2</w:t>
            </w:r>
          </w:p>
        </w:tc>
        <w:tc>
          <w:tcPr>
            <w:tcW w:w="2362" w:type="dxa"/>
            <w:tcBorders>
              <w:top w:val="single" w:sz="4" w:space="0" w:color="auto"/>
              <w:left w:val="single" w:sz="4" w:space="0" w:color="auto"/>
              <w:bottom w:val="single" w:sz="4" w:space="0" w:color="auto"/>
              <w:right w:val="single" w:sz="4" w:space="0" w:color="auto"/>
            </w:tcBorders>
            <w:hideMark/>
          </w:tcPr>
          <w:p w14:paraId="5A4CF15E" w14:textId="77777777" w:rsidR="00D90053" w:rsidRDefault="00D90053" w:rsidP="00484CB3">
            <w:pPr>
              <w:rPr>
                <w:sz w:val="20"/>
              </w:rPr>
            </w:pPr>
            <w:r>
              <w:rPr>
                <w:sz w:val="20"/>
              </w:rPr>
              <w:t>luma 4×4</w:t>
            </w:r>
          </w:p>
          <w:p w14:paraId="54D49723" w14:textId="77777777" w:rsidR="00D90053" w:rsidRDefault="00D90053" w:rsidP="00484CB3">
            <w:pPr>
              <w:rPr>
                <w:sz w:val="20"/>
              </w:rPr>
            </w:pPr>
            <w:r>
              <w:rPr>
                <w:sz w:val="20"/>
              </w:rPr>
              <w:t>chroma 2×2</w:t>
            </w:r>
          </w:p>
        </w:tc>
      </w:tr>
      <w:tr w:rsidR="00D90053" w14:paraId="6F89A4DD" w14:textId="77777777" w:rsidTr="00484CB3">
        <w:tc>
          <w:tcPr>
            <w:tcW w:w="648" w:type="dxa"/>
            <w:tcBorders>
              <w:top w:val="single" w:sz="4" w:space="0" w:color="auto"/>
              <w:left w:val="single" w:sz="4" w:space="0" w:color="auto"/>
              <w:bottom w:val="single" w:sz="4" w:space="0" w:color="auto"/>
              <w:right w:val="single" w:sz="4" w:space="0" w:color="auto"/>
            </w:tcBorders>
            <w:hideMark/>
          </w:tcPr>
          <w:p w14:paraId="58B2D45C" w14:textId="77777777" w:rsidR="00D90053" w:rsidRDefault="00D90053" w:rsidP="00484CB3">
            <w:pPr>
              <w:rPr>
                <w:sz w:val="20"/>
              </w:rPr>
            </w:pPr>
            <w:r>
              <w:rPr>
                <w:sz w:val="20"/>
              </w:rPr>
              <w:t>5</w:t>
            </w:r>
          </w:p>
        </w:tc>
        <w:tc>
          <w:tcPr>
            <w:tcW w:w="4477" w:type="dxa"/>
            <w:tcBorders>
              <w:top w:val="single" w:sz="4" w:space="0" w:color="auto"/>
              <w:left w:val="single" w:sz="4" w:space="0" w:color="auto"/>
              <w:bottom w:val="single" w:sz="4" w:space="0" w:color="auto"/>
              <w:right w:val="single" w:sz="4" w:space="0" w:color="auto"/>
            </w:tcBorders>
            <w:hideMark/>
          </w:tcPr>
          <w:p w14:paraId="5F89AB75" w14:textId="77777777" w:rsidR="00D90053" w:rsidRDefault="00D90053" w:rsidP="00484CB3">
            <w:pPr>
              <w:rPr>
                <w:sz w:val="20"/>
              </w:rPr>
            </w:pPr>
            <w:r>
              <w:rPr>
                <w:sz w:val="20"/>
              </w:rPr>
              <w:t>Minimum inter uni- and multi-hypothesis prediction block size and associated filter tap length</w:t>
            </w:r>
          </w:p>
        </w:tc>
        <w:tc>
          <w:tcPr>
            <w:tcW w:w="2089" w:type="dxa"/>
            <w:tcBorders>
              <w:top w:val="single" w:sz="4" w:space="0" w:color="auto"/>
              <w:left w:val="single" w:sz="4" w:space="0" w:color="auto"/>
              <w:bottom w:val="single" w:sz="4" w:space="0" w:color="auto"/>
              <w:right w:val="single" w:sz="4" w:space="0" w:color="auto"/>
            </w:tcBorders>
            <w:hideMark/>
          </w:tcPr>
          <w:p w14:paraId="3F837FC5" w14:textId="77777777" w:rsidR="00D90053" w:rsidRDefault="00D90053" w:rsidP="00484CB3">
            <w:pPr>
              <w:rPr>
                <w:sz w:val="20"/>
              </w:rPr>
            </w:pPr>
            <w:r>
              <w:rPr>
                <w:sz w:val="20"/>
              </w:rPr>
              <w:t xml:space="preserve">luma 4×4 (uni/bi-pred), 8-tap </w:t>
            </w:r>
          </w:p>
          <w:p w14:paraId="32C9815C" w14:textId="77777777" w:rsidR="00D90053" w:rsidRDefault="00D90053" w:rsidP="00484CB3">
            <w:pPr>
              <w:rPr>
                <w:sz w:val="20"/>
              </w:rPr>
            </w:pPr>
            <w:r>
              <w:rPr>
                <w:sz w:val="20"/>
              </w:rPr>
              <w:t>Chroma 2×2 (uni/bi-pred), 4-tap</w:t>
            </w:r>
          </w:p>
        </w:tc>
        <w:tc>
          <w:tcPr>
            <w:tcW w:w="2362" w:type="dxa"/>
            <w:tcBorders>
              <w:top w:val="single" w:sz="4" w:space="0" w:color="auto"/>
              <w:left w:val="single" w:sz="4" w:space="0" w:color="auto"/>
              <w:bottom w:val="single" w:sz="4" w:space="0" w:color="auto"/>
              <w:right w:val="single" w:sz="4" w:space="0" w:color="auto"/>
            </w:tcBorders>
            <w:hideMark/>
          </w:tcPr>
          <w:p w14:paraId="77746343" w14:textId="77777777" w:rsidR="00D90053" w:rsidRDefault="00D90053" w:rsidP="00484CB3">
            <w:pPr>
              <w:rPr>
                <w:sz w:val="20"/>
              </w:rPr>
            </w:pPr>
            <w:r>
              <w:rPr>
                <w:sz w:val="20"/>
              </w:rPr>
              <w:t xml:space="preserve">luma 4×4 (uni/bi-pred), 8-tap </w:t>
            </w:r>
          </w:p>
          <w:p w14:paraId="4710EE10" w14:textId="77777777" w:rsidR="00D90053" w:rsidRDefault="00D90053" w:rsidP="00484CB3">
            <w:pPr>
              <w:rPr>
                <w:sz w:val="20"/>
              </w:rPr>
            </w:pPr>
            <w:r>
              <w:rPr>
                <w:sz w:val="20"/>
              </w:rPr>
              <w:t>Chroma 2×2 (uni/bi-pred), 4-tap</w:t>
            </w:r>
          </w:p>
        </w:tc>
      </w:tr>
      <w:tr w:rsidR="00D90053" w14:paraId="4CDFD9F9" w14:textId="77777777" w:rsidTr="00484CB3">
        <w:tc>
          <w:tcPr>
            <w:tcW w:w="648" w:type="dxa"/>
            <w:tcBorders>
              <w:top w:val="single" w:sz="4" w:space="0" w:color="auto"/>
              <w:left w:val="single" w:sz="4" w:space="0" w:color="auto"/>
              <w:bottom w:val="single" w:sz="4" w:space="0" w:color="auto"/>
              <w:right w:val="single" w:sz="4" w:space="0" w:color="auto"/>
            </w:tcBorders>
            <w:hideMark/>
          </w:tcPr>
          <w:p w14:paraId="0E86B650" w14:textId="77777777" w:rsidR="00D90053" w:rsidRDefault="00D90053" w:rsidP="00484CB3">
            <w:pPr>
              <w:rPr>
                <w:sz w:val="20"/>
              </w:rPr>
            </w:pPr>
            <w:r>
              <w:rPr>
                <w:sz w:val="20"/>
              </w:rPr>
              <w:t>6</w:t>
            </w:r>
          </w:p>
        </w:tc>
        <w:tc>
          <w:tcPr>
            <w:tcW w:w="4477" w:type="dxa"/>
            <w:tcBorders>
              <w:top w:val="single" w:sz="4" w:space="0" w:color="auto"/>
              <w:left w:val="single" w:sz="4" w:space="0" w:color="auto"/>
              <w:bottom w:val="single" w:sz="4" w:space="0" w:color="auto"/>
              <w:right w:val="single" w:sz="4" w:space="0" w:color="auto"/>
            </w:tcBorders>
            <w:hideMark/>
          </w:tcPr>
          <w:p w14:paraId="610CD0A2" w14:textId="77777777" w:rsidR="00D90053" w:rsidRDefault="00D90053" w:rsidP="00484CB3">
            <w:pPr>
              <w:rPr>
                <w:sz w:val="20"/>
              </w:rPr>
            </w:pPr>
            <w:r>
              <w:rPr>
                <w:sz w:val="20"/>
              </w:rPr>
              <w:t>List all the tools that require access of the neighboring reconstructed block samples (before in-loop filtering) for the reconstruction of the current block (excluding tools in intra-prediction category)</w:t>
            </w:r>
          </w:p>
        </w:tc>
        <w:tc>
          <w:tcPr>
            <w:tcW w:w="2089" w:type="dxa"/>
            <w:tcBorders>
              <w:top w:val="single" w:sz="4" w:space="0" w:color="auto"/>
              <w:left w:val="single" w:sz="4" w:space="0" w:color="auto"/>
              <w:bottom w:val="single" w:sz="4" w:space="0" w:color="auto"/>
              <w:right w:val="single" w:sz="4" w:space="0" w:color="auto"/>
            </w:tcBorders>
            <w:hideMark/>
          </w:tcPr>
          <w:p w14:paraId="43ACD22F" w14:textId="77777777" w:rsidR="00D90053" w:rsidRDefault="00D90053" w:rsidP="00484CB3">
            <w:pPr>
              <w:rPr>
                <w:sz w:val="20"/>
              </w:rPr>
            </w:pPr>
            <w:r>
              <w:rPr>
                <w:sz w:val="20"/>
              </w:rPr>
              <w:t>template matching in FRUC, LIC</w:t>
            </w:r>
          </w:p>
        </w:tc>
        <w:tc>
          <w:tcPr>
            <w:tcW w:w="2362" w:type="dxa"/>
            <w:tcBorders>
              <w:top w:val="single" w:sz="4" w:space="0" w:color="auto"/>
              <w:left w:val="single" w:sz="4" w:space="0" w:color="auto"/>
              <w:bottom w:val="single" w:sz="4" w:space="0" w:color="auto"/>
              <w:right w:val="single" w:sz="4" w:space="0" w:color="auto"/>
            </w:tcBorders>
            <w:hideMark/>
          </w:tcPr>
          <w:p w14:paraId="58082E2A" w14:textId="77777777" w:rsidR="00D90053" w:rsidRDefault="00D90053" w:rsidP="00484CB3">
            <w:pPr>
              <w:rPr>
                <w:sz w:val="20"/>
              </w:rPr>
            </w:pPr>
            <w:r>
              <w:rPr>
                <w:sz w:val="20"/>
              </w:rPr>
              <w:t>template matching in FRUC, LIC</w:t>
            </w:r>
          </w:p>
        </w:tc>
      </w:tr>
      <w:tr w:rsidR="00D90053" w14:paraId="73831B6C" w14:textId="77777777" w:rsidTr="00484CB3">
        <w:tc>
          <w:tcPr>
            <w:tcW w:w="648" w:type="dxa"/>
            <w:tcBorders>
              <w:top w:val="single" w:sz="4" w:space="0" w:color="auto"/>
              <w:left w:val="single" w:sz="4" w:space="0" w:color="auto"/>
              <w:bottom w:val="single" w:sz="4" w:space="0" w:color="auto"/>
              <w:right w:val="single" w:sz="4" w:space="0" w:color="auto"/>
            </w:tcBorders>
            <w:hideMark/>
          </w:tcPr>
          <w:p w14:paraId="42BA01B2" w14:textId="77777777" w:rsidR="00D90053" w:rsidRDefault="00D90053" w:rsidP="00484CB3">
            <w:pPr>
              <w:rPr>
                <w:sz w:val="20"/>
              </w:rPr>
            </w:pPr>
            <w:r>
              <w:rPr>
                <w:sz w:val="20"/>
              </w:rPr>
              <w:t>7</w:t>
            </w:r>
          </w:p>
        </w:tc>
        <w:tc>
          <w:tcPr>
            <w:tcW w:w="4477" w:type="dxa"/>
            <w:tcBorders>
              <w:top w:val="single" w:sz="4" w:space="0" w:color="auto"/>
              <w:left w:val="single" w:sz="4" w:space="0" w:color="auto"/>
              <w:bottom w:val="single" w:sz="4" w:space="0" w:color="auto"/>
              <w:right w:val="single" w:sz="4" w:space="0" w:color="auto"/>
            </w:tcBorders>
            <w:hideMark/>
          </w:tcPr>
          <w:p w14:paraId="74DFD424" w14:textId="77777777" w:rsidR="00D90053" w:rsidRDefault="00D90053" w:rsidP="00484CB3">
            <w:pPr>
              <w:rPr>
                <w:sz w:val="20"/>
              </w:rPr>
            </w:pPr>
            <w:r>
              <w:rPr>
                <w:sz w:val="20"/>
              </w:rPr>
              <w:t>List all the tools that require unconventional operation and/or memory access for video codec such as floating point operations, operations exceeding 32-bit arithmetic, divisions, sample-by-sample recursion, and irregular memory access (e.g. isolated samples, position unforeseeable)</w:t>
            </w:r>
          </w:p>
        </w:tc>
        <w:tc>
          <w:tcPr>
            <w:tcW w:w="2089" w:type="dxa"/>
            <w:tcBorders>
              <w:top w:val="single" w:sz="4" w:space="0" w:color="auto"/>
              <w:left w:val="single" w:sz="4" w:space="0" w:color="auto"/>
              <w:bottom w:val="single" w:sz="4" w:space="0" w:color="auto"/>
              <w:right w:val="single" w:sz="4" w:space="0" w:color="auto"/>
            </w:tcBorders>
            <w:hideMark/>
          </w:tcPr>
          <w:p w14:paraId="49DA580C" w14:textId="77777777" w:rsidR="00D90053" w:rsidRDefault="00D90053" w:rsidP="00484CB3">
            <w:pPr>
              <w:rPr>
                <w:sz w:val="20"/>
              </w:rPr>
            </w:pPr>
            <w:r>
              <w:rPr>
                <w:sz w:val="20"/>
              </w:rPr>
              <w:t>64-bit arithmetic for LIC, BIO and LMC</w:t>
            </w:r>
          </w:p>
        </w:tc>
        <w:tc>
          <w:tcPr>
            <w:tcW w:w="2362" w:type="dxa"/>
            <w:tcBorders>
              <w:top w:val="single" w:sz="4" w:space="0" w:color="auto"/>
              <w:left w:val="single" w:sz="4" w:space="0" w:color="auto"/>
              <w:bottom w:val="single" w:sz="4" w:space="0" w:color="auto"/>
              <w:right w:val="single" w:sz="4" w:space="0" w:color="auto"/>
            </w:tcBorders>
            <w:hideMark/>
          </w:tcPr>
          <w:p w14:paraId="58709EA6" w14:textId="77777777" w:rsidR="00D90053" w:rsidRDefault="00D90053" w:rsidP="00484CB3">
            <w:pPr>
              <w:rPr>
                <w:sz w:val="20"/>
              </w:rPr>
            </w:pPr>
            <w:r>
              <w:rPr>
                <w:sz w:val="20"/>
              </w:rPr>
              <w:t>64-bit arithmetic for LIC, BIO and LMC</w:t>
            </w:r>
          </w:p>
        </w:tc>
      </w:tr>
      <w:tr w:rsidR="00D90053" w14:paraId="09A3BC6F" w14:textId="77777777" w:rsidTr="00484CB3">
        <w:tc>
          <w:tcPr>
            <w:tcW w:w="648" w:type="dxa"/>
            <w:tcBorders>
              <w:top w:val="single" w:sz="4" w:space="0" w:color="auto"/>
              <w:left w:val="single" w:sz="4" w:space="0" w:color="auto"/>
              <w:bottom w:val="single" w:sz="4" w:space="0" w:color="auto"/>
              <w:right w:val="single" w:sz="4" w:space="0" w:color="auto"/>
            </w:tcBorders>
            <w:hideMark/>
          </w:tcPr>
          <w:p w14:paraId="07BFE544" w14:textId="77777777" w:rsidR="00D90053" w:rsidRDefault="00D90053" w:rsidP="00484CB3">
            <w:pPr>
              <w:rPr>
                <w:sz w:val="20"/>
              </w:rPr>
            </w:pPr>
            <w:r>
              <w:rPr>
                <w:sz w:val="20"/>
              </w:rPr>
              <w:t>8</w:t>
            </w:r>
          </w:p>
        </w:tc>
        <w:tc>
          <w:tcPr>
            <w:tcW w:w="4477" w:type="dxa"/>
            <w:tcBorders>
              <w:top w:val="single" w:sz="4" w:space="0" w:color="auto"/>
              <w:left w:val="single" w:sz="4" w:space="0" w:color="auto"/>
              <w:bottom w:val="single" w:sz="4" w:space="0" w:color="auto"/>
              <w:right w:val="single" w:sz="4" w:space="0" w:color="auto"/>
            </w:tcBorders>
            <w:hideMark/>
          </w:tcPr>
          <w:p w14:paraId="67CB0BE3" w14:textId="77777777" w:rsidR="00D90053" w:rsidRDefault="00D90053" w:rsidP="00484CB3">
            <w:pPr>
              <w:rPr>
                <w:sz w:val="20"/>
              </w:rPr>
            </w:pPr>
            <w:r>
              <w:rPr>
                <w:sz w:val="20"/>
              </w:rPr>
              <w:t>List all the tools that use non-rectangular (e.g. triangle) partitions</w:t>
            </w:r>
          </w:p>
        </w:tc>
        <w:tc>
          <w:tcPr>
            <w:tcW w:w="2089" w:type="dxa"/>
            <w:tcBorders>
              <w:top w:val="single" w:sz="4" w:space="0" w:color="auto"/>
              <w:left w:val="single" w:sz="4" w:space="0" w:color="auto"/>
              <w:bottom w:val="single" w:sz="4" w:space="0" w:color="auto"/>
              <w:right w:val="single" w:sz="4" w:space="0" w:color="auto"/>
            </w:tcBorders>
            <w:hideMark/>
          </w:tcPr>
          <w:p w14:paraId="7393E76B" w14:textId="77777777" w:rsidR="00D90053" w:rsidRDefault="00D90053" w:rsidP="00484CB3">
            <w:pPr>
              <w:rPr>
                <w:sz w:val="20"/>
              </w:rPr>
            </w:pPr>
            <w:r>
              <w:rPr>
                <w:sz w:val="20"/>
              </w:rPr>
              <w:t>n/a</w:t>
            </w:r>
          </w:p>
        </w:tc>
        <w:tc>
          <w:tcPr>
            <w:tcW w:w="2362" w:type="dxa"/>
            <w:tcBorders>
              <w:top w:val="single" w:sz="4" w:space="0" w:color="auto"/>
              <w:left w:val="single" w:sz="4" w:space="0" w:color="auto"/>
              <w:bottom w:val="single" w:sz="4" w:space="0" w:color="auto"/>
              <w:right w:val="single" w:sz="4" w:space="0" w:color="auto"/>
            </w:tcBorders>
            <w:hideMark/>
          </w:tcPr>
          <w:p w14:paraId="0C21D98D" w14:textId="77777777" w:rsidR="00D90053" w:rsidRDefault="00D90053" w:rsidP="00484CB3">
            <w:pPr>
              <w:rPr>
                <w:sz w:val="20"/>
              </w:rPr>
            </w:pPr>
            <w:r>
              <w:rPr>
                <w:sz w:val="20"/>
              </w:rPr>
              <w:t>n/a</w:t>
            </w:r>
          </w:p>
        </w:tc>
      </w:tr>
      <w:tr w:rsidR="00D90053" w14:paraId="7906DA54" w14:textId="77777777" w:rsidTr="00484CB3">
        <w:tc>
          <w:tcPr>
            <w:tcW w:w="648" w:type="dxa"/>
            <w:tcBorders>
              <w:top w:val="single" w:sz="4" w:space="0" w:color="auto"/>
              <w:left w:val="single" w:sz="4" w:space="0" w:color="auto"/>
              <w:bottom w:val="single" w:sz="4" w:space="0" w:color="auto"/>
              <w:right w:val="single" w:sz="4" w:space="0" w:color="auto"/>
            </w:tcBorders>
            <w:hideMark/>
          </w:tcPr>
          <w:p w14:paraId="6980A95E" w14:textId="77777777" w:rsidR="00D90053" w:rsidRDefault="00D90053" w:rsidP="00484CB3">
            <w:pPr>
              <w:rPr>
                <w:sz w:val="20"/>
              </w:rPr>
            </w:pPr>
            <w:r>
              <w:rPr>
                <w:sz w:val="20"/>
              </w:rPr>
              <w:t>9</w:t>
            </w:r>
          </w:p>
        </w:tc>
        <w:tc>
          <w:tcPr>
            <w:tcW w:w="4477" w:type="dxa"/>
            <w:tcBorders>
              <w:top w:val="single" w:sz="4" w:space="0" w:color="auto"/>
              <w:left w:val="single" w:sz="4" w:space="0" w:color="auto"/>
              <w:bottom w:val="single" w:sz="4" w:space="0" w:color="auto"/>
              <w:right w:val="single" w:sz="4" w:space="0" w:color="auto"/>
            </w:tcBorders>
            <w:hideMark/>
          </w:tcPr>
          <w:p w14:paraId="07EE5A16" w14:textId="77777777" w:rsidR="00D90053" w:rsidRDefault="00D90053" w:rsidP="00484CB3">
            <w:pPr>
              <w:rPr>
                <w:sz w:val="20"/>
              </w:rPr>
            </w:pPr>
            <w:r>
              <w:rPr>
                <w:sz w:val="20"/>
              </w:rPr>
              <w:t>Indicate whether reference frame resampling is used (e.g. the current picture is in 1080p, while the reference picture is in 720p, and vice versa)</w:t>
            </w:r>
          </w:p>
        </w:tc>
        <w:tc>
          <w:tcPr>
            <w:tcW w:w="2089" w:type="dxa"/>
            <w:tcBorders>
              <w:top w:val="single" w:sz="4" w:space="0" w:color="auto"/>
              <w:left w:val="single" w:sz="4" w:space="0" w:color="auto"/>
              <w:bottom w:val="single" w:sz="4" w:space="0" w:color="auto"/>
              <w:right w:val="single" w:sz="4" w:space="0" w:color="auto"/>
            </w:tcBorders>
            <w:hideMark/>
          </w:tcPr>
          <w:p w14:paraId="5E02B6C9" w14:textId="77777777" w:rsidR="00D90053" w:rsidRDefault="00D90053" w:rsidP="00484CB3">
            <w:pPr>
              <w:rPr>
                <w:sz w:val="20"/>
              </w:rPr>
            </w:pPr>
            <w:r>
              <w:rPr>
                <w:sz w:val="20"/>
              </w:rPr>
              <w:t>n/a</w:t>
            </w:r>
          </w:p>
        </w:tc>
        <w:tc>
          <w:tcPr>
            <w:tcW w:w="2362" w:type="dxa"/>
            <w:tcBorders>
              <w:top w:val="single" w:sz="4" w:space="0" w:color="auto"/>
              <w:left w:val="single" w:sz="4" w:space="0" w:color="auto"/>
              <w:bottom w:val="single" w:sz="4" w:space="0" w:color="auto"/>
              <w:right w:val="single" w:sz="4" w:space="0" w:color="auto"/>
            </w:tcBorders>
            <w:hideMark/>
          </w:tcPr>
          <w:p w14:paraId="292B3116" w14:textId="77777777" w:rsidR="00D90053" w:rsidRDefault="00D90053" w:rsidP="00484CB3">
            <w:pPr>
              <w:rPr>
                <w:sz w:val="20"/>
              </w:rPr>
            </w:pPr>
            <w:r>
              <w:rPr>
                <w:sz w:val="20"/>
              </w:rPr>
              <w:t>n/a</w:t>
            </w:r>
          </w:p>
        </w:tc>
      </w:tr>
      <w:tr w:rsidR="00D90053" w14:paraId="2D97C9BC" w14:textId="77777777" w:rsidTr="00484CB3">
        <w:tc>
          <w:tcPr>
            <w:tcW w:w="648" w:type="dxa"/>
            <w:tcBorders>
              <w:top w:val="single" w:sz="4" w:space="0" w:color="auto"/>
              <w:left w:val="single" w:sz="4" w:space="0" w:color="auto"/>
              <w:bottom w:val="single" w:sz="4" w:space="0" w:color="auto"/>
              <w:right w:val="single" w:sz="4" w:space="0" w:color="auto"/>
            </w:tcBorders>
            <w:hideMark/>
          </w:tcPr>
          <w:p w14:paraId="16F2B158" w14:textId="77777777" w:rsidR="00D90053" w:rsidRDefault="00D90053" w:rsidP="00484CB3">
            <w:pPr>
              <w:rPr>
                <w:sz w:val="20"/>
              </w:rPr>
            </w:pPr>
            <w:r>
              <w:rPr>
                <w:sz w:val="20"/>
              </w:rPr>
              <w:t>10</w:t>
            </w:r>
          </w:p>
        </w:tc>
        <w:tc>
          <w:tcPr>
            <w:tcW w:w="4477" w:type="dxa"/>
            <w:tcBorders>
              <w:top w:val="single" w:sz="4" w:space="0" w:color="auto"/>
              <w:left w:val="single" w:sz="4" w:space="0" w:color="auto"/>
              <w:bottom w:val="single" w:sz="4" w:space="0" w:color="auto"/>
              <w:right w:val="single" w:sz="4" w:space="0" w:color="auto"/>
            </w:tcBorders>
            <w:hideMark/>
          </w:tcPr>
          <w:p w14:paraId="778A34F0" w14:textId="77777777" w:rsidR="00D90053" w:rsidRDefault="00D90053" w:rsidP="00484CB3">
            <w:pPr>
              <w:rPr>
                <w:sz w:val="20"/>
              </w:rPr>
            </w:pPr>
            <w:r>
              <w:rPr>
                <w:sz w:val="20"/>
              </w:rPr>
              <w:t>Indicate whether luma and chroma use separate partitioning structures</w:t>
            </w:r>
          </w:p>
        </w:tc>
        <w:tc>
          <w:tcPr>
            <w:tcW w:w="2089" w:type="dxa"/>
            <w:tcBorders>
              <w:top w:val="single" w:sz="4" w:space="0" w:color="auto"/>
              <w:left w:val="single" w:sz="4" w:space="0" w:color="auto"/>
              <w:bottom w:val="single" w:sz="4" w:space="0" w:color="auto"/>
              <w:right w:val="single" w:sz="4" w:space="0" w:color="auto"/>
            </w:tcBorders>
            <w:hideMark/>
          </w:tcPr>
          <w:p w14:paraId="0C1DCF54" w14:textId="77777777" w:rsidR="00D90053" w:rsidRDefault="00D90053" w:rsidP="00484CB3">
            <w:pPr>
              <w:rPr>
                <w:sz w:val="20"/>
              </w:rPr>
            </w:pPr>
            <w:r>
              <w:rPr>
                <w:sz w:val="20"/>
              </w:rPr>
              <w:t>Yes, in I-slices</w:t>
            </w:r>
          </w:p>
        </w:tc>
        <w:tc>
          <w:tcPr>
            <w:tcW w:w="2362" w:type="dxa"/>
            <w:tcBorders>
              <w:top w:val="single" w:sz="4" w:space="0" w:color="auto"/>
              <w:left w:val="single" w:sz="4" w:space="0" w:color="auto"/>
              <w:bottom w:val="single" w:sz="4" w:space="0" w:color="auto"/>
              <w:right w:val="single" w:sz="4" w:space="0" w:color="auto"/>
            </w:tcBorders>
            <w:hideMark/>
          </w:tcPr>
          <w:p w14:paraId="6EA791F8" w14:textId="77777777" w:rsidR="00D90053" w:rsidRDefault="00D90053" w:rsidP="00484CB3">
            <w:pPr>
              <w:rPr>
                <w:sz w:val="20"/>
              </w:rPr>
            </w:pPr>
            <w:r>
              <w:rPr>
                <w:sz w:val="20"/>
              </w:rPr>
              <w:t>Yes, in I-slices</w:t>
            </w:r>
          </w:p>
        </w:tc>
      </w:tr>
      <w:tr w:rsidR="00D90053" w14:paraId="13A6770A" w14:textId="77777777" w:rsidTr="00484CB3">
        <w:tc>
          <w:tcPr>
            <w:tcW w:w="648" w:type="dxa"/>
            <w:tcBorders>
              <w:top w:val="single" w:sz="4" w:space="0" w:color="auto"/>
              <w:left w:val="single" w:sz="4" w:space="0" w:color="auto"/>
              <w:bottom w:val="single" w:sz="4" w:space="0" w:color="auto"/>
              <w:right w:val="single" w:sz="4" w:space="0" w:color="auto"/>
            </w:tcBorders>
            <w:hideMark/>
          </w:tcPr>
          <w:p w14:paraId="332307D7" w14:textId="77777777" w:rsidR="00D90053" w:rsidRDefault="00D90053" w:rsidP="00484CB3">
            <w:pPr>
              <w:rPr>
                <w:sz w:val="20"/>
              </w:rPr>
            </w:pPr>
            <w:r>
              <w:rPr>
                <w:sz w:val="20"/>
              </w:rPr>
              <w:t>11</w:t>
            </w:r>
          </w:p>
        </w:tc>
        <w:tc>
          <w:tcPr>
            <w:tcW w:w="4477" w:type="dxa"/>
            <w:tcBorders>
              <w:top w:val="single" w:sz="4" w:space="0" w:color="auto"/>
              <w:left w:val="single" w:sz="4" w:space="0" w:color="auto"/>
              <w:bottom w:val="single" w:sz="4" w:space="0" w:color="auto"/>
              <w:right w:val="single" w:sz="4" w:space="0" w:color="auto"/>
            </w:tcBorders>
            <w:hideMark/>
          </w:tcPr>
          <w:p w14:paraId="61F09513" w14:textId="77777777" w:rsidR="00D90053" w:rsidRDefault="00D90053" w:rsidP="00484CB3">
            <w:pPr>
              <w:rPr>
                <w:sz w:val="20"/>
              </w:rPr>
            </w:pPr>
            <w:r>
              <w:rPr>
                <w:sz w:val="20"/>
              </w:rPr>
              <w:t>Indicate whether there are parsing dependencies (e.g. depending on motion vector reconstruction, reconstructed samples and other complex reconstruction processes)</w:t>
            </w:r>
          </w:p>
        </w:tc>
        <w:tc>
          <w:tcPr>
            <w:tcW w:w="2089" w:type="dxa"/>
            <w:tcBorders>
              <w:top w:val="single" w:sz="4" w:space="0" w:color="auto"/>
              <w:left w:val="single" w:sz="4" w:space="0" w:color="auto"/>
              <w:bottom w:val="single" w:sz="4" w:space="0" w:color="auto"/>
              <w:right w:val="single" w:sz="4" w:space="0" w:color="auto"/>
            </w:tcBorders>
            <w:hideMark/>
          </w:tcPr>
          <w:p w14:paraId="6593EF2A" w14:textId="77777777" w:rsidR="00D90053" w:rsidRDefault="00D90053" w:rsidP="00484CB3">
            <w:pPr>
              <w:rPr>
                <w:sz w:val="20"/>
              </w:rPr>
            </w:pPr>
            <w:r>
              <w:rPr>
                <w:sz w:val="20"/>
              </w:rPr>
              <w:t>Entropy parsing depends on intra prediction mode reconstruction, which requires a more advanced (complex) intra MPM list derivation</w:t>
            </w:r>
          </w:p>
        </w:tc>
        <w:tc>
          <w:tcPr>
            <w:tcW w:w="2362" w:type="dxa"/>
            <w:tcBorders>
              <w:top w:val="single" w:sz="4" w:space="0" w:color="auto"/>
              <w:left w:val="single" w:sz="4" w:space="0" w:color="auto"/>
              <w:bottom w:val="single" w:sz="4" w:space="0" w:color="auto"/>
              <w:right w:val="single" w:sz="4" w:space="0" w:color="auto"/>
            </w:tcBorders>
            <w:hideMark/>
          </w:tcPr>
          <w:p w14:paraId="774B025C" w14:textId="77777777" w:rsidR="00D90053" w:rsidRDefault="00D90053" w:rsidP="00484CB3">
            <w:pPr>
              <w:rPr>
                <w:sz w:val="20"/>
              </w:rPr>
            </w:pPr>
            <w:r>
              <w:rPr>
                <w:sz w:val="20"/>
              </w:rPr>
              <w:t>Entropy parsing depends on intra prediction mode reconstruction, which requires a more advanced (complex) intra MPM list derivation</w:t>
            </w:r>
          </w:p>
        </w:tc>
      </w:tr>
      <w:tr w:rsidR="00D90053" w14:paraId="4D88AC3C" w14:textId="77777777" w:rsidTr="00484CB3">
        <w:tc>
          <w:tcPr>
            <w:tcW w:w="648" w:type="dxa"/>
            <w:tcBorders>
              <w:top w:val="single" w:sz="4" w:space="0" w:color="auto"/>
              <w:left w:val="single" w:sz="4" w:space="0" w:color="auto"/>
              <w:bottom w:val="single" w:sz="4" w:space="0" w:color="auto"/>
              <w:right w:val="single" w:sz="4" w:space="0" w:color="auto"/>
            </w:tcBorders>
            <w:hideMark/>
          </w:tcPr>
          <w:p w14:paraId="74317898" w14:textId="77777777" w:rsidR="00D90053" w:rsidRDefault="00D90053" w:rsidP="00484CB3">
            <w:pPr>
              <w:rPr>
                <w:sz w:val="20"/>
              </w:rPr>
            </w:pPr>
            <w:r>
              <w:rPr>
                <w:sz w:val="20"/>
              </w:rPr>
              <w:t>12</w:t>
            </w:r>
          </w:p>
        </w:tc>
        <w:tc>
          <w:tcPr>
            <w:tcW w:w="4477" w:type="dxa"/>
            <w:tcBorders>
              <w:top w:val="single" w:sz="4" w:space="0" w:color="auto"/>
              <w:left w:val="single" w:sz="4" w:space="0" w:color="auto"/>
              <w:bottom w:val="single" w:sz="4" w:space="0" w:color="auto"/>
              <w:right w:val="single" w:sz="4" w:space="0" w:color="auto"/>
            </w:tcBorders>
          </w:tcPr>
          <w:p w14:paraId="28EC67BD" w14:textId="77777777" w:rsidR="00D90053" w:rsidRDefault="00D90053" w:rsidP="00484CB3">
            <w:pPr>
              <w:rPr>
                <w:sz w:val="20"/>
              </w:rPr>
            </w:pPr>
            <w:r>
              <w:rPr>
                <w:sz w:val="20"/>
              </w:rPr>
              <w:t>If the coded picture resolution is different from the input picture resolution, list the coded picture resolution for those sequences (e.g. 360° video, input is 8K ERP, coded video is in 4K CMP converted from the 8K input)</w:t>
            </w:r>
          </w:p>
          <w:p w14:paraId="105495B4" w14:textId="77777777" w:rsidR="00D90053" w:rsidRDefault="00D90053" w:rsidP="00484CB3">
            <w:pPr>
              <w:rPr>
                <w:sz w:val="20"/>
              </w:rPr>
            </w:pPr>
          </w:p>
        </w:tc>
        <w:tc>
          <w:tcPr>
            <w:tcW w:w="2089" w:type="dxa"/>
            <w:tcBorders>
              <w:top w:val="single" w:sz="4" w:space="0" w:color="auto"/>
              <w:left w:val="single" w:sz="4" w:space="0" w:color="auto"/>
              <w:bottom w:val="single" w:sz="4" w:space="0" w:color="auto"/>
              <w:right w:val="single" w:sz="4" w:space="0" w:color="auto"/>
            </w:tcBorders>
            <w:hideMark/>
          </w:tcPr>
          <w:p w14:paraId="17FFDE47" w14:textId="77777777" w:rsidR="00D90053" w:rsidRDefault="00D90053" w:rsidP="00484CB3">
            <w:pPr>
              <w:rPr>
                <w:sz w:val="20"/>
              </w:rPr>
            </w:pPr>
            <w:r>
              <w:rPr>
                <w:sz w:val="20"/>
              </w:rPr>
              <w:lastRenderedPageBreak/>
              <w:t>n/a</w:t>
            </w:r>
          </w:p>
        </w:tc>
        <w:tc>
          <w:tcPr>
            <w:tcW w:w="2362" w:type="dxa"/>
            <w:tcBorders>
              <w:top w:val="single" w:sz="4" w:space="0" w:color="auto"/>
              <w:left w:val="single" w:sz="4" w:space="0" w:color="auto"/>
              <w:bottom w:val="single" w:sz="4" w:space="0" w:color="auto"/>
              <w:right w:val="single" w:sz="4" w:space="0" w:color="auto"/>
            </w:tcBorders>
            <w:hideMark/>
          </w:tcPr>
          <w:p w14:paraId="4DFF12FF" w14:textId="77777777" w:rsidR="00D90053" w:rsidRDefault="00D90053" w:rsidP="00484CB3">
            <w:pPr>
              <w:rPr>
                <w:sz w:val="20"/>
              </w:rPr>
            </w:pPr>
            <w:r>
              <w:rPr>
                <w:sz w:val="20"/>
              </w:rPr>
              <w:t xml:space="preserve">The spatial resolution and bit depth may be reduced for encoding by a single ratio (2 for spatial resolution and 1bit for bit depth), e.g. bit depth from </w:t>
            </w:r>
            <w:r>
              <w:rPr>
                <w:sz w:val="20"/>
              </w:rPr>
              <w:lastRenderedPageBreak/>
              <w:t>10bit to 9 bit, and/or spatial resolution from 4K to HD.</w:t>
            </w:r>
          </w:p>
        </w:tc>
      </w:tr>
    </w:tbl>
    <w:p w14:paraId="0F444D58" w14:textId="77777777" w:rsidR="00D90053" w:rsidRDefault="00D90053" w:rsidP="00D90053">
      <w:pPr>
        <w:pStyle w:val="SPIEbodytext"/>
        <w:rPr>
          <w:lang w:eastAsia="ko-KR"/>
        </w:rPr>
      </w:pPr>
    </w:p>
    <w:p w14:paraId="4A57F0C0" w14:textId="77777777" w:rsidR="00D90053" w:rsidRDefault="00D90053" w:rsidP="00D90053">
      <w:pPr>
        <w:pStyle w:val="Heading2"/>
        <w:numPr>
          <w:ilvl w:val="1"/>
          <w:numId w:val="20"/>
        </w:numPr>
        <w:ind w:left="576"/>
      </w:pPr>
      <w:bookmarkStart w:id="217" w:name="_Toc504597535"/>
      <w:bookmarkStart w:id="218" w:name="_Toc504597844"/>
      <w:bookmarkStart w:id="219" w:name="_Toc504597536"/>
      <w:bookmarkStart w:id="220" w:name="_Toc504597845"/>
      <w:bookmarkStart w:id="221" w:name="_Toc504597537"/>
      <w:bookmarkStart w:id="222" w:name="_Toc504597846"/>
      <w:bookmarkStart w:id="223" w:name="_Toc511203139"/>
      <w:bookmarkEnd w:id="217"/>
      <w:bookmarkEnd w:id="218"/>
      <w:bookmarkEnd w:id="219"/>
      <w:bookmarkEnd w:id="220"/>
      <w:bookmarkEnd w:id="221"/>
      <w:bookmarkEnd w:id="222"/>
      <w:r>
        <w:t>Tool level Q&amp;A</w:t>
      </w:r>
      <w:bookmarkEnd w:id="223"/>
    </w:p>
    <w:p w14:paraId="2ABBD00A" w14:textId="77777777" w:rsidR="00D90053" w:rsidRDefault="00D90053" w:rsidP="00D90053">
      <w:pPr>
        <w:pStyle w:val="Heading3"/>
        <w:numPr>
          <w:ilvl w:val="2"/>
          <w:numId w:val="20"/>
        </w:numPr>
      </w:pPr>
      <w:bookmarkStart w:id="224" w:name="_Toc511203140"/>
      <w:r>
        <w:t>Category 1. Partitioning structure</w:t>
      </w:r>
      <w:bookmarkEnd w:id="224"/>
    </w:p>
    <w:p w14:paraId="0228E4C1" w14:textId="77777777" w:rsidR="00D90053" w:rsidRDefault="00D90053" w:rsidP="00D90053">
      <w:pPr>
        <w:keepN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1"/>
        <w:gridCol w:w="4351"/>
        <w:gridCol w:w="2048"/>
        <w:gridCol w:w="2310"/>
      </w:tblGrid>
      <w:tr w:rsidR="00D90053" w14:paraId="2253AD45" w14:textId="77777777" w:rsidTr="00484CB3">
        <w:tc>
          <w:tcPr>
            <w:tcW w:w="5125" w:type="dxa"/>
            <w:gridSpan w:val="2"/>
            <w:tcBorders>
              <w:top w:val="single" w:sz="4" w:space="0" w:color="auto"/>
              <w:left w:val="single" w:sz="4" w:space="0" w:color="auto"/>
              <w:bottom w:val="single" w:sz="4" w:space="0" w:color="auto"/>
              <w:right w:val="single" w:sz="4" w:space="0" w:color="auto"/>
            </w:tcBorders>
            <w:hideMark/>
          </w:tcPr>
          <w:p w14:paraId="75DC80C6" w14:textId="77777777" w:rsidR="00D90053" w:rsidRDefault="00D90053" w:rsidP="00484CB3">
            <w:pPr>
              <w:jc w:val="center"/>
              <w:rPr>
                <w:b/>
                <w:sz w:val="20"/>
              </w:rPr>
            </w:pPr>
            <w:r>
              <w:rPr>
                <w:b/>
                <w:sz w:val="20"/>
              </w:rPr>
              <w:t>Tool Level Q&amp;A</w:t>
            </w:r>
          </w:p>
        </w:tc>
        <w:tc>
          <w:tcPr>
            <w:tcW w:w="4451" w:type="dxa"/>
            <w:gridSpan w:val="2"/>
            <w:tcBorders>
              <w:top w:val="single" w:sz="4" w:space="0" w:color="auto"/>
              <w:left w:val="single" w:sz="4" w:space="0" w:color="auto"/>
              <w:bottom w:val="single" w:sz="4" w:space="0" w:color="auto"/>
              <w:right w:val="single" w:sz="4" w:space="0" w:color="auto"/>
            </w:tcBorders>
          </w:tcPr>
          <w:p w14:paraId="274522C5" w14:textId="77777777" w:rsidR="00D90053" w:rsidRDefault="00D90053" w:rsidP="00484CB3">
            <w:pPr>
              <w:jc w:val="center"/>
              <w:rPr>
                <w:b/>
                <w:sz w:val="20"/>
              </w:rPr>
            </w:pPr>
          </w:p>
        </w:tc>
      </w:tr>
      <w:tr w:rsidR="00D90053" w14:paraId="45821AB3" w14:textId="77777777" w:rsidTr="00484CB3">
        <w:tc>
          <w:tcPr>
            <w:tcW w:w="5125" w:type="dxa"/>
            <w:gridSpan w:val="2"/>
            <w:tcBorders>
              <w:top w:val="single" w:sz="4" w:space="0" w:color="auto"/>
              <w:left w:val="single" w:sz="4" w:space="0" w:color="auto"/>
              <w:bottom w:val="single" w:sz="4" w:space="0" w:color="auto"/>
              <w:right w:val="single" w:sz="4" w:space="0" w:color="auto"/>
            </w:tcBorders>
            <w:hideMark/>
          </w:tcPr>
          <w:p w14:paraId="7F2AF166" w14:textId="77777777" w:rsidR="00D90053" w:rsidRDefault="00D90053" w:rsidP="00484CB3">
            <w:pPr>
              <w:rPr>
                <w:b/>
                <w:sz w:val="20"/>
              </w:rPr>
            </w:pPr>
            <w:r>
              <w:rPr>
                <w:b/>
                <w:sz w:val="20"/>
              </w:rPr>
              <w:t>Category 1. Partitioning structure</w:t>
            </w:r>
          </w:p>
        </w:tc>
        <w:tc>
          <w:tcPr>
            <w:tcW w:w="2089" w:type="dxa"/>
            <w:tcBorders>
              <w:top w:val="single" w:sz="4" w:space="0" w:color="auto"/>
              <w:left w:val="single" w:sz="4" w:space="0" w:color="auto"/>
              <w:bottom w:val="single" w:sz="4" w:space="0" w:color="auto"/>
              <w:right w:val="single" w:sz="4" w:space="0" w:color="auto"/>
            </w:tcBorders>
            <w:hideMark/>
          </w:tcPr>
          <w:p w14:paraId="2D7BE53E" w14:textId="77777777" w:rsidR="00D90053" w:rsidRDefault="00D90053" w:rsidP="00484CB3">
            <w:pPr>
              <w:jc w:val="center"/>
              <w:rPr>
                <w:b/>
                <w:sz w:val="20"/>
              </w:rPr>
            </w:pPr>
            <w:r>
              <w:rPr>
                <w:b/>
                <w:sz w:val="20"/>
              </w:rPr>
              <w:t>JEM</w:t>
            </w:r>
          </w:p>
        </w:tc>
        <w:tc>
          <w:tcPr>
            <w:tcW w:w="2362" w:type="dxa"/>
            <w:tcBorders>
              <w:top w:val="single" w:sz="4" w:space="0" w:color="auto"/>
              <w:left w:val="single" w:sz="4" w:space="0" w:color="auto"/>
              <w:bottom w:val="single" w:sz="4" w:space="0" w:color="auto"/>
              <w:right w:val="single" w:sz="4" w:space="0" w:color="auto"/>
            </w:tcBorders>
            <w:hideMark/>
          </w:tcPr>
          <w:p w14:paraId="051659DD" w14:textId="77777777" w:rsidR="00D90053" w:rsidRDefault="00D90053" w:rsidP="00484CB3">
            <w:pPr>
              <w:jc w:val="center"/>
              <w:rPr>
                <w:b/>
                <w:sz w:val="20"/>
              </w:rPr>
            </w:pPr>
            <w:r>
              <w:rPr>
                <w:b/>
                <w:sz w:val="20"/>
              </w:rPr>
              <w:t>JEM-ViSTRA</w:t>
            </w:r>
          </w:p>
        </w:tc>
      </w:tr>
      <w:tr w:rsidR="00D90053" w14:paraId="1E8AF799" w14:textId="77777777" w:rsidTr="00484CB3">
        <w:tc>
          <w:tcPr>
            <w:tcW w:w="648" w:type="dxa"/>
            <w:tcBorders>
              <w:top w:val="single" w:sz="4" w:space="0" w:color="auto"/>
              <w:left w:val="single" w:sz="4" w:space="0" w:color="auto"/>
              <w:bottom w:val="single" w:sz="4" w:space="0" w:color="auto"/>
              <w:right w:val="single" w:sz="4" w:space="0" w:color="auto"/>
            </w:tcBorders>
            <w:hideMark/>
          </w:tcPr>
          <w:p w14:paraId="2B470D56" w14:textId="77777777" w:rsidR="00D90053" w:rsidRDefault="00D90053" w:rsidP="00484CB3">
            <w:pPr>
              <w:rPr>
                <w:sz w:val="20"/>
              </w:rPr>
            </w:pPr>
            <w:r>
              <w:rPr>
                <w:sz w:val="20"/>
              </w:rPr>
              <w:t>1.a</w:t>
            </w:r>
          </w:p>
        </w:tc>
        <w:tc>
          <w:tcPr>
            <w:tcW w:w="4477" w:type="dxa"/>
            <w:tcBorders>
              <w:top w:val="single" w:sz="4" w:space="0" w:color="auto"/>
              <w:left w:val="single" w:sz="4" w:space="0" w:color="auto"/>
              <w:bottom w:val="single" w:sz="4" w:space="0" w:color="auto"/>
              <w:right w:val="single" w:sz="4" w:space="0" w:color="auto"/>
            </w:tcBorders>
            <w:hideMark/>
          </w:tcPr>
          <w:p w14:paraId="5FD75A95" w14:textId="77777777" w:rsidR="00D90053" w:rsidRDefault="00D90053" w:rsidP="00484CB3">
            <w:pPr>
              <w:rPr>
                <w:b/>
                <w:szCs w:val="22"/>
              </w:rPr>
            </w:pPr>
            <w:r>
              <w:rPr>
                <w:szCs w:val="22"/>
              </w:rPr>
              <w:t>Whether the prediction unit partitioning is different from transform unit partitioning</w:t>
            </w:r>
          </w:p>
        </w:tc>
        <w:tc>
          <w:tcPr>
            <w:tcW w:w="2089" w:type="dxa"/>
            <w:tcBorders>
              <w:top w:val="single" w:sz="4" w:space="0" w:color="auto"/>
              <w:left w:val="single" w:sz="4" w:space="0" w:color="auto"/>
              <w:bottom w:val="single" w:sz="4" w:space="0" w:color="auto"/>
              <w:right w:val="single" w:sz="4" w:space="0" w:color="auto"/>
            </w:tcBorders>
            <w:hideMark/>
          </w:tcPr>
          <w:p w14:paraId="63BAE4C3" w14:textId="77777777" w:rsidR="00D90053" w:rsidRDefault="00D90053" w:rsidP="00484CB3">
            <w:pPr>
              <w:rPr>
                <w:sz w:val="20"/>
              </w:rPr>
            </w:pPr>
            <w:r>
              <w:rPr>
                <w:sz w:val="20"/>
              </w:rPr>
              <w:t>No</w:t>
            </w:r>
          </w:p>
        </w:tc>
        <w:tc>
          <w:tcPr>
            <w:tcW w:w="2362" w:type="dxa"/>
            <w:tcBorders>
              <w:top w:val="single" w:sz="4" w:space="0" w:color="auto"/>
              <w:left w:val="single" w:sz="4" w:space="0" w:color="auto"/>
              <w:bottom w:val="single" w:sz="4" w:space="0" w:color="auto"/>
              <w:right w:val="single" w:sz="4" w:space="0" w:color="auto"/>
            </w:tcBorders>
            <w:hideMark/>
          </w:tcPr>
          <w:p w14:paraId="13E6F67E" w14:textId="77777777" w:rsidR="00D90053" w:rsidRDefault="00D90053" w:rsidP="00484CB3">
            <w:pPr>
              <w:rPr>
                <w:sz w:val="20"/>
              </w:rPr>
            </w:pPr>
            <w:r>
              <w:rPr>
                <w:sz w:val="20"/>
              </w:rPr>
              <w:t>No</w:t>
            </w:r>
          </w:p>
        </w:tc>
      </w:tr>
      <w:tr w:rsidR="00D90053" w14:paraId="1DF41CD6" w14:textId="77777777" w:rsidTr="00484CB3">
        <w:tc>
          <w:tcPr>
            <w:tcW w:w="648" w:type="dxa"/>
            <w:tcBorders>
              <w:top w:val="single" w:sz="4" w:space="0" w:color="auto"/>
              <w:left w:val="single" w:sz="4" w:space="0" w:color="auto"/>
              <w:bottom w:val="single" w:sz="4" w:space="0" w:color="auto"/>
              <w:right w:val="single" w:sz="4" w:space="0" w:color="auto"/>
            </w:tcBorders>
            <w:hideMark/>
          </w:tcPr>
          <w:p w14:paraId="5449686C" w14:textId="77777777" w:rsidR="00D90053" w:rsidRDefault="00D90053" w:rsidP="00484CB3">
            <w:pPr>
              <w:rPr>
                <w:sz w:val="20"/>
              </w:rPr>
            </w:pPr>
            <w:r>
              <w:rPr>
                <w:sz w:val="20"/>
              </w:rPr>
              <w:t>1.b</w:t>
            </w:r>
          </w:p>
        </w:tc>
        <w:tc>
          <w:tcPr>
            <w:tcW w:w="4477" w:type="dxa"/>
            <w:tcBorders>
              <w:top w:val="single" w:sz="4" w:space="0" w:color="auto"/>
              <w:left w:val="single" w:sz="4" w:space="0" w:color="auto"/>
              <w:bottom w:val="single" w:sz="4" w:space="0" w:color="auto"/>
              <w:right w:val="single" w:sz="4" w:space="0" w:color="auto"/>
            </w:tcBorders>
            <w:hideMark/>
          </w:tcPr>
          <w:p w14:paraId="1F37C7C9" w14:textId="77777777" w:rsidR="00D90053" w:rsidRDefault="00D90053" w:rsidP="00484CB3">
            <w:pPr>
              <w:rPr>
                <w:b/>
                <w:szCs w:val="22"/>
              </w:rPr>
            </w:pPr>
            <w:r>
              <w:rPr>
                <w:szCs w:val="22"/>
              </w:rPr>
              <w:t>Maximum tree depth</w:t>
            </w:r>
          </w:p>
        </w:tc>
        <w:tc>
          <w:tcPr>
            <w:tcW w:w="2089" w:type="dxa"/>
            <w:tcBorders>
              <w:top w:val="single" w:sz="4" w:space="0" w:color="auto"/>
              <w:left w:val="single" w:sz="4" w:space="0" w:color="auto"/>
              <w:bottom w:val="single" w:sz="4" w:space="0" w:color="auto"/>
              <w:right w:val="single" w:sz="4" w:space="0" w:color="auto"/>
            </w:tcBorders>
            <w:hideMark/>
          </w:tcPr>
          <w:p w14:paraId="39F8279C" w14:textId="77777777" w:rsidR="00D90053" w:rsidRDefault="00D90053" w:rsidP="00484CB3">
            <w:pPr>
              <w:rPr>
                <w:sz w:val="20"/>
              </w:rPr>
            </w:pPr>
            <w:r>
              <w:rPr>
                <w:sz w:val="20"/>
              </w:rPr>
              <w:t>QT maximum depth 5</w:t>
            </w:r>
          </w:p>
          <w:p w14:paraId="0014715B" w14:textId="77777777" w:rsidR="00D90053" w:rsidRDefault="00D90053" w:rsidP="00484CB3">
            <w:pPr>
              <w:rPr>
                <w:sz w:val="20"/>
              </w:rPr>
            </w:pPr>
            <w:r>
              <w:rPr>
                <w:sz w:val="20"/>
              </w:rPr>
              <w:t>BT maximum depth 3</w:t>
            </w:r>
          </w:p>
        </w:tc>
        <w:tc>
          <w:tcPr>
            <w:tcW w:w="2362" w:type="dxa"/>
            <w:tcBorders>
              <w:top w:val="single" w:sz="4" w:space="0" w:color="auto"/>
              <w:left w:val="single" w:sz="4" w:space="0" w:color="auto"/>
              <w:bottom w:val="single" w:sz="4" w:space="0" w:color="auto"/>
              <w:right w:val="single" w:sz="4" w:space="0" w:color="auto"/>
            </w:tcBorders>
            <w:hideMark/>
          </w:tcPr>
          <w:p w14:paraId="2B4D4FD4" w14:textId="77777777" w:rsidR="00D90053" w:rsidRDefault="00D90053" w:rsidP="00484CB3">
            <w:pPr>
              <w:rPr>
                <w:sz w:val="20"/>
              </w:rPr>
            </w:pPr>
            <w:r>
              <w:rPr>
                <w:sz w:val="20"/>
              </w:rPr>
              <w:t>QT maximum depth 5</w:t>
            </w:r>
          </w:p>
          <w:p w14:paraId="4FFC5274" w14:textId="77777777" w:rsidR="00D90053" w:rsidRDefault="00D90053" w:rsidP="00484CB3">
            <w:pPr>
              <w:rPr>
                <w:sz w:val="20"/>
              </w:rPr>
            </w:pPr>
            <w:r>
              <w:rPr>
                <w:sz w:val="20"/>
              </w:rPr>
              <w:t>BT maximum depth 3</w:t>
            </w:r>
          </w:p>
        </w:tc>
      </w:tr>
    </w:tbl>
    <w:p w14:paraId="3902F869" w14:textId="77777777" w:rsidR="00D90053" w:rsidRDefault="00D90053" w:rsidP="00D90053">
      <w:pPr>
        <w:pStyle w:val="Heading3"/>
        <w:numPr>
          <w:ilvl w:val="2"/>
          <w:numId w:val="20"/>
        </w:numPr>
      </w:pPr>
      <w:bookmarkStart w:id="225" w:name="_Toc511203141"/>
      <w:r>
        <w:t>Category 2. Entropy coding</w:t>
      </w:r>
      <w:bookmarkEnd w:id="225"/>
    </w:p>
    <w:p w14:paraId="4200B69A" w14:textId="77777777" w:rsidR="00D90053" w:rsidRDefault="00D90053" w:rsidP="00D90053">
      <w:pPr>
        <w:keepN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
        <w:gridCol w:w="2613"/>
        <w:gridCol w:w="3135"/>
        <w:gridCol w:w="3135"/>
      </w:tblGrid>
      <w:tr w:rsidR="00D90053" w14:paraId="5A1988D7" w14:textId="77777777" w:rsidTr="00484CB3">
        <w:tc>
          <w:tcPr>
            <w:tcW w:w="0" w:type="auto"/>
            <w:gridSpan w:val="2"/>
            <w:tcBorders>
              <w:top w:val="single" w:sz="4" w:space="0" w:color="auto"/>
              <w:left w:val="single" w:sz="4" w:space="0" w:color="auto"/>
              <w:bottom w:val="single" w:sz="4" w:space="0" w:color="auto"/>
              <w:right w:val="single" w:sz="4" w:space="0" w:color="auto"/>
            </w:tcBorders>
            <w:hideMark/>
          </w:tcPr>
          <w:p w14:paraId="3069FF59" w14:textId="77777777" w:rsidR="00D90053" w:rsidRDefault="00D90053" w:rsidP="00484CB3">
            <w:pPr>
              <w:jc w:val="center"/>
              <w:rPr>
                <w:b/>
                <w:sz w:val="20"/>
              </w:rPr>
            </w:pPr>
            <w:r>
              <w:rPr>
                <w:b/>
                <w:sz w:val="20"/>
              </w:rPr>
              <w:t>Tool Level Q&amp;A</w:t>
            </w:r>
          </w:p>
        </w:tc>
        <w:tc>
          <w:tcPr>
            <w:tcW w:w="0" w:type="auto"/>
            <w:gridSpan w:val="2"/>
            <w:tcBorders>
              <w:top w:val="single" w:sz="4" w:space="0" w:color="auto"/>
              <w:left w:val="single" w:sz="4" w:space="0" w:color="auto"/>
              <w:bottom w:val="single" w:sz="4" w:space="0" w:color="auto"/>
              <w:right w:val="single" w:sz="4" w:space="0" w:color="auto"/>
            </w:tcBorders>
          </w:tcPr>
          <w:p w14:paraId="6D75C528" w14:textId="77777777" w:rsidR="00D90053" w:rsidRDefault="00D90053" w:rsidP="00484CB3">
            <w:pPr>
              <w:jc w:val="center"/>
              <w:rPr>
                <w:b/>
                <w:sz w:val="20"/>
              </w:rPr>
            </w:pPr>
          </w:p>
        </w:tc>
      </w:tr>
      <w:tr w:rsidR="00D90053" w14:paraId="0F063571" w14:textId="77777777" w:rsidTr="00484CB3">
        <w:tc>
          <w:tcPr>
            <w:tcW w:w="0" w:type="auto"/>
            <w:gridSpan w:val="2"/>
            <w:tcBorders>
              <w:top w:val="single" w:sz="4" w:space="0" w:color="auto"/>
              <w:left w:val="single" w:sz="4" w:space="0" w:color="auto"/>
              <w:bottom w:val="single" w:sz="4" w:space="0" w:color="auto"/>
              <w:right w:val="single" w:sz="4" w:space="0" w:color="auto"/>
            </w:tcBorders>
            <w:hideMark/>
          </w:tcPr>
          <w:p w14:paraId="20A37CF2" w14:textId="77777777" w:rsidR="00D90053" w:rsidRDefault="00D90053" w:rsidP="00484CB3">
            <w:pPr>
              <w:rPr>
                <w:b/>
                <w:sz w:val="20"/>
              </w:rPr>
            </w:pPr>
            <w:r>
              <w:rPr>
                <w:b/>
                <w:sz w:val="20"/>
              </w:rPr>
              <w:t>Category 2. Entropy coding</w:t>
            </w:r>
          </w:p>
        </w:tc>
        <w:tc>
          <w:tcPr>
            <w:tcW w:w="0" w:type="auto"/>
            <w:tcBorders>
              <w:top w:val="single" w:sz="4" w:space="0" w:color="auto"/>
              <w:left w:val="single" w:sz="4" w:space="0" w:color="auto"/>
              <w:bottom w:val="single" w:sz="4" w:space="0" w:color="auto"/>
              <w:right w:val="single" w:sz="4" w:space="0" w:color="auto"/>
            </w:tcBorders>
            <w:hideMark/>
          </w:tcPr>
          <w:p w14:paraId="3AFD056A" w14:textId="77777777" w:rsidR="00D90053" w:rsidRDefault="00D90053" w:rsidP="00484CB3">
            <w:pPr>
              <w:jc w:val="center"/>
              <w:rPr>
                <w:b/>
                <w:sz w:val="20"/>
              </w:rPr>
            </w:pPr>
            <w:r>
              <w:rPr>
                <w:b/>
                <w:sz w:val="20"/>
              </w:rPr>
              <w:t>JEM</w:t>
            </w:r>
          </w:p>
        </w:tc>
        <w:tc>
          <w:tcPr>
            <w:tcW w:w="0" w:type="auto"/>
            <w:tcBorders>
              <w:top w:val="single" w:sz="4" w:space="0" w:color="auto"/>
              <w:left w:val="single" w:sz="4" w:space="0" w:color="auto"/>
              <w:bottom w:val="single" w:sz="4" w:space="0" w:color="auto"/>
              <w:right w:val="single" w:sz="4" w:space="0" w:color="auto"/>
            </w:tcBorders>
            <w:hideMark/>
          </w:tcPr>
          <w:p w14:paraId="17C58183" w14:textId="77777777" w:rsidR="00D90053" w:rsidRDefault="00D90053" w:rsidP="00484CB3">
            <w:pPr>
              <w:jc w:val="center"/>
              <w:rPr>
                <w:b/>
                <w:sz w:val="20"/>
              </w:rPr>
            </w:pPr>
            <w:r>
              <w:rPr>
                <w:b/>
                <w:sz w:val="20"/>
              </w:rPr>
              <w:t>JEM-ViSTRA</w:t>
            </w:r>
          </w:p>
        </w:tc>
      </w:tr>
      <w:tr w:rsidR="00D90053" w14:paraId="41F16150" w14:textId="77777777" w:rsidTr="00484CB3">
        <w:tc>
          <w:tcPr>
            <w:tcW w:w="0" w:type="auto"/>
            <w:tcBorders>
              <w:top w:val="single" w:sz="4" w:space="0" w:color="auto"/>
              <w:left w:val="single" w:sz="4" w:space="0" w:color="auto"/>
              <w:bottom w:val="single" w:sz="4" w:space="0" w:color="auto"/>
              <w:right w:val="single" w:sz="4" w:space="0" w:color="auto"/>
            </w:tcBorders>
            <w:hideMark/>
          </w:tcPr>
          <w:p w14:paraId="7C3CE206" w14:textId="77777777" w:rsidR="00D90053" w:rsidRDefault="00D90053" w:rsidP="00484CB3">
            <w:pPr>
              <w:rPr>
                <w:sz w:val="20"/>
              </w:rPr>
            </w:pPr>
            <w:r>
              <w:rPr>
                <w:sz w:val="20"/>
              </w:rPr>
              <w:t>2.a</w:t>
            </w:r>
          </w:p>
        </w:tc>
        <w:tc>
          <w:tcPr>
            <w:tcW w:w="0" w:type="auto"/>
            <w:tcBorders>
              <w:top w:val="single" w:sz="4" w:space="0" w:color="auto"/>
              <w:left w:val="single" w:sz="4" w:space="0" w:color="auto"/>
              <w:bottom w:val="single" w:sz="4" w:space="0" w:color="auto"/>
              <w:right w:val="single" w:sz="4" w:space="0" w:color="auto"/>
            </w:tcBorders>
            <w:hideMark/>
          </w:tcPr>
          <w:p w14:paraId="46B8064D" w14:textId="77777777" w:rsidR="00D90053" w:rsidRDefault="00D90053" w:rsidP="00484CB3">
            <w:pPr>
              <w:rPr>
                <w:sz w:val="20"/>
              </w:rPr>
            </w:pPr>
            <w:r>
              <w:rPr>
                <w:sz w:val="20"/>
              </w:rPr>
              <w:t xml:space="preserve">Total number of context models </w:t>
            </w:r>
          </w:p>
        </w:tc>
        <w:tc>
          <w:tcPr>
            <w:tcW w:w="0" w:type="auto"/>
            <w:tcBorders>
              <w:top w:val="single" w:sz="4" w:space="0" w:color="auto"/>
              <w:left w:val="single" w:sz="4" w:space="0" w:color="auto"/>
              <w:bottom w:val="single" w:sz="4" w:space="0" w:color="auto"/>
              <w:right w:val="single" w:sz="4" w:space="0" w:color="auto"/>
            </w:tcBorders>
            <w:hideMark/>
          </w:tcPr>
          <w:p w14:paraId="1CD69736" w14:textId="77777777" w:rsidR="00D90053" w:rsidRDefault="00D90053" w:rsidP="00484CB3">
            <w:pPr>
              <w:rPr>
                <w:sz w:val="20"/>
              </w:rPr>
            </w:pPr>
            <w:r>
              <w:rPr>
                <w:sz w:val="20"/>
              </w:rPr>
              <w:t>329</w:t>
            </w:r>
          </w:p>
        </w:tc>
        <w:tc>
          <w:tcPr>
            <w:tcW w:w="0" w:type="auto"/>
            <w:tcBorders>
              <w:top w:val="single" w:sz="4" w:space="0" w:color="auto"/>
              <w:left w:val="single" w:sz="4" w:space="0" w:color="auto"/>
              <w:bottom w:val="single" w:sz="4" w:space="0" w:color="auto"/>
              <w:right w:val="single" w:sz="4" w:space="0" w:color="auto"/>
            </w:tcBorders>
            <w:hideMark/>
          </w:tcPr>
          <w:p w14:paraId="6F73A0EC" w14:textId="77777777" w:rsidR="00D90053" w:rsidRDefault="00D90053" w:rsidP="00484CB3">
            <w:pPr>
              <w:rPr>
                <w:sz w:val="20"/>
              </w:rPr>
            </w:pPr>
            <w:r>
              <w:rPr>
                <w:sz w:val="20"/>
              </w:rPr>
              <w:t>329</w:t>
            </w:r>
          </w:p>
        </w:tc>
      </w:tr>
      <w:tr w:rsidR="00D90053" w14:paraId="4995AD2C" w14:textId="77777777" w:rsidTr="00484CB3">
        <w:tc>
          <w:tcPr>
            <w:tcW w:w="0" w:type="auto"/>
            <w:tcBorders>
              <w:top w:val="single" w:sz="4" w:space="0" w:color="auto"/>
              <w:left w:val="single" w:sz="4" w:space="0" w:color="auto"/>
              <w:bottom w:val="single" w:sz="4" w:space="0" w:color="auto"/>
              <w:right w:val="single" w:sz="4" w:space="0" w:color="auto"/>
            </w:tcBorders>
            <w:hideMark/>
          </w:tcPr>
          <w:p w14:paraId="642F2356" w14:textId="77777777" w:rsidR="00D90053" w:rsidRDefault="00D90053" w:rsidP="00484CB3">
            <w:pPr>
              <w:rPr>
                <w:sz w:val="20"/>
              </w:rPr>
            </w:pPr>
            <w:r>
              <w:rPr>
                <w:sz w:val="20"/>
              </w:rPr>
              <w:t>2.b</w:t>
            </w:r>
          </w:p>
        </w:tc>
        <w:tc>
          <w:tcPr>
            <w:tcW w:w="0" w:type="auto"/>
            <w:tcBorders>
              <w:top w:val="single" w:sz="4" w:space="0" w:color="auto"/>
              <w:left w:val="single" w:sz="4" w:space="0" w:color="auto"/>
              <w:bottom w:val="single" w:sz="4" w:space="0" w:color="auto"/>
              <w:right w:val="single" w:sz="4" w:space="0" w:color="auto"/>
            </w:tcBorders>
            <w:hideMark/>
          </w:tcPr>
          <w:p w14:paraId="7F6B7BF2" w14:textId="77777777" w:rsidR="00D90053" w:rsidRDefault="00D90053" w:rsidP="00484CB3">
            <w:pPr>
              <w:rPr>
                <w:sz w:val="20"/>
              </w:rPr>
            </w:pPr>
            <w:r>
              <w:rPr>
                <w:sz w:val="20"/>
              </w:rPr>
              <w:t xml:space="preserve">Memory storage size for each context model </w:t>
            </w:r>
          </w:p>
        </w:tc>
        <w:tc>
          <w:tcPr>
            <w:tcW w:w="0" w:type="auto"/>
            <w:tcBorders>
              <w:top w:val="single" w:sz="4" w:space="0" w:color="auto"/>
              <w:left w:val="single" w:sz="4" w:space="0" w:color="auto"/>
              <w:bottom w:val="single" w:sz="4" w:space="0" w:color="auto"/>
              <w:right w:val="single" w:sz="4" w:space="0" w:color="auto"/>
            </w:tcBorders>
            <w:hideMark/>
          </w:tcPr>
          <w:p w14:paraId="597EEDB8" w14:textId="77777777" w:rsidR="00D90053" w:rsidRDefault="00D90053" w:rsidP="00484CB3">
            <w:pPr>
              <w:rPr>
                <w:sz w:val="20"/>
              </w:rPr>
            </w:pPr>
            <w:r>
              <w:rPr>
                <w:sz w:val="20"/>
              </w:rPr>
              <w:t>30-bit</w:t>
            </w:r>
          </w:p>
        </w:tc>
        <w:tc>
          <w:tcPr>
            <w:tcW w:w="0" w:type="auto"/>
            <w:tcBorders>
              <w:top w:val="single" w:sz="4" w:space="0" w:color="auto"/>
              <w:left w:val="single" w:sz="4" w:space="0" w:color="auto"/>
              <w:bottom w:val="single" w:sz="4" w:space="0" w:color="auto"/>
              <w:right w:val="single" w:sz="4" w:space="0" w:color="auto"/>
            </w:tcBorders>
            <w:hideMark/>
          </w:tcPr>
          <w:p w14:paraId="7572A0F4" w14:textId="77777777" w:rsidR="00D90053" w:rsidRDefault="00D90053" w:rsidP="00484CB3">
            <w:pPr>
              <w:rPr>
                <w:sz w:val="20"/>
              </w:rPr>
            </w:pPr>
            <w:r>
              <w:rPr>
                <w:sz w:val="20"/>
              </w:rPr>
              <w:t>30-bit</w:t>
            </w:r>
          </w:p>
        </w:tc>
      </w:tr>
      <w:tr w:rsidR="00D90053" w14:paraId="274E2D4C" w14:textId="77777777" w:rsidTr="00484CB3">
        <w:tc>
          <w:tcPr>
            <w:tcW w:w="0" w:type="auto"/>
            <w:tcBorders>
              <w:top w:val="single" w:sz="4" w:space="0" w:color="auto"/>
              <w:left w:val="single" w:sz="4" w:space="0" w:color="auto"/>
              <w:bottom w:val="single" w:sz="4" w:space="0" w:color="auto"/>
              <w:right w:val="single" w:sz="4" w:space="0" w:color="auto"/>
            </w:tcBorders>
            <w:hideMark/>
          </w:tcPr>
          <w:p w14:paraId="0E2146A1" w14:textId="77777777" w:rsidR="00D90053" w:rsidRDefault="00D90053" w:rsidP="00484CB3">
            <w:pPr>
              <w:rPr>
                <w:sz w:val="20"/>
              </w:rPr>
            </w:pPr>
            <w:r>
              <w:rPr>
                <w:sz w:val="20"/>
              </w:rPr>
              <w:t>2.c</w:t>
            </w:r>
          </w:p>
        </w:tc>
        <w:tc>
          <w:tcPr>
            <w:tcW w:w="0" w:type="auto"/>
            <w:tcBorders>
              <w:top w:val="single" w:sz="4" w:space="0" w:color="auto"/>
              <w:left w:val="single" w:sz="4" w:space="0" w:color="auto"/>
              <w:bottom w:val="single" w:sz="4" w:space="0" w:color="auto"/>
              <w:right w:val="single" w:sz="4" w:space="0" w:color="auto"/>
            </w:tcBorders>
            <w:hideMark/>
          </w:tcPr>
          <w:p w14:paraId="2D9F5991" w14:textId="77777777" w:rsidR="00D90053" w:rsidRDefault="00D90053" w:rsidP="00484CB3">
            <w:pPr>
              <w:rPr>
                <w:sz w:val="20"/>
              </w:rPr>
            </w:pPr>
            <w:r>
              <w:rPr>
                <w:sz w:val="20"/>
              </w:rPr>
              <w:t xml:space="preserve">Range table size if table look up is used for range update </w:t>
            </w:r>
          </w:p>
        </w:tc>
        <w:tc>
          <w:tcPr>
            <w:tcW w:w="0" w:type="auto"/>
            <w:tcBorders>
              <w:top w:val="single" w:sz="4" w:space="0" w:color="auto"/>
              <w:left w:val="single" w:sz="4" w:space="0" w:color="auto"/>
              <w:bottom w:val="single" w:sz="4" w:space="0" w:color="auto"/>
              <w:right w:val="single" w:sz="4" w:space="0" w:color="auto"/>
            </w:tcBorders>
            <w:hideMark/>
          </w:tcPr>
          <w:p w14:paraId="553BE9AA" w14:textId="77777777" w:rsidR="00D90053" w:rsidRDefault="00D90053" w:rsidP="00484CB3">
            <w:pPr>
              <w:rPr>
                <w:sz w:val="20"/>
              </w:rPr>
            </w:pPr>
            <w:r>
              <w:rPr>
                <w:sz w:val="20"/>
              </w:rPr>
              <w:t>LPSTable[512×64×9bits]; RenormTable[128×3bits]</w:t>
            </w:r>
          </w:p>
        </w:tc>
        <w:tc>
          <w:tcPr>
            <w:tcW w:w="0" w:type="auto"/>
            <w:tcBorders>
              <w:top w:val="single" w:sz="4" w:space="0" w:color="auto"/>
              <w:left w:val="single" w:sz="4" w:space="0" w:color="auto"/>
              <w:bottom w:val="single" w:sz="4" w:space="0" w:color="auto"/>
              <w:right w:val="single" w:sz="4" w:space="0" w:color="auto"/>
            </w:tcBorders>
            <w:hideMark/>
          </w:tcPr>
          <w:p w14:paraId="767FFE5D" w14:textId="77777777" w:rsidR="00D90053" w:rsidRDefault="00D90053" w:rsidP="00484CB3">
            <w:pPr>
              <w:rPr>
                <w:sz w:val="20"/>
              </w:rPr>
            </w:pPr>
            <w:r>
              <w:rPr>
                <w:sz w:val="20"/>
              </w:rPr>
              <w:t>LPSTable[512×64×9bits]; RenormTable[128×3bits]</w:t>
            </w:r>
          </w:p>
        </w:tc>
      </w:tr>
      <w:tr w:rsidR="00D90053" w14:paraId="3437163C" w14:textId="77777777" w:rsidTr="00484CB3">
        <w:tc>
          <w:tcPr>
            <w:tcW w:w="0" w:type="auto"/>
            <w:tcBorders>
              <w:top w:val="single" w:sz="4" w:space="0" w:color="auto"/>
              <w:left w:val="single" w:sz="4" w:space="0" w:color="auto"/>
              <w:bottom w:val="single" w:sz="4" w:space="0" w:color="auto"/>
              <w:right w:val="single" w:sz="4" w:space="0" w:color="auto"/>
            </w:tcBorders>
            <w:hideMark/>
          </w:tcPr>
          <w:p w14:paraId="7D2C8BA8" w14:textId="77777777" w:rsidR="00D90053" w:rsidRDefault="00D90053" w:rsidP="00484CB3">
            <w:pPr>
              <w:rPr>
                <w:sz w:val="20"/>
              </w:rPr>
            </w:pPr>
            <w:r>
              <w:rPr>
                <w:sz w:val="20"/>
              </w:rPr>
              <w:t>2.d</w:t>
            </w:r>
          </w:p>
        </w:tc>
        <w:tc>
          <w:tcPr>
            <w:tcW w:w="0" w:type="auto"/>
            <w:tcBorders>
              <w:top w:val="single" w:sz="4" w:space="0" w:color="auto"/>
              <w:left w:val="single" w:sz="4" w:space="0" w:color="auto"/>
              <w:bottom w:val="single" w:sz="4" w:space="0" w:color="auto"/>
              <w:right w:val="single" w:sz="4" w:space="0" w:color="auto"/>
            </w:tcBorders>
            <w:hideMark/>
          </w:tcPr>
          <w:p w14:paraId="30F69E13" w14:textId="77777777" w:rsidR="00D90053" w:rsidRDefault="00D90053" w:rsidP="00484CB3">
            <w:pPr>
              <w:rPr>
                <w:sz w:val="20"/>
              </w:rPr>
            </w:pPr>
            <w:r>
              <w:rPr>
                <w:sz w:val="20"/>
              </w:rPr>
              <w:t xml:space="preserve">Initialization table size </w:t>
            </w:r>
          </w:p>
        </w:tc>
        <w:tc>
          <w:tcPr>
            <w:tcW w:w="0" w:type="auto"/>
            <w:tcBorders>
              <w:top w:val="single" w:sz="4" w:space="0" w:color="auto"/>
              <w:left w:val="single" w:sz="4" w:space="0" w:color="auto"/>
              <w:bottom w:val="single" w:sz="4" w:space="0" w:color="auto"/>
              <w:right w:val="single" w:sz="4" w:space="0" w:color="auto"/>
            </w:tcBorders>
            <w:hideMark/>
          </w:tcPr>
          <w:p w14:paraId="001B0411" w14:textId="77777777" w:rsidR="00D90053" w:rsidRDefault="00D90053" w:rsidP="00484CB3">
            <w:pPr>
              <w:rPr>
                <w:color w:val="000000"/>
                <w:sz w:val="20"/>
                <w:highlight w:val="white"/>
                <w:lang w:eastAsia="ko-KR"/>
              </w:rPr>
            </w:pPr>
            <w:r>
              <w:rPr>
                <w:sz w:val="20"/>
              </w:rPr>
              <w:t>3×329×8 + 329×15</w:t>
            </w:r>
            <w:r>
              <w:rPr>
                <w:szCs w:val="22"/>
                <w:lang w:eastAsia="zh-CN"/>
              </w:rPr>
              <w:t>×</w:t>
            </w:r>
            <w:r>
              <w:rPr>
                <w:sz w:val="20"/>
              </w:rPr>
              <w:t>5 bits</w:t>
            </w:r>
          </w:p>
        </w:tc>
        <w:tc>
          <w:tcPr>
            <w:tcW w:w="0" w:type="auto"/>
            <w:tcBorders>
              <w:top w:val="single" w:sz="4" w:space="0" w:color="auto"/>
              <w:left w:val="single" w:sz="4" w:space="0" w:color="auto"/>
              <w:bottom w:val="single" w:sz="4" w:space="0" w:color="auto"/>
              <w:right w:val="single" w:sz="4" w:space="0" w:color="auto"/>
            </w:tcBorders>
            <w:hideMark/>
          </w:tcPr>
          <w:p w14:paraId="2777A664" w14:textId="77777777" w:rsidR="00D90053" w:rsidRDefault="00D90053" w:rsidP="00484CB3">
            <w:pPr>
              <w:rPr>
                <w:color w:val="000000"/>
                <w:sz w:val="20"/>
                <w:highlight w:val="white"/>
                <w:lang w:eastAsia="ko-KR"/>
              </w:rPr>
            </w:pPr>
            <w:r>
              <w:rPr>
                <w:sz w:val="20"/>
              </w:rPr>
              <w:t>3×329×8 + 329×15</w:t>
            </w:r>
            <w:r>
              <w:rPr>
                <w:szCs w:val="22"/>
                <w:lang w:eastAsia="zh-CN"/>
              </w:rPr>
              <w:t>×</w:t>
            </w:r>
            <w:r>
              <w:rPr>
                <w:sz w:val="20"/>
              </w:rPr>
              <w:t>5 bits</w:t>
            </w:r>
          </w:p>
        </w:tc>
      </w:tr>
      <w:tr w:rsidR="00D90053" w14:paraId="1186EF11" w14:textId="77777777" w:rsidTr="00484CB3">
        <w:tc>
          <w:tcPr>
            <w:tcW w:w="0" w:type="auto"/>
            <w:tcBorders>
              <w:top w:val="single" w:sz="4" w:space="0" w:color="auto"/>
              <w:left w:val="single" w:sz="4" w:space="0" w:color="auto"/>
              <w:bottom w:val="single" w:sz="4" w:space="0" w:color="auto"/>
              <w:right w:val="single" w:sz="4" w:space="0" w:color="auto"/>
            </w:tcBorders>
            <w:hideMark/>
          </w:tcPr>
          <w:p w14:paraId="405CBDBC" w14:textId="77777777" w:rsidR="00D90053" w:rsidRDefault="00D90053" w:rsidP="00484CB3">
            <w:pPr>
              <w:rPr>
                <w:sz w:val="20"/>
              </w:rPr>
            </w:pPr>
            <w:r>
              <w:rPr>
                <w:sz w:val="20"/>
              </w:rPr>
              <w:t>2.e</w:t>
            </w:r>
          </w:p>
        </w:tc>
        <w:tc>
          <w:tcPr>
            <w:tcW w:w="0" w:type="auto"/>
            <w:tcBorders>
              <w:top w:val="single" w:sz="4" w:space="0" w:color="auto"/>
              <w:left w:val="single" w:sz="4" w:space="0" w:color="auto"/>
              <w:bottom w:val="single" w:sz="4" w:space="0" w:color="auto"/>
              <w:right w:val="single" w:sz="4" w:space="0" w:color="auto"/>
            </w:tcBorders>
            <w:hideMark/>
          </w:tcPr>
          <w:p w14:paraId="40E7A924" w14:textId="77777777" w:rsidR="00D90053" w:rsidRDefault="00D90053" w:rsidP="00484CB3">
            <w:pPr>
              <w:rPr>
                <w:sz w:val="20"/>
              </w:rPr>
            </w:pPr>
            <w:r>
              <w:rPr>
                <w:sz w:val="20"/>
              </w:rPr>
              <w:t>Other memory associated with context model adaptation</w:t>
            </w:r>
          </w:p>
        </w:tc>
        <w:tc>
          <w:tcPr>
            <w:tcW w:w="0" w:type="auto"/>
            <w:tcBorders>
              <w:top w:val="single" w:sz="4" w:space="0" w:color="auto"/>
              <w:left w:val="single" w:sz="4" w:space="0" w:color="auto"/>
              <w:bottom w:val="single" w:sz="4" w:space="0" w:color="auto"/>
              <w:right w:val="single" w:sz="4" w:space="0" w:color="auto"/>
            </w:tcBorders>
            <w:hideMark/>
          </w:tcPr>
          <w:p w14:paraId="1250ADBC" w14:textId="77777777" w:rsidR="00D90053" w:rsidRDefault="00D90053" w:rsidP="00484CB3">
            <w:pPr>
              <w:rPr>
                <w:sz w:val="20"/>
              </w:rPr>
            </w:pPr>
            <w:r>
              <w:rPr>
                <w:sz w:val="20"/>
              </w:rPr>
              <w:t>n/a</w:t>
            </w:r>
          </w:p>
        </w:tc>
        <w:tc>
          <w:tcPr>
            <w:tcW w:w="0" w:type="auto"/>
            <w:tcBorders>
              <w:top w:val="single" w:sz="4" w:space="0" w:color="auto"/>
              <w:left w:val="single" w:sz="4" w:space="0" w:color="auto"/>
              <w:bottom w:val="single" w:sz="4" w:space="0" w:color="auto"/>
              <w:right w:val="single" w:sz="4" w:space="0" w:color="auto"/>
            </w:tcBorders>
            <w:hideMark/>
          </w:tcPr>
          <w:p w14:paraId="3C25CF1A" w14:textId="77777777" w:rsidR="00D90053" w:rsidRDefault="00D90053" w:rsidP="00484CB3">
            <w:pPr>
              <w:rPr>
                <w:color w:val="000000"/>
                <w:sz w:val="20"/>
                <w:highlight w:val="white"/>
                <w:lang w:eastAsia="ko-KR"/>
              </w:rPr>
            </w:pPr>
            <w:r>
              <w:rPr>
                <w:sz w:val="20"/>
              </w:rPr>
              <w:t>n/a</w:t>
            </w:r>
          </w:p>
        </w:tc>
      </w:tr>
    </w:tbl>
    <w:p w14:paraId="008E11C2" w14:textId="77777777" w:rsidR="00D90053" w:rsidRDefault="00D90053" w:rsidP="00D90053"/>
    <w:p w14:paraId="654BE3E4" w14:textId="77777777" w:rsidR="00D90053" w:rsidRDefault="00D90053" w:rsidP="00D90053">
      <w:pPr>
        <w:pStyle w:val="Heading3"/>
        <w:numPr>
          <w:ilvl w:val="2"/>
          <w:numId w:val="20"/>
        </w:numPr>
      </w:pPr>
      <w:bookmarkStart w:id="226" w:name="_Toc511203142"/>
      <w:r>
        <w:t>Category 3. Control data derivation process</w:t>
      </w:r>
      <w:bookmarkEnd w:id="226"/>
    </w:p>
    <w:p w14:paraId="2B72864F" w14:textId="77777777" w:rsidR="00D90053" w:rsidRDefault="00D90053" w:rsidP="00D90053">
      <w:pPr>
        <w:keepN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2"/>
        <w:gridCol w:w="4359"/>
        <w:gridCol w:w="1519"/>
        <w:gridCol w:w="2830"/>
      </w:tblGrid>
      <w:tr w:rsidR="00D90053" w14:paraId="4E620401" w14:textId="77777777" w:rsidTr="00484CB3">
        <w:tc>
          <w:tcPr>
            <w:tcW w:w="5125" w:type="dxa"/>
            <w:gridSpan w:val="2"/>
            <w:tcBorders>
              <w:top w:val="single" w:sz="4" w:space="0" w:color="auto"/>
              <w:left w:val="single" w:sz="4" w:space="0" w:color="auto"/>
              <w:bottom w:val="single" w:sz="4" w:space="0" w:color="auto"/>
              <w:right w:val="single" w:sz="4" w:space="0" w:color="auto"/>
            </w:tcBorders>
            <w:hideMark/>
          </w:tcPr>
          <w:p w14:paraId="639759E4" w14:textId="77777777" w:rsidR="00D90053" w:rsidRDefault="00D90053" w:rsidP="00484CB3">
            <w:pPr>
              <w:jc w:val="center"/>
              <w:rPr>
                <w:b/>
                <w:sz w:val="20"/>
              </w:rPr>
            </w:pPr>
            <w:r>
              <w:rPr>
                <w:b/>
                <w:sz w:val="20"/>
              </w:rPr>
              <w:t>Tool Level Q&amp;A</w:t>
            </w:r>
          </w:p>
        </w:tc>
        <w:tc>
          <w:tcPr>
            <w:tcW w:w="4451" w:type="dxa"/>
            <w:gridSpan w:val="2"/>
            <w:tcBorders>
              <w:top w:val="single" w:sz="4" w:space="0" w:color="auto"/>
              <w:left w:val="single" w:sz="4" w:space="0" w:color="auto"/>
              <w:bottom w:val="single" w:sz="4" w:space="0" w:color="auto"/>
              <w:right w:val="single" w:sz="4" w:space="0" w:color="auto"/>
            </w:tcBorders>
          </w:tcPr>
          <w:p w14:paraId="40606DD3" w14:textId="77777777" w:rsidR="00D90053" w:rsidRDefault="00D90053" w:rsidP="00484CB3">
            <w:pPr>
              <w:jc w:val="center"/>
              <w:rPr>
                <w:b/>
                <w:sz w:val="20"/>
              </w:rPr>
            </w:pPr>
          </w:p>
        </w:tc>
      </w:tr>
      <w:tr w:rsidR="00D90053" w14:paraId="2916DA26" w14:textId="77777777" w:rsidTr="00484CB3">
        <w:tc>
          <w:tcPr>
            <w:tcW w:w="5125" w:type="dxa"/>
            <w:gridSpan w:val="2"/>
            <w:tcBorders>
              <w:top w:val="single" w:sz="4" w:space="0" w:color="auto"/>
              <w:left w:val="single" w:sz="4" w:space="0" w:color="auto"/>
              <w:bottom w:val="single" w:sz="4" w:space="0" w:color="auto"/>
              <w:right w:val="single" w:sz="4" w:space="0" w:color="auto"/>
            </w:tcBorders>
            <w:hideMark/>
          </w:tcPr>
          <w:p w14:paraId="214077BA" w14:textId="77777777" w:rsidR="00D90053" w:rsidRDefault="00D90053" w:rsidP="00484CB3">
            <w:pPr>
              <w:rPr>
                <w:b/>
                <w:sz w:val="20"/>
              </w:rPr>
            </w:pPr>
            <w:r>
              <w:rPr>
                <w:b/>
                <w:sz w:val="20"/>
              </w:rPr>
              <w:t xml:space="preserve">Category 3. Control data derivation process </w:t>
            </w:r>
          </w:p>
        </w:tc>
        <w:tc>
          <w:tcPr>
            <w:tcW w:w="1553" w:type="dxa"/>
            <w:tcBorders>
              <w:top w:val="single" w:sz="4" w:space="0" w:color="auto"/>
              <w:left w:val="single" w:sz="4" w:space="0" w:color="auto"/>
              <w:bottom w:val="single" w:sz="4" w:space="0" w:color="auto"/>
              <w:right w:val="single" w:sz="4" w:space="0" w:color="auto"/>
            </w:tcBorders>
            <w:hideMark/>
          </w:tcPr>
          <w:p w14:paraId="413DDA7C" w14:textId="77777777" w:rsidR="00D90053" w:rsidRDefault="00D90053" w:rsidP="00484CB3">
            <w:pPr>
              <w:jc w:val="center"/>
              <w:rPr>
                <w:b/>
                <w:sz w:val="20"/>
              </w:rPr>
            </w:pPr>
            <w:r>
              <w:rPr>
                <w:b/>
                <w:sz w:val="20"/>
              </w:rPr>
              <w:t>HM</w:t>
            </w:r>
          </w:p>
        </w:tc>
        <w:tc>
          <w:tcPr>
            <w:tcW w:w="2898" w:type="dxa"/>
            <w:tcBorders>
              <w:top w:val="single" w:sz="4" w:space="0" w:color="auto"/>
              <w:left w:val="single" w:sz="4" w:space="0" w:color="auto"/>
              <w:bottom w:val="single" w:sz="4" w:space="0" w:color="auto"/>
              <w:right w:val="single" w:sz="4" w:space="0" w:color="auto"/>
            </w:tcBorders>
            <w:hideMark/>
          </w:tcPr>
          <w:p w14:paraId="7CF39E8F" w14:textId="77777777" w:rsidR="00D90053" w:rsidRDefault="00D90053" w:rsidP="00484CB3">
            <w:pPr>
              <w:jc w:val="center"/>
              <w:rPr>
                <w:b/>
                <w:sz w:val="20"/>
              </w:rPr>
            </w:pPr>
            <w:r>
              <w:rPr>
                <w:b/>
                <w:sz w:val="20"/>
              </w:rPr>
              <w:t>JEM-ViSTRA</w:t>
            </w:r>
          </w:p>
        </w:tc>
      </w:tr>
      <w:tr w:rsidR="00D90053" w14:paraId="47F274A5" w14:textId="77777777" w:rsidTr="00484CB3">
        <w:tc>
          <w:tcPr>
            <w:tcW w:w="648" w:type="dxa"/>
            <w:tcBorders>
              <w:top w:val="single" w:sz="4" w:space="0" w:color="auto"/>
              <w:left w:val="single" w:sz="4" w:space="0" w:color="auto"/>
              <w:bottom w:val="single" w:sz="4" w:space="0" w:color="auto"/>
              <w:right w:val="single" w:sz="4" w:space="0" w:color="auto"/>
            </w:tcBorders>
            <w:hideMark/>
          </w:tcPr>
          <w:p w14:paraId="6CBBA391" w14:textId="77777777" w:rsidR="00D90053" w:rsidRDefault="00D90053" w:rsidP="00484CB3">
            <w:pPr>
              <w:rPr>
                <w:sz w:val="20"/>
              </w:rPr>
            </w:pPr>
            <w:r>
              <w:rPr>
                <w:sz w:val="20"/>
              </w:rPr>
              <w:t>3.a</w:t>
            </w:r>
          </w:p>
        </w:tc>
        <w:tc>
          <w:tcPr>
            <w:tcW w:w="4477" w:type="dxa"/>
            <w:tcBorders>
              <w:top w:val="single" w:sz="4" w:space="0" w:color="auto"/>
              <w:left w:val="single" w:sz="4" w:space="0" w:color="auto"/>
              <w:bottom w:val="single" w:sz="4" w:space="0" w:color="auto"/>
              <w:right w:val="single" w:sz="4" w:space="0" w:color="auto"/>
            </w:tcBorders>
            <w:hideMark/>
          </w:tcPr>
          <w:p w14:paraId="757EE19E" w14:textId="77777777" w:rsidR="00D90053" w:rsidRDefault="00D90053" w:rsidP="00484CB3">
            <w:pPr>
              <w:rPr>
                <w:sz w:val="20"/>
              </w:rPr>
            </w:pPr>
            <w:r>
              <w:rPr>
                <w:sz w:val="20"/>
              </w:rPr>
              <w:t xml:space="preserve">Temporal motion data storage granularity </w:t>
            </w:r>
          </w:p>
        </w:tc>
        <w:tc>
          <w:tcPr>
            <w:tcW w:w="1553" w:type="dxa"/>
            <w:tcBorders>
              <w:top w:val="single" w:sz="4" w:space="0" w:color="auto"/>
              <w:left w:val="single" w:sz="4" w:space="0" w:color="auto"/>
              <w:bottom w:val="single" w:sz="4" w:space="0" w:color="auto"/>
              <w:right w:val="single" w:sz="4" w:space="0" w:color="auto"/>
            </w:tcBorders>
            <w:hideMark/>
          </w:tcPr>
          <w:p w14:paraId="1FA252A0" w14:textId="77777777" w:rsidR="00D90053" w:rsidRDefault="00D90053" w:rsidP="00484CB3">
            <w:pPr>
              <w:rPr>
                <w:sz w:val="20"/>
              </w:rPr>
            </w:pPr>
            <w:r>
              <w:rPr>
                <w:sz w:val="20"/>
              </w:rPr>
              <w:t>4</w:t>
            </w:r>
            <w:r>
              <w:rPr>
                <w:szCs w:val="22"/>
                <w:lang w:eastAsia="zh-CN"/>
              </w:rPr>
              <w:t>×</w:t>
            </w:r>
            <w:r>
              <w:rPr>
                <w:sz w:val="20"/>
              </w:rPr>
              <w:t>4</w:t>
            </w:r>
          </w:p>
        </w:tc>
        <w:tc>
          <w:tcPr>
            <w:tcW w:w="2898" w:type="dxa"/>
            <w:tcBorders>
              <w:top w:val="single" w:sz="4" w:space="0" w:color="auto"/>
              <w:left w:val="single" w:sz="4" w:space="0" w:color="auto"/>
              <w:bottom w:val="single" w:sz="4" w:space="0" w:color="auto"/>
              <w:right w:val="single" w:sz="4" w:space="0" w:color="auto"/>
            </w:tcBorders>
            <w:hideMark/>
          </w:tcPr>
          <w:p w14:paraId="31489114" w14:textId="77777777" w:rsidR="00D90053" w:rsidRDefault="00D90053" w:rsidP="00484CB3">
            <w:pPr>
              <w:rPr>
                <w:sz w:val="20"/>
              </w:rPr>
            </w:pPr>
            <w:r>
              <w:rPr>
                <w:sz w:val="20"/>
              </w:rPr>
              <w:t>4</w:t>
            </w:r>
            <w:r>
              <w:rPr>
                <w:szCs w:val="22"/>
                <w:lang w:eastAsia="zh-CN"/>
              </w:rPr>
              <w:t>×</w:t>
            </w:r>
            <w:r>
              <w:rPr>
                <w:sz w:val="20"/>
              </w:rPr>
              <w:t>4</w:t>
            </w:r>
          </w:p>
        </w:tc>
      </w:tr>
      <w:tr w:rsidR="00D90053" w14:paraId="2FA50ACE" w14:textId="77777777" w:rsidTr="00484CB3">
        <w:tc>
          <w:tcPr>
            <w:tcW w:w="648" w:type="dxa"/>
            <w:tcBorders>
              <w:top w:val="single" w:sz="4" w:space="0" w:color="auto"/>
              <w:left w:val="single" w:sz="4" w:space="0" w:color="auto"/>
              <w:bottom w:val="single" w:sz="4" w:space="0" w:color="auto"/>
              <w:right w:val="single" w:sz="4" w:space="0" w:color="auto"/>
            </w:tcBorders>
            <w:hideMark/>
          </w:tcPr>
          <w:p w14:paraId="3B71C99D" w14:textId="77777777" w:rsidR="00D90053" w:rsidRDefault="00D90053" w:rsidP="00484CB3">
            <w:pPr>
              <w:rPr>
                <w:sz w:val="20"/>
              </w:rPr>
            </w:pPr>
            <w:r>
              <w:rPr>
                <w:sz w:val="20"/>
              </w:rPr>
              <w:t>3.b</w:t>
            </w:r>
          </w:p>
        </w:tc>
        <w:tc>
          <w:tcPr>
            <w:tcW w:w="4477" w:type="dxa"/>
            <w:tcBorders>
              <w:top w:val="single" w:sz="4" w:space="0" w:color="auto"/>
              <w:left w:val="single" w:sz="4" w:space="0" w:color="auto"/>
              <w:bottom w:val="single" w:sz="4" w:space="0" w:color="auto"/>
              <w:right w:val="single" w:sz="4" w:space="0" w:color="auto"/>
            </w:tcBorders>
            <w:hideMark/>
          </w:tcPr>
          <w:p w14:paraId="1750668D" w14:textId="77777777" w:rsidR="00D90053" w:rsidRDefault="00D90053" w:rsidP="00484CB3">
            <w:pPr>
              <w:rPr>
                <w:sz w:val="20"/>
              </w:rPr>
            </w:pPr>
            <w:r>
              <w:rPr>
                <w:sz w:val="20"/>
              </w:rPr>
              <w:t>Worst case number of reference pictures which provide temporal motion data for temporal motion vector derivation (if both list0 and list1 motion data from a bi-directional reference picture are used, count this picture as 2)</w:t>
            </w:r>
          </w:p>
        </w:tc>
        <w:tc>
          <w:tcPr>
            <w:tcW w:w="1553" w:type="dxa"/>
            <w:tcBorders>
              <w:top w:val="single" w:sz="4" w:space="0" w:color="auto"/>
              <w:left w:val="single" w:sz="4" w:space="0" w:color="auto"/>
              <w:bottom w:val="single" w:sz="4" w:space="0" w:color="auto"/>
              <w:right w:val="single" w:sz="4" w:space="0" w:color="auto"/>
            </w:tcBorders>
            <w:hideMark/>
          </w:tcPr>
          <w:p w14:paraId="027AF2E3" w14:textId="77777777" w:rsidR="00D90053" w:rsidRDefault="00D90053" w:rsidP="00484CB3">
            <w:pPr>
              <w:rPr>
                <w:sz w:val="20"/>
              </w:rPr>
            </w:pPr>
            <w:r>
              <w:rPr>
                <w:sz w:val="20"/>
              </w:rPr>
              <w:t>4</w:t>
            </w:r>
          </w:p>
        </w:tc>
        <w:tc>
          <w:tcPr>
            <w:tcW w:w="2898" w:type="dxa"/>
            <w:tcBorders>
              <w:top w:val="single" w:sz="4" w:space="0" w:color="auto"/>
              <w:left w:val="single" w:sz="4" w:space="0" w:color="auto"/>
              <w:bottom w:val="single" w:sz="4" w:space="0" w:color="auto"/>
              <w:right w:val="single" w:sz="4" w:space="0" w:color="auto"/>
            </w:tcBorders>
            <w:hideMark/>
          </w:tcPr>
          <w:p w14:paraId="41C4A2C4" w14:textId="77777777" w:rsidR="00D90053" w:rsidRDefault="00D90053" w:rsidP="00484CB3">
            <w:pPr>
              <w:rPr>
                <w:sz w:val="20"/>
              </w:rPr>
            </w:pPr>
            <w:r>
              <w:rPr>
                <w:sz w:val="20"/>
              </w:rPr>
              <w:t>4</w:t>
            </w:r>
          </w:p>
        </w:tc>
      </w:tr>
    </w:tbl>
    <w:p w14:paraId="699C43E5" w14:textId="77777777" w:rsidR="00D90053" w:rsidRDefault="00D90053" w:rsidP="00D90053"/>
    <w:p w14:paraId="2AE597D6" w14:textId="77777777" w:rsidR="00D90053" w:rsidRDefault="00D90053" w:rsidP="00D90053">
      <w:pPr>
        <w:pStyle w:val="Heading3"/>
        <w:numPr>
          <w:ilvl w:val="2"/>
          <w:numId w:val="20"/>
        </w:numPr>
      </w:pPr>
      <w:bookmarkStart w:id="227" w:name="_Toc511203143"/>
      <w:r>
        <w:lastRenderedPageBreak/>
        <w:t>Category 4. Decoder-side motion refinement</w:t>
      </w:r>
      <w:bookmarkEnd w:id="227"/>
    </w:p>
    <w:p w14:paraId="44FEB8F2" w14:textId="77777777" w:rsidR="00D90053" w:rsidRDefault="00D90053" w:rsidP="00D90053">
      <w:pPr>
        <w:keepN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
        <w:gridCol w:w="2212"/>
        <w:gridCol w:w="3336"/>
        <w:gridCol w:w="3336"/>
      </w:tblGrid>
      <w:tr w:rsidR="00D90053" w14:paraId="0AD97FAF" w14:textId="77777777" w:rsidTr="00484CB3">
        <w:tc>
          <w:tcPr>
            <w:tcW w:w="0" w:type="auto"/>
            <w:gridSpan w:val="2"/>
            <w:tcBorders>
              <w:top w:val="single" w:sz="4" w:space="0" w:color="auto"/>
              <w:left w:val="single" w:sz="4" w:space="0" w:color="auto"/>
              <w:bottom w:val="single" w:sz="4" w:space="0" w:color="auto"/>
              <w:right w:val="single" w:sz="4" w:space="0" w:color="auto"/>
            </w:tcBorders>
            <w:hideMark/>
          </w:tcPr>
          <w:p w14:paraId="7B09EB56" w14:textId="77777777" w:rsidR="00D90053" w:rsidRDefault="00D90053" w:rsidP="00484CB3">
            <w:pPr>
              <w:jc w:val="center"/>
              <w:rPr>
                <w:b/>
                <w:sz w:val="20"/>
              </w:rPr>
            </w:pPr>
            <w:r>
              <w:rPr>
                <w:b/>
                <w:sz w:val="20"/>
              </w:rPr>
              <w:t>Tool Level Q&amp;A</w:t>
            </w:r>
          </w:p>
        </w:tc>
        <w:tc>
          <w:tcPr>
            <w:tcW w:w="0" w:type="auto"/>
            <w:gridSpan w:val="2"/>
            <w:tcBorders>
              <w:top w:val="single" w:sz="4" w:space="0" w:color="auto"/>
              <w:left w:val="single" w:sz="4" w:space="0" w:color="auto"/>
              <w:bottom w:val="single" w:sz="4" w:space="0" w:color="auto"/>
              <w:right w:val="single" w:sz="4" w:space="0" w:color="auto"/>
            </w:tcBorders>
          </w:tcPr>
          <w:p w14:paraId="469630C3" w14:textId="77777777" w:rsidR="00D90053" w:rsidRDefault="00D90053" w:rsidP="00484CB3">
            <w:pPr>
              <w:jc w:val="center"/>
              <w:rPr>
                <w:b/>
                <w:sz w:val="20"/>
              </w:rPr>
            </w:pPr>
          </w:p>
        </w:tc>
      </w:tr>
      <w:tr w:rsidR="00D90053" w14:paraId="731A59FD" w14:textId="77777777" w:rsidTr="00484CB3">
        <w:tc>
          <w:tcPr>
            <w:tcW w:w="0" w:type="auto"/>
            <w:gridSpan w:val="2"/>
            <w:tcBorders>
              <w:top w:val="single" w:sz="4" w:space="0" w:color="auto"/>
              <w:left w:val="single" w:sz="4" w:space="0" w:color="auto"/>
              <w:bottom w:val="single" w:sz="4" w:space="0" w:color="auto"/>
              <w:right w:val="single" w:sz="4" w:space="0" w:color="auto"/>
            </w:tcBorders>
            <w:hideMark/>
          </w:tcPr>
          <w:p w14:paraId="5504240E" w14:textId="77777777" w:rsidR="00D90053" w:rsidRDefault="00D90053" w:rsidP="00484CB3">
            <w:pPr>
              <w:rPr>
                <w:b/>
                <w:sz w:val="20"/>
              </w:rPr>
            </w:pPr>
            <w:r>
              <w:rPr>
                <w:b/>
                <w:sz w:val="20"/>
              </w:rPr>
              <w:t>Category 4. Decoder-side motion refinement</w:t>
            </w:r>
          </w:p>
        </w:tc>
        <w:tc>
          <w:tcPr>
            <w:tcW w:w="0" w:type="auto"/>
            <w:tcBorders>
              <w:top w:val="single" w:sz="4" w:space="0" w:color="auto"/>
              <w:left w:val="single" w:sz="4" w:space="0" w:color="auto"/>
              <w:bottom w:val="single" w:sz="4" w:space="0" w:color="auto"/>
              <w:right w:val="single" w:sz="4" w:space="0" w:color="auto"/>
            </w:tcBorders>
            <w:hideMark/>
          </w:tcPr>
          <w:p w14:paraId="1AE811DE" w14:textId="77777777" w:rsidR="00D90053" w:rsidRDefault="00D90053" w:rsidP="00484CB3">
            <w:pPr>
              <w:jc w:val="center"/>
              <w:rPr>
                <w:b/>
                <w:sz w:val="20"/>
              </w:rPr>
            </w:pPr>
            <w:r>
              <w:rPr>
                <w:b/>
                <w:sz w:val="20"/>
              </w:rPr>
              <w:t>HM</w:t>
            </w:r>
          </w:p>
        </w:tc>
        <w:tc>
          <w:tcPr>
            <w:tcW w:w="0" w:type="auto"/>
            <w:tcBorders>
              <w:top w:val="single" w:sz="4" w:space="0" w:color="auto"/>
              <w:left w:val="single" w:sz="4" w:space="0" w:color="auto"/>
              <w:bottom w:val="single" w:sz="4" w:space="0" w:color="auto"/>
              <w:right w:val="single" w:sz="4" w:space="0" w:color="auto"/>
            </w:tcBorders>
            <w:hideMark/>
          </w:tcPr>
          <w:p w14:paraId="540230E3" w14:textId="77777777" w:rsidR="00D90053" w:rsidRDefault="00D90053" w:rsidP="00484CB3">
            <w:pPr>
              <w:jc w:val="center"/>
              <w:rPr>
                <w:b/>
                <w:sz w:val="20"/>
              </w:rPr>
            </w:pPr>
            <w:r>
              <w:rPr>
                <w:b/>
                <w:sz w:val="20"/>
              </w:rPr>
              <w:t>JEM-ViSTRA</w:t>
            </w:r>
          </w:p>
        </w:tc>
      </w:tr>
      <w:tr w:rsidR="00D90053" w14:paraId="665ED4C5" w14:textId="77777777" w:rsidTr="00484CB3">
        <w:tc>
          <w:tcPr>
            <w:tcW w:w="0" w:type="auto"/>
            <w:tcBorders>
              <w:top w:val="single" w:sz="4" w:space="0" w:color="auto"/>
              <w:left w:val="single" w:sz="4" w:space="0" w:color="auto"/>
              <w:bottom w:val="single" w:sz="4" w:space="0" w:color="auto"/>
              <w:right w:val="single" w:sz="4" w:space="0" w:color="auto"/>
            </w:tcBorders>
            <w:hideMark/>
          </w:tcPr>
          <w:p w14:paraId="54FB43D5" w14:textId="77777777" w:rsidR="00D90053" w:rsidRDefault="00D90053" w:rsidP="00484CB3">
            <w:pPr>
              <w:rPr>
                <w:sz w:val="20"/>
              </w:rPr>
            </w:pPr>
            <w:r>
              <w:rPr>
                <w:sz w:val="20"/>
              </w:rPr>
              <w:t>4.a</w:t>
            </w:r>
          </w:p>
        </w:tc>
        <w:tc>
          <w:tcPr>
            <w:tcW w:w="0" w:type="auto"/>
            <w:tcBorders>
              <w:top w:val="single" w:sz="4" w:space="0" w:color="auto"/>
              <w:left w:val="single" w:sz="4" w:space="0" w:color="auto"/>
              <w:bottom w:val="single" w:sz="4" w:space="0" w:color="auto"/>
              <w:right w:val="single" w:sz="4" w:space="0" w:color="auto"/>
            </w:tcBorders>
            <w:hideMark/>
          </w:tcPr>
          <w:p w14:paraId="46662536" w14:textId="77777777" w:rsidR="00D90053" w:rsidRDefault="00D90053" w:rsidP="00484CB3">
            <w:pPr>
              <w:rPr>
                <w:sz w:val="20"/>
              </w:rPr>
            </w:pPr>
            <w:r>
              <w:rPr>
                <w:sz w:val="20"/>
              </w:rPr>
              <w:t>Operation type (e.g. SAD, block gradient), minimum processing unit, worst case number of operations (e.g. number of SADs per processing unit) and interpolation filter associated with the motion refinement.</w:t>
            </w:r>
          </w:p>
        </w:tc>
        <w:tc>
          <w:tcPr>
            <w:tcW w:w="0" w:type="auto"/>
            <w:tcBorders>
              <w:top w:val="single" w:sz="4" w:space="0" w:color="auto"/>
              <w:left w:val="single" w:sz="4" w:space="0" w:color="auto"/>
              <w:bottom w:val="single" w:sz="4" w:space="0" w:color="auto"/>
              <w:right w:val="single" w:sz="4" w:space="0" w:color="auto"/>
            </w:tcBorders>
          </w:tcPr>
          <w:p w14:paraId="57AE527F" w14:textId="77777777" w:rsidR="00D90053" w:rsidRDefault="00D90053" w:rsidP="00D90053">
            <w:pPr>
              <w:numPr>
                <w:ilvl w:val="0"/>
                <w:numId w:val="19"/>
              </w:numPr>
              <w:rPr>
                <w:sz w:val="20"/>
              </w:rPr>
            </w:pPr>
            <w:r>
              <w:rPr>
                <w:sz w:val="20"/>
              </w:rPr>
              <w:t xml:space="preserve">BIO 2×2D separable 6 taps filter (for gradients), mults per sample in refinement calculation 5+5*4 +1/8+2, </w:t>
            </w:r>
            <w:r>
              <w:rPr>
                <w:sz w:val="20"/>
                <w:lang w:eastAsia="ko-KR"/>
              </w:rPr>
              <w:t xml:space="preserve">minimum processing unit </w:t>
            </w:r>
            <w:r>
              <w:rPr>
                <w:sz w:val="20"/>
                <w:lang w:eastAsia="ko-KR"/>
              </w:rPr>
              <w:sym w:font="Wingdings" w:char="F0E0"/>
            </w:r>
            <w:r>
              <w:rPr>
                <w:sz w:val="20"/>
                <w:lang w:eastAsia="ko-KR"/>
              </w:rPr>
              <w:t xml:space="preserve"> same as regular bi-pred, no SAD calculation</w:t>
            </w:r>
          </w:p>
          <w:p w14:paraId="559FAFB9" w14:textId="77777777" w:rsidR="00D90053" w:rsidRDefault="00D90053" w:rsidP="00D90053">
            <w:pPr>
              <w:numPr>
                <w:ilvl w:val="0"/>
                <w:numId w:val="19"/>
              </w:numPr>
              <w:rPr>
                <w:sz w:val="20"/>
              </w:rPr>
            </w:pPr>
            <w:r>
              <w:rPr>
                <w:sz w:val="20"/>
              </w:rPr>
              <w:t xml:space="preserve">FRUC </w:t>
            </w:r>
            <w:r>
              <w:rPr>
                <w:sz w:val="20"/>
                <w:lang w:eastAsia="ko-KR"/>
              </w:rPr>
              <w:t>minimum processing unit 4</w:t>
            </w:r>
            <w:r>
              <w:rPr>
                <w:sz w:val="20"/>
                <w:lang w:eastAsia="ko-KR"/>
              </w:rPr>
              <w:sym w:font="Symbol" w:char="F0B4"/>
            </w:r>
            <w:r>
              <w:rPr>
                <w:sz w:val="20"/>
                <w:lang w:eastAsia="ko-KR"/>
              </w:rPr>
              <w:t>4, sequential PU followed by sub-PU level refinement, number of SAD calculations and additional MC interpolations per unit for MV refinement is not constrained (refinement is terminated when cost no longer decreases); bi-linear filter at MV refinement stage</w:t>
            </w:r>
          </w:p>
          <w:p w14:paraId="6A252106" w14:textId="77777777" w:rsidR="00D90053" w:rsidRDefault="00D90053" w:rsidP="00484CB3">
            <w:pPr>
              <w:rPr>
                <w:color w:val="000000"/>
                <w:sz w:val="20"/>
                <w:highlight w:val="white"/>
                <w:lang w:eastAsia="ko-KR"/>
              </w:rPr>
            </w:pPr>
          </w:p>
        </w:tc>
        <w:tc>
          <w:tcPr>
            <w:tcW w:w="0" w:type="auto"/>
            <w:tcBorders>
              <w:top w:val="single" w:sz="4" w:space="0" w:color="auto"/>
              <w:left w:val="single" w:sz="4" w:space="0" w:color="auto"/>
              <w:bottom w:val="single" w:sz="4" w:space="0" w:color="auto"/>
              <w:right w:val="single" w:sz="4" w:space="0" w:color="auto"/>
            </w:tcBorders>
          </w:tcPr>
          <w:p w14:paraId="2D70D4B3" w14:textId="77777777" w:rsidR="00D90053" w:rsidRDefault="00D90053" w:rsidP="00D90053">
            <w:pPr>
              <w:numPr>
                <w:ilvl w:val="0"/>
                <w:numId w:val="19"/>
              </w:numPr>
              <w:rPr>
                <w:sz w:val="20"/>
              </w:rPr>
            </w:pPr>
            <w:r>
              <w:rPr>
                <w:sz w:val="20"/>
              </w:rPr>
              <w:t xml:space="preserve">BIO 2×2D separable 6 taps filter (for gradients), mults per sample in refinement calculation 5+5*4 +1/8+2, </w:t>
            </w:r>
            <w:r>
              <w:rPr>
                <w:sz w:val="20"/>
                <w:lang w:eastAsia="ko-KR"/>
              </w:rPr>
              <w:t xml:space="preserve">minimum processing unit </w:t>
            </w:r>
            <w:r>
              <w:rPr>
                <w:sz w:val="20"/>
                <w:lang w:eastAsia="ko-KR"/>
              </w:rPr>
              <w:sym w:font="Wingdings" w:char="F0E0"/>
            </w:r>
            <w:r>
              <w:rPr>
                <w:sz w:val="20"/>
                <w:lang w:eastAsia="ko-KR"/>
              </w:rPr>
              <w:t xml:space="preserve"> same as regular bi-pred, no SAD calculation</w:t>
            </w:r>
          </w:p>
          <w:p w14:paraId="5C9C919F" w14:textId="77777777" w:rsidR="00D90053" w:rsidRDefault="00D90053" w:rsidP="00D90053">
            <w:pPr>
              <w:numPr>
                <w:ilvl w:val="0"/>
                <w:numId w:val="19"/>
              </w:numPr>
              <w:rPr>
                <w:sz w:val="20"/>
              </w:rPr>
            </w:pPr>
            <w:r>
              <w:rPr>
                <w:sz w:val="20"/>
              </w:rPr>
              <w:t xml:space="preserve">FRUC </w:t>
            </w:r>
            <w:r>
              <w:rPr>
                <w:sz w:val="20"/>
                <w:lang w:eastAsia="ko-KR"/>
              </w:rPr>
              <w:t>minimum processing unit 4</w:t>
            </w:r>
            <w:r>
              <w:rPr>
                <w:sz w:val="20"/>
                <w:lang w:eastAsia="ko-KR"/>
              </w:rPr>
              <w:sym w:font="Symbol" w:char="F0B4"/>
            </w:r>
            <w:r>
              <w:rPr>
                <w:sz w:val="20"/>
                <w:lang w:eastAsia="ko-KR"/>
              </w:rPr>
              <w:t>4, sequential PU followed by sub-PU level refinement, number of SAD calculations and additional MC interpolations per unit for MV refinement is not constrained (refinement is terminated when cost no longer decreases); bi-linear filter at MV refinement stage</w:t>
            </w:r>
          </w:p>
          <w:p w14:paraId="7D8B5C3F" w14:textId="77777777" w:rsidR="00D90053" w:rsidRDefault="00D90053" w:rsidP="00484CB3">
            <w:pPr>
              <w:rPr>
                <w:sz w:val="20"/>
              </w:rPr>
            </w:pPr>
          </w:p>
        </w:tc>
      </w:tr>
      <w:tr w:rsidR="00D90053" w14:paraId="34A66ED4" w14:textId="77777777" w:rsidTr="00484CB3">
        <w:tc>
          <w:tcPr>
            <w:tcW w:w="0" w:type="auto"/>
            <w:tcBorders>
              <w:top w:val="single" w:sz="4" w:space="0" w:color="auto"/>
              <w:left w:val="single" w:sz="4" w:space="0" w:color="auto"/>
              <w:bottom w:val="single" w:sz="4" w:space="0" w:color="auto"/>
              <w:right w:val="single" w:sz="4" w:space="0" w:color="auto"/>
            </w:tcBorders>
            <w:hideMark/>
          </w:tcPr>
          <w:p w14:paraId="5F157B62" w14:textId="77777777" w:rsidR="00D90053" w:rsidRDefault="00D90053" w:rsidP="00484CB3">
            <w:pPr>
              <w:rPr>
                <w:sz w:val="20"/>
              </w:rPr>
            </w:pPr>
            <w:r>
              <w:rPr>
                <w:sz w:val="20"/>
              </w:rPr>
              <w:t>4.b</w:t>
            </w:r>
          </w:p>
        </w:tc>
        <w:tc>
          <w:tcPr>
            <w:tcW w:w="0" w:type="auto"/>
            <w:tcBorders>
              <w:top w:val="single" w:sz="4" w:space="0" w:color="auto"/>
              <w:left w:val="single" w:sz="4" w:space="0" w:color="auto"/>
              <w:bottom w:val="single" w:sz="4" w:space="0" w:color="auto"/>
              <w:right w:val="single" w:sz="4" w:space="0" w:color="auto"/>
            </w:tcBorders>
            <w:hideMark/>
          </w:tcPr>
          <w:p w14:paraId="562B3511" w14:textId="77777777" w:rsidR="00D90053" w:rsidRDefault="00D90053" w:rsidP="00484CB3">
            <w:pPr>
              <w:rPr>
                <w:sz w:val="20"/>
              </w:rPr>
            </w:pPr>
            <w:r>
              <w:rPr>
                <w:sz w:val="20"/>
              </w:rPr>
              <w:t>Indicate whether additional reference samples are needed in addition to reference blocks used for regular motion compensation. If yes, describe the largest search window size.</w:t>
            </w:r>
          </w:p>
        </w:tc>
        <w:tc>
          <w:tcPr>
            <w:tcW w:w="0" w:type="auto"/>
            <w:tcBorders>
              <w:top w:val="single" w:sz="4" w:space="0" w:color="auto"/>
              <w:left w:val="single" w:sz="4" w:space="0" w:color="auto"/>
              <w:bottom w:val="single" w:sz="4" w:space="0" w:color="auto"/>
              <w:right w:val="single" w:sz="4" w:space="0" w:color="auto"/>
            </w:tcBorders>
            <w:hideMark/>
          </w:tcPr>
          <w:p w14:paraId="529FBE8B" w14:textId="77777777" w:rsidR="00D90053" w:rsidRDefault="00D90053" w:rsidP="00D90053">
            <w:pPr>
              <w:numPr>
                <w:ilvl w:val="0"/>
                <w:numId w:val="43"/>
              </w:numPr>
              <w:rPr>
                <w:sz w:val="20"/>
              </w:rPr>
            </w:pPr>
            <w:r>
              <w:rPr>
                <w:sz w:val="20"/>
              </w:rPr>
              <w:t>DMVR needs to access (H+7+2)×(W+7+2) MC instead of (H+7)×(W+7) in HEVC MC</w:t>
            </w:r>
          </w:p>
          <w:p w14:paraId="555DAD84" w14:textId="77777777" w:rsidR="00D90053" w:rsidRDefault="00D90053" w:rsidP="00484CB3">
            <w:pPr>
              <w:rPr>
                <w:sz w:val="20"/>
              </w:rPr>
            </w:pPr>
            <w:r>
              <w:rPr>
                <w:sz w:val="20"/>
              </w:rPr>
              <w:t>FRUC</w:t>
            </w:r>
            <w:r>
              <w:rPr>
                <w:szCs w:val="22"/>
              </w:rPr>
              <w:t xml:space="preserve"> not constrained</w:t>
            </w:r>
          </w:p>
        </w:tc>
        <w:tc>
          <w:tcPr>
            <w:tcW w:w="0" w:type="auto"/>
            <w:tcBorders>
              <w:top w:val="single" w:sz="4" w:space="0" w:color="auto"/>
              <w:left w:val="single" w:sz="4" w:space="0" w:color="auto"/>
              <w:bottom w:val="single" w:sz="4" w:space="0" w:color="auto"/>
              <w:right w:val="single" w:sz="4" w:space="0" w:color="auto"/>
            </w:tcBorders>
            <w:hideMark/>
          </w:tcPr>
          <w:p w14:paraId="05D684B0" w14:textId="77777777" w:rsidR="00D90053" w:rsidRDefault="00D90053" w:rsidP="00D90053">
            <w:pPr>
              <w:numPr>
                <w:ilvl w:val="0"/>
                <w:numId w:val="43"/>
              </w:numPr>
              <w:rPr>
                <w:sz w:val="20"/>
              </w:rPr>
            </w:pPr>
            <w:r>
              <w:rPr>
                <w:sz w:val="20"/>
              </w:rPr>
              <w:t>DMVR needs to access (H+7+2)×(W+7+2) MC instead of (H+7)×(W+7) in HEVC MC</w:t>
            </w:r>
          </w:p>
          <w:p w14:paraId="11ACFE5A" w14:textId="77777777" w:rsidR="00D90053" w:rsidRDefault="00D90053" w:rsidP="00D90053">
            <w:pPr>
              <w:numPr>
                <w:ilvl w:val="0"/>
                <w:numId w:val="43"/>
              </w:numPr>
              <w:rPr>
                <w:sz w:val="20"/>
              </w:rPr>
            </w:pPr>
            <w:r>
              <w:rPr>
                <w:sz w:val="20"/>
              </w:rPr>
              <w:t>FRUC</w:t>
            </w:r>
            <w:r>
              <w:rPr>
                <w:szCs w:val="22"/>
              </w:rPr>
              <w:t xml:space="preserve"> not constrained</w:t>
            </w:r>
          </w:p>
        </w:tc>
      </w:tr>
    </w:tbl>
    <w:p w14:paraId="6FF69454" w14:textId="77777777" w:rsidR="00D90053" w:rsidRDefault="00D90053" w:rsidP="00D90053">
      <w:pPr>
        <w:pStyle w:val="Heading3"/>
        <w:numPr>
          <w:ilvl w:val="2"/>
          <w:numId w:val="20"/>
        </w:numPr>
      </w:pPr>
      <w:bookmarkStart w:id="228" w:name="_Toc511203144"/>
      <w:r>
        <w:t>Category 5. Intra prediction</w:t>
      </w:r>
      <w:bookmarkEnd w:id="228"/>
    </w:p>
    <w:p w14:paraId="61A54822" w14:textId="77777777" w:rsidR="00D90053" w:rsidRDefault="00D90053" w:rsidP="00D90053">
      <w:pPr>
        <w:keepN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
        <w:gridCol w:w="2954"/>
        <w:gridCol w:w="2965"/>
        <w:gridCol w:w="2965"/>
      </w:tblGrid>
      <w:tr w:rsidR="00D90053" w14:paraId="0F4878CD" w14:textId="77777777" w:rsidTr="00484CB3">
        <w:tc>
          <w:tcPr>
            <w:tcW w:w="0" w:type="auto"/>
            <w:gridSpan w:val="2"/>
            <w:tcBorders>
              <w:top w:val="single" w:sz="4" w:space="0" w:color="auto"/>
              <w:left w:val="single" w:sz="4" w:space="0" w:color="auto"/>
              <w:bottom w:val="single" w:sz="4" w:space="0" w:color="auto"/>
              <w:right w:val="single" w:sz="4" w:space="0" w:color="auto"/>
            </w:tcBorders>
            <w:hideMark/>
          </w:tcPr>
          <w:p w14:paraId="1CCD36AA" w14:textId="77777777" w:rsidR="00D90053" w:rsidRDefault="00D90053" w:rsidP="00484CB3">
            <w:pPr>
              <w:jc w:val="center"/>
              <w:rPr>
                <w:b/>
                <w:sz w:val="20"/>
              </w:rPr>
            </w:pPr>
            <w:r>
              <w:rPr>
                <w:b/>
                <w:sz w:val="20"/>
              </w:rPr>
              <w:t>Tool Level Q&amp;A</w:t>
            </w:r>
          </w:p>
        </w:tc>
        <w:tc>
          <w:tcPr>
            <w:tcW w:w="0" w:type="auto"/>
            <w:gridSpan w:val="2"/>
            <w:tcBorders>
              <w:top w:val="single" w:sz="4" w:space="0" w:color="auto"/>
              <w:left w:val="single" w:sz="4" w:space="0" w:color="auto"/>
              <w:bottom w:val="single" w:sz="4" w:space="0" w:color="auto"/>
              <w:right w:val="single" w:sz="4" w:space="0" w:color="auto"/>
            </w:tcBorders>
          </w:tcPr>
          <w:p w14:paraId="07B6EA55" w14:textId="77777777" w:rsidR="00D90053" w:rsidRDefault="00D90053" w:rsidP="00484CB3">
            <w:pPr>
              <w:jc w:val="center"/>
              <w:rPr>
                <w:b/>
                <w:sz w:val="20"/>
              </w:rPr>
            </w:pPr>
          </w:p>
        </w:tc>
      </w:tr>
      <w:tr w:rsidR="00D90053" w14:paraId="7B64A1DF" w14:textId="77777777" w:rsidTr="00484CB3">
        <w:tc>
          <w:tcPr>
            <w:tcW w:w="0" w:type="auto"/>
            <w:gridSpan w:val="2"/>
            <w:tcBorders>
              <w:top w:val="single" w:sz="4" w:space="0" w:color="auto"/>
              <w:left w:val="single" w:sz="4" w:space="0" w:color="auto"/>
              <w:bottom w:val="single" w:sz="4" w:space="0" w:color="auto"/>
              <w:right w:val="single" w:sz="4" w:space="0" w:color="auto"/>
            </w:tcBorders>
            <w:hideMark/>
          </w:tcPr>
          <w:p w14:paraId="6A4F139B" w14:textId="77777777" w:rsidR="00D90053" w:rsidRDefault="00D90053" w:rsidP="00484CB3">
            <w:pPr>
              <w:rPr>
                <w:b/>
                <w:sz w:val="20"/>
              </w:rPr>
            </w:pPr>
            <w:r>
              <w:rPr>
                <w:b/>
                <w:sz w:val="20"/>
              </w:rPr>
              <w:t>Category 5. Intra prediction</w:t>
            </w:r>
          </w:p>
        </w:tc>
        <w:tc>
          <w:tcPr>
            <w:tcW w:w="0" w:type="auto"/>
            <w:tcBorders>
              <w:top w:val="single" w:sz="4" w:space="0" w:color="auto"/>
              <w:left w:val="single" w:sz="4" w:space="0" w:color="auto"/>
              <w:bottom w:val="single" w:sz="4" w:space="0" w:color="auto"/>
              <w:right w:val="single" w:sz="4" w:space="0" w:color="auto"/>
            </w:tcBorders>
            <w:hideMark/>
          </w:tcPr>
          <w:p w14:paraId="76B017EB" w14:textId="77777777" w:rsidR="00D90053" w:rsidRDefault="00D90053" w:rsidP="00484CB3">
            <w:pPr>
              <w:jc w:val="center"/>
              <w:rPr>
                <w:b/>
                <w:sz w:val="20"/>
              </w:rPr>
            </w:pPr>
            <w:r>
              <w:rPr>
                <w:b/>
                <w:sz w:val="20"/>
              </w:rPr>
              <w:t>JEM</w:t>
            </w:r>
          </w:p>
        </w:tc>
        <w:tc>
          <w:tcPr>
            <w:tcW w:w="0" w:type="auto"/>
            <w:tcBorders>
              <w:top w:val="single" w:sz="4" w:space="0" w:color="auto"/>
              <w:left w:val="single" w:sz="4" w:space="0" w:color="auto"/>
              <w:bottom w:val="single" w:sz="4" w:space="0" w:color="auto"/>
              <w:right w:val="single" w:sz="4" w:space="0" w:color="auto"/>
            </w:tcBorders>
            <w:hideMark/>
          </w:tcPr>
          <w:p w14:paraId="5C9280D0" w14:textId="77777777" w:rsidR="00D90053" w:rsidRDefault="00D90053" w:rsidP="00484CB3">
            <w:pPr>
              <w:jc w:val="center"/>
              <w:rPr>
                <w:b/>
                <w:sz w:val="20"/>
              </w:rPr>
            </w:pPr>
            <w:r>
              <w:rPr>
                <w:b/>
                <w:sz w:val="20"/>
              </w:rPr>
              <w:t>JEM-ViSTRA</w:t>
            </w:r>
          </w:p>
        </w:tc>
      </w:tr>
      <w:tr w:rsidR="00D90053" w14:paraId="3CC90A4A" w14:textId="77777777" w:rsidTr="00484CB3">
        <w:tc>
          <w:tcPr>
            <w:tcW w:w="0" w:type="auto"/>
            <w:tcBorders>
              <w:top w:val="single" w:sz="4" w:space="0" w:color="auto"/>
              <w:left w:val="single" w:sz="4" w:space="0" w:color="auto"/>
              <w:bottom w:val="single" w:sz="4" w:space="0" w:color="auto"/>
              <w:right w:val="single" w:sz="4" w:space="0" w:color="auto"/>
            </w:tcBorders>
            <w:hideMark/>
          </w:tcPr>
          <w:p w14:paraId="5EA2E0F2" w14:textId="77777777" w:rsidR="00D90053" w:rsidRDefault="00D90053" w:rsidP="00484CB3">
            <w:pPr>
              <w:rPr>
                <w:sz w:val="20"/>
              </w:rPr>
            </w:pPr>
            <w:r>
              <w:rPr>
                <w:sz w:val="20"/>
              </w:rPr>
              <w:t>5.a</w:t>
            </w:r>
          </w:p>
        </w:tc>
        <w:tc>
          <w:tcPr>
            <w:tcW w:w="0" w:type="auto"/>
            <w:tcBorders>
              <w:top w:val="single" w:sz="4" w:space="0" w:color="auto"/>
              <w:left w:val="single" w:sz="4" w:space="0" w:color="auto"/>
              <w:bottom w:val="single" w:sz="4" w:space="0" w:color="auto"/>
              <w:right w:val="single" w:sz="4" w:space="0" w:color="auto"/>
            </w:tcBorders>
            <w:hideMark/>
          </w:tcPr>
          <w:p w14:paraId="299C8459" w14:textId="77777777" w:rsidR="00D90053" w:rsidRDefault="00D90053" w:rsidP="00484CB3">
            <w:pPr>
              <w:rPr>
                <w:sz w:val="20"/>
              </w:rPr>
            </w:pPr>
            <w:r>
              <w:rPr>
                <w:sz w:val="20"/>
              </w:rPr>
              <w:t>Line buffer size in terms of luma and chroma sample lines</w:t>
            </w:r>
          </w:p>
        </w:tc>
        <w:tc>
          <w:tcPr>
            <w:tcW w:w="0" w:type="auto"/>
            <w:tcBorders>
              <w:top w:val="single" w:sz="4" w:space="0" w:color="auto"/>
              <w:left w:val="single" w:sz="4" w:space="0" w:color="auto"/>
              <w:bottom w:val="single" w:sz="4" w:space="0" w:color="auto"/>
              <w:right w:val="single" w:sz="4" w:space="0" w:color="auto"/>
            </w:tcBorders>
            <w:hideMark/>
          </w:tcPr>
          <w:p w14:paraId="748E1B67" w14:textId="77777777" w:rsidR="00D90053" w:rsidRDefault="00D90053" w:rsidP="00484CB3">
            <w:pPr>
              <w:rPr>
                <w:sz w:val="20"/>
              </w:rPr>
            </w:pPr>
            <w:r>
              <w:rPr>
                <w:sz w:val="20"/>
              </w:rPr>
              <w:t>luma 4, chroma 2</w:t>
            </w:r>
          </w:p>
        </w:tc>
        <w:tc>
          <w:tcPr>
            <w:tcW w:w="0" w:type="auto"/>
            <w:tcBorders>
              <w:top w:val="single" w:sz="4" w:space="0" w:color="auto"/>
              <w:left w:val="single" w:sz="4" w:space="0" w:color="auto"/>
              <w:bottom w:val="single" w:sz="4" w:space="0" w:color="auto"/>
              <w:right w:val="single" w:sz="4" w:space="0" w:color="auto"/>
            </w:tcBorders>
            <w:hideMark/>
          </w:tcPr>
          <w:p w14:paraId="0ABE2CCA" w14:textId="77777777" w:rsidR="00D90053" w:rsidRDefault="00D90053" w:rsidP="00484CB3">
            <w:pPr>
              <w:rPr>
                <w:sz w:val="20"/>
              </w:rPr>
            </w:pPr>
            <w:r>
              <w:rPr>
                <w:sz w:val="20"/>
              </w:rPr>
              <w:t>luma 4, chroma 2</w:t>
            </w:r>
          </w:p>
        </w:tc>
      </w:tr>
      <w:tr w:rsidR="00D90053" w14:paraId="63A2F410" w14:textId="77777777" w:rsidTr="00484CB3">
        <w:tc>
          <w:tcPr>
            <w:tcW w:w="0" w:type="auto"/>
            <w:tcBorders>
              <w:top w:val="single" w:sz="4" w:space="0" w:color="auto"/>
              <w:left w:val="single" w:sz="4" w:space="0" w:color="auto"/>
              <w:bottom w:val="single" w:sz="4" w:space="0" w:color="auto"/>
              <w:right w:val="single" w:sz="4" w:space="0" w:color="auto"/>
            </w:tcBorders>
            <w:hideMark/>
          </w:tcPr>
          <w:p w14:paraId="079C889C" w14:textId="77777777" w:rsidR="00D90053" w:rsidRDefault="00D90053" w:rsidP="00484CB3">
            <w:pPr>
              <w:rPr>
                <w:sz w:val="20"/>
              </w:rPr>
            </w:pPr>
            <w:r>
              <w:rPr>
                <w:sz w:val="20"/>
              </w:rPr>
              <w:t>5.b</w:t>
            </w:r>
          </w:p>
        </w:tc>
        <w:tc>
          <w:tcPr>
            <w:tcW w:w="0" w:type="auto"/>
            <w:tcBorders>
              <w:top w:val="single" w:sz="4" w:space="0" w:color="auto"/>
              <w:left w:val="single" w:sz="4" w:space="0" w:color="auto"/>
              <w:bottom w:val="single" w:sz="4" w:space="0" w:color="auto"/>
              <w:right w:val="single" w:sz="4" w:space="0" w:color="auto"/>
            </w:tcBorders>
            <w:hideMark/>
          </w:tcPr>
          <w:p w14:paraId="1B318657" w14:textId="77777777" w:rsidR="00D90053" w:rsidRDefault="00D90053" w:rsidP="00484CB3">
            <w:pPr>
              <w:rPr>
                <w:sz w:val="20"/>
              </w:rPr>
            </w:pPr>
            <w:r>
              <w:rPr>
                <w:sz w:val="20"/>
              </w:rPr>
              <w:t xml:space="preserve">List all the filters used for intra prediction </w:t>
            </w:r>
          </w:p>
        </w:tc>
        <w:tc>
          <w:tcPr>
            <w:tcW w:w="0" w:type="auto"/>
            <w:tcBorders>
              <w:top w:val="single" w:sz="4" w:space="0" w:color="auto"/>
              <w:left w:val="single" w:sz="4" w:space="0" w:color="auto"/>
              <w:bottom w:val="single" w:sz="4" w:space="0" w:color="auto"/>
              <w:right w:val="single" w:sz="4" w:space="0" w:color="auto"/>
            </w:tcBorders>
          </w:tcPr>
          <w:p w14:paraId="55FB7DE3" w14:textId="77777777" w:rsidR="00D90053" w:rsidRDefault="00D90053" w:rsidP="00484CB3">
            <w:pPr>
              <w:rPr>
                <w:sz w:val="20"/>
              </w:rPr>
            </w:pPr>
            <w:r>
              <w:rPr>
                <w:sz w:val="20"/>
              </w:rPr>
              <w:t xml:space="preserve">Reference sample smoothing: {1,2,1}, </w:t>
            </w:r>
            <w:r>
              <w:rPr>
                <w:color w:val="000000"/>
                <w:sz w:val="20"/>
                <w:highlight w:val="white"/>
                <w:lang w:eastAsia="ko-KR"/>
              </w:rPr>
              <w:t>{3,7,14,16,14,7,3}, {4,9,12,14,12,9,4</w:t>
            </w:r>
            <w:r>
              <w:rPr>
                <w:sz w:val="20"/>
              </w:rPr>
              <w:t>}</w:t>
            </w:r>
          </w:p>
          <w:p w14:paraId="2C1955D7" w14:textId="77777777" w:rsidR="00D90053" w:rsidRDefault="00D90053" w:rsidP="00484CB3">
            <w:pPr>
              <w:rPr>
                <w:sz w:val="20"/>
              </w:rPr>
            </w:pPr>
          </w:p>
          <w:p w14:paraId="62FEF3EB" w14:textId="77777777" w:rsidR="00D90053" w:rsidRDefault="00D90053" w:rsidP="00484CB3">
            <w:pPr>
              <w:rPr>
                <w:sz w:val="20"/>
              </w:rPr>
            </w:pPr>
            <w:r>
              <w:rPr>
                <w:sz w:val="20"/>
              </w:rPr>
              <w:t>Interpolation: 2×4×32×8 bits (4 taps, 2 sets, 32 phase)</w:t>
            </w:r>
          </w:p>
        </w:tc>
        <w:tc>
          <w:tcPr>
            <w:tcW w:w="0" w:type="auto"/>
            <w:tcBorders>
              <w:top w:val="single" w:sz="4" w:space="0" w:color="auto"/>
              <w:left w:val="single" w:sz="4" w:space="0" w:color="auto"/>
              <w:bottom w:val="single" w:sz="4" w:space="0" w:color="auto"/>
              <w:right w:val="single" w:sz="4" w:space="0" w:color="auto"/>
            </w:tcBorders>
          </w:tcPr>
          <w:p w14:paraId="69E05DE7" w14:textId="77777777" w:rsidR="00D90053" w:rsidRDefault="00D90053" w:rsidP="00484CB3">
            <w:pPr>
              <w:rPr>
                <w:sz w:val="20"/>
              </w:rPr>
            </w:pPr>
            <w:r>
              <w:rPr>
                <w:sz w:val="20"/>
              </w:rPr>
              <w:t xml:space="preserve">Reference sample smoothing: {1,2,1}, </w:t>
            </w:r>
            <w:r>
              <w:rPr>
                <w:color w:val="000000"/>
                <w:sz w:val="20"/>
                <w:highlight w:val="white"/>
                <w:lang w:eastAsia="ko-KR"/>
              </w:rPr>
              <w:t>{3,7,14,16,14,7,3}, {4,9,12,14,12,9,4</w:t>
            </w:r>
            <w:r>
              <w:rPr>
                <w:sz w:val="20"/>
              </w:rPr>
              <w:t>}</w:t>
            </w:r>
          </w:p>
          <w:p w14:paraId="5F7F5775" w14:textId="77777777" w:rsidR="00D90053" w:rsidRDefault="00D90053" w:rsidP="00484CB3">
            <w:pPr>
              <w:rPr>
                <w:sz w:val="20"/>
              </w:rPr>
            </w:pPr>
          </w:p>
          <w:p w14:paraId="334B1CF7" w14:textId="77777777" w:rsidR="00D90053" w:rsidRDefault="00D90053" w:rsidP="00484CB3">
            <w:pPr>
              <w:rPr>
                <w:sz w:val="20"/>
              </w:rPr>
            </w:pPr>
            <w:r>
              <w:rPr>
                <w:sz w:val="20"/>
              </w:rPr>
              <w:t>Interpolation: 2×4×32×8 bits (4 taps, 2 sets, 32 phase)</w:t>
            </w:r>
          </w:p>
        </w:tc>
      </w:tr>
      <w:tr w:rsidR="00D90053" w14:paraId="1B76DACE" w14:textId="77777777" w:rsidTr="00484CB3">
        <w:trPr>
          <w:trHeight w:val="773"/>
        </w:trPr>
        <w:tc>
          <w:tcPr>
            <w:tcW w:w="0" w:type="auto"/>
            <w:tcBorders>
              <w:top w:val="single" w:sz="4" w:space="0" w:color="auto"/>
              <w:left w:val="single" w:sz="4" w:space="0" w:color="auto"/>
              <w:bottom w:val="single" w:sz="4" w:space="0" w:color="auto"/>
              <w:right w:val="single" w:sz="4" w:space="0" w:color="auto"/>
            </w:tcBorders>
            <w:hideMark/>
          </w:tcPr>
          <w:p w14:paraId="7D79FCD3" w14:textId="77777777" w:rsidR="00D90053" w:rsidRDefault="00D90053" w:rsidP="00484CB3">
            <w:pPr>
              <w:rPr>
                <w:sz w:val="20"/>
              </w:rPr>
            </w:pPr>
            <w:r>
              <w:rPr>
                <w:sz w:val="20"/>
              </w:rPr>
              <w:t>5.c</w:t>
            </w:r>
          </w:p>
        </w:tc>
        <w:tc>
          <w:tcPr>
            <w:tcW w:w="0" w:type="auto"/>
            <w:tcBorders>
              <w:top w:val="single" w:sz="4" w:space="0" w:color="auto"/>
              <w:left w:val="single" w:sz="4" w:space="0" w:color="auto"/>
              <w:bottom w:val="single" w:sz="4" w:space="0" w:color="auto"/>
              <w:right w:val="single" w:sz="4" w:space="0" w:color="auto"/>
            </w:tcBorders>
            <w:hideMark/>
          </w:tcPr>
          <w:p w14:paraId="4BE523E3" w14:textId="77777777" w:rsidR="00D90053" w:rsidRDefault="00D90053" w:rsidP="00484CB3">
            <w:pPr>
              <w:rPr>
                <w:sz w:val="20"/>
                <w:highlight w:val="yellow"/>
              </w:rPr>
            </w:pPr>
            <w:r>
              <w:rPr>
                <w:sz w:val="20"/>
              </w:rPr>
              <w:t>Indicate whether there are cross-component dependencies in intra prediction reconstruction</w:t>
            </w:r>
          </w:p>
        </w:tc>
        <w:tc>
          <w:tcPr>
            <w:tcW w:w="0" w:type="auto"/>
            <w:tcBorders>
              <w:top w:val="single" w:sz="4" w:space="0" w:color="auto"/>
              <w:left w:val="single" w:sz="4" w:space="0" w:color="auto"/>
              <w:bottom w:val="single" w:sz="4" w:space="0" w:color="auto"/>
              <w:right w:val="single" w:sz="4" w:space="0" w:color="auto"/>
            </w:tcBorders>
            <w:hideMark/>
          </w:tcPr>
          <w:p w14:paraId="309E9169" w14:textId="77777777" w:rsidR="00D90053" w:rsidRDefault="00D90053" w:rsidP="00484CB3">
            <w:pPr>
              <w:rPr>
                <w:sz w:val="20"/>
              </w:rPr>
            </w:pPr>
            <w:r>
              <w:rPr>
                <w:sz w:val="20"/>
              </w:rPr>
              <w:t>LM-CHROMA (Cb depends on Y, and Cr depends on Cb&amp;Y)</w:t>
            </w:r>
          </w:p>
        </w:tc>
        <w:tc>
          <w:tcPr>
            <w:tcW w:w="0" w:type="auto"/>
            <w:tcBorders>
              <w:top w:val="single" w:sz="4" w:space="0" w:color="auto"/>
              <w:left w:val="single" w:sz="4" w:space="0" w:color="auto"/>
              <w:bottom w:val="single" w:sz="4" w:space="0" w:color="auto"/>
              <w:right w:val="single" w:sz="4" w:space="0" w:color="auto"/>
            </w:tcBorders>
            <w:hideMark/>
          </w:tcPr>
          <w:p w14:paraId="4E3D29BB" w14:textId="77777777" w:rsidR="00D90053" w:rsidRDefault="00D90053" w:rsidP="00484CB3">
            <w:pPr>
              <w:rPr>
                <w:color w:val="808080"/>
                <w:sz w:val="20"/>
              </w:rPr>
            </w:pPr>
            <w:r>
              <w:rPr>
                <w:sz w:val="20"/>
              </w:rPr>
              <w:t>LM-CHROMA (Cb depends on Y, and Cr depends on Cb&amp;Y)</w:t>
            </w:r>
          </w:p>
        </w:tc>
      </w:tr>
    </w:tbl>
    <w:p w14:paraId="39B4CB95" w14:textId="77777777" w:rsidR="00D90053" w:rsidRDefault="00D90053" w:rsidP="00D90053">
      <w:pPr>
        <w:pStyle w:val="Heading3"/>
        <w:numPr>
          <w:ilvl w:val="2"/>
          <w:numId w:val="20"/>
        </w:numPr>
      </w:pPr>
      <w:bookmarkStart w:id="229" w:name="_Toc511203145"/>
      <w:r>
        <w:lastRenderedPageBreak/>
        <w:t>Category 6. Inter prediction</w:t>
      </w:r>
      <w:bookmarkEnd w:id="229"/>
    </w:p>
    <w:p w14:paraId="67F2D630" w14:textId="77777777" w:rsidR="00D90053" w:rsidRDefault="00D90053" w:rsidP="00D90053">
      <w:pPr>
        <w:keepN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
        <w:gridCol w:w="4956"/>
        <w:gridCol w:w="1950"/>
        <w:gridCol w:w="1978"/>
      </w:tblGrid>
      <w:tr w:rsidR="00D90053" w14:paraId="2CD65ECE" w14:textId="77777777" w:rsidTr="00484CB3">
        <w:tc>
          <w:tcPr>
            <w:tcW w:w="0" w:type="auto"/>
            <w:gridSpan w:val="2"/>
            <w:tcBorders>
              <w:top w:val="single" w:sz="4" w:space="0" w:color="auto"/>
              <w:left w:val="single" w:sz="4" w:space="0" w:color="auto"/>
              <w:bottom w:val="single" w:sz="4" w:space="0" w:color="auto"/>
              <w:right w:val="single" w:sz="4" w:space="0" w:color="auto"/>
            </w:tcBorders>
            <w:hideMark/>
          </w:tcPr>
          <w:p w14:paraId="6A0FDF14" w14:textId="77777777" w:rsidR="00D90053" w:rsidRDefault="00D90053" w:rsidP="00484CB3">
            <w:pPr>
              <w:jc w:val="center"/>
              <w:rPr>
                <w:b/>
                <w:sz w:val="20"/>
              </w:rPr>
            </w:pPr>
            <w:r>
              <w:rPr>
                <w:b/>
                <w:sz w:val="20"/>
              </w:rPr>
              <w:t>Tool Level Q&amp;A</w:t>
            </w:r>
          </w:p>
        </w:tc>
        <w:tc>
          <w:tcPr>
            <w:tcW w:w="0" w:type="auto"/>
            <w:gridSpan w:val="2"/>
            <w:tcBorders>
              <w:top w:val="single" w:sz="4" w:space="0" w:color="auto"/>
              <w:left w:val="single" w:sz="4" w:space="0" w:color="auto"/>
              <w:bottom w:val="single" w:sz="4" w:space="0" w:color="auto"/>
              <w:right w:val="single" w:sz="4" w:space="0" w:color="auto"/>
            </w:tcBorders>
          </w:tcPr>
          <w:p w14:paraId="7DEDF4D4" w14:textId="77777777" w:rsidR="00D90053" w:rsidRDefault="00D90053" w:rsidP="00484CB3">
            <w:pPr>
              <w:jc w:val="center"/>
              <w:rPr>
                <w:b/>
                <w:sz w:val="20"/>
              </w:rPr>
            </w:pPr>
          </w:p>
        </w:tc>
      </w:tr>
      <w:tr w:rsidR="00D90053" w14:paraId="6960CD20" w14:textId="77777777" w:rsidTr="00484CB3">
        <w:tc>
          <w:tcPr>
            <w:tcW w:w="0" w:type="auto"/>
            <w:gridSpan w:val="2"/>
            <w:tcBorders>
              <w:top w:val="single" w:sz="4" w:space="0" w:color="auto"/>
              <w:left w:val="single" w:sz="4" w:space="0" w:color="auto"/>
              <w:bottom w:val="single" w:sz="4" w:space="0" w:color="auto"/>
              <w:right w:val="single" w:sz="4" w:space="0" w:color="auto"/>
            </w:tcBorders>
            <w:hideMark/>
          </w:tcPr>
          <w:p w14:paraId="36FFCCFE" w14:textId="77777777" w:rsidR="00D90053" w:rsidRDefault="00D90053" w:rsidP="00484CB3">
            <w:pPr>
              <w:rPr>
                <w:b/>
                <w:sz w:val="20"/>
              </w:rPr>
            </w:pPr>
            <w:r>
              <w:rPr>
                <w:b/>
                <w:sz w:val="20"/>
              </w:rPr>
              <w:t>Category 6. Inter prediction</w:t>
            </w:r>
          </w:p>
        </w:tc>
        <w:tc>
          <w:tcPr>
            <w:tcW w:w="0" w:type="auto"/>
            <w:tcBorders>
              <w:top w:val="single" w:sz="4" w:space="0" w:color="auto"/>
              <w:left w:val="single" w:sz="4" w:space="0" w:color="auto"/>
              <w:bottom w:val="single" w:sz="4" w:space="0" w:color="auto"/>
              <w:right w:val="single" w:sz="4" w:space="0" w:color="auto"/>
            </w:tcBorders>
            <w:hideMark/>
          </w:tcPr>
          <w:p w14:paraId="0E68030B" w14:textId="77777777" w:rsidR="00D90053" w:rsidRDefault="00D90053" w:rsidP="00484CB3">
            <w:pPr>
              <w:jc w:val="center"/>
              <w:rPr>
                <w:b/>
                <w:sz w:val="20"/>
              </w:rPr>
            </w:pPr>
            <w:r>
              <w:rPr>
                <w:b/>
                <w:sz w:val="20"/>
              </w:rPr>
              <w:t>JEM</w:t>
            </w:r>
          </w:p>
        </w:tc>
        <w:tc>
          <w:tcPr>
            <w:tcW w:w="0" w:type="auto"/>
            <w:tcBorders>
              <w:top w:val="single" w:sz="4" w:space="0" w:color="auto"/>
              <w:left w:val="single" w:sz="4" w:space="0" w:color="auto"/>
              <w:bottom w:val="single" w:sz="4" w:space="0" w:color="auto"/>
              <w:right w:val="single" w:sz="4" w:space="0" w:color="auto"/>
            </w:tcBorders>
            <w:hideMark/>
          </w:tcPr>
          <w:p w14:paraId="47497D82" w14:textId="77777777" w:rsidR="00D90053" w:rsidRDefault="00D90053" w:rsidP="00484CB3">
            <w:pPr>
              <w:jc w:val="center"/>
              <w:rPr>
                <w:b/>
                <w:sz w:val="20"/>
              </w:rPr>
            </w:pPr>
            <w:r>
              <w:rPr>
                <w:b/>
                <w:sz w:val="20"/>
              </w:rPr>
              <w:t>JEM-ViSTRA</w:t>
            </w:r>
          </w:p>
        </w:tc>
      </w:tr>
      <w:tr w:rsidR="00D90053" w14:paraId="0A55C959" w14:textId="77777777" w:rsidTr="00484CB3">
        <w:tc>
          <w:tcPr>
            <w:tcW w:w="0" w:type="auto"/>
            <w:tcBorders>
              <w:top w:val="single" w:sz="4" w:space="0" w:color="auto"/>
              <w:left w:val="single" w:sz="4" w:space="0" w:color="auto"/>
              <w:bottom w:val="single" w:sz="4" w:space="0" w:color="auto"/>
              <w:right w:val="single" w:sz="4" w:space="0" w:color="auto"/>
            </w:tcBorders>
            <w:hideMark/>
          </w:tcPr>
          <w:p w14:paraId="41AA29DA" w14:textId="77777777" w:rsidR="00D90053" w:rsidRDefault="00D90053" w:rsidP="00484CB3">
            <w:pPr>
              <w:rPr>
                <w:sz w:val="20"/>
              </w:rPr>
            </w:pPr>
            <w:r>
              <w:rPr>
                <w:sz w:val="20"/>
              </w:rPr>
              <w:t>6.a</w:t>
            </w:r>
          </w:p>
        </w:tc>
        <w:tc>
          <w:tcPr>
            <w:tcW w:w="0" w:type="auto"/>
            <w:tcBorders>
              <w:top w:val="single" w:sz="4" w:space="0" w:color="auto"/>
              <w:left w:val="single" w:sz="4" w:space="0" w:color="auto"/>
              <w:bottom w:val="single" w:sz="4" w:space="0" w:color="auto"/>
              <w:right w:val="single" w:sz="4" w:space="0" w:color="auto"/>
            </w:tcBorders>
            <w:hideMark/>
          </w:tcPr>
          <w:p w14:paraId="3814793F" w14:textId="77777777" w:rsidR="00D90053" w:rsidRDefault="00D90053" w:rsidP="00484CB3">
            <w:pPr>
              <w:rPr>
                <w:sz w:val="20"/>
              </w:rPr>
            </w:pPr>
            <w:r>
              <w:rPr>
                <w:sz w:val="20"/>
              </w:rPr>
              <w:t xml:space="preserve">Motion vector accuracy </w:t>
            </w:r>
          </w:p>
        </w:tc>
        <w:tc>
          <w:tcPr>
            <w:tcW w:w="0" w:type="auto"/>
            <w:tcBorders>
              <w:top w:val="single" w:sz="4" w:space="0" w:color="auto"/>
              <w:left w:val="single" w:sz="4" w:space="0" w:color="auto"/>
              <w:bottom w:val="single" w:sz="4" w:space="0" w:color="auto"/>
              <w:right w:val="single" w:sz="4" w:space="0" w:color="auto"/>
            </w:tcBorders>
            <w:hideMark/>
          </w:tcPr>
          <w:p w14:paraId="047C32B1" w14:textId="77777777" w:rsidR="00D90053" w:rsidRDefault="00D90053" w:rsidP="00484CB3">
            <w:pPr>
              <w:rPr>
                <w:sz w:val="20"/>
              </w:rPr>
            </w:pPr>
            <w:r>
              <w:rPr>
                <w:sz w:val="20"/>
              </w:rPr>
              <w:t>luma 1/16 pel</w:t>
            </w:r>
          </w:p>
          <w:p w14:paraId="2BB16ABF" w14:textId="77777777" w:rsidR="00D90053" w:rsidRDefault="00D90053" w:rsidP="00484CB3">
            <w:pPr>
              <w:rPr>
                <w:sz w:val="20"/>
              </w:rPr>
            </w:pPr>
            <w:r>
              <w:rPr>
                <w:sz w:val="20"/>
              </w:rPr>
              <w:t>chroma 1/32 pel</w:t>
            </w:r>
          </w:p>
        </w:tc>
        <w:tc>
          <w:tcPr>
            <w:tcW w:w="0" w:type="auto"/>
            <w:tcBorders>
              <w:top w:val="single" w:sz="4" w:space="0" w:color="auto"/>
              <w:left w:val="single" w:sz="4" w:space="0" w:color="auto"/>
              <w:bottom w:val="single" w:sz="4" w:space="0" w:color="auto"/>
              <w:right w:val="single" w:sz="4" w:space="0" w:color="auto"/>
            </w:tcBorders>
            <w:hideMark/>
          </w:tcPr>
          <w:p w14:paraId="5058EEF0" w14:textId="77777777" w:rsidR="00D90053" w:rsidRDefault="00D90053" w:rsidP="00484CB3">
            <w:pPr>
              <w:rPr>
                <w:sz w:val="20"/>
              </w:rPr>
            </w:pPr>
            <w:r>
              <w:rPr>
                <w:sz w:val="20"/>
              </w:rPr>
              <w:t>luma 1/16 pel</w:t>
            </w:r>
          </w:p>
          <w:p w14:paraId="7ED346F3" w14:textId="77777777" w:rsidR="00D90053" w:rsidRDefault="00D90053" w:rsidP="00484CB3">
            <w:pPr>
              <w:rPr>
                <w:sz w:val="20"/>
              </w:rPr>
            </w:pPr>
            <w:r>
              <w:rPr>
                <w:sz w:val="20"/>
              </w:rPr>
              <w:t>chroma 1/32 pel</w:t>
            </w:r>
          </w:p>
        </w:tc>
      </w:tr>
      <w:tr w:rsidR="00D90053" w14:paraId="3E59BF25" w14:textId="77777777" w:rsidTr="00484CB3">
        <w:tc>
          <w:tcPr>
            <w:tcW w:w="0" w:type="auto"/>
            <w:tcBorders>
              <w:top w:val="single" w:sz="4" w:space="0" w:color="auto"/>
              <w:left w:val="single" w:sz="4" w:space="0" w:color="auto"/>
              <w:bottom w:val="single" w:sz="4" w:space="0" w:color="auto"/>
              <w:right w:val="single" w:sz="4" w:space="0" w:color="auto"/>
            </w:tcBorders>
            <w:hideMark/>
          </w:tcPr>
          <w:p w14:paraId="181A128F" w14:textId="77777777" w:rsidR="00D90053" w:rsidRDefault="00D90053" w:rsidP="00484CB3">
            <w:pPr>
              <w:rPr>
                <w:sz w:val="20"/>
              </w:rPr>
            </w:pPr>
            <w:r>
              <w:rPr>
                <w:sz w:val="20"/>
              </w:rPr>
              <w:t>6.b</w:t>
            </w:r>
          </w:p>
        </w:tc>
        <w:tc>
          <w:tcPr>
            <w:tcW w:w="0" w:type="auto"/>
            <w:tcBorders>
              <w:top w:val="single" w:sz="4" w:space="0" w:color="auto"/>
              <w:left w:val="single" w:sz="4" w:space="0" w:color="auto"/>
              <w:bottom w:val="single" w:sz="4" w:space="0" w:color="auto"/>
              <w:right w:val="single" w:sz="4" w:space="0" w:color="auto"/>
            </w:tcBorders>
            <w:hideMark/>
          </w:tcPr>
          <w:p w14:paraId="3B46A668" w14:textId="77777777" w:rsidR="00D90053" w:rsidRDefault="00D90053" w:rsidP="00484CB3">
            <w:pPr>
              <w:rPr>
                <w:sz w:val="20"/>
              </w:rPr>
            </w:pPr>
            <w:r>
              <w:rPr>
                <w:sz w:val="20"/>
              </w:rPr>
              <w:t xml:space="preserve">Storage size for a motion vector component </w:t>
            </w:r>
          </w:p>
        </w:tc>
        <w:tc>
          <w:tcPr>
            <w:tcW w:w="0" w:type="auto"/>
            <w:tcBorders>
              <w:top w:val="single" w:sz="4" w:space="0" w:color="auto"/>
              <w:left w:val="single" w:sz="4" w:space="0" w:color="auto"/>
              <w:bottom w:val="single" w:sz="4" w:space="0" w:color="auto"/>
              <w:right w:val="single" w:sz="4" w:space="0" w:color="auto"/>
            </w:tcBorders>
            <w:hideMark/>
          </w:tcPr>
          <w:p w14:paraId="206AAEF0" w14:textId="77777777" w:rsidR="00D90053" w:rsidRDefault="00D90053" w:rsidP="00484CB3">
            <w:pPr>
              <w:rPr>
                <w:sz w:val="20"/>
              </w:rPr>
            </w:pPr>
            <w:r>
              <w:rPr>
                <w:sz w:val="20"/>
              </w:rPr>
              <w:t>16-bit</w:t>
            </w:r>
          </w:p>
        </w:tc>
        <w:tc>
          <w:tcPr>
            <w:tcW w:w="0" w:type="auto"/>
            <w:tcBorders>
              <w:top w:val="single" w:sz="4" w:space="0" w:color="auto"/>
              <w:left w:val="single" w:sz="4" w:space="0" w:color="auto"/>
              <w:bottom w:val="single" w:sz="4" w:space="0" w:color="auto"/>
              <w:right w:val="single" w:sz="4" w:space="0" w:color="auto"/>
            </w:tcBorders>
            <w:hideMark/>
          </w:tcPr>
          <w:p w14:paraId="37C5E7C8" w14:textId="77777777" w:rsidR="00D90053" w:rsidRDefault="00D90053" w:rsidP="00484CB3">
            <w:pPr>
              <w:rPr>
                <w:sz w:val="20"/>
              </w:rPr>
            </w:pPr>
            <w:r>
              <w:rPr>
                <w:sz w:val="20"/>
              </w:rPr>
              <w:t>16-bit</w:t>
            </w:r>
          </w:p>
        </w:tc>
      </w:tr>
      <w:tr w:rsidR="00D90053" w14:paraId="329FC622" w14:textId="77777777" w:rsidTr="00484CB3">
        <w:trPr>
          <w:trHeight w:val="773"/>
        </w:trPr>
        <w:tc>
          <w:tcPr>
            <w:tcW w:w="0" w:type="auto"/>
            <w:tcBorders>
              <w:top w:val="single" w:sz="4" w:space="0" w:color="auto"/>
              <w:left w:val="single" w:sz="4" w:space="0" w:color="auto"/>
              <w:bottom w:val="single" w:sz="4" w:space="0" w:color="auto"/>
              <w:right w:val="single" w:sz="4" w:space="0" w:color="auto"/>
            </w:tcBorders>
            <w:hideMark/>
          </w:tcPr>
          <w:p w14:paraId="1406BFF7" w14:textId="77777777" w:rsidR="00D90053" w:rsidRDefault="00D90053" w:rsidP="00484CB3">
            <w:pPr>
              <w:rPr>
                <w:sz w:val="20"/>
              </w:rPr>
            </w:pPr>
            <w:r>
              <w:rPr>
                <w:sz w:val="20"/>
              </w:rPr>
              <w:t>6.c</w:t>
            </w:r>
          </w:p>
        </w:tc>
        <w:tc>
          <w:tcPr>
            <w:tcW w:w="0" w:type="auto"/>
            <w:tcBorders>
              <w:top w:val="single" w:sz="4" w:space="0" w:color="auto"/>
              <w:left w:val="single" w:sz="4" w:space="0" w:color="auto"/>
              <w:bottom w:val="single" w:sz="4" w:space="0" w:color="auto"/>
              <w:right w:val="single" w:sz="4" w:space="0" w:color="auto"/>
            </w:tcBorders>
            <w:hideMark/>
          </w:tcPr>
          <w:p w14:paraId="61FF322E" w14:textId="77777777" w:rsidR="00D90053" w:rsidRDefault="00D90053" w:rsidP="00484CB3">
            <w:pPr>
              <w:rPr>
                <w:sz w:val="20"/>
                <w:highlight w:val="yellow"/>
              </w:rPr>
            </w:pPr>
            <w:r>
              <w:rPr>
                <w:sz w:val="20"/>
              </w:rPr>
              <w:t>List all the interpolation filters used for luma/chroma motion compensation</w:t>
            </w:r>
          </w:p>
        </w:tc>
        <w:tc>
          <w:tcPr>
            <w:tcW w:w="0" w:type="auto"/>
            <w:tcBorders>
              <w:top w:val="single" w:sz="4" w:space="0" w:color="auto"/>
              <w:left w:val="single" w:sz="4" w:space="0" w:color="auto"/>
              <w:bottom w:val="single" w:sz="4" w:space="0" w:color="auto"/>
              <w:right w:val="single" w:sz="4" w:space="0" w:color="auto"/>
            </w:tcBorders>
            <w:hideMark/>
          </w:tcPr>
          <w:p w14:paraId="16350B8B" w14:textId="77777777" w:rsidR="00D90053" w:rsidRDefault="00D90053" w:rsidP="00484CB3">
            <w:pPr>
              <w:rPr>
                <w:sz w:val="20"/>
              </w:rPr>
            </w:pPr>
            <w:r>
              <w:rPr>
                <w:sz w:val="20"/>
              </w:rPr>
              <w:t>luma 8-tap, 8×16×6 bits</w:t>
            </w:r>
          </w:p>
          <w:p w14:paraId="0C089E81" w14:textId="77777777" w:rsidR="00D90053" w:rsidRDefault="00D90053" w:rsidP="00484CB3">
            <w:pPr>
              <w:rPr>
                <w:sz w:val="20"/>
              </w:rPr>
            </w:pPr>
            <w:r>
              <w:rPr>
                <w:sz w:val="20"/>
              </w:rPr>
              <w:t>chroma 4-tap, 4×32×6 bits</w:t>
            </w:r>
          </w:p>
        </w:tc>
        <w:tc>
          <w:tcPr>
            <w:tcW w:w="0" w:type="auto"/>
            <w:tcBorders>
              <w:top w:val="single" w:sz="4" w:space="0" w:color="auto"/>
              <w:left w:val="single" w:sz="4" w:space="0" w:color="auto"/>
              <w:bottom w:val="single" w:sz="4" w:space="0" w:color="auto"/>
              <w:right w:val="single" w:sz="4" w:space="0" w:color="auto"/>
            </w:tcBorders>
            <w:hideMark/>
          </w:tcPr>
          <w:p w14:paraId="41B56785" w14:textId="77777777" w:rsidR="00D90053" w:rsidRDefault="00D90053" w:rsidP="00484CB3">
            <w:pPr>
              <w:rPr>
                <w:sz w:val="20"/>
              </w:rPr>
            </w:pPr>
            <w:r>
              <w:rPr>
                <w:sz w:val="20"/>
              </w:rPr>
              <w:t>luma 8-tap, 8×16×6 bits</w:t>
            </w:r>
          </w:p>
          <w:p w14:paraId="67513D0B" w14:textId="77777777" w:rsidR="00D90053" w:rsidRDefault="00D90053" w:rsidP="00484CB3">
            <w:pPr>
              <w:rPr>
                <w:sz w:val="20"/>
              </w:rPr>
            </w:pPr>
            <w:r>
              <w:rPr>
                <w:sz w:val="20"/>
              </w:rPr>
              <w:t>chroma 4-tap, 4×32×6 bits</w:t>
            </w:r>
          </w:p>
        </w:tc>
      </w:tr>
    </w:tbl>
    <w:p w14:paraId="3680D8D9" w14:textId="77777777" w:rsidR="00D90053" w:rsidRDefault="00D90053" w:rsidP="00D90053">
      <w:pPr>
        <w:pStyle w:val="Heading3"/>
        <w:numPr>
          <w:ilvl w:val="2"/>
          <w:numId w:val="20"/>
        </w:numPr>
      </w:pPr>
      <w:bookmarkStart w:id="230" w:name="_Toc511203146"/>
      <w:r>
        <w:t>Category 7. Quantization</w:t>
      </w:r>
      <w:bookmarkEnd w:id="230"/>
    </w:p>
    <w:p w14:paraId="080BD626" w14:textId="77777777" w:rsidR="00D90053" w:rsidRDefault="00D90053" w:rsidP="00D90053">
      <w:pPr>
        <w:keepN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1"/>
        <w:gridCol w:w="4360"/>
        <w:gridCol w:w="2037"/>
        <w:gridCol w:w="2312"/>
      </w:tblGrid>
      <w:tr w:rsidR="00D90053" w14:paraId="26CC9B8B" w14:textId="77777777" w:rsidTr="00484CB3">
        <w:tc>
          <w:tcPr>
            <w:tcW w:w="5125" w:type="dxa"/>
            <w:gridSpan w:val="2"/>
            <w:tcBorders>
              <w:top w:val="single" w:sz="4" w:space="0" w:color="auto"/>
              <w:left w:val="single" w:sz="4" w:space="0" w:color="auto"/>
              <w:bottom w:val="single" w:sz="4" w:space="0" w:color="auto"/>
              <w:right w:val="single" w:sz="4" w:space="0" w:color="auto"/>
            </w:tcBorders>
            <w:hideMark/>
          </w:tcPr>
          <w:p w14:paraId="49233710" w14:textId="77777777" w:rsidR="00D90053" w:rsidRDefault="00D90053" w:rsidP="00484CB3">
            <w:pPr>
              <w:jc w:val="center"/>
              <w:rPr>
                <w:b/>
                <w:sz w:val="20"/>
              </w:rPr>
            </w:pPr>
            <w:r>
              <w:rPr>
                <w:b/>
                <w:sz w:val="20"/>
              </w:rPr>
              <w:t>Tool Level Q&amp;A</w:t>
            </w:r>
          </w:p>
        </w:tc>
        <w:tc>
          <w:tcPr>
            <w:tcW w:w="4451" w:type="dxa"/>
            <w:gridSpan w:val="2"/>
            <w:tcBorders>
              <w:top w:val="single" w:sz="4" w:space="0" w:color="auto"/>
              <w:left w:val="single" w:sz="4" w:space="0" w:color="auto"/>
              <w:bottom w:val="single" w:sz="4" w:space="0" w:color="auto"/>
              <w:right w:val="single" w:sz="4" w:space="0" w:color="auto"/>
            </w:tcBorders>
          </w:tcPr>
          <w:p w14:paraId="670430AF" w14:textId="77777777" w:rsidR="00D90053" w:rsidRDefault="00D90053" w:rsidP="00484CB3">
            <w:pPr>
              <w:jc w:val="center"/>
              <w:rPr>
                <w:b/>
                <w:sz w:val="20"/>
              </w:rPr>
            </w:pPr>
          </w:p>
        </w:tc>
      </w:tr>
      <w:tr w:rsidR="00D90053" w14:paraId="7EBA230D" w14:textId="77777777" w:rsidTr="00484CB3">
        <w:tc>
          <w:tcPr>
            <w:tcW w:w="5125" w:type="dxa"/>
            <w:gridSpan w:val="2"/>
            <w:tcBorders>
              <w:top w:val="single" w:sz="4" w:space="0" w:color="auto"/>
              <w:left w:val="single" w:sz="4" w:space="0" w:color="auto"/>
              <w:bottom w:val="single" w:sz="4" w:space="0" w:color="auto"/>
              <w:right w:val="single" w:sz="4" w:space="0" w:color="auto"/>
            </w:tcBorders>
            <w:hideMark/>
          </w:tcPr>
          <w:p w14:paraId="1277E18A" w14:textId="77777777" w:rsidR="00D90053" w:rsidRDefault="00D90053" w:rsidP="00484CB3">
            <w:pPr>
              <w:rPr>
                <w:b/>
                <w:sz w:val="20"/>
              </w:rPr>
            </w:pPr>
            <w:r>
              <w:rPr>
                <w:b/>
                <w:sz w:val="20"/>
              </w:rPr>
              <w:t>Category 7. Quantization</w:t>
            </w:r>
          </w:p>
        </w:tc>
        <w:tc>
          <w:tcPr>
            <w:tcW w:w="2089" w:type="dxa"/>
            <w:tcBorders>
              <w:top w:val="single" w:sz="4" w:space="0" w:color="auto"/>
              <w:left w:val="single" w:sz="4" w:space="0" w:color="auto"/>
              <w:bottom w:val="single" w:sz="4" w:space="0" w:color="auto"/>
              <w:right w:val="single" w:sz="4" w:space="0" w:color="auto"/>
            </w:tcBorders>
            <w:hideMark/>
          </w:tcPr>
          <w:p w14:paraId="1C142DE5" w14:textId="77777777" w:rsidR="00D90053" w:rsidRDefault="00D90053" w:rsidP="00484CB3">
            <w:pPr>
              <w:jc w:val="center"/>
              <w:rPr>
                <w:b/>
                <w:sz w:val="20"/>
              </w:rPr>
            </w:pPr>
            <w:r>
              <w:rPr>
                <w:b/>
                <w:sz w:val="20"/>
              </w:rPr>
              <w:t>JEM</w:t>
            </w:r>
          </w:p>
        </w:tc>
        <w:tc>
          <w:tcPr>
            <w:tcW w:w="2362" w:type="dxa"/>
            <w:tcBorders>
              <w:top w:val="single" w:sz="4" w:space="0" w:color="auto"/>
              <w:left w:val="single" w:sz="4" w:space="0" w:color="auto"/>
              <w:bottom w:val="single" w:sz="4" w:space="0" w:color="auto"/>
              <w:right w:val="single" w:sz="4" w:space="0" w:color="auto"/>
            </w:tcBorders>
            <w:hideMark/>
          </w:tcPr>
          <w:p w14:paraId="4D317DF6" w14:textId="77777777" w:rsidR="00D90053" w:rsidRDefault="00D90053" w:rsidP="00484CB3">
            <w:pPr>
              <w:jc w:val="center"/>
              <w:rPr>
                <w:b/>
                <w:sz w:val="20"/>
              </w:rPr>
            </w:pPr>
            <w:r>
              <w:rPr>
                <w:b/>
                <w:sz w:val="20"/>
              </w:rPr>
              <w:t>JEM-ViSTRA</w:t>
            </w:r>
          </w:p>
        </w:tc>
      </w:tr>
      <w:tr w:rsidR="00D90053" w14:paraId="7786A083" w14:textId="77777777" w:rsidTr="00484CB3">
        <w:tc>
          <w:tcPr>
            <w:tcW w:w="648" w:type="dxa"/>
            <w:tcBorders>
              <w:top w:val="single" w:sz="4" w:space="0" w:color="auto"/>
              <w:left w:val="single" w:sz="4" w:space="0" w:color="auto"/>
              <w:bottom w:val="single" w:sz="4" w:space="0" w:color="auto"/>
              <w:right w:val="single" w:sz="4" w:space="0" w:color="auto"/>
            </w:tcBorders>
            <w:hideMark/>
          </w:tcPr>
          <w:p w14:paraId="45DF9E03" w14:textId="77777777" w:rsidR="00D90053" w:rsidRDefault="00D90053" w:rsidP="00484CB3">
            <w:pPr>
              <w:rPr>
                <w:sz w:val="20"/>
              </w:rPr>
            </w:pPr>
            <w:r>
              <w:rPr>
                <w:sz w:val="20"/>
              </w:rPr>
              <w:t>7.a</w:t>
            </w:r>
          </w:p>
        </w:tc>
        <w:tc>
          <w:tcPr>
            <w:tcW w:w="4477" w:type="dxa"/>
            <w:tcBorders>
              <w:top w:val="single" w:sz="4" w:space="0" w:color="auto"/>
              <w:left w:val="single" w:sz="4" w:space="0" w:color="auto"/>
              <w:bottom w:val="single" w:sz="4" w:space="0" w:color="auto"/>
              <w:right w:val="single" w:sz="4" w:space="0" w:color="auto"/>
            </w:tcBorders>
            <w:hideMark/>
          </w:tcPr>
          <w:p w14:paraId="2EBDAF55" w14:textId="77777777" w:rsidR="00D90053" w:rsidRDefault="00D90053" w:rsidP="00484CB3">
            <w:pPr>
              <w:rPr>
                <w:sz w:val="20"/>
              </w:rPr>
            </w:pPr>
            <w:r>
              <w:rPr>
                <w:sz w:val="20"/>
              </w:rPr>
              <w:t xml:space="preserve">Storage size associated with quantization </w:t>
            </w:r>
          </w:p>
        </w:tc>
        <w:tc>
          <w:tcPr>
            <w:tcW w:w="2089" w:type="dxa"/>
            <w:tcBorders>
              <w:top w:val="single" w:sz="4" w:space="0" w:color="auto"/>
              <w:left w:val="single" w:sz="4" w:space="0" w:color="auto"/>
              <w:bottom w:val="single" w:sz="4" w:space="0" w:color="auto"/>
              <w:right w:val="single" w:sz="4" w:space="0" w:color="auto"/>
            </w:tcBorders>
            <w:hideMark/>
          </w:tcPr>
          <w:p w14:paraId="3DFC2C57" w14:textId="77777777" w:rsidR="00D90053" w:rsidRDefault="00D90053" w:rsidP="00484CB3">
            <w:pPr>
              <w:rPr>
                <w:sz w:val="20"/>
              </w:rPr>
            </w:pPr>
            <w:r>
              <w:rPr>
                <w:sz w:val="20"/>
              </w:rPr>
              <w:t>n/a</w:t>
            </w:r>
          </w:p>
        </w:tc>
        <w:tc>
          <w:tcPr>
            <w:tcW w:w="2362" w:type="dxa"/>
            <w:tcBorders>
              <w:top w:val="single" w:sz="4" w:space="0" w:color="auto"/>
              <w:left w:val="single" w:sz="4" w:space="0" w:color="auto"/>
              <w:bottom w:val="single" w:sz="4" w:space="0" w:color="auto"/>
              <w:right w:val="single" w:sz="4" w:space="0" w:color="auto"/>
            </w:tcBorders>
            <w:hideMark/>
          </w:tcPr>
          <w:p w14:paraId="0E3DE4FE" w14:textId="77777777" w:rsidR="00D90053" w:rsidRDefault="00D90053" w:rsidP="00484CB3">
            <w:pPr>
              <w:rPr>
                <w:sz w:val="20"/>
              </w:rPr>
            </w:pPr>
            <w:r>
              <w:rPr>
                <w:sz w:val="20"/>
              </w:rPr>
              <w:t>n/a</w:t>
            </w:r>
          </w:p>
        </w:tc>
      </w:tr>
    </w:tbl>
    <w:p w14:paraId="02C8C34B" w14:textId="77777777" w:rsidR="00D90053" w:rsidRDefault="00D90053" w:rsidP="00D90053"/>
    <w:p w14:paraId="6AF8D7E7" w14:textId="77777777" w:rsidR="00D90053" w:rsidRDefault="00D90053" w:rsidP="00D90053">
      <w:pPr>
        <w:pStyle w:val="Heading3"/>
        <w:numPr>
          <w:ilvl w:val="2"/>
          <w:numId w:val="20"/>
        </w:numPr>
      </w:pPr>
      <w:bookmarkStart w:id="231" w:name="_Toc511203147"/>
      <w:r>
        <w:t>Category 8. Transforms</w:t>
      </w:r>
      <w:bookmarkEnd w:id="231"/>
    </w:p>
    <w:p w14:paraId="677FB9F2" w14:textId="77777777" w:rsidR="00D90053" w:rsidRDefault="00D90053" w:rsidP="00D90053">
      <w:pPr>
        <w:keepN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
        <w:gridCol w:w="3422"/>
        <w:gridCol w:w="2731"/>
        <w:gridCol w:w="2731"/>
      </w:tblGrid>
      <w:tr w:rsidR="00D90053" w14:paraId="7DD7E9C2" w14:textId="77777777" w:rsidTr="00484CB3">
        <w:tc>
          <w:tcPr>
            <w:tcW w:w="0" w:type="auto"/>
            <w:gridSpan w:val="2"/>
            <w:tcBorders>
              <w:top w:val="single" w:sz="4" w:space="0" w:color="auto"/>
              <w:left w:val="single" w:sz="4" w:space="0" w:color="auto"/>
              <w:bottom w:val="single" w:sz="4" w:space="0" w:color="auto"/>
              <w:right w:val="single" w:sz="4" w:space="0" w:color="auto"/>
            </w:tcBorders>
            <w:hideMark/>
          </w:tcPr>
          <w:p w14:paraId="2A0D6197" w14:textId="77777777" w:rsidR="00D90053" w:rsidRDefault="00D90053" w:rsidP="00484CB3">
            <w:pPr>
              <w:jc w:val="center"/>
              <w:rPr>
                <w:b/>
                <w:sz w:val="20"/>
              </w:rPr>
            </w:pPr>
            <w:r>
              <w:rPr>
                <w:b/>
                <w:sz w:val="20"/>
              </w:rPr>
              <w:t>Tool Level Q&amp;A</w:t>
            </w:r>
          </w:p>
        </w:tc>
        <w:tc>
          <w:tcPr>
            <w:tcW w:w="0" w:type="auto"/>
            <w:gridSpan w:val="2"/>
            <w:tcBorders>
              <w:top w:val="single" w:sz="4" w:space="0" w:color="auto"/>
              <w:left w:val="single" w:sz="4" w:space="0" w:color="auto"/>
              <w:bottom w:val="single" w:sz="4" w:space="0" w:color="auto"/>
              <w:right w:val="single" w:sz="4" w:space="0" w:color="auto"/>
            </w:tcBorders>
          </w:tcPr>
          <w:p w14:paraId="5E65AE2D" w14:textId="77777777" w:rsidR="00D90053" w:rsidRDefault="00D90053" w:rsidP="00484CB3">
            <w:pPr>
              <w:jc w:val="center"/>
              <w:rPr>
                <w:b/>
                <w:sz w:val="20"/>
              </w:rPr>
            </w:pPr>
          </w:p>
        </w:tc>
      </w:tr>
      <w:tr w:rsidR="00D90053" w14:paraId="733B5F74" w14:textId="77777777" w:rsidTr="00484CB3">
        <w:tc>
          <w:tcPr>
            <w:tcW w:w="0" w:type="auto"/>
            <w:gridSpan w:val="2"/>
            <w:tcBorders>
              <w:top w:val="single" w:sz="4" w:space="0" w:color="auto"/>
              <w:left w:val="single" w:sz="4" w:space="0" w:color="auto"/>
              <w:bottom w:val="single" w:sz="4" w:space="0" w:color="auto"/>
              <w:right w:val="single" w:sz="4" w:space="0" w:color="auto"/>
            </w:tcBorders>
            <w:hideMark/>
          </w:tcPr>
          <w:p w14:paraId="5F2FA984" w14:textId="77777777" w:rsidR="00D90053" w:rsidRDefault="00D90053" w:rsidP="00484CB3">
            <w:pPr>
              <w:rPr>
                <w:b/>
                <w:sz w:val="20"/>
              </w:rPr>
            </w:pPr>
            <w:r>
              <w:rPr>
                <w:b/>
                <w:sz w:val="20"/>
              </w:rPr>
              <w:t>Category 8. Transforms</w:t>
            </w:r>
          </w:p>
        </w:tc>
        <w:tc>
          <w:tcPr>
            <w:tcW w:w="0" w:type="auto"/>
            <w:tcBorders>
              <w:top w:val="single" w:sz="4" w:space="0" w:color="auto"/>
              <w:left w:val="single" w:sz="4" w:space="0" w:color="auto"/>
              <w:bottom w:val="single" w:sz="4" w:space="0" w:color="auto"/>
              <w:right w:val="single" w:sz="4" w:space="0" w:color="auto"/>
            </w:tcBorders>
            <w:hideMark/>
          </w:tcPr>
          <w:p w14:paraId="4287187A" w14:textId="77777777" w:rsidR="00D90053" w:rsidRDefault="00D90053" w:rsidP="00484CB3">
            <w:pPr>
              <w:jc w:val="center"/>
              <w:rPr>
                <w:b/>
                <w:sz w:val="20"/>
              </w:rPr>
            </w:pPr>
            <w:r>
              <w:rPr>
                <w:b/>
                <w:sz w:val="20"/>
              </w:rPr>
              <w:t>JEM</w:t>
            </w:r>
          </w:p>
        </w:tc>
        <w:tc>
          <w:tcPr>
            <w:tcW w:w="0" w:type="auto"/>
            <w:tcBorders>
              <w:top w:val="single" w:sz="4" w:space="0" w:color="auto"/>
              <w:left w:val="single" w:sz="4" w:space="0" w:color="auto"/>
              <w:bottom w:val="single" w:sz="4" w:space="0" w:color="auto"/>
              <w:right w:val="single" w:sz="4" w:space="0" w:color="auto"/>
            </w:tcBorders>
            <w:hideMark/>
          </w:tcPr>
          <w:p w14:paraId="53C2CCE5" w14:textId="77777777" w:rsidR="00D90053" w:rsidRDefault="00D90053" w:rsidP="00484CB3">
            <w:pPr>
              <w:jc w:val="center"/>
              <w:rPr>
                <w:b/>
                <w:sz w:val="20"/>
              </w:rPr>
            </w:pPr>
            <w:r>
              <w:rPr>
                <w:b/>
                <w:sz w:val="20"/>
              </w:rPr>
              <w:t>JEM-ViSTRA</w:t>
            </w:r>
          </w:p>
        </w:tc>
      </w:tr>
      <w:tr w:rsidR="00D90053" w14:paraId="0F61081A" w14:textId="77777777" w:rsidTr="00484CB3">
        <w:tc>
          <w:tcPr>
            <w:tcW w:w="0" w:type="auto"/>
            <w:tcBorders>
              <w:top w:val="single" w:sz="4" w:space="0" w:color="auto"/>
              <w:left w:val="single" w:sz="4" w:space="0" w:color="auto"/>
              <w:bottom w:val="single" w:sz="4" w:space="0" w:color="auto"/>
              <w:right w:val="single" w:sz="4" w:space="0" w:color="auto"/>
            </w:tcBorders>
            <w:hideMark/>
          </w:tcPr>
          <w:p w14:paraId="47C9E56B" w14:textId="77777777" w:rsidR="00D90053" w:rsidRDefault="00D90053" w:rsidP="00484CB3">
            <w:pPr>
              <w:rPr>
                <w:sz w:val="20"/>
              </w:rPr>
            </w:pPr>
            <w:r>
              <w:rPr>
                <w:sz w:val="20"/>
              </w:rPr>
              <w:t>8.a</w:t>
            </w:r>
          </w:p>
        </w:tc>
        <w:tc>
          <w:tcPr>
            <w:tcW w:w="0" w:type="auto"/>
            <w:tcBorders>
              <w:top w:val="single" w:sz="4" w:space="0" w:color="auto"/>
              <w:left w:val="single" w:sz="4" w:space="0" w:color="auto"/>
              <w:bottom w:val="single" w:sz="4" w:space="0" w:color="auto"/>
              <w:right w:val="single" w:sz="4" w:space="0" w:color="auto"/>
            </w:tcBorders>
            <w:hideMark/>
          </w:tcPr>
          <w:p w14:paraId="27731283" w14:textId="77777777" w:rsidR="00D90053" w:rsidRDefault="00D90053" w:rsidP="00484CB3">
            <w:pPr>
              <w:rPr>
                <w:sz w:val="20"/>
              </w:rPr>
            </w:pPr>
            <w:r>
              <w:rPr>
                <w:sz w:val="20"/>
              </w:rPr>
              <w:t xml:space="preserve">List all the combinations of transform block size and transform type for primary transforms </w:t>
            </w:r>
          </w:p>
        </w:tc>
        <w:tc>
          <w:tcPr>
            <w:tcW w:w="0" w:type="auto"/>
            <w:tcBorders>
              <w:top w:val="single" w:sz="4" w:space="0" w:color="auto"/>
              <w:left w:val="single" w:sz="4" w:space="0" w:color="auto"/>
              <w:bottom w:val="single" w:sz="4" w:space="0" w:color="auto"/>
              <w:right w:val="single" w:sz="4" w:space="0" w:color="auto"/>
            </w:tcBorders>
            <w:hideMark/>
          </w:tcPr>
          <w:p w14:paraId="049A00DD" w14:textId="77777777" w:rsidR="00D90053" w:rsidRDefault="00D90053" w:rsidP="00484CB3">
            <w:pPr>
              <w:rPr>
                <w:sz w:val="20"/>
              </w:rPr>
            </w:pPr>
            <w:r>
              <w:rPr>
                <w:sz w:val="20"/>
              </w:rPr>
              <w:t>HEVC transform mode (10-bit DCT-II), transform size combinations:</w:t>
            </w:r>
          </w:p>
          <w:p w14:paraId="231FC686" w14:textId="77777777" w:rsidR="00D90053" w:rsidRDefault="00D90053" w:rsidP="00D90053">
            <w:pPr>
              <w:numPr>
                <w:ilvl w:val="0"/>
                <w:numId w:val="23"/>
              </w:numPr>
              <w:rPr>
                <w:sz w:val="20"/>
              </w:rPr>
            </w:pPr>
            <w:r>
              <w:rPr>
                <w:sz w:val="20"/>
              </w:rPr>
              <w:t>(4, 8, 16, 32, 64, 128) × (4, 8, 16, 32, 64, 128) TUs for luma CTUs</w:t>
            </w:r>
          </w:p>
          <w:p w14:paraId="150FCAEA" w14:textId="77777777" w:rsidR="00D90053" w:rsidRDefault="00D90053" w:rsidP="00D90053">
            <w:pPr>
              <w:numPr>
                <w:ilvl w:val="0"/>
                <w:numId w:val="23"/>
              </w:numPr>
              <w:rPr>
                <w:sz w:val="20"/>
              </w:rPr>
            </w:pPr>
            <w:r>
              <w:rPr>
                <w:sz w:val="20"/>
              </w:rPr>
              <w:t>(2, 4, 8, 16, 32, 64) × (2, 4, 8, 16, 32, 64) TUs for inter-coded chroma CTUs</w:t>
            </w:r>
          </w:p>
          <w:p w14:paraId="19E82A62" w14:textId="77777777" w:rsidR="00D90053" w:rsidRDefault="00D90053" w:rsidP="00D90053">
            <w:pPr>
              <w:numPr>
                <w:ilvl w:val="0"/>
                <w:numId w:val="23"/>
              </w:numPr>
              <w:rPr>
                <w:sz w:val="20"/>
              </w:rPr>
            </w:pPr>
            <w:r>
              <w:rPr>
                <w:sz w:val="20"/>
              </w:rPr>
              <w:t>(2, 4, 8, 16, 32, 64,) × (2, 4, 8, 16, 32, 64) TUs for intra-coded chroma CTUs</w:t>
            </w:r>
          </w:p>
          <w:p w14:paraId="7AAEADFE" w14:textId="77777777" w:rsidR="00D90053" w:rsidRDefault="00D90053" w:rsidP="00484CB3">
            <w:pPr>
              <w:rPr>
                <w:sz w:val="20"/>
              </w:rPr>
            </w:pPr>
            <w:r>
              <w:rPr>
                <w:sz w:val="20"/>
              </w:rPr>
              <w:t>EMT transform mode (10-bit DST VII, DCT-V, DCT-VIII, DST-I), only applied to CTUs up to 64×64, transform size combinations:</w:t>
            </w:r>
          </w:p>
          <w:p w14:paraId="1A55D28D" w14:textId="77777777" w:rsidR="00D90053" w:rsidRDefault="00D90053" w:rsidP="00D90053">
            <w:pPr>
              <w:numPr>
                <w:ilvl w:val="0"/>
                <w:numId w:val="23"/>
              </w:numPr>
              <w:rPr>
                <w:sz w:val="20"/>
              </w:rPr>
            </w:pPr>
            <w:r>
              <w:rPr>
                <w:sz w:val="20"/>
              </w:rPr>
              <w:t>(4, 8, 16, 32, 64) × (4, 8, 16, 32, 64) TUs for luma CTUs</w:t>
            </w:r>
          </w:p>
        </w:tc>
        <w:tc>
          <w:tcPr>
            <w:tcW w:w="0" w:type="auto"/>
            <w:tcBorders>
              <w:top w:val="single" w:sz="4" w:space="0" w:color="auto"/>
              <w:left w:val="single" w:sz="4" w:space="0" w:color="auto"/>
              <w:bottom w:val="single" w:sz="4" w:space="0" w:color="auto"/>
              <w:right w:val="single" w:sz="4" w:space="0" w:color="auto"/>
            </w:tcBorders>
            <w:hideMark/>
          </w:tcPr>
          <w:p w14:paraId="697B26A3" w14:textId="77777777" w:rsidR="00D90053" w:rsidRDefault="00D90053" w:rsidP="00484CB3">
            <w:pPr>
              <w:rPr>
                <w:sz w:val="20"/>
              </w:rPr>
            </w:pPr>
            <w:r>
              <w:rPr>
                <w:sz w:val="20"/>
              </w:rPr>
              <w:t>HEVC transform mode (10-bit DCT-II), transform size combinations:</w:t>
            </w:r>
          </w:p>
          <w:p w14:paraId="34863CFE" w14:textId="77777777" w:rsidR="00D90053" w:rsidRDefault="00D90053" w:rsidP="00D90053">
            <w:pPr>
              <w:numPr>
                <w:ilvl w:val="0"/>
                <w:numId w:val="23"/>
              </w:numPr>
              <w:rPr>
                <w:sz w:val="20"/>
              </w:rPr>
            </w:pPr>
            <w:r>
              <w:rPr>
                <w:sz w:val="20"/>
              </w:rPr>
              <w:t>(4, 8, 16, 32, 64, 128) × (4, 8, 16, 32, 64, 128) TUs for luma CTUs</w:t>
            </w:r>
          </w:p>
          <w:p w14:paraId="1CDEA6D4" w14:textId="77777777" w:rsidR="00D90053" w:rsidRDefault="00D90053" w:rsidP="00D90053">
            <w:pPr>
              <w:numPr>
                <w:ilvl w:val="0"/>
                <w:numId w:val="23"/>
              </w:numPr>
              <w:rPr>
                <w:sz w:val="20"/>
              </w:rPr>
            </w:pPr>
            <w:r>
              <w:rPr>
                <w:sz w:val="20"/>
              </w:rPr>
              <w:t>(2, 4, 8, 16, 32, 64) × (2, 4, 8, 16, 32, 64) TUs for inter-coded chroma CTUs</w:t>
            </w:r>
          </w:p>
          <w:p w14:paraId="24B2E297" w14:textId="77777777" w:rsidR="00D90053" w:rsidRDefault="00D90053" w:rsidP="00D90053">
            <w:pPr>
              <w:numPr>
                <w:ilvl w:val="0"/>
                <w:numId w:val="23"/>
              </w:numPr>
              <w:rPr>
                <w:sz w:val="20"/>
              </w:rPr>
            </w:pPr>
            <w:r>
              <w:rPr>
                <w:sz w:val="20"/>
              </w:rPr>
              <w:t>(2, 4, 8, 16, 32, 64,) × (2, 4, 8, 16, 32, 64) TUs for intra-coded chroma CTUs</w:t>
            </w:r>
          </w:p>
          <w:p w14:paraId="7DAB90F2" w14:textId="77777777" w:rsidR="00D90053" w:rsidRDefault="00D90053" w:rsidP="00484CB3">
            <w:pPr>
              <w:rPr>
                <w:sz w:val="20"/>
              </w:rPr>
            </w:pPr>
            <w:r>
              <w:rPr>
                <w:sz w:val="20"/>
              </w:rPr>
              <w:t>EMT transform mode (10-bit DST VII, DCT-V, DCT-VIII, DST-I), only applied to CTUs up to 64×64, transform size combinations:</w:t>
            </w:r>
          </w:p>
          <w:p w14:paraId="39E488CE" w14:textId="77777777" w:rsidR="00D90053" w:rsidRDefault="00D90053" w:rsidP="00D90053">
            <w:pPr>
              <w:numPr>
                <w:ilvl w:val="0"/>
                <w:numId w:val="23"/>
              </w:numPr>
              <w:rPr>
                <w:sz w:val="20"/>
              </w:rPr>
            </w:pPr>
            <w:r>
              <w:rPr>
                <w:sz w:val="20"/>
              </w:rPr>
              <w:t>(4, 8, 16, 32, 64) × (4, 8, 16, 32, 64) TUs for luma CTUs</w:t>
            </w:r>
          </w:p>
        </w:tc>
      </w:tr>
      <w:tr w:rsidR="00D90053" w14:paraId="4DD687DA" w14:textId="77777777" w:rsidTr="00484CB3">
        <w:tc>
          <w:tcPr>
            <w:tcW w:w="0" w:type="auto"/>
            <w:tcBorders>
              <w:top w:val="single" w:sz="4" w:space="0" w:color="auto"/>
              <w:left w:val="single" w:sz="4" w:space="0" w:color="auto"/>
              <w:bottom w:val="single" w:sz="4" w:space="0" w:color="auto"/>
              <w:right w:val="single" w:sz="4" w:space="0" w:color="auto"/>
            </w:tcBorders>
            <w:hideMark/>
          </w:tcPr>
          <w:p w14:paraId="188088F1" w14:textId="77777777" w:rsidR="00D90053" w:rsidRDefault="00D90053" w:rsidP="00484CB3">
            <w:pPr>
              <w:rPr>
                <w:sz w:val="20"/>
              </w:rPr>
            </w:pPr>
            <w:r>
              <w:rPr>
                <w:sz w:val="20"/>
              </w:rPr>
              <w:lastRenderedPageBreak/>
              <w:t>8.b</w:t>
            </w:r>
          </w:p>
        </w:tc>
        <w:tc>
          <w:tcPr>
            <w:tcW w:w="0" w:type="auto"/>
            <w:tcBorders>
              <w:top w:val="single" w:sz="4" w:space="0" w:color="auto"/>
              <w:left w:val="single" w:sz="4" w:space="0" w:color="auto"/>
              <w:bottom w:val="single" w:sz="4" w:space="0" w:color="auto"/>
              <w:right w:val="single" w:sz="4" w:space="0" w:color="auto"/>
            </w:tcBorders>
            <w:hideMark/>
          </w:tcPr>
          <w:p w14:paraId="16124192" w14:textId="77777777" w:rsidR="00D90053" w:rsidRDefault="00D90053" w:rsidP="00484CB3">
            <w:pPr>
              <w:rPr>
                <w:sz w:val="20"/>
              </w:rPr>
            </w:pPr>
            <w:r>
              <w:rPr>
                <w:sz w:val="20"/>
              </w:rPr>
              <w:t>List all the combinations of transform block size and transform type for secondary transforms</w:t>
            </w:r>
          </w:p>
        </w:tc>
        <w:tc>
          <w:tcPr>
            <w:tcW w:w="0" w:type="auto"/>
            <w:tcBorders>
              <w:top w:val="single" w:sz="4" w:space="0" w:color="auto"/>
              <w:left w:val="single" w:sz="4" w:space="0" w:color="auto"/>
              <w:bottom w:val="single" w:sz="4" w:space="0" w:color="auto"/>
              <w:right w:val="single" w:sz="4" w:space="0" w:color="auto"/>
            </w:tcBorders>
            <w:hideMark/>
          </w:tcPr>
          <w:p w14:paraId="556A4478" w14:textId="77777777" w:rsidR="00D90053" w:rsidRDefault="00D90053" w:rsidP="00484CB3">
            <w:pPr>
              <w:rPr>
                <w:sz w:val="20"/>
              </w:rPr>
            </w:pPr>
            <w:r>
              <w:rPr>
                <w:sz w:val="20"/>
              </w:rPr>
              <w:t>35×3 4×4 and 8×8 non-separable Hypercube-Givens Transform (HyGT)</w:t>
            </w:r>
          </w:p>
        </w:tc>
        <w:tc>
          <w:tcPr>
            <w:tcW w:w="0" w:type="auto"/>
            <w:tcBorders>
              <w:top w:val="single" w:sz="4" w:space="0" w:color="auto"/>
              <w:left w:val="single" w:sz="4" w:space="0" w:color="auto"/>
              <w:bottom w:val="single" w:sz="4" w:space="0" w:color="auto"/>
              <w:right w:val="single" w:sz="4" w:space="0" w:color="auto"/>
            </w:tcBorders>
            <w:hideMark/>
          </w:tcPr>
          <w:p w14:paraId="68D1A5E7" w14:textId="77777777" w:rsidR="00D90053" w:rsidRDefault="00D90053" w:rsidP="00484CB3">
            <w:pPr>
              <w:rPr>
                <w:sz w:val="20"/>
              </w:rPr>
            </w:pPr>
            <w:r>
              <w:rPr>
                <w:sz w:val="20"/>
              </w:rPr>
              <w:t>35×3 4×4 and 8×8 non-separable Hypercube-Givens Transform (HyGT)</w:t>
            </w:r>
          </w:p>
        </w:tc>
      </w:tr>
      <w:tr w:rsidR="00D90053" w14:paraId="356EBEA7" w14:textId="77777777" w:rsidTr="00484CB3">
        <w:tc>
          <w:tcPr>
            <w:tcW w:w="0" w:type="auto"/>
            <w:tcBorders>
              <w:top w:val="single" w:sz="4" w:space="0" w:color="auto"/>
              <w:left w:val="single" w:sz="4" w:space="0" w:color="auto"/>
              <w:bottom w:val="single" w:sz="4" w:space="0" w:color="auto"/>
              <w:right w:val="single" w:sz="4" w:space="0" w:color="auto"/>
            </w:tcBorders>
            <w:hideMark/>
          </w:tcPr>
          <w:p w14:paraId="3A26967B" w14:textId="77777777" w:rsidR="00D90053" w:rsidRDefault="00D90053" w:rsidP="00484CB3">
            <w:pPr>
              <w:rPr>
                <w:sz w:val="20"/>
              </w:rPr>
            </w:pPr>
            <w:r>
              <w:rPr>
                <w:sz w:val="20"/>
              </w:rPr>
              <w:t>8.c</w:t>
            </w:r>
          </w:p>
        </w:tc>
        <w:tc>
          <w:tcPr>
            <w:tcW w:w="0" w:type="auto"/>
            <w:tcBorders>
              <w:top w:val="single" w:sz="4" w:space="0" w:color="auto"/>
              <w:left w:val="single" w:sz="4" w:space="0" w:color="auto"/>
              <w:bottom w:val="single" w:sz="4" w:space="0" w:color="auto"/>
              <w:right w:val="single" w:sz="4" w:space="0" w:color="auto"/>
            </w:tcBorders>
            <w:hideMark/>
          </w:tcPr>
          <w:p w14:paraId="7567AFD1" w14:textId="77777777" w:rsidR="00D90053" w:rsidRDefault="00D90053" w:rsidP="00484CB3">
            <w:pPr>
              <w:rPr>
                <w:sz w:val="20"/>
              </w:rPr>
            </w:pPr>
            <w:r>
              <w:rPr>
                <w:sz w:val="20"/>
              </w:rPr>
              <w:t>List all the non-separable transforms used</w:t>
            </w:r>
          </w:p>
        </w:tc>
        <w:tc>
          <w:tcPr>
            <w:tcW w:w="0" w:type="auto"/>
            <w:tcBorders>
              <w:top w:val="single" w:sz="4" w:space="0" w:color="auto"/>
              <w:left w:val="single" w:sz="4" w:space="0" w:color="auto"/>
              <w:bottom w:val="single" w:sz="4" w:space="0" w:color="auto"/>
              <w:right w:val="single" w:sz="4" w:space="0" w:color="auto"/>
            </w:tcBorders>
            <w:hideMark/>
          </w:tcPr>
          <w:p w14:paraId="25D0DB8A" w14:textId="77777777" w:rsidR="00D90053" w:rsidRDefault="00D90053" w:rsidP="00484CB3">
            <w:pPr>
              <w:rPr>
                <w:sz w:val="20"/>
              </w:rPr>
            </w:pPr>
            <w:r>
              <w:rPr>
                <w:sz w:val="20"/>
              </w:rPr>
              <w:t>4×4/8×8 HyGT</w:t>
            </w:r>
          </w:p>
        </w:tc>
        <w:tc>
          <w:tcPr>
            <w:tcW w:w="0" w:type="auto"/>
            <w:tcBorders>
              <w:top w:val="single" w:sz="4" w:space="0" w:color="auto"/>
              <w:left w:val="single" w:sz="4" w:space="0" w:color="auto"/>
              <w:bottom w:val="single" w:sz="4" w:space="0" w:color="auto"/>
              <w:right w:val="single" w:sz="4" w:space="0" w:color="auto"/>
            </w:tcBorders>
            <w:hideMark/>
          </w:tcPr>
          <w:p w14:paraId="5883054A" w14:textId="77777777" w:rsidR="00D90053" w:rsidRDefault="00D90053" w:rsidP="00484CB3">
            <w:pPr>
              <w:rPr>
                <w:sz w:val="20"/>
              </w:rPr>
            </w:pPr>
            <w:r>
              <w:rPr>
                <w:sz w:val="20"/>
              </w:rPr>
              <w:t>4×4/8×8 HyGT</w:t>
            </w:r>
          </w:p>
        </w:tc>
      </w:tr>
      <w:tr w:rsidR="00D90053" w14:paraId="3786721C" w14:textId="77777777" w:rsidTr="00484CB3">
        <w:trPr>
          <w:trHeight w:val="773"/>
        </w:trPr>
        <w:tc>
          <w:tcPr>
            <w:tcW w:w="0" w:type="auto"/>
            <w:tcBorders>
              <w:top w:val="single" w:sz="4" w:space="0" w:color="auto"/>
              <w:left w:val="single" w:sz="4" w:space="0" w:color="auto"/>
              <w:bottom w:val="single" w:sz="4" w:space="0" w:color="auto"/>
              <w:right w:val="single" w:sz="4" w:space="0" w:color="auto"/>
            </w:tcBorders>
            <w:hideMark/>
          </w:tcPr>
          <w:p w14:paraId="7494CD2E" w14:textId="77777777" w:rsidR="00D90053" w:rsidRDefault="00D90053" w:rsidP="00484CB3">
            <w:pPr>
              <w:rPr>
                <w:sz w:val="20"/>
              </w:rPr>
            </w:pPr>
            <w:r>
              <w:rPr>
                <w:sz w:val="20"/>
              </w:rPr>
              <w:t>8.d</w:t>
            </w:r>
          </w:p>
        </w:tc>
        <w:tc>
          <w:tcPr>
            <w:tcW w:w="0" w:type="auto"/>
            <w:tcBorders>
              <w:top w:val="single" w:sz="4" w:space="0" w:color="auto"/>
              <w:left w:val="single" w:sz="4" w:space="0" w:color="auto"/>
              <w:bottom w:val="single" w:sz="4" w:space="0" w:color="auto"/>
              <w:right w:val="single" w:sz="4" w:space="0" w:color="auto"/>
            </w:tcBorders>
            <w:hideMark/>
          </w:tcPr>
          <w:p w14:paraId="0B90469D" w14:textId="77777777" w:rsidR="00D90053" w:rsidRDefault="00D90053" w:rsidP="00484CB3">
            <w:pPr>
              <w:rPr>
                <w:sz w:val="20"/>
              </w:rPr>
            </w:pPr>
            <w:r>
              <w:rPr>
                <w:sz w:val="20"/>
              </w:rPr>
              <w:t xml:space="preserve">Indicate whether transforms can be fully/partially implemented using direct matrix multiply </w:t>
            </w:r>
          </w:p>
        </w:tc>
        <w:tc>
          <w:tcPr>
            <w:tcW w:w="0" w:type="auto"/>
            <w:tcBorders>
              <w:top w:val="single" w:sz="4" w:space="0" w:color="auto"/>
              <w:left w:val="single" w:sz="4" w:space="0" w:color="auto"/>
              <w:bottom w:val="single" w:sz="4" w:space="0" w:color="auto"/>
              <w:right w:val="single" w:sz="4" w:space="0" w:color="auto"/>
            </w:tcBorders>
            <w:hideMark/>
          </w:tcPr>
          <w:p w14:paraId="38F1B3E7" w14:textId="77777777" w:rsidR="00D90053" w:rsidRDefault="00D90053" w:rsidP="00484CB3">
            <w:pPr>
              <w:rPr>
                <w:sz w:val="20"/>
              </w:rPr>
            </w:pPr>
            <w:r>
              <w:rPr>
                <w:szCs w:val="22"/>
              </w:rPr>
              <w:t>factorized form not equivalent to matrix multiplication</w:t>
            </w:r>
          </w:p>
        </w:tc>
        <w:tc>
          <w:tcPr>
            <w:tcW w:w="0" w:type="auto"/>
            <w:tcBorders>
              <w:top w:val="single" w:sz="4" w:space="0" w:color="auto"/>
              <w:left w:val="single" w:sz="4" w:space="0" w:color="auto"/>
              <w:bottom w:val="single" w:sz="4" w:space="0" w:color="auto"/>
              <w:right w:val="single" w:sz="4" w:space="0" w:color="auto"/>
            </w:tcBorders>
            <w:hideMark/>
          </w:tcPr>
          <w:p w14:paraId="2B8F679B" w14:textId="77777777" w:rsidR="00D90053" w:rsidRDefault="00D90053" w:rsidP="00484CB3">
            <w:pPr>
              <w:rPr>
                <w:sz w:val="20"/>
              </w:rPr>
            </w:pPr>
            <w:r>
              <w:rPr>
                <w:szCs w:val="22"/>
              </w:rPr>
              <w:t>factorized form not equivalent to matrix multiplication</w:t>
            </w:r>
          </w:p>
        </w:tc>
      </w:tr>
      <w:tr w:rsidR="00D90053" w14:paraId="66921976" w14:textId="77777777" w:rsidTr="00484CB3">
        <w:trPr>
          <w:trHeight w:val="773"/>
        </w:trPr>
        <w:tc>
          <w:tcPr>
            <w:tcW w:w="0" w:type="auto"/>
            <w:tcBorders>
              <w:top w:val="single" w:sz="4" w:space="0" w:color="auto"/>
              <w:left w:val="single" w:sz="4" w:space="0" w:color="auto"/>
              <w:bottom w:val="single" w:sz="4" w:space="0" w:color="auto"/>
              <w:right w:val="single" w:sz="4" w:space="0" w:color="auto"/>
            </w:tcBorders>
            <w:hideMark/>
          </w:tcPr>
          <w:p w14:paraId="3BD47CFB" w14:textId="77777777" w:rsidR="00D90053" w:rsidRDefault="00D90053" w:rsidP="00484CB3">
            <w:pPr>
              <w:rPr>
                <w:sz w:val="20"/>
                <w:highlight w:val="yellow"/>
              </w:rPr>
            </w:pPr>
            <w:r>
              <w:rPr>
                <w:sz w:val="20"/>
              </w:rPr>
              <w:t>8.e</w:t>
            </w:r>
          </w:p>
        </w:tc>
        <w:tc>
          <w:tcPr>
            <w:tcW w:w="0" w:type="auto"/>
            <w:tcBorders>
              <w:top w:val="single" w:sz="4" w:space="0" w:color="auto"/>
              <w:left w:val="single" w:sz="4" w:space="0" w:color="auto"/>
              <w:bottom w:val="single" w:sz="4" w:space="0" w:color="auto"/>
              <w:right w:val="single" w:sz="4" w:space="0" w:color="auto"/>
            </w:tcBorders>
            <w:hideMark/>
          </w:tcPr>
          <w:p w14:paraId="61CB76BC" w14:textId="77777777" w:rsidR="00D90053" w:rsidRDefault="00D90053" w:rsidP="00484CB3">
            <w:pPr>
              <w:rPr>
                <w:sz w:val="20"/>
              </w:rPr>
            </w:pPr>
            <w:r>
              <w:rPr>
                <w:szCs w:val="22"/>
              </w:rPr>
              <w:t>List all the transforms that need multiple iterations (where transform output is fed back as input to the transform logic, and multiple iterations are required to produce final transform output)</w:t>
            </w:r>
          </w:p>
        </w:tc>
        <w:tc>
          <w:tcPr>
            <w:tcW w:w="0" w:type="auto"/>
            <w:tcBorders>
              <w:top w:val="single" w:sz="4" w:space="0" w:color="auto"/>
              <w:left w:val="single" w:sz="4" w:space="0" w:color="auto"/>
              <w:bottom w:val="single" w:sz="4" w:space="0" w:color="auto"/>
              <w:right w:val="single" w:sz="4" w:space="0" w:color="auto"/>
            </w:tcBorders>
            <w:hideMark/>
          </w:tcPr>
          <w:p w14:paraId="5596E40F" w14:textId="77777777" w:rsidR="00D90053" w:rsidRDefault="00D90053" w:rsidP="00484CB3">
            <w:pPr>
              <w:rPr>
                <w:sz w:val="20"/>
              </w:rPr>
            </w:pPr>
            <w:r>
              <w:rPr>
                <w:szCs w:val="22"/>
              </w:rPr>
              <w:t>4×4 HyGT 2-interations, 8×8 HyGT 4-interations</w:t>
            </w:r>
            <w:r>
              <w:rPr>
                <w:sz w:val="20"/>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18B80485" w14:textId="77777777" w:rsidR="00D90053" w:rsidRDefault="00D90053" w:rsidP="00484CB3">
            <w:pPr>
              <w:rPr>
                <w:sz w:val="20"/>
              </w:rPr>
            </w:pPr>
            <w:r>
              <w:rPr>
                <w:szCs w:val="22"/>
              </w:rPr>
              <w:t>4×4 HyGT 2-interations, 8×8 HyGT 4-interations</w:t>
            </w:r>
            <w:r>
              <w:rPr>
                <w:sz w:val="20"/>
              </w:rPr>
              <w:t xml:space="preserve"> </w:t>
            </w:r>
          </w:p>
        </w:tc>
      </w:tr>
    </w:tbl>
    <w:p w14:paraId="0DE7B816" w14:textId="77777777" w:rsidR="00D90053" w:rsidRDefault="00D90053" w:rsidP="00D90053">
      <w:pPr>
        <w:pStyle w:val="Heading3"/>
        <w:numPr>
          <w:ilvl w:val="2"/>
          <w:numId w:val="20"/>
        </w:numPr>
      </w:pPr>
      <w:bookmarkStart w:id="232" w:name="_Toc511203148"/>
      <w:r>
        <w:t>Category 9. In-loop filtering</w:t>
      </w:r>
      <w:bookmarkEnd w:id="232"/>
    </w:p>
    <w:p w14:paraId="0D8DCCE8" w14:textId="77777777" w:rsidR="00D90053" w:rsidRDefault="00D90053" w:rsidP="00D90053">
      <w:pPr>
        <w:keepNext/>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
        <w:gridCol w:w="2333"/>
        <w:gridCol w:w="3275"/>
        <w:gridCol w:w="3275"/>
      </w:tblGrid>
      <w:tr w:rsidR="00D90053" w14:paraId="5128045A" w14:textId="77777777" w:rsidTr="00484CB3">
        <w:tc>
          <w:tcPr>
            <w:tcW w:w="0" w:type="auto"/>
            <w:gridSpan w:val="2"/>
            <w:tcBorders>
              <w:top w:val="single" w:sz="4" w:space="0" w:color="auto"/>
              <w:left w:val="single" w:sz="4" w:space="0" w:color="auto"/>
              <w:bottom w:val="single" w:sz="4" w:space="0" w:color="auto"/>
              <w:right w:val="single" w:sz="4" w:space="0" w:color="auto"/>
            </w:tcBorders>
            <w:hideMark/>
          </w:tcPr>
          <w:p w14:paraId="13FA9A81" w14:textId="77777777" w:rsidR="00D90053" w:rsidRDefault="00D90053" w:rsidP="00484CB3">
            <w:pPr>
              <w:jc w:val="center"/>
              <w:rPr>
                <w:b/>
                <w:sz w:val="20"/>
              </w:rPr>
            </w:pPr>
            <w:r>
              <w:rPr>
                <w:b/>
                <w:sz w:val="20"/>
              </w:rPr>
              <w:t>Tool Level Q&amp;A</w:t>
            </w:r>
          </w:p>
        </w:tc>
        <w:tc>
          <w:tcPr>
            <w:tcW w:w="0" w:type="auto"/>
            <w:gridSpan w:val="2"/>
            <w:tcBorders>
              <w:top w:val="single" w:sz="4" w:space="0" w:color="auto"/>
              <w:left w:val="single" w:sz="4" w:space="0" w:color="auto"/>
              <w:bottom w:val="single" w:sz="4" w:space="0" w:color="auto"/>
              <w:right w:val="single" w:sz="4" w:space="0" w:color="auto"/>
            </w:tcBorders>
          </w:tcPr>
          <w:p w14:paraId="1005FF83" w14:textId="77777777" w:rsidR="00D90053" w:rsidRDefault="00D90053" w:rsidP="00484CB3">
            <w:pPr>
              <w:jc w:val="center"/>
              <w:rPr>
                <w:b/>
                <w:sz w:val="20"/>
              </w:rPr>
            </w:pPr>
          </w:p>
        </w:tc>
      </w:tr>
      <w:tr w:rsidR="00D90053" w14:paraId="586EA417" w14:textId="77777777" w:rsidTr="00484CB3">
        <w:tc>
          <w:tcPr>
            <w:tcW w:w="0" w:type="auto"/>
            <w:gridSpan w:val="2"/>
            <w:tcBorders>
              <w:top w:val="single" w:sz="4" w:space="0" w:color="auto"/>
              <w:left w:val="single" w:sz="4" w:space="0" w:color="auto"/>
              <w:bottom w:val="single" w:sz="4" w:space="0" w:color="auto"/>
              <w:right w:val="single" w:sz="4" w:space="0" w:color="auto"/>
            </w:tcBorders>
            <w:hideMark/>
          </w:tcPr>
          <w:p w14:paraId="073BE0A4" w14:textId="77777777" w:rsidR="00D90053" w:rsidRDefault="00D90053" w:rsidP="00484CB3">
            <w:pPr>
              <w:rPr>
                <w:b/>
                <w:sz w:val="20"/>
              </w:rPr>
            </w:pPr>
            <w:r>
              <w:rPr>
                <w:b/>
                <w:sz w:val="20"/>
              </w:rPr>
              <w:t>Category 9. In-loop filtering</w:t>
            </w:r>
          </w:p>
        </w:tc>
        <w:tc>
          <w:tcPr>
            <w:tcW w:w="0" w:type="auto"/>
            <w:tcBorders>
              <w:top w:val="single" w:sz="4" w:space="0" w:color="auto"/>
              <w:left w:val="single" w:sz="4" w:space="0" w:color="auto"/>
              <w:bottom w:val="single" w:sz="4" w:space="0" w:color="auto"/>
              <w:right w:val="single" w:sz="4" w:space="0" w:color="auto"/>
            </w:tcBorders>
            <w:hideMark/>
          </w:tcPr>
          <w:p w14:paraId="1F25B54B" w14:textId="77777777" w:rsidR="00D90053" w:rsidRDefault="00D90053" w:rsidP="00484CB3">
            <w:pPr>
              <w:jc w:val="center"/>
              <w:rPr>
                <w:b/>
                <w:sz w:val="20"/>
              </w:rPr>
            </w:pPr>
            <w:r>
              <w:rPr>
                <w:b/>
                <w:sz w:val="20"/>
              </w:rPr>
              <w:t>JEM</w:t>
            </w:r>
          </w:p>
        </w:tc>
        <w:tc>
          <w:tcPr>
            <w:tcW w:w="0" w:type="auto"/>
            <w:tcBorders>
              <w:top w:val="single" w:sz="4" w:space="0" w:color="auto"/>
              <w:left w:val="single" w:sz="4" w:space="0" w:color="auto"/>
              <w:bottom w:val="single" w:sz="4" w:space="0" w:color="auto"/>
              <w:right w:val="single" w:sz="4" w:space="0" w:color="auto"/>
            </w:tcBorders>
            <w:hideMark/>
          </w:tcPr>
          <w:p w14:paraId="04A8BD31" w14:textId="77777777" w:rsidR="00D90053" w:rsidRDefault="00D90053" w:rsidP="00484CB3">
            <w:pPr>
              <w:jc w:val="center"/>
              <w:rPr>
                <w:b/>
                <w:sz w:val="20"/>
              </w:rPr>
            </w:pPr>
            <w:r>
              <w:rPr>
                <w:b/>
                <w:sz w:val="20"/>
              </w:rPr>
              <w:t>JEM-ViSTRA</w:t>
            </w:r>
          </w:p>
        </w:tc>
      </w:tr>
      <w:tr w:rsidR="00D90053" w14:paraId="1AC838EB" w14:textId="77777777" w:rsidTr="00484CB3">
        <w:tc>
          <w:tcPr>
            <w:tcW w:w="0" w:type="auto"/>
            <w:tcBorders>
              <w:top w:val="single" w:sz="4" w:space="0" w:color="auto"/>
              <w:left w:val="single" w:sz="4" w:space="0" w:color="auto"/>
              <w:bottom w:val="single" w:sz="4" w:space="0" w:color="auto"/>
              <w:right w:val="single" w:sz="4" w:space="0" w:color="auto"/>
            </w:tcBorders>
            <w:hideMark/>
          </w:tcPr>
          <w:p w14:paraId="2799F567" w14:textId="77777777" w:rsidR="00D90053" w:rsidRDefault="00D90053" w:rsidP="00484CB3">
            <w:pPr>
              <w:rPr>
                <w:sz w:val="20"/>
              </w:rPr>
            </w:pPr>
            <w:r>
              <w:rPr>
                <w:sz w:val="20"/>
              </w:rPr>
              <w:t>9.a</w:t>
            </w:r>
          </w:p>
        </w:tc>
        <w:tc>
          <w:tcPr>
            <w:tcW w:w="0" w:type="auto"/>
            <w:tcBorders>
              <w:top w:val="single" w:sz="4" w:space="0" w:color="auto"/>
              <w:left w:val="single" w:sz="4" w:space="0" w:color="auto"/>
              <w:bottom w:val="single" w:sz="4" w:space="0" w:color="auto"/>
              <w:right w:val="single" w:sz="4" w:space="0" w:color="auto"/>
            </w:tcBorders>
            <w:hideMark/>
          </w:tcPr>
          <w:p w14:paraId="58682B3C" w14:textId="77777777" w:rsidR="00D90053" w:rsidRDefault="00D90053" w:rsidP="00484CB3">
            <w:pPr>
              <w:rPr>
                <w:sz w:val="20"/>
              </w:rPr>
            </w:pPr>
            <w:r>
              <w:rPr>
                <w:sz w:val="20"/>
              </w:rPr>
              <w:t>List line buffer size in terms of luma and chroma lines (if any)</w:t>
            </w:r>
          </w:p>
        </w:tc>
        <w:tc>
          <w:tcPr>
            <w:tcW w:w="0" w:type="auto"/>
            <w:tcBorders>
              <w:top w:val="single" w:sz="4" w:space="0" w:color="auto"/>
              <w:left w:val="single" w:sz="4" w:space="0" w:color="auto"/>
              <w:bottom w:val="single" w:sz="4" w:space="0" w:color="auto"/>
              <w:right w:val="single" w:sz="4" w:space="0" w:color="auto"/>
            </w:tcBorders>
            <w:hideMark/>
          </w:tcPr>
          <w:p w14:paraId="2F4F8D31" w14:textId="77777777" w:rsidR="00D90053" w:rsidRDefault="00D90053" w:rsidP="00484CB3">
            <w:pPr>
              <w:rPr>
                <w:sz w:val="20"/>
              </w:rPr>
            </w:pPr>
            <w:r>
              <w:rPr>
                <w:sz w:val="20"/>
              </w:rPr>
              <w:t>Deblocking (luma 4 &amp; chroma 2)</w:t>
            </w:r>
          </w:p>
          <w:p w14:paraId="19E855F6" w14:textId="77777777" w:rsidR="00D90053" w:rsidRDefault="00D90053" w:rsidP="00484CB3">
            <w:pPr>
              <w:rPr>
                <w:sz w:val="20"/>
              </w:rPr>
            </w:pPr>
            <w:r>
              <w:rPr>
                <w:sz w:val="20"/>
              </w:rPr>
              <w:t>SAO (luma 1 &amp; chroma 1)</w:t>
            </w:r>
          </w:p>
          <w:p w14:paraId="01368AF3" w14:textId="77777777" w:rsidR="00D90053" w:rsidRDefault="00D90053" w:rsidP="00484CB3">
            <w:pPr>
              <w:rPr>
                <w:sz w:val="20"/>
              </w:rPr>
            </w:pPr>
            <w:r>
              <w:rPr>
                <w:sz w:val="20"/>
              </w:rPr>
              <w:t>ALF (luma 8, chroma 4)</w:t>
            </w:r>
          </w:p>
        </w:tc>
        <w:tc>
          <w:tcPr>
            <w:tcW w:w="0" w:type="auto"/>
            <w:tcBorders>
              <w:top w:val="single" w:sz="4" w:space="0" w:color="auto"/>
              <w:left w:val="single" w:sz="4" w:space="0" w:color="auto"/>
              <w:bottom w:val="single" w:sz="4" w:space="0" w:color="auto"/>
              <w:right w:val="single" w:sz="4" w:space="0" w:color="auto"/>
            </w:tcBorders>
            <w:hideMark/>
          </w:tcPr>
          <w:p w14:paraId="247D31D2" w14:textId="77777777" w:rsidR="00D90053" w:rsidRDefault="00D90053" w:rsidP="00484CB3">
            <w:pPr>
              <w:rPr>
                <w:sz w:val="20"/>
              </w:rPr>
            </w:pPr>
            <w:r>
              <w:rPr>
                <w:sz w:val="20"/>
              </w:rPr>
              <w:t>Deblocking (luma 4 &amp; chroma 2)</w:t>
            </w:r>
          </w:p>
          <w:p w14:paraId="71ECF8D7" w14:textId="77777777" w:rsidR="00D90053" w:rsidRDefault="00D90053" w:rsidP="00484CB3">
            <w:pPr>
              <w:rPr>
                <w:sz w:val="20"/>
              </w:rPr>
            </w:pPr>
            <w:r>
              <w:rPr>
                <w:sz w:val="20"/>
              </w:rPr>
              <w:t>SAO (luma 1 &amp; chroma 1)</w:t>
            </w:r>
          </w:p>
          <w:p w14:paraId="2B133440" w14:textId="77777777" w:rsidR="00D90053" w:rsidRDefault="00D90053" w:rsidP="00484CB3">
            <w:pPr>
              <w:rPr>
                <w:sz w:val="20"/>
              </w:rPr>
            </w:pPr>
            <w:r>
              <w:rPr>
                <w:sz w:val="20"/>
              </w:rPr>
              <w:t>ALF (luma 8, chroma 4)</w:t>
            </w:r>
          </w:p>
        </w:tc>
      </w:tr>
      <w:tr w:rsidR="00D90053" w14:paraId="4AC161E8" w14:textId="77777777" w:rsidTr="00484CB3">
        <w:tc>
          <w:tcPr>
            <w:tcW w:w="0" w:type="auto"/>
            <w:tcBorders>
              <w:top w:val="single" w:sz="4" w:space="0" w:color="auto"/>
              <w:left w:val="single" w:sz="4" w:space="0" w:color="auto"/>
              <w:bottom w:val="single" w:sz="4" w:space="0" w:color="auto"/>
              <w:right w:val="single" w:sz="4" w:space="0" w:color="auto"/>
            </w:tcBorders>
            <w:hideMark/>
          </w:tcPr>
          <w:p w14:paraId="0E3C55A8" w14:textId="77777777" w:rsidR="00D90053" w:rsidRDefault="00D90053" w:rsidP="00484CB3">
            <w:pPr>
              <w:rPr>
                <w:sz w:val="20"/>
              </w:rPr>
            </w:pPr>
            <w:r>
              <w:rPr>
                <w:sz w:val="20"/>
              </w:rPr>
              <w:t>9.b</w:t>
            </w:r>
          </w:p>
        </w:tc>
        <w:tc>
          <w:tcPr>
            <w:tcW w:w="0" w:type="auto"/>
            <w:tcBorders>
              <w:top w:val="single" w:sz="4" w:space="0" w:color="auto"/>
              <w:left w:val="single" w:sz="4" w:space="0" w:color="auto"/>
              <w:bottom w:val="single" w:sz="4" w:space="0" w:color="auto"/>
              <w:right w:val="single" w:sz="4" w:space="0" w:color="auto"/>
            </w:tcBorders>
            <w:hideMark/>
          </w:tcPr>
          <w:p w14:paraId="3BAED00B" w14:textId="77777777" w:rsidR="00D90053" w:rsidRDefault="00D90053" w:rsidP="00484CB3">
            <w:pPr>
              <w:rPr>
                <w:sz w:val="20"/>
              </w:rPr>
            </w:pPr>
            <w:r>
              <w:rPr>
                <w:sz w:val="20"/>
              </w:rPr>
              <w:t>List all the filters used for in-loop filtering</w:t>
            </w:r>
          </w:p>
        </w:tc>
        <w:tc>
          <w:tcPr>
            <w:tcW w:w="0" w:type="auto"/>
            <w:tcBorders>
              <w:top w:val="single" w:sz="4" w:space="0" w:color="auto"/>
              <w:left w:val="single" w:sz="4" w:space="0" w:color="auto"/>
              <w:bottom w:val="single" w:sz="4" w:space="0" w:color="auto"/>
              <w:right w:val="single" w:sz="4" w:space="0" w:color="auto"/>
            </w:tcBorders>
          </w:tcPr>
          <w:p w14:paraId="3C7010CF" w14:textId="77777777" w:rsidR="00D90053" w:rsidRDefault="00D90053" w:rsidP="00484CB3">
            <w:pPr>
              <w:rPr>
                <w:sz w:val="20"/>
              </w:rPr>
            </w:pPr>
            <w:r>
              <w:rPr>
                <w:sz w:val="20"/>
              </w:rPr>
              <w:t xml:space="preserve">Deblocking: </w:t>
            </w:r>
          </w:p>
          <w:p w14:paraId="3241B4BC" w14:textId="77777777" w:rsidR="00D90053" w:rsidRDefault="00D90053" w:rsidP="00484CB3">
            <w:pPr>
              <w:rPr>
                <w:sz w:val="20"/>
                <w:lang w:eastAsia="zh-CN"/>
              </w:rPr>
            </w:pPr>
            <w:r>
              <w:rPr>
                <w:sz w:val="20"/>
              </w:rPr>
              <w:t xml:space="preserve">For luma: (3 7 9 −3)/16; </w:t>
            </w:r>
            <w:r>
              <w:rPr>
                <w:sz w:val="20"/>
                <w:lang w:eastAsia="zh-CN"/>
              </w:rPr>
              <w:t>(8 19 −1 9 −3)/32; (1 2 2 2 1)/8, (1 1 1 1)/4, and</w:t>
            </w:r>
          </w:p>
          <w:p w14:paraId="1DBF5A7A" w14:textId="77777777" w:rsidR="00D90053" w:rsidRDefault="00D90053" w:rsidP="00484CB3">
            <w:pPr>
              <w:rPr>
                <w:sz w:val="20"/>
                <w:lang w:eastAsia="zh-CN"/>
              </w:rPr>
            </w:pPr>
            <w:r>
              <w:rPr>
                <w:sz w:val="20"/>
                <w:lang w:eastAsia="zh-CN"/>
              </w:rPr>
              <w:t>(2 3 1 1 1)/8;</w:t>
            </w:r>
          </w:p>
          <w:p w14:paraId="50FECD6A" w14:textId="77777777" w:rsidR="00D90053" w:rsidRDefault="00D90053" w:rsidP="00484CB3">
            <w:pPr>
              <w:rPr>
                <w:sz w:val="20"/>
                <w:lang w:eastAsia="zh-CN"/>
              </w:rPr>
            </w:pPr>
            <w:r>
              <w:rPr>
                <w:sz w:val="20"/>
                <w:lang w:eastAsia="zh-CN"/>
              </w:rPr>
              <w:t>For chroma: (1 4 4 –1)/8.</w:t>
            </w:r>
          </w:p>
          <w:p w14:paraId="5A1B4634" w14:textId="77777777" w:rsidR="00D90053" w:rsidRDefault="00D90053" w:rsidP="00484CB3">
            <w:pPr>
              <w:rPr>
                <w:sz w:val="20"/>
                <w:lang w:eastAsia="zh-CN"/>
              </w:rPr>
            </w:pPr>
          </w:p>
          <w:p w14:paraId="63612BE7" w14:textId="77777777" w:rsidR="00D90053" w:rsidRDefault="00D90053" w:rsidP="00484CB3">
            <w:pPr>
              <w:rPr>
                <w:sz w:val="20"/>
                <w:highlight w:val="yellow"/>
              </w:rPr>
            </w:pPr>
            <w:r>
              <w:rPr>
                <w:sz w:val="20"/>
                <w:lang w:eastAsia="zh-CN"/>
              </w:rPr>
              <w:t>ALF: 9×9/7×7/5×5 diamond filter support for luma; and 5×5 diamond filter support for chroma</w:t>
            </w:r>
          </w:p>
        </w:tc>
        <w:tc>
          <w:tcPr>
            <w:tcW w:w="0" w:type="auto"/>
            <w:tcBorders>
              <w:top w:val="single" w:sz="4" w:space="0" w:color="auto"/>
              <w:left w:val="single" w:sz="4" w:space="0" w:color="auto"/>
              <w:bottom w:val="single" w:sz="4" w:space="0" w:color="auto"/>
              <w:right w:val="single" w:sz="4" w:space="0" w:color="auto"/>
            </w:tcBorders>
          </w:tcPr>
          <w:p w14:paraId="21DE3627" w14:textId="77777777" w:rsidR="00D90053" w:rsidRDefault="00D90053" w:rsidP="00484CB3">
            <w:pPr>
              <w:rPr>
                <w:sz w:val="20"/>
              </w:rPr>
            </w:pPr>
            <w:r>
              <w:rPr>
                <w:sz w:val="20"/>
              </w:rPr>
              <w:t xml:space="preserve">Deblocking: </w:t>
            </w:r>
          </w:p>
          <w:p w14:paraId="64D04BF5" w14:textId="77777777" w:rsidR="00D90053" w:rsidRDefault="00D90053" w:rsidP="00484CB3">
            <w:pPr>
              <w:rPr>
                <w:sz w:val="20"/>
                <w:lang w:eastAsia="zh-CN"/>
              </w:rPr>
            </w:pPr>
            <w:r>
              <w:rPr>
                <w:sz w:val="20"/>
              </w:rPr>
              <w:t xml:space="preserve">For luma: (3 7 9 −3)/16; </w:t>
            </w:r>
            <w:r>
              <w:rPr>
                <w:sz w:val="20"/>
                <w:lang w:eastAsia="zh-CN"/>
              </w:rPr>
              <w:t>(8 19 −1 9 −3)/32; (1 2 2 2 1)/8, (1 1 1 1)/4, and</w:t>
            </w:r>
          </w:p>
          <w:p w14:paraId="25FEF562" w14:textId="77777777" w:rsidR="00D90053" w:rsidRDefault="00D90053" w:rsidP="00484CB3">
            <w:pPr>
              <w:rPr>
                <w:sz w:val="20"/>
                <w:lang w:eastAsia="zh-CN"/>
              </w:rPr>
            </w:pPr>
            <w:r>
              <w:rPr>
                <w:sz w:val="20"/>
                <w:lang w:eastAsia="zh-CN"/>
              </w:rPr>
              <w:t>(2 3 1 1 1)/8;</w:t>
            </w:r>
          </w:p>
          <w:p w14:paraId="41188259" w14:textId="77777777" w:rsidR="00D90053" w:rsidRDefault="00D90053" w:rsidP="00484CB3">
            <w:pPr>
              <w:rPr>
                <w:sz w:val="20"/>
                <w:lang w:eastAsia="zh-CN"/>
              </w:rPr>
            </w:pPr>
            <w:r>
              <w:rPr>
                <w:sz w:val="20"/>
                <w:lang w:eastAsia="zh-CN"/>
              </w:rPr>
              <w:t>For chroma: (1 4 4 –1)/8.</w:t>
            </w:r>
          </w:p>
          <w:p w14:paraId="644D70B0" w14:textId="77777777" w:rsidR="00D90053" w:rsidRDefault="00D90053" w:rsidP="00484CB3">
            <w:pPr>
              <w:rPr>
                <w:sz w:val="20"/>
                <w:lang w:eastAsia="zh-CN"/>
              </w:rPr>
            </w:pPr>
          </w:p>
          <w:p w14:paraId="09E90069" w14:textId="77777777" w:rsidR="00D90053" w:rsidRDefault="00D90053" w:rsidP="00484CB3">
            <w:pPr>
              <w:rPr>
                <w:sz w:val="20"/>
                <w:lang w:eastAsia="zh-CN"/>
              </w:rPr>
            </w:pPr>
            <w:r>
              <w:rPr>
                <w:sz w:val="20"/>
                <w:lang w:eastAsia="zh-CN"/>
              </w:rPr>
              <w:t>ALF: 9×9/7×7/5×5 diamond filter support for luma; and 5×5 diamond filter support for chroma</w:t>
            </w:r>
          </w:p>
        </w:tc>
      </w:tr>
      <w:tr w:rsidR="00D90053" w14:paraId="46F7929F" w14:textId="77777777" w:rsidTr="00484CB3">
        <w:trPr>
          <w:trHeight w:val="773"/>
        </w:trPr>
        <w:tc>
          <w:tcPr>
            <w:tcW w:w="0" w:type="auto"/>
            <w:tcBorders>
              <w:top w:val="single" w:sz="4" w:space="0" w:color="auto"/>
              <w:left w:val="single" w:sz="4" w:space="0" w:color="auto"/>
              <w:bottom w:val="single" w:sz="4" w:space="0" w:color="auto"/>
              <w:right w:val="single" w:sz="4" w:space="0" w:color="auto"/>
            </w:tcBorders>
            <w:hideMark/>
          </w:tcPr>
          <w:p w14:paraId="77D5F019" w14:textId="77777777" w:rsidR="00D90053" w:rsidRDefault="00D90053" w:rsidP="00484CB3">
            <w:pPr>
              <w:rPr>
                <w:sz w:val="20"/>
              </w:rPr>
            </w:pPr>
            <w:r>
              <w:rPr>
                <w:sz w:val="20"/>
              </w:rPr>
              <w:t>9.c</w:t>
            </w:r>
          </w:p>
        </w:tc>
        <w:tc>
          <w:tcPr>
            <w:tcW w:w="0" w:type="auto"/>
            <w:tcBorders>
              <w:top w:val="single" w:sz="4" w:space="0" w:color="auto"/>
              <w:left w:val="single" w:sz="4" w:space="0" w:color="auto"/>
              <w:bottom w:val="single" w:sz="4" w:space="0" w:color="auto"/>
              <w:right w:val="single" w:sz="4" w:space="0" w:color="auto"/>
            </w:tcBorders>
            <w:hideMark/>
          </w:tcPr>
          <w:p w14:paraId="6568E1B8" w14:textId="77777777" w:rsidR="00D90053" w:rsidRDefault="00D90053" w:rsidP="00484CB3">
            <w:pPr>
              <w:rPr>
                <w:sz w:val="20"/>
                <w:highlight w:val="yellow"/>
              </w:rPr>
            </w:pPr>
            <w:r>
              <w:rPr>
                <w:sz w:val="20"/>
              </w:rPr>
              <w:t>Minimum processing unit size</w:t>
            </w:r>
          </w:p>
        </w:tc>
        <w:tc>
          <w:tcPr>
            <w:tcW w:w="0" w:type="auto"/>
            <w:tcBorders>
              <w:top w:val="single" w:sz="4" w:space="0" w:color="auto"/>
              <w:left w:val="single" w:sz="4" w:space="0" w:color="auto"/>
              <w:bottom w:val="single" w:sz="4" w:space="0" w:color="auto"/>
              <w:right w:val="single" w:sz="4" w:space="0" w:color="auto"/>
            </w:tcBorders>
            <w:hideMark/>
          </w:tcPr>
          <w:p w14:paraId="03A84CC1" w14:textId="77777777" w:rsidR="00D90053" w:rsidRDefault="00D90053" w:rsidP="00484CB3">
            <w:pPr>
              <w:rPr>
                <w:sz w:val="20"/>
              </w:rPr>
            </w:pPr>
            <w:r>
              <w:rPr>
                <w:sz w:val="20"/>
              </w:rPr>
              <w:t>Deblocking (luma 4×4 grid with 4×4 filter decision, chroma 8×8 grid with 2×2 filter decision)</w:t>
            </w:r>
          </w:p>
          <w:p w14:paraId="6A9533B8" w14:textId="77777777" w:rsidR="00D90053" w:rsidRDefault="00D90053" w:rsidP="00484CB3">
            <w:pPr>
              <w:rPr>
                <w:sz w:val="20"/>
              </w:rPr>
            </w:pPr>
            <w:r>
              <w:rPr>
                <w:sz w:val="20"/>
              </w:rPr>
              <w:t>ALF: for luma, filter decision is based on 2×2 block</w:t>
            </w:r>
          </w:p>
          <w:p w14:paraId="78EE0F1A" w14:textId="77777777" w:rsidR="00D90053" w:rsidRDefault="00D90053" w:rsidP="00484CB3">
            <w:pPr>
              <w:rPr>
                <w:sz w:val="20"/>
              </w:rPr>
            </w:pPr>
            <w:r>
              <w:rPr>
                <w:sz w:val="20"/>
              </w:rPr>
              <w:t>Bilateral filter: sample level filter switch (luma only)</w:t>
            </w:r>
          </w:p>
        </w:tc>
        <w:tc>
          <w:tcPr>
            <w:tcW w:w="0" w:type="auto"/>
            <w:tcBorders>
              <w:top w:val="single" w:sz="4" w:space="0" w:color="auto"/>
              <w:left w:val="single" w:sz="4" w:space="0" w:color="auto"/>
              <w:bottom w:val="single" w:sz="4" w:space="0" w:color="auto"/>
              <w:right w:val="single" w:sz="4" w:space="0" w:color="auto"/>
            </w:tcBorders>
            <w:hideMark/>
          </w:tcPr>
          <w:p w14:paraId="5FC662E9" w14:textId="77777777" w:rsidR="00D90053" w:rsidRDefault="00D90053" w:rsidP="00484CB3">
            <w:pPr>
              <w:rPr>
                <w:sz w:val="20"/>
              </w:rPr>
            </w:pPr>
            <w:r>
              <w:rPr>
                <w:sz w:val="20"/>
              </w:rPr>
              <w:t>Deblocking (luma 4×4 grid with 4×4 filter decision, chroma 8×8 grid with 2×2 filter decision)</w:t>
            </w:r>
          </w:p>
          <w:p w14:paraId="58CD7842" w14:textId="77777777" w:rsidR="00D90053" w:rsidRDefault="00D90053" w:rsidP="00484CB3">
            <w:pPr>
              <w:rPr>
                <w:sz w:val="20"/>
              </w:rPr>
            </w:pPr>
            <w:r>
              <w:rPr>
                <w:sz w:val="20"/>
              </w:rPr>
              <w:t>ALF: for luma, filter decision is based on 2×2 block</w:t>
            </w:r>
          </w:p>
          <w:p w14:paraId="5D8B603B" w14:textId="77777777" w:rsidR="00D90053" w:rsidRDefault="00D90053" w:rsidP="00484CB3">
            <w:pPr>
              <w:rPr>
                <w:sz w:val="20"/>
              </w:rPr>
            </w:pPr>
            <w:r>
              <w:rPr>
                <w:sz w:val="20"/>
              </w:rPr>
              <w:t>Bilateral filter: sample level filter switch (luma only)</w:t>
            </w:r>
          </w:p>
        </w:tc>
      </w:tr>
    </w:tbl>
    <w:p w14:paraId="22C0B9C7" w14:textId="77777777" w:rsidR="00D90053" w:rsidRDefault="00D90053" w:rsidP="00D90053"/>
    <w:p w14:paraId="56A3BCDE" w14:textId="77777777" w:rsidR="00D90053" w:rsidRDefault="00D90053" w:rsidP="00D90053">
      <w:pPr>
        <w:pStyle w:val="Heading3"/>
        <w:numPr>
          <w:ilvl w:val="2"/>
          <w:numId w:val="20"/>
        </w:numPr>
      </w:pPr>
      <w:bookmarkStart w:id="233" w:name="_Toc511203149"/>
      <w:r>
        <w:t>Category 10. “tool-off” and “tool-on” tests</w:t>
      </w:r>
      <w:bookmarkEnd w:id="233"/>
    </w:p>
    <w:p w14:paraId="6291659E" w14:textId="77777777" w:rsidR="00D90053" w:rsidRDefault="00D90053" w:rsidP="00D90053">
      <w:pPr>
        <w:keepN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5"/>
        <w:gridCol w:w="4865"/>
        <w:gridCol w:w="650"/>
        <w:gridCol w:w="3280"/>
      </w:tblGrid>
      <w:tr w:rsidR="00D90053" w14:paraId="28DC9ADD" w14:textId="77777777" w:rsidTr="00484CB3">
        <w:tc>
          <w:tcPr>
            <w:tcW w:w="0" w:type="auto"/>
            <w:gridSpan w:val="2"/>
            <w:tcBorders>
              <w:top w:val="single" w:sz="4" w:space="0" w:color="auto"/>
              <w:left w:val="single" w:sz="4" w:space="0" w:color="auto"/>
              <w:bottom w:val="single" w:sz="4" w:space="0" w:color="auto"/>
              <w:right w:val="single" w:sz="4" w:space="0" w:color="auto"/>
            </w:tcBorders>
            <w:hideMark/>
          </w:tcPr>
          <w:p w14:paraId="7EF4377C" w14:textId="77777777" w:rsidR="00D90053" w:rsidRDefault="00D90053" w:rsidP="00484CB3">
            <w:pPr>
              <w:jc w:val="center"/>
              <w:rPr>
                <w:b/>
                <w:sz w:val="20"/>
              </w:rPr>
            </w:pPr>
            <w:r>
              <w:rPr>
                <w:b/>
                <w:sz w:val="20"/>
              </w:rPr>
              <w:t>Tool Level Q&amp;A</w:t>
            </w:r>
          </w:p>
        </w:tc>
        <w:tc>
          <w:tcPr>
            <w:tcW w:w="0" w:type="auto"/>
            <w:gridSpan w:val="2"/>
            <w:tcBorders>
              <w:top w:val="single" w:sz="4" w:space="0" w:color="auto"/>
              <w:left w:val="single" w:sz="4" w:space="0" w:color="auto"/>
              <w:bottom w:val="single" w:sz="4" w:space="0" w:color="auto"/>
              <w:right w:val="single" w:sz="4" w:space="0" w:color="auto"/>
            </w:tcBorders>
          </w:tcPr>
          <w:p w14:paraId="7A018F1F" w14:textId="77777777" w:rsidR="00D90053" w:rsidRDefault="00D90053" w:rsidP="00484CB3">
            <w:pPr>
              <w:jc w:val="center"/>
              <w:rPr>
                <w:b/>
                <w:sz w:val="20"/>
              </w:rPr>
            </w:pPr>
          </w:p>
        </w:tc>
      </w:tr>
      <w:tr w:rsidR="00D90053" w14:paraId="078BE4DD" w14:textId="77777777" w:rsidTr="00484CB3">
        <w:tc>
          <w:tcPr>
            <w:tcW w:w="0" w:type="auto"/>
            <w:gridSpan w:val="2"/>
            <w:tcBorders>
              <w:top w:val="single" w:sz="4" w:space="0" w:color="auto"/>
              <w:left w:val="single" w:sz="4" w:space="0" w:color="auto"/>
              <w:bottom w:val="single" w:sz="4" w:space="0" w:color="auto"/>
              <w:right w:val="single" w:sz="4" w:space="0" w:color="auto"/>
            </w:tcBorders>
            <w:hideMark/>
          </w:tcPr>
          <w:p w14:paraId="322DDAD7" w14:textId="77777777" w:rsidR="00D90053" w:rsidRDefault="00D90053" w:rsidP="00484CB3">
            <w:pPr>
              <w:rPr>
                <w:b/>
                <w:sz w:val="20"/>
              </w:rPr>
            </w:pPr>
            <w:r>
              <w:rPr>
                <w:b/>
                <w:sz w:val="20"/>
              </w:rPr>
              <w:t>Category 10. “tool-off” and “tool-on” tests</w:t>
            </w:r>
          </w:p>
        </w:tc>
        <w:tc>
          <w:tcPr>
            <w:tcW w:w="0" w:type="auto"/>
            <w:tcBorders>
              <w:top w:val="single" w:sz="4" w:space="0" w:color="auto"/>
              <w:left w:val="single" w:sz="4" w:space="0" w:color="auto"/>
              <w:bottom w:val="single" w:sz="4" w:space="0" w:color="auto"/>
              <w:right w:val="single" w:sz="4" w:space="0" w:color="auto"/>
            </w:tcBorders>
            <w:hideMark/>
          </w:tcPr>
          <w:p w14:paraId="243139AE" w14:textId="77777777" w:rsidR="00D90053" w:rsidRDefault="00D90053" w:rsidP="00484CB3">
            <w:pPr>
              <w:jc w:val="center"/>
              <w:rPr>
                <w:b/>
                <w:sz w:val="20"/>
              </w:rPr>
            </w:pPr>
            <w:r>
              <w:rPr>
                <w:b/>
                <w:sz w:val="20"/>
              </w:rPr>
              <w:t>JEM</w:t>
            </w:r>
          </w:p>
        </w:tc>
        <w:tc>
          <w:tcPr>
            <w:tcW w:w="0" w:type="auto"/>
            <w:tcBorders>
              <w:top w:val="single" w:sz="4" w:space="0" w:color="auto"/>
              <w:left w:val="single" w:sz="4" w:space="0" w:color="auto"/>
              <w:bottom w:val="single" w:sz="4" w:space="0" w:color="auto"/>
              <w:right w:val="single" w:sz="4" w:space="0" w:color="auto"/>
            </w:tcBorders>
            <w:hideMark/>
          </w:tcPr>
          <w:p w14:paraId="0F7E9E4F" w14:textId="77777777" w:rsidR="00D90053" w:rsidRDefault="00D90053" w:rsidP="00484CB3">
            <w:pPr>
              <w:jc w:val="center"/>
              <w:rPr>
                <w:b/>
                <w:sz w:val="20"/>
              </w:rPr>
            </w:pPr>
            <w:r>
              <w:rPr>
                <w:b/>
                <w:sz w:val="20"/>
              </w:rPr>
              <w:t>JEM-ViSTRA</w:t>
            </w:r>
          </w:p>
        </w:tc>
      </w:tr>
      <w:tr w:rsidR="00D90053" w14:paraId="25C5B552" w14:textId="77777777" w:rsidTr="00484CB3">
        <w:tc>
          <w:tcPr>
            <w:tcW w:w="0" w:type="auto"/>
            <w:tcBorders>
              <w:top w:val="single" w:sz="4" w:space="0" w:color="auto"/>
              <w:left w:val="single" w:sz="4" w:space="0" w:color="auto"/>
              <w:bottom w:val="single" w:sz="4" w:space="0" w:color="auto"/>
              <w:right w:val="single" w:sz="4" w:space="0" w:color="auto"/>
            </w:tcBorders>
            <w:hideMark/>
          </w:tcPr>
          <w:p w14:paraId="1CD7B38D" w14:textId="77777777" w:rsidR="00D90053" w:rsidRDefault="00D90053" w:rsidP="00484CB3">
            <w:pPr>
              <w:rPr>
                <w:sz w:val="20"/>
              </w:rPr>
            </w:pPr>
            <w:r>
              <w:rPr>
                <w:sz w:val="20"/>
              </w:rPr>
              <w:lastRenderedPageBreak/>
              <w:t>10.a</w:t>
            </w:r>
          </w:p>
        </w:tc>
        <w:tc>
          <w:tcPr>
            <w:tcW w:w="0" w:type="auto"/>
            <w:tcBorders>
              <w:top w:val="single" w:sz="4" w:space="0" w:color="auto"/>
              <w:left w:val="single" w:sz="4" w:space="0" w:color="auto"/>
              <w:bottom w:val="single" w:sz="4" w:space="0" w:color="auto"/>
              <w:right w:val="single" w:sz="4" w:space="0" w:color="auto"/>
            </w:tcBorders>
            <w:hideMark/>
          </w:tcPr>
          <w:p w14:paraId="1A0FE3B8" w14:textId="77777777" w:rsidR="00D90053" w:rsidRDefault="00D90053" w:rsidP="00484CB3">
            <w:pPr>
              <w:rPr>
                <w:sz w:val="20"/>
              </w:rPr>
            </w:pPr>
            <w:r>
              <w:rPr>
                <w:sz w:val="20"/>
              </w:rPr>
              <w:t>List major tools that contribute to compression efficiency gain relative to HEVC, and provide information about encoder/decoder runtime and coding gain of those individual tools</w:t>
            </w:r>
          </w:p>
        </w:tc>
        <w:tc>
          <w:tcPr>
            <w:tcW w:w="0" w:type="auto"/>
            <w:tcBorders>
              <w:top w:val="single" w:sz="4" w:space="0" w:color="auto"/>
              <w:left w:val="single" w:sz="4" w:space="0" w:color="auto"/>
              <w:bottom w:val="single" w:sz="4" w:space="0" w:color="auto"/>
              <w:right w:val="single" w:sz="4" w:space="0" w:color="auto"/>
            </w:tcBorders>
            <w:hideMark/>
          </w:tcPr>
          <w:p w14:paraId="6E9FC5DC" w14:textId="77777777" w:rsidR="00D90053" w:rsidRDefault="00D90053" w:rsidP="00484CB3">
            <w:pPr>
              <w:rPr>
                <w:sz w:val="20"/>
              </w:rPr>
            </w:pPr>
            <w:r>
              <w:rPr>
                <w:sz w:val="20"/>
              </w:rPr>
              <w:t>None</w:t>
            </w:r>
          </w:p>
        </w:tc>
        <w:tc>
          <w:tcPr>
            <w:tcW w:w="0" w:type="auto"/>
            <w:tcBorders>
              <w:top w:val="single" w:sz="4" w:space="0" w:color="auto"/>
              <w:left w:val="single" w:sz="4" w:space="0" w:color="auto"/>
              <w:bottom w:val="single" w:sz="4" w:space="0" w:color="auto"/>
              <w:right w:val="single" w:sz="4" w:space="0" w:color="auto"/>
            </w:tcBorders>
            <w:hideMark/>
          </w:tcPr>
          <w:p w14:paraId="027675B9" w14:textId="77777777" w:rsidR="00D90053" w:rsidRDefault="00D90053" w:rsidP="00484CB3">
            <w:pPr>
              <w:pStyle w:val="SPIEfigurecaption"/>
              <w:ind w:left="0"/>
              <w:rPr>
                <w:rFonts w:eastAsia="Times New Roman"/>
                <w:sz w:val="20"/>
              </w:rPr>
            </w:pPr>
            <w:r>
              <w:rPr>
                <w:rFonts w:eastAsia="Times New Roman"/>
                <w:sz w:val="20"/>
              </w:rPr>
              <w:t>ViSTRA.</w:t>
            </w:r>
          </w:p>
          <w:p w14:paraId="158EE3CC" w14:textId="77777777" w:rsidR="00D90053" w:rsidRDefault="00D90053" w:rsidP="00484CB3">
            <w:pPr>
              <w:pStyle w:val="SPIEfigurecaption"/>
              <w:ind w:left="0"/>
              <w:rPr>
                <w:sz w:val="20"/>
              </w:rPr>
            </w:pPr>
            <w:r>
              <w:rPr>
                <w:sz w:val="20"/>
              </w:rPr>
              <w:t>Since this is the only tool proposed, the coding runtime and gain are the same as presented in Section 4.</w:t>
            </w:r>
          </w:p>
        </w:tc>
      </w:tr>
    </w:tbl>
    <w:p w14:paraId="2CC9DBB7" w14:textId="77777777" w:rsidR="00D90053" w:rsidRDefault="00D90053" w:rsidP="00D90053">
      <w:pPr>
        <w:jc w:val="center"/>
        <w:rPr>
          <w:szCs w:val="22"/>
        </w:rPr>
      </w:pPr>
    </w:p>
    <w:p w14:paraId="56FEB58C" w14:textId="77777777" w:rsidR="00D90053" w:rsidRDefault="00D90053" w:rsidP="00D90053">
      <w:pPr>
        <w:rPr>
          <w:szCs w:val="22"/>
        </w:rPr>
      </w:pPr>
    </w:p>
    <w:p w14:paraId="0487B34D" w14:textId="77777777" w:rsidR="00D90053" w:rsidRDefault="00D90053" w:rsidP="00D90053">
      <w:pPr>
        <w:jc w:val="center"/>
        <w:rPr>
          <w:szCs w:val="22"/>
        </w:rPr>
      </w:pPr>
      <w:r>
        <w:rPr>
          <w:szCs w:val="22"/>
        </w:rPr>
        <w:t>[end of document]</w:t>
      </w:r>
    </w:p>
    <w:p w14:paraId="64F6329D" w14:textId="77777777" w:rsidR="00D90053" w:rsidRDefault="00D90053" w:rsidP="00D90053">
      <w:pPr>
        <w:rPr>
          <w:szCs w:val="22"/>
        </w:rPr>
      </w:pPr>
    </w:p>
    <w:p w14:paraId="5400A03A" w14:textId="77777777" w:rsidR="00D90053" w:rsidRDefault="00D90053" w:rsidP="00D90053"/>
    <w:p w14:paraId="32EAF635" w14:textId="3A85F556" w:rsidR="007F1F8B" w:rsidRPr="00D90053" w:rsidRDefault="007F1F8B" w:rsidP="00D90053"/>
    <w:sectPr w:rsidR="007F1F8B" w:rsidRPr="00D90053" w:rsidSect="001A2431">
      <w:footerReference w:type="default" r:id="rId49"/>
      <w:pgSz w:w="12240" w:h="15840" w:code="1"/>
      <w:pgMar w:top="864" w:right="1440" w:bottom="864" w:left="1440" w:header="432" w:footer="43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E9AC3AF" w14:textId="77777777" w:rsidR="00657E7D" w:rsidRDefault="00657E7D">
      <w:r>
        <w:separator/>
      </w:r>
    </w:p>
  </w:endnote>
  <w:endnote w:type="continuationSeparator" w:id="0">
    <w:p w14:paraId="4DE51BCC" w14:textId="77777777" w:rsidR="00657E7D" w:rsidRDefault="00657E7D">
      <w:r>
        <w:continuationSeparator/>
      </w:r>
    </w:p>
  </w:endnote>
  <w:endnote w:type="continuationNotice" w:id="1">
    <w:p w14:paraId="5F1D48C6" w14:textId="77777777" w:rsidR="00657E7D" w:rsidRDefault="00657E7D">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18AD7736" w:rsidR="005737A2" w:rsidRPr="00C00DDE" w:rsidRDefault="005737A2" w:rsidP="00C00DDE">
    <w:pPr>
      <w:pStyle w:val="Footer"/>
      <w:tabs>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20</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4A3FFA">
      <w:rPr>
        <w:rStyle w:val="PageNumber"/>
        <w:noProof/>
      </w:rPr>
      <w:t>2018-04-11</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4DB61AC" w14:textId="77777777" w:rsidR="00657E7D" w:rsidRDefault="00657E7D">
      <w:r>
        <w:separator/>
      </w:r>
    </w:p>
  </w:footnote>
  <w:footnote w:type="continuationSeparator" w:id="0">
    <w:p w14:paraId="17B8221B" w14:textId="77777777" w:rsidR="00657E7D" w:rsidRDefault="00657E7D">
      <w:r>
        <w:continuationSeparator/>
      </w:r>
    </w:p>
  </w:footnote>
  <w:footnote w:type="continuationNotice" w:id="1">
    <w:p w14:paraId="5D1101B9" w14:textId="77777777" w:rsidR="00657E7D" w:rsidRDefault="00657E7D">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1F4228D"/>
    <w:multiLevelType w:val="hybridMultilevel"/>
    <w:tmpl w:val="5B6A7B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23C679D"/>
    <w:multiLevelType w:val="hybridMultilevel"/>
    <w:tmpl w:val="033C94EC"/>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2338C8"/>
    <w:multiLevelType w:val="hybridMultilevel"/>
    <w:tmpl w:val="44A2506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5D55AB6"/>
    <w:multiLevelType w:val="hybridMultilevel"/>
    <w:tmpl w:val="97D07DC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0E07421F"/>
    <w:multiLevelType w:val="hybridMultilevel"/>
    <w:tmpl w:val="9C90D90C"/>
    <w:lvl w:ilvl="0" w:tplc="0409000F">
      <w:start w:val="1"/>
      <w:numFmt w:val="decimal"/>
      <w:lvlText w:val="%1."/>
      <w:lvlJc w:val="left"/>
      <w:pPr>
        <w:ind w:left="720" w:hanging="360"/>
      </w:pPr>
      <w:rPr>
        <w:rFonts w:hint="default"/>
      </w:rPr>
    </w:lvl>
    <w:lvl w:ilvl="1" w:tplc="08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02644EE"/>
    <w:multiLevelType w:val="hybridMultilevel"/>
    <w:tmpl w:val="3A4A9A56"/>
    <w:lvl w:ilvl="0" w:tplc="08090013">
      <w:start w:val="1"/>
      <w:numFmt w:val="upperRoman"/>
      <w:lvlText w:val="%1."/>
      <w:lvlJc w:val="right"/>
      <w:pPr>
        <w:ind w:left="720" w:hanging="360"/>
      </w:pPr>
      <w:rPr>
        <w:rFonts w:hint="default"/>
      </w:rPr>
    </w:lvl>
    <w:lvl w:ilvl="1" w:tplc="08090013">
      <w:start w:val="1"/>
      <w:numFmt w:val="upperRoman"/>
      <w:lvlText w:val="%2."/>
      <w:lvlJc w:val="righ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0280F25"/>
    <w:multiLevelType w:val="hybridMultilevel"/>
    <w:tmpl w:val="4D96CD86"/>
    <w:lvl w:ilvl="0" w:tplc="04090019">
      <w:start w:val="1"/>
      <w:numFmt w:val="lowerLetter"/>
      <w:lvlText w:val="%1."/>
      <w:lvlJc w:val="left"/>
      <w:pPr>
        <w:ind w:left="720" w:hanging="360"/>
      </w:pPr>
      <w:rPr>
        <w:rFonts w:hint="default"/>
      </w:rPr>
    </w:lvl>
    <w:lvl w:ilvl="1" w:tplc="08090013">
      <w:start w:val="1"/>
      <w:numFmt w:val="upperRoman"/>
      <w:lvlText w:val="%2."/>
      <w:lvlJc w:val="righ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0CB7253"/>
    <w:multiLevelType w:val="hybridMultilevel"/>
    <w:tmpl w:val="425E667A"/>
    <w:lvl w:ilvl="0" w:tplc="0409000F">
      <w:start w:val="1"/>
      <w:numFmt w:val="decimal"/>
      <w:lvlText w:val="%1."/>
      <w:lvlJc w:val="left"/>
      <w:pPr>
        <w:ind w:left="360" w:hanging="360"/>
      </w:pPr>
      <w:rPr>
        <w:rFonts w:hint="default"/>
      </w:rPr>
    </w:lvl>
    <w:lvl w:ilvl="1" w:tplc="08090013">
      <w:start w:val="1"/>
      <w:numFmt w:val="upperRoman"/>
      <w:lvlText w:val="%2."/>
      <w:lvlJc w:val="righ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14065D6E"/>
    <w:multiLevelType w:val="hybridMultilevel"/>
    <w:tmpl w:val="3DCAD750"/>
    <w:lvl w:ilvl="0" w:tplc="F716AEB0">
      <w:start w:val="1"/>
      <w:numFmt w:val="decimal"/>
      <w:lvlText w:val="%1."/>
      <w:lvlJc w:val="righ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17A257D9"/>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13" w15:restartNumberingAfterBreak="0">
    <w:nsid w:val="1BD02F04"/>
    <w:multiLevelType w:val="hybridMultilevel"/>
    <w:tmpl w:val="E22C327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20F57DBA"/>
    <w:multiLevelType w:val="hybridMultilevel"/>
    <w:tmpl w:val="10C222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3B80C58"/>
    <w:multiLevelType w:val="multilevel"/>
    <w:tmpl w:val="BAFA8562"/>
    <w:lvl w:ilvl="0">
      <w:start w:val="1"/>
      <w:numFmt w:val="decimal"/>
      <w:pStyle w:val="Heading1"/>
      <w:lvlText w:val="%1"/>
      <w:lvlJc w:val="left"/>
      <w:pPr>
        <w:ind w:left="432" w:hanging="432"/>
      </w:pPr>
    </w:lvl>
    <w:lvl w:ilvl="1">
      <w:start w:val="1"/>
      <w:numFmt w:val="decimal"/>
      <w:pStyle w:val="Heading2"/>
      <w:lvlText w:val="%1.%2"/>
      <w:lvlJc w:val="left"/>
      <w:pPr>
        <w:ind w:left="111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7" w15:restartNumberingAfterBreak="0">
    <w:nsid w:val="32344533"/>
    <w:multiLevelType w:val="multilevel"/>
    <w:tmpl w:val="D72440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3712C97"/>
    <w:multiLevelType w:val="hybridMultilevel"/>
    <w:tmpl w:val="FC74876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BA31C23"/>
    <w:multiLevelType w:val="hybridMultilevel"/>
    <w:tmpl w:val="DB3C420A"/>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3EA50B0A"/>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22" w15:restartNumberingAfterBreak="0">
    <w:nsid w:val="42922A3B"/>
    <w:multiLevelType w:val="hybridMultilevel"/>
    <w:tmpl w:val="C24C95C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44B80EEE"/>
    <w:multiLevelType w:val="hybridMultilevel"/>
    <w:tmpl w:val="F18E6AD6"/>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4710647C"/>
    <w:multiLevelType w:val="hybridMultilevel"/>
    <w:tmpl w:val="7E18CFA0"/>
    <w:lvl w:ilvl="0" w:tplc="C0A87AAC">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B85052B"/>
    <w:multiLevelType w:val="hybridMultilevel"/>
    <w:tmpl w:val="089456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CC15663"/>
    <w:multiLevelType w:val="hybridMultilevel"/>
    <w:tmpl w:val="C6E2477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5A646921"/>
    <w:multiLevelType w:val="hybridMultilevel"/>
    <w:tmpl w:val="CFFA3024"/>
    <w:lvl w:ilvl="0" w:tplc="0809000F">
      <w:start w:val="1"/>
      <w:numFmt w:val="decimal"/>
      <w:lvlText w:val="%1."/>
      <w:lvlJc w:val="left"/>
      <w:pPr>
        <w:ind w:left="825" w:hanging="360"/>
      </w:pPr>
    </w:lvl>
    <w:lvl w:ilvl="1" w:tplc="08090019" w:tentative="1">
      <w:start w:val="1"/>
      <w:numFmt w:val="lowerLetter"/>
      <w:lvlText w:val="%2."/>
      <w:lvlJc w:val="left"/>
      <w:pPr>
        <w:ind w:left="1545" w:hanging="360"/>
      </w:pPr>
    </w:lvl>
    <w:lvl w:ilvl="2" w:tplc="0809001B" w:tentative="1">
      <w:start w:val="1"/>
      <w:numFmt w:val="lowerRoman"/>
      <w:lvlText w:val="%3."/>
      <w:lvlJc w:val="right"/>
      <w:pPr>
        <w:ind w:left="2265" w:hanging="180"/>
      </w:pPr>
    </w:lvl>
    <w:lvl w:ilvl="3" w:tplc="0809000F" w:tentative="1">
      <w:start w:val="1"/>
      <w:numFmt w:val="decimal"/>
      <w:lvlText w:val="%4."/>
      <w:lvlJc w:val="left"/>
      <w:pPr>
        <w:ind w:left="2985" w:hanging="360"/>
      </w:pPr>
    </w:lvl>
    <w:lvl w:ilvl="4" w:tplc="08090019" w:tentative="1">
      <w:start w:val="1"/>
      <w:numFmt w:val="lowerLetter"/>
      <w:lvlText w:val="%5."/>
      <w:lvlJc w:val="left"/>
      <w:pPr>
        <w:ind w:left="3705" w:hanging="360"/>
      </w:pPr>
    </w:lvl>
    <w:lvl w:ilvl="5" w:tplc="0809001B" w:tentative="1">
      <w:start w:val="1"/>
      <w:numFmt w:val="lowerRoman"/>
      <w:lvlText w:val="%6."/>
      <w:lvlJc w:val="right"/>
      <w:pPr>
        <w:ind w:left="4425" w:hanging="180"/>
      </w:pPr>
    </w:lvl>
    <w:lvl w:ilvl="6" w:tplc="0809000F" w:tentative="1">
      <w:start w:val="1"/>
      <w:numFmt w:val="decimal"/>
      <w:lvlText w:val="%7."/>
      <w:lvlJc w:val="left"/>
      <w:pPr>
        <w:ind w:left="5145" w:hanging="360"/>
      </w:pPr>
    </w:lvl>
    <w:lvl w:ilvl="7" w:tplc="08090019" w:tentative="1">
      <w:start w:val="1"/>
      <w:numFmt w:val="lowerLetter"/>
      <w:lvlText w:val="%8."/>
      <w:lvlJc w:val="left"/>
      <w:pPr>
        <w:ind w:left="5865" w:hanging="360"/>
      </w:pPr>
    </w:lvl>
    <w:lvl w:ilvl="8" w:tplc="0809001B" w:tentative="1">
      <w:start w:val="1"/>
      <w:numFmt w:val="lowerRoman"/>
      <w:lvlText w:val="%9."/>
      <w:lvlJc w:val="right"/>
      <w:pPr>
        <w:ind w:left="6585" w:hanging="180"/>
      </w:pPr>
    </w:lvl>
  </w:abstractNum>
  <w:abstractNum w:abstractNumId="31" w15:restartNumberingAfterBreak="0">
    <w:nsid w:val="5B4D6888"/>
    <w:multiLevelType w:val="hybridMultilevel"/>
    <w:tmpl w:val="33CC8E6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 w15:restartNumberingAfterBreak="0">
    <w:nsid w:val="638C3505"/>
    <w:multiLevelType w:val="hybridMultilevel"/>
    <w:tmpl w:val="771CD674"/>
    <w:lvl w:ilvl="0" w:tplc="08090017">
      <w:start w:val="1"/>
      <w:numFmt w:val="lowerLetter"/>
      <w:lvlText w:val="%1)"/>
      <w:lvlJc w:val="left"/>
      <w:pPr>
        <w:ind w:left="720" w:hanging="360"/>
      </w:pPr>
      <w:rPr>
        <w:rFonts w:hint="default"/>
      </w:rPr>
    </w:lvl>
    <w:lvl w:ilvl="1" w:tplc="08090013">
      <w:start w:val="1"/>
      <w:numFmt w:val="upperRoman"/>
      <w:lvlText w:val="%2."/>
      <w:lvlJc w:val="righ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3BC5F9F"/>
    <w:multiLevelType w:val="hybridMultilevel"/>
    <w:tmpl w:val="4A74CEB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 w15:restartNumberingAfterBreak="0">
    <w:nsid w:val="67061517"/>
    <w:multiLevelType w:val="hybridMultilevel"/>
    <w:tmpl w:val="91DE9B7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5" w15:restartNumberingAfterBreak="0">
    <w:nsid w:val="68721DF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6A7B3200"/>
    <w:multiLevelType w:val="hybridMultilevel"/>
    <w:tmpl w:val="FEC0D808"/>
    <w:lvl w:ilvl="0" w:tplc="0409000F">
      <w:start w:val="1"/>
      <w:numFmt w:val="decimal"/>
      <w:lvlText w:val="%1."/>
      <w:lvlJc w:val="left"/>
      <w:pPr>
        <w:ind w:left="360" w:hanging="360"/>
      </w:p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38" w15:restartNumberingAfterBreak="0">
    <w:nsid w:val="7DB6753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7"/>
  </w:num>
  <w:num w:numId="3">
    <w:abstractNumId w:val="29"/>
  </w:num>
  <w:num w:numId="4">
    <w:abstractNumId w:val="27"/>
  </w:num>
  <w:num w:numId="5">
    <w:abstractNumId w:val="28"/>
  </w:num>
  <w:num w:numId="6">
    <w:abstractNumId w:val="16"/>
  </w:num>
  <w:num w:numId="7">
    <w:abstractNumId w:val="19"/>
  </w:num>
  <w:num w:numId="8">
    <w:abstractNumId w:val="16"/>
  </w:num>
  <w:num w:numId="9">
    <w:abstractNumId w:val="3"/>
  </w:num>
  <w:num w:numId="10">
    <w:abstractNumId w:val="15"/>
  </w:num>
  <w:num w:numId="11">
    <w:abstractNumId w:val="7"/>
  </w:num>
  <w:num w:numId="12">
    <w:abstractNumId w:val="36"/>
  </w:num>
  <w:num w:numId="13">
    <w:abstractNumId w:val="2"/>
  </w:num>
  <w:num w:numId="14">
    <w:abstractNumId w:val="4"/>
  </w:num>
  <w:num w:numId="15">
    <w:abstractNumId w:val="20"/>
  </w:num>
  <w:num w:numId="16">
    <w:abstractNumId w:val="21"/>
  </w:num>
  <w:num w:numId="17">
    <w:abstractNumId w:val="12"/>
  </w:num>
  <w:num w:numId="18">
    <w:abstractNumId w:val="5"/>
  </w:num>
  <w:num w:numId="1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5"/>
  </w:num>
  <w:num w:numId="22">
    <w:abstractNumId w:val="38"/>
  </w:num>
  <w:num w:numId="23">
    <w:abstractNumId w:val="22"/>
  </w:num>
  <w:num w:numId="24">
    <w:abstractNumId w:val="11"/>
  </w:num>
  <w:num w:numId="25">
    <w:abstractNumId w:val="33"/>
  </w:num>
  <w:num w:numId="26">
    <w:abstractNumId w:val="30"/>
  </w:num>
  <w:num w:numId="27">
    <w:abstractNumId w:val="31"/>
  </w:num>
  <w:num w:numId="28">
    <w:abstractNumId w:val="16"/>
    <w:lvlOverride w:ilvl="0">
      <w:startOverride w:val="2"/>
    </w:lvlOverride>
    <w:lvlOverride w:ilvl="1">
      <w:startOverride w:val="1"/>
    </w:lvlOverride>
    <w:lvlOverride w:ilvl="2">
      <w:startOverride w:val="10"/>
    </w:lvlOverride>
  </w:num>
  <w:num w:numId="29">
    <w:abstractNumId w:val="24"/>
  </w:num>
  <w:num w:numId="30">
    <w:abstractNumId w:val="14"/>
  </w:num>
  <w:num w:numId="31">
    <w:abstractNumId w:val="23"/>
  </w:num>
  <w:num w:numId="32">
    <w:abstractNumId w:val="6"/>
  </w:num>
  <w:num w:numId="33">
    <w:abstractNumId w:val="10"/>
  </w:num>
  <w:num w:numId="34">
    <w:abstractNumId w:val="8"/>
  </w:num>
  <w:num w:numId="35">
    <w:abstractNumId w:val="32"/>
  </w:num>
  <w:num w:numId="36">
    <w:abstractNumId w:val="9"/>
  </w:num>
  <w:num w:numId="37">
    <w:abstractNumId w:val="18"/>
  </w:num>
  <w:num w:numId="38">
    <w:abstractNumId w:val="25"/>
  </w:num>
  <w:num w:numId="39">
    <w:abstractNumId w:val="34"/>
  </w:num>
  <w:num w:numId="40">
    <w:abstractNumId w:val="1"/>
  </w:num>
  <w:num w:numId="41">
    <w:abstractNumId w:val="17"/>
  </w:num>
  <w:num w:numId="42">
    <w:abstractNumId w:val="26"/>
  </w:num>
  <w:num w:numId="4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aron Zhang">
    <w15:presenceInfo w15:providerId="AD" w15:userId="S-1-5-21-1117850145-1682116191-196506527-19679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6C8"/>
    <w:rsid w:val="00001EE6"/>
    <w:rsid w:val="000022E9"/>
    <w:rsid w:val="00002CC9"/>
    <w:rsid w:val="000037D3"/>
    <w:rsid w:val="00006F65"/>
    <w:rsid w:val="000134D4"/>
    <w:rsid w:val="000152E7"/>
    <w:rsid w:val="000156AD"/>
    <w:rsid w:val="00015781"/>
    <w:rsid w:val="00015B12"/>
    <w:rsid w:val="0001657E"/>
    <w:rsid w:val="000209B6"/>
    <w:rsid w:val="000223F6"/>
    <w:rsid w:val="00023026"/>
    <w:rsid w:val="00024A9F"/>
    <w:rsid w:val="000308A3"/>
    <w:rsid w:val="00030A9A"/>
    <w:rsid w:val="000322EA"/>
    <w:rsid w:val="00032395"/>
    <w:rsid w:val="00037A06"/>
    <w:rsid w:val="00040AD9"/>
    <w:rsid w:val="0004339A"/>
    <w:rsid w:val="0004396D"/>
    <w:rsid w:val="000458BC"/>
    <w:rsid w:val="00045C41"/>
    <w:rsid w:val="0004657E"/>
    <w:rsid w:val="00046B57"/>
    <w:rsid w:val="00046C03"/>
    <w:rsid w:val="000473BD"/>
    <w:rsid w:val="000476EC"/>
    <w:rsid w:val="00050336"/>
    <w:rsid w:val="000518D9"/>
    <w:rsid w:val="000532EB"/>
    <w:rsid w:val="00053880"/>
    <w:rsid w:val="0005634F"/>
    <w:rsid w:val="0005724F"/>
    <w:rsid w:val="00060744"/>
    <w:rsid w:val="00061271"/>
    <w:rsid w:val="000614E3"/>
    <w:rsid w:val="00061B6A"/>
    <w:rsid w:val="00061D3E"/>
    <w:rsid w:val="00062779"/>
    <w:rsid w:val="00063961"/>
    <w:rsid w:val="00064D39"/>
    <w:rsid w:val="00064E88"/>
    <w:rsid w:val="00065039"/>
    <w:rsid w:val="000666DC"/>
    <w:rsid w:val="000667CE"/>
    <w:rsid w:val="0007023E"/>
    <w:rsid w:val="00070599"/>
    <w:rsid w:val="0007238F"/>
    <w:rsid w:val="00072863"/>
    <w:rsid w:val="000738BD"/>
    <w:rsid w:val="00073F3F"/>
    <w:rsid w:val="00074CAB"/>
    <w:rsid w:val="000759BD"/>
    <w:rsid w:val="0007614F"/>
    <w:rsid w:val="00076219"/>
    <w:rsid w:val="000765A4"/>
    <w:rsid w:val="000767DC"/>
    <w:rsid w:val="00077C82"/>
    <w:rsid w:val="00080031"/>
    <w:rsid w:val="00080DAF"/>
    <w:rsid w:val="0008142C"/>
    <w:rsid w:val="00081849"/>
    <w:rsid w:val="00081931"/>
    <w:rsid w:val="000865F0"/>
    <w:rsid w:val="00087A1D"/>
    <w:rsid w:val="00090D82"/>
    <w:rsid w:val="0009333D"/>
    <w:rsid w:val="00093E51"/>
    <w:rsid w:val="00094884"/>
    <w:rsid w:val="00095553"/>
    <w:rsid w:val="000961BA"/>
    <w:rsid w:val="00096A6E"/>
    <w:rsid w:val="00096B98"/>
    <w:rsid w:val="00096E50"/>
    <w:rsid w:val="00096E8F"/>
    <w:rsid w:val="00097435"/>
    <w:rsid w:val="000B0C0F"/>
    <w:rsid w:val="000B17EF"/>
    <w:rsid w:val="000B1C6B"/>
    <w:rsid w:val="000B28A9"/>
    <w:rsid w:val="000B3F93"/>
    <w:rsid w:val="000B4B4F"/>
    <w:rsid w:val="000B4FF9"/>
    <w:rsid w:val="000B6CF7"/>
    <w:rsid w:val="000C09AC"/>
    <w:rsid w:val="000C2119"/>
    <w:rsid w:val="000C3B69"/>
    <w:rsid w:val="000C413E"/>
    <w:rsid w:val="000C46DE"/>
    <w:rsid w:val="000C494C"/>
    <w:rsid w:val="000C5F8A"/>
    <w:rsid w:val="000C7FAE"/>
    <w:rsid w:val="000D160B"/>
    <w:rsid w:val="000D735F"/>
    <w:rsid w:val="000D76DE"/>
    <w:rsid w:val="000E00F3"/>
    <w:rsid w:val="000E0ED4"/>
    <w:rsid w:val="000E1F15"/>
    <w:rsid w:val="000E4441"/>
    <w:rsid w:val="000E655F"/>
    <w:rsid w:val="000F0E3D"/>
    <w:rsid w:val="000F158C"/>
    <w:rsid w:val="000F2238"/>
    <w:rsid w:val="000F4904"/>
    <w:rsid w:val="001004C2"/>
    <w:rsid w:val="00100E9F"/>
    <w:rsid w:val="00100F2A"/>
    <w:rsid w:val="00102F3D"/>
    <w:rsid w:val="0010311E"/>
    <w:rsid w:val="0010319C"/>
    <w:rsid w:val="00105575"/>
    <w:rsid w:val="00107874"/>
    <w:rsid w:val="00107F65"/>
    <w:rsid w:val="00111569"/>
    <w:rsid w:val="00112519"/>
    <w:rsid w:val="00114E48"/>
    <w:rsid w:val="001150FF"/>
    <w:rsid w:val="001178F8"/>
    <w:rsid w:val="00120073"/>
    <w:rsid w:val="00121851"/>
    <w:rsid w:val="00122D18"/>
    <w:rsid w:val="00124E38"/>
    <w:rsid w:val="001252FC"/>
    <w:rsid w:val="001254FD"/>
    <w:rsid w:val="0012580B"/>
    <w:rsid w:val="001302FF"/>
    <w:rsid w:val="00130604"/>
    <w:rsid w:val="0013123F"/>
    <w:rsid w:val="00131F90"/>
    <w:rsid w:val="001327F2"/>
    <w:rsid w:val="00132AEC"/>
    <w:rsid w:val="0013334F"/>
    <w:rsid w:val="0013458C"/>
    <w:rsid w:val="0013526E"/>
    <w:rsid w:val="00135E01"/>
    <w:rsid w:val="00136715"/>
    <w:rsid w:val="001375EA"/>
    <w:rsid w:val="00141351"/>
    <w:rsid w:val="00142CD3"/>
    <w:rsid w:val="00144560"/>
    <w:rsid w:val="001460C5"/>
    <w:rsid w:val="00146152"/>
    <w:rsid w:val="00146527"/>
    <w:rsid w:val="00146A2E"/>
    <w:rsid w:val="00150C7C"/>
    <w:rsid w:val="00151105"/>
    <w:rsid w:val="00152D3E"/>
    <w:rsid w:val="00155526"/>
    <w:rsid w:val="00155EA9"/>
    <w:rsid w:val="001607A7"/>
    <w:rsid w:val="00160873"/>
    <w:rsid w:val="0016412B"/>
    <w:rsid w:val="001656C8"/>
    <w:rsid w:val="00171371"/>
    <w:rsid w:val="00172BCD"/>
    <w:rsid w:val="0017375E"/>
    <w:rsid w:val="0017376A"/>
    <w:rsid w:val="001737C5"/>
    <w:rsid w:val="00175A24"/>
    <w:rsid w:val="00175B0F"/>
    <w:rsid w:val="0017683E"/>
    <w:rsid w:val="00176C9D"/>
    <w:rsid w:val="001773DA"/>
    <w:rsid w:val="001810F9"/>
    <w:rsid w:val="0018702B"/>
    <w:rsid w:val="001879B5"/>
    <w:rsid w:val="00187E58"/>
    <w:rsid w:val="001904F1"/>
    <w:rsid w:val="001919E5"/>
    <w:rsid w:val="001950F8"/>
    <w:rsid w:val="001951DF"/>
    <w:rsid w:val="00196BF1"/>
    <w:rsid w:val="00197DF3"/>
    <w:rsid w:val="001A003D"/>
    <w:rsid w:val="001A2431"/>
    <w:rsid w:val="001A297E"/>
    <w:rsid w:val="001A368E"/>
    <w:rsid w:val="001A3850"/>
    <w:rsid w:val="001A544A"/>
    <w:rsid w:val="001A6E75"/>
    <w:rsid w:val="001A717B"/>
    <w:rsid w:val="001A7329"/>
    <w:rsid w:val="001A792F"/>
    <w:rsid w:val="001B08EF"/>
    <w:rsid w:val="001B19B0"/>
    <w:rsid w:val="001B4484"/>
    <w:rsid w:val="001B4B20"/>
    <w:rsid w:val="001B4E28"/>
    <w:rsid w:val="001B53FA"/>
    <w:rsid w:val="001B6D28"/>
    <w:rsid w:val="001C0BBA"/>
    <w:rsid w:val="001C14FA"/>
    <w:rsid w:val="001C3525"/>
    <w:rsid w:val="001C3AFB"/>
    <w:rsid w:val="001C5F5C"/>
    <w:rsid w:val="001C6AD6"/>
    <w:rsid w:val="001C7884"/>
    <w:rsid w:val="001D0579"/>
    <w:rsid w:val="001D06AC"/>
    <w:rsid w:val="001D1BD2"/>
    <w:rsid w:val="001D23EB"/>
    <w:rsid w:val="001D272C"/>
    <w:rsid w:val="001D3E49"/>
    <w:rsid w:val="001D6677"/>
    <w:rsid w:val="001E02BE"/>
    <w:rsid w:val="001E0D88"/>
    <w:rsid w:val="001E3723"/>
    <w:rsid w:val="001E3B37"/>
    <w:rsid w:val="001E7A6D"/>
    <w:rsid w:val="001F2594"/>
    <w:rsid w:val="001F37F9"/>
    <w:rsid w:val="001F40AC"/>
    <w:rsid w:val="001F5E41"/>
    <w:rsid w:val="002013C2"/>
    <w:rsid w:val="00201DAB"/>
    <w:rsid w:val="00202F53"/>
    <w:rsid w:val="00203D15"/>
    <w:rsid w:val="00204974"/>
    <w:rsid w:val="002055A6"/>
    <w:rsid w:val="00205A59"/>
    <w:rsid w:val="00206460"/>
    <w:rsid w:val="002069B4"/>
    <w:rsid w:val="00211F68"/>
    <w:rsid w:val="0021568A"/>
    <w:rsid w:val="00215DFC"/>
    <w:rsid w:val="00216A8A"/>
    <w:rsid w:val="00216B2A"/>
    <w:rsid w:val="00220AF0"/>
    <w:rsid w:val="002212DF"/>
    <w:rsid w:val="00222CD4"/>
    <w:rsid w:val="00225016"/>
    <w:rsid w:val="00225B5C"/>
    <w:rsid w:val="002264A6"/>
    <w:rsid w:val="002277DA"/>
    <w:rsid w:val="00227AB8"/>
    <w:rsid w:val="00227BA7"/>
    <w:rsid w:val="0023011C"/>
    <w:rsid w:val="00230C47"/>
    <w:rsid w:val="00231294"/>
    <w:rsid w:val="00233F0F"/>
    <w:rsid w:val="0023648A"/>
    <w:rsid w:val="002375C1"/>
    <w:rsid w:val="00237E59"/>
    <w:rsid w:val="002400A3"/>
    <w:rsid w:val="00241EC6"/>
    <w:rsid w:val="0024345A"/>
    <w:rsid w:val="002447BA"/>
    <w:rsid w:val="00244E5E"/>
    <w:rsid w:val="002457AD"/>
    <w:rsid w:val="0024644A"/>
    <w:rsid w:val="00250938"/>
    <w:rsid w:val="00251C3A"/>
    <w:rsid w:val="002523D1"/>
    <w:rsid w:val="00252743"/>
    <w:rsid w:val="00254F69"/>
    <w:rsid w:val="002554E1"/>
    <w:rsid w:val="00255D18"/>
    <w:rsid w:val="00256216"/>
    <w:rsid w:val="00260089"/>
    <w:rsid w:val="00260DDA"/>
    <w:rsid w:val="0026262E"/>
    <w:rsid w:val="0026329B"/>
    <w:rsid w:val="00263398"/>
    <w:rsid w:val="00263997"/>
    <w:rsid w:val="002643C9"/>
    <w:rsid w:val="00266F06"/>
    <w:rsid w:val="00270858"/>
    <w:rsid w:val="002709E7"/>
    <w:rsid w:val="002717C7"/>
    <w:rsid w:val="00272957"/>
    <w:rsid w:val="00272F6E"/>
    <w:rsid w:val="00275BCF"/>
    <w:rsid w:val="00275C48"/>
    <w:rsid w:val="002774A2"/>
    <w:rsid w:val="00277A23"/>
    <w:rsid w:val="00277F8F"/>
    <w:rsid w:val="002805A0"/>
    <w:rsid w:val="00283AB2"/>
    <w:rsid w:val="00286542"/>
    <w:rsid w:val="0028733D"/>
    <w:rsid w:val="00287863"/>
    <w:rsid w:val="00291E36"/>
    <w:rsid w:val="00292257"/>
    <w:rsid w:val="0029322E"/>
    <w:rsid w:val="002938F9"/>
    <w:rsid w:val="00294322"/>
    <w:rsid w:val="00295AD5"/>
    <w:rsid w:val="00296CE5"/>
    <w:rsid w:val="002A0008"/>
    <w:rsid w:val="002A3B72"/>
    <w:rsid w:val="002A54E0"/>
    <w:rsid w:val="002A5C63"/>
    <w:rsid w:val="002B0936"/>
    <w:rsid w:val="002B1595"/>
    <w:rsid w:val="002B1691"/>
    <w:rsid w:val="002B191D"/>
    <w:rsid w:val="002B5096"/>
    <w:rsid w:val="002B7F64"/>
    <w:rsid w:val="002C1FB8"/>
    <w:rsid w:val="002C24DC"/>
    <w:rsid w:val="002C513A"/>
    <w:rsid w:val="002C6330"/>
    <w:rsid w:val="002C6AF3"/>
    <w:rsid w:val="002D079D"/>
    <w:rsid w:val="002D0AF6"/>
    <w:rsid w:val="002D263B"/>
    <w:rsid w:val="002D4D43"/>
    <w:rsid w:val="002E3791"/>
    <w:rsid w:val="002E3DC1"/>
    <w:rsid w:val="002E4DE1"/>
    <w:rsid w:val="002F164D"/>
    <w:rsid w:val="002F186E"/>
    <w:rsid w:val="002F27D3"/>
    <w:rsid w:val="002F3282"/>
    <w:rsid w:val="002F49FE"/>
    <w:rsid w:val="002F5BEC"/>
    <w:rsid w:val="00301A4B"/>
    <w:rsid w:val="003021BC"/>
    <w:rsid w:val="003027CC"/>
    <w:rsid w:val="00302E6D"/>
    <w:rsid w:val="0030458F"/>
    <w:rsid w:val="003047A9"/>
    <w:rsid w:val="00304963"/>
    <w:rsid w:val="0030497B"/>
    <w:rsid w:val="00306206"/>
    <w:rsid w:val="0031088C"/>
    <w:rsid w:val="003109E6"/>
    <w:rsid w:val="00311EDD"/>
    <w:rsid w:val="00312CDD"/>
    <w:rsid w:val="00312E55"/>
    <w:rsid w:val="00313701"/>
    <w:rsid w:val="003138E3"/>
    <w:rsid w:val="0031464C"/>
    <w:rsid w:val="00315364"/>
    <w:rsid w:val="00315D43"/>
    <w:rsid w:val="00316308"/>
    <w:rsid w:val="00317D85"/>
    <w:rsid w:val="0032193E"/>
    <w:rsid w:val="00321EB0"/>
    <w:rsid w:val="00326DD7"/>
    <w:rsid w:val="00327C56"/>
    <w:rsid w:val="00327E2E"/>
    <w:rsid w:val="00330E7F"/>
    <w:rsid w:val="003315A1"/>
    <w:rsid w:val="00332FB5"/>
    <w:rsid w:val="003333A1"/>
    <w:rsid w:val="003342B7"/>
    <w:rsid w:val="003370EB"/>
    <w:rsid w:val="003373EC"/>
    <w:rsid w:val="00341BF4"/>
    <w:rsid w:val="00342FF4"/>
    <w:rsid w:val="00343337"/>
    <w:rsid w:val="00343D8F"/>
    <w:rsid w:val="00346148"/>
    <w:rsid w:val="00350A9D"/>
    <w:rsid w:val="00351874"/>
    <w:rsid w:val="00352C61"/>
    <w:rsid w:val="003531BD"/>
    <w:rsid w:val="00354152"/>
    <w:rsid w:val="00354ECA"/>
    <w:rsid w:val="003605A3"/>
    <w:rsid w:val="003613E9"/>
    <w:rsid w:val="00362C92"/>
    <w:rsid w:val="00365499"/>
    <w:rsid w:val="003654F9"/>
    <w:rsid w:val="003669EA"/>
    <w:rsid w:val="00367D87"/>
    <w:rsid w:val="003706CC"/>
    <w:rsid w:val="00377710"/>
    <w:rsid w:val="003816AC"/>
    <w:rsid w:val="0038241A"/>
    <w:rsid w:val="003835DD"/>
    <w:rsid w:val="0038595B"/>
    <w:rsid w:val="00387C62"/>
    <w:rsid w:val="0039128C"/>
    <w:rsid w:val="00391A8D"/>
    <w:rsid w:val="00393CF6"/>
    <w:rsid w:val="0039425E"/>
    <w:rsid w:val="00396054"/>
    <w:rsid w:val="003A071B"/>
    <w:rsid w:val="003A08AC"/>
    <w:rsid w:val="003A261D"/>
    <w:rsid w:val="003A2D8E"/>
    <w:rsid w:val="003A3598"/>
    <w:rsid w:val="003A391A"/>
    <w:rsid w:val="003A7989"/>
    <w:rsid w:val="003A7CE6"/>
    <w:rsid w:val="003B06B3"/>
    <w:rsid w:val="003B23E2"/>
    <w:rsid w:val="003B4903"/>
    <w:rsid w:val="003B67B1"/>
    <w:rsid w:val="003B69E8"/>
    <w:rsid w:val="003B756E"/>
    <w:rsid w:val="003C19B1"/>
    <w:rsid w:val="003C1C7C"/>
    <w:rsid w:val="003C20E4"/>
    <w:rsid w:val="003C34AB"/>
    <w:rsid w:val="003C367F"/>
    <w:rsid w:val="003C6F83"/>
    <w:rsid w:val="003D0292"/>
    <w:rsid w:val="003D0AAB"/>
    <w:rsid w:val="003D0F4F"/>
    <w:rsid w:val="003D14D3"/>
    <w:rsid w:val="003D1E5A"/>
    <w:rsid w:val="003D2AE6"/>
    <w:rsid w:val="003D2EB3"/>
    <w:rsid w:val="003D59B4"/>
    <w:rsid w:val="003D6342"/>
    <w:rsid w:val="003E0C83"/>
    <w:rsid w:val="003E17F3"/>
    <w:rsid w:val="003E4391"/>
    <w:rsid w:val="003E6462"/>
    <w:rsid w:val="003E6F90"/>
    <w:rsid w:val="003F2FC1"/>
    <w:rsid w:val="003F361F"/>
    <w:rsid w:val="003F544D"/>
    <w:rsid w:val="003F5D0F"/>
    <w:rsid w:val="003F5E4E"/>
    <w:rsid w:val="003F63EC"/>
    <w:rsid w:val="003F7D51"/>
    <w:rsid w:val="004020E1"/>
    <w:rsid w:val="00402C36"/>
    <w:rsid w:val="004037F3"/>
    <w:rsid w:val="004047F2"/>
    <w:rsid w:val="00410C59"/>
    <w:rsid w:val="004137C5"/>
    <w:rsid w:val="00413C92"/>
    <w:rsid w:val="00413FE8"/>
    <w:rsid w:val="0041406C"/>
    <w:rsid w:val="00414101"/>
    <w:rsid w:val="00414454"/>
    <w:rsid w:val="004165FD"/>
    <w:rsid w:val="004219CF"/>
    <w:rsid w:val="00421CEB"/>
    <w:rsid w:val="0042200D"/>
    <w:rsid w:val="004234F0"/>
    <w:rsid w:val="004243EC"/>
    <w:rsid w:val="00426A80"/>
    <w:rsid w:val="0043019D"/>
    <w:rsid w:val="0043066C"/>
    <w:rsid w:val="004313A5"/>
    <w:rsid w:val="004316C9"/>
    <w:rsid w:val="004323A0"/>
    <w:rsid w:val="00432C59"/>
    <w:rsid w:val="00433DDB"/>
    <w:rsid w:val="00433E75"/>
    <w:rsid w:val="004349AA"/>
    <w:rsid w:val="00434D69"/>
    <w:rsid w:val="00434DB6"/>
    <w:rsid w:val="00435830"/>
    <w:rsid w:val="00435A29"/>
    <w:rsid w:val="00437619"/>
    <w:rsid w:val="004428A6"/>
    <w:rsid w:val="00446576"/>
    <w:rsid w:val="00447C42"/>
    <w:rsid w:val="00450A3C"/>
    <w:rsid w:val="00457694"/>
    <w:rsid w:val="004602C3"/>
    <w:rsid w:val="00461BC7"/>
    <w:rsid w:val="00462C4E"/>
    <w:rsid w:val="00465A1E"/>
    <w:rsid w:val="00465B36"/>
    <w:rsid w:val="00472E47"/>
    <w:rsid w:val="004805D8"/>
    <w:rsid w:val="00482C53"/>
    <w:rsid w:val="00482F12"/>
    <w:rsid w:val="00484CB3"/>
    <w:rsid w:val="00490A45"/>
    <w:rsid w:val="004915DC"/>
    <w:rsid w:val="00491B64"/>
    <w:rsid w:val="00493BE2"/>
    <w:rsid w:val="00497D56"/>
    <w:rsid w:val="004A0944"/>
    <w:rsid w:val="004A0FC2"/>
    <w:rsid w:val="004A26F6"/>
    <w:rsid w:val="004A2A63"/>
    <w:rsid w:val="004A3FFA"/>
    <w:rsid w:val="004B210C"/>
    <w:rsid w:val="004B2319"/>
    <w:rsid w:val="004B2F63"/>
    <w:rsid w:val="004B3059"/>
    <w:rsid w:val="004B4E23"/>
    <w:rsid w:val="004B6E04"/>
    <w:rsid w:val="004C010F"/>
    <w:rsid w:val="004C3D6F"/>
    <w:rsid w:val="004C44F3"/>
    <w:rsid w:val="004C5996"/>
    <w:rsid w:val="004C6D21"/>
    <w:rsid w:val="004C75FC"/>
    <w:rsid w:val="004D0B4B"/>
    <w:rsid w:val="004D11A1"/>
    <w:rsid w:val="004D405F"/>
    <w:rsid w:val="004E1577"/>
    <w:rsid w:val="004E2EB4"/>
    <w:rsid w:val="004E3553"/>
    <w:rsid w:val="004E3932"/>
    <w:rsid w:val="004E4356"/>
    <w:rsid w:val="004E438A"/>
    <w:rsid w:val="004E46E1"/>
    <w:rsid w:val="004E4F4F"/>
    <w:rsid w:val="004E5672"/>
    <w:rsid w:val="004E6789"/>
    <w:rsid w:val="004F4133"/>
    <w:rsid w:val="004F61E3"/>
    <w:rsid w:val="004F6483"/>
    <w:rsid w:val="004F6CC9"/>
    <w:rsid w:val="004F76C2"/>
    <w:rsid w:val="00500965"/>
    <w:rsid w:val="00501953"/>
    <w:rsid w:val="00502E10"/>
    <w:rsid w:val="005051C8"/>
    <w:rsid w:val="005063C4"/>
    <w:rsid w:val="0050646E"/>
    <w:rsid w:val="005069FD"/>
    <w:rsid w:val="0050765B"/>
    <w:rsid w:val="0051015C"/>
    <w:rsid w:val="005101F7"/>
    <w:rsid w:val="00510785"/>
    <w:rsid w:val="00512009"/>
    <w:rsid w:val="00514EC9"/>
    <w:rsid w:val="005152D9"/>
    <w:rsid w:val="00516275"/>
    <w:rsid w:val="00516CF1"/>
    <w:rsid w:val="00516FA8"/>
    <w:rsid w:val="005215EF"/>
    <w:rsid w:val="00523D45"/>
    <w:rsid w:val="00531AE9"/>
    <w:rsid w:val="00531BAC"/>
    <w:rsid w:val="005321A3"/>
    <w:rsid w:val="00532690"/>
    <w:rsid w:val="00534D21"/>
    <w:rsid w:val="00534F26"/>
    <w:rsid w:val="005350A8"/>
    <w:rsid w:val="005363BD"/>
    <w:rsid w:val="005404B0"/>
    <w:rsid w:val="005440B3"/>
    <w:rsid w:val="00545BE9"/>
    <w:rsid w:val="00550138"/>
    <w:rsid w:val="00550337"/>
    <w:rsid w:val="00550577"/>
    <w:rsid w:val="00550807"/>
    <w:rsid w:val="005508B9"/>
    <w:rsid w:val="00550A66"/>
    <w:rsid w:val="00550F24"/>
    <w:rsid w:val="0055220A"/>
    <w:rsid w:val="0055443D"/>
    <w:rsid w:val="005557F4"/>
    <w:rsid w:val="005565B2"/>
    <w:rsid w:val="00557146"/>
    <w:rsid w:val="005615B9"/>
    <w:rsid w:val="00565CBA"/>
    <w:rsid w:val="00567DF6"/>
    <w:rsid w:val="00567EC7"/>
    <w:rsid w:val="00570013"/>
    <w:rsid w:val="005716A2"/>
    <w:rsid w:val="00573467"/>
    <w:rsid w:val="005737A2"/>
    <w:rsid w:val="005756EC"/>
    <w:rsid w:val="00575770"/>
    <w:rsid w:val="00577D81"/>
    <w:rsid w:val="005801A2"/>
    <w:rsid w:val="005820D0"/>
    <w:rsid w:val="00582C9B"/>
    <w:rsid w:val="00583DCD"/>
    <w:rsid w:val="005952A5"/>
    <w:rsid w:val="005A0349"/>
    <w:rsid w:val="005A043D"/>
    <w:rsid w:val="005A0978"/>
    <w:rsid w:val="005A1B4A"/>
    <w:rsid w:val="005A33A1"/>
    <w:rsid w:val="005A3B54"/>
    <w:rsid w:val="005A4A18"/>
    <w:rsid w:val="005A65DD"/>
    <w:rsid w:val="005A7D5A"/>
    <w:rsid w:val="005B217D"/>
    <w:rsid w:val="005B2BB2"/>
    <w:rsid w:val="005B47A6"/>
    <w:rsid w:val="005B57E1"/>
    <w:rsid w:val="005B7005"/>
    <w:rsid w:val="005B784E"/>
    <w:rsid w:val="005C29BF"/>
    <w:rsid w:val="005C37D6"/>
    <w:rsid w:val="005C385F"/>
    <w:rsid w:val="005C7C21"/>
    <w:rsid w:val="005D1B00"/>
    <w:rsid w:val="005D293F"/>
    <w:rsid w:val="005D4344"/>
    <w:rsid w:val="005D5D80"/>
    <w:rsid w:val="005E1AC6"/>
    <w:rsid w:val="005E21B3"/>
    <w:rsid w:val="005E25C6"/>
    <w:rsid w:val="005E2E61"/>
    <w:rsid w:val="005E3268"/>
    <w:rsid w:val="005E4F92"/>
    <w:rsid w:val="005E66C4"/>
    <w:rsid w:val="005E7B2D"/>
    <w:rsid w:val="005E7B8F"/>
    <w:rsid w:val="005F090A"/>
    <w:rsid w:val="005F32EF"/>
    <w:rsid w:val="005F4709"/>
    <w:rsid w:val="005F4FB0"/>
    <w:rsid w:val="005F66A2"/>
    <w:rsid w:val="005F6F1B"/>
    <w:rsid w:val="005F7F49"/>
    <w:rsid w:val="00603E40"/>
    <w:rsid w:val="00604145"/>
    <w:rsid w:val="00607BF8"/>
    <w:rsid w:val="00611F08"/>
    <w:rsid w:val="006151BF"/>
    <w:rsid w:val="0061530F"/>
    <w:rsid w:val="00615995"/>
    <w:rsid w:val="00616729"/>
    <w:rsid w:val="00617584"/>
    <w:rsid w:val="00617898"/>
    <w:rsid w:val="006220B1"/>
    <w:rsid w:val="00622108"/>
    <w:rsid w:val="00624B33"/>
    <w:rsid w:val="00626385"/>
    <w:rsid w:val="00627DF2"/>
    <w:rsid w:val="0063041A"/>
    <w:rsid w:val="00630AA2"/>
    <w:rsid w:val="006310A6"/>
    <w:rsid w:val="00632529"/>
    <w:rsid w:val="00632F82"/>
    <w:rsid w:val="0063708C"/>
    <w:rsid w:val="00640F3D"/>
    <w:rsid w:val="00642677"/>
    <w:rsid w:val="0064502C"/>
    <w:rsid w:val="00646707"/>
    <w:rsid w:val="00647CEE"/>
    <w:rsid w:val="00650EF5"/>
    <w:rsid w:val="0065119A"/>
    <w:rsid w:val="00653199"/>
    <w:rsid w:val="006563DE"/>
    <w:rsid w:val="00657E7D"/>
    <w:rsid w:val="00657F7E"/>
    <w:rsid w:val="006617FC"/>
    <w:rsid w:val="00662E58"/>
    <w:rsid w:val="006637F2"/>
    <w:rsid w:val="006642A5"/>
    <w:rsid w:val="00664DCF"/>
    <w:rsid w:val="00666AA3"/>
    <w:rsid w:val="00671179"/>
    <w:rsid w:val="00671C4D"/>
    <w:rsid w:val="006734C9"/>
    <w:rsid w:val="00674DD7"/>
    <w:rsid w:val="006752C0"/>
    <w:rsid w:val="006805DC"/>
    <w:rsid w:val="0068106D"/>
    <w:rsid w:val="00681F24"/>
    <w:rsid w:val="00682564"/>
    <w:rsid w:val="006867CC"/>
    <w:rsid w:val="00686E8E"/>
    <w:rsid w:val="00687999"/>
    <w:rsid w:val="006911A7"/>
    <w:rsid w:val="0069583C"/>
    <w:rsid w:val="0069612C"/>
    <w:rsid w:val="006A0636"/>
    <w:rsid w:val="006A339A"/>
    <w:rsid w:val="006B07DA"/>
    <w:rsid w:val="006B356C"/>
    <w:rsid w:val="006B61F2"/>
    <w:rsid w:val="006B77FC"/>
    <w:rsid w:val="006C2258"/>
    <w:rsid w:val="006C29B4"/>
    <w:rsid w:val="006C5D39"/>
    <w:rsid w:val="006C7267"/>
    <w:rsid w:val="006D18A4"/>
    <w:rsid w:val="006D19DE"/>
    <w:rsid w:val="006D27C1"/>
    <w:rsid w:val="006D2A7E"/>
    <w:rsid w:val="006D6D9B"/>
    <w:rsid w:val="006D6DB3"/>
    <w:rsid w:val="006D701E"/>
    <w:rsid w:val="006E142C"/>
    <w:rsid w:val="006E2810"/>
    <w:rsid w:val="006E2A3D"/>
    <w:rsid w:val="006E2EEB"/>
    <w:rsid w:val="006E5417"/>
    <w:rsid w:val="006E590E"/>
    <w:rsid w:val="006E5CFB"/>
    <w:rsid w:val="006F1CD1"/>
    <w:rsid w:val="006F3B07"/>
    <w:rsid w:val="006F3C69"/>
    <w:rsid w:val="006F43D0"/>
    <w:rsid w:val="006F6027"/>
    <w:rsid w:val="006F713A"/>
    <w:rsid w:val="006F7347"/>
    <w:rsid w:val="006F754A"/>
    <w:rsid w:val="0070042E"/>
    <w:rsid w:val="007023DE"/>
    <w:rsid w:val="0070410C"/>
    <w:rsid w:val="0070592E"/>
    <w:rsid w:val="00706799"/>
    <w:rsid w:val="007072A4"/>
    <w:rsid w:val="007076A0"/>
    <w:rsid w:val="00707953"/>
    <w:rsid w:val="00712B59"/>
    <w:rsid w:val="00712F60"/>
    <w:rsid w:val="00713D65"/>
    <w:rsid w:val="00715B63"/>
    <w:rsid w:val="00715E97"/>
    <w:rsid w:val="00720B9D"/>
    <w:rsid w:val="00720CD4"/>
    <w:rsid w:val="00720E3B"/>
    <w:rsid w:val="007217E1"/>
    <w:rsid w:val="00724272"/>
    <w:rsid w:val="007279AA"/>
    <w:rsid w:val="00730D63"/>
    <w:rsid w:val="007323CB"/>
    <w:rsid w:val="00732417"/>
    <w:rsid w:val="00734FE4"/>
    <w:rsid w:val="00736E5A"/>
    <w:rsid w:val="00737087"/>
    <w:rsid w:val="00740B5C"/>
    <w:rsid w:val="00740E3E"/>
    <w:rsid w:val="0074202C"/>
    <w:rsid w:val="0074393F"/>
    <w:rsid w:val="00744073"/>
    <w:rsid w:val="007441F0"/>
    <w:rsid w:val="00744574"/>
    <w:rsid w:val="00744C6E"/>
    <w:rsid w:val="00745B3F"/>
    <w:rsid w:val="00745F6B"/>
    <w:rsid w:val="00747240"/>
    <w:rsid w:val="007507B9"/>
    <w:rsid w:val="007508D6"/>
    <w:rsid w:val="00750CCB"/>
    <w:rsid w:val="00751814"/>
    <w:rsid w:val="00752288"/>
    <w:rsid w:val="00754503"/>
    <w:rsid w:val="007545F4"/>
    <w:rsid w:val="0075585E"/>
    <w:rsid w:val="00757A10"/>
    <w:rsid w:val="00762040"/>
    <w:rsid w:val="00762E32"/>
    <w:rsid w:val="00764CDF"/>
    <w:rsid w:val="007665CD"/>
    <w:rsid w:val="00770571"/>
    <w:rsid w:val="00771D9D"/>
    <w:rsid w:val="00772110"/>
    <w:rsid w:val="00772D06"/>
    <w:rsid w:val="00773CD5"/>
    <w:rsid w:val="00773E69"/>
    <w:rsid w:val="007764C1"/>
    <w:rsid w:val="007765FB"/>
    <w:rsid w:val="007768FF"/>
    <w:rsid w:val="00776F14"/>
    <w:rsid w:val="007775E9"/>
    <w:rsid w:val="00780E78"/>
    <w:rsid w:val="007824D3"/>
    <w:rsid w:val="007839EF"/>
    <w:rsid w:val="007840A6"/>
    <w:rsid w:val="00786E16"/>
    <w:rsid w:val="00787E20"/>
    <w:rsid w:val="00787FA4"/>
    <w:rsid w:val="00790766"/>
    <w:rsid w:val="00791841"/>
    <w:rsid w:val="00794959"/>
    <w:rsid w:val="0079626D"/>
    <w:rsid w:val="00796EE3"/>
    <w:rsid w:val="007A0989"/>
    <w:rsid w:val="007A2080"/>
    <w:rsid w:val="007A7D29"/>
    <w:rsid w:val="007B0BF6"/>
    <w:rsid w:val="007B2067"/>
    <w:rsid w:val="007B21A9"/>
    <w:rsid w:val="007B3A87"/>
    <w:rsid w:val="007B4AB8"/>
    <w:rsid w:val="007B4FAE"/>
    <w:rsid w:val="007B64F7"/>
    <w:rsid w:val="007B6C2E"/>
    <w:rsid w:val="007C01D4"/>
    <w:rsid w:val="007C0604"/>
    <w:rsid w:val="007C3150"/>
    <w:rsid w:val="007C4968"/>
    <w:rsid w:val="007C4ED6"/>
    <w:rsid w:val="007C6148"/>
    <w:rsid w:val="007C65E2"/>
    <w:rsid w:val="007C6D99"/>
    <w:rsid w:val="007C7F5E"/>
    <w:rsid w:val="007C7F62"/>
    <w:rsid w:val="007D1181"/>
    <w:rsid w:val="007D1B85"/>
    <w:rsid w:val="007D279D"/>
    <w:rsid w:val="007D70F6"/>
    <w:rsid w:val="007D7201"/>
    <w:rsid w:val="007E003A"/>
    <w:rsid w:val="007E01A3"/>
    <w:rsid w:val="007E1095"/>
    <w:rsid w:val="007E187A"/>
    <w:rsid w:val="007E4208"/>
    <w:rsid w:val="007E4D8E"/>
    <w:rsid w:val="007E5594"/>
    <w:rsid w:val="007E6080"/>
    <w:rsid w:val="007E6346"/>
    <w:rsid w:val="007E6942"/>
    <w:rsid w:val="007F0F47"/>
    <w:rsid w:val="007F1F8B"/>
    <w:rsid w:val="007F3E0C"/>
    <w:rsid w:val="007F435F"/>
    <w:rsid w:val="007F54D3"/>
    <w:rsid w:val="007F5557"/>
    <w:rsid w:val="007F67A1"/>
    <w:rsid w:val="007F7E34"/>
    <w:rsid w:val="008040E3"/>
    <w:rsid w:val="00804A15"/>
    <w:rsid w:val="00804BDA"/>
    <w:rsid w:val="00804C15"/>
    <w:rsid w:val="00804C8C"/>
    <w:rsid w:val="00806453"/>
    <w:rsid w:val="00811C05"/>
    <w:rsid w:val="00811E33"/>
    <w:rsid w:val="00817335"/>
    <w:rsid w:val="008206C8"/>
    <w:rsid w:val="008208EA"/>
    <w:rsid w:val="008213B6"/>
    <w:rsid w:val="00832099"/>
    <w:rsid w:val="008324F0"/>
    <w:rsid w:val="00832804"/>
    <w:rsid w:val="00833253"/>
    <w:rsid w:val="00835FB2"/>
    <w:rsid w:val="00837123"/>
    <w:rsid w:val="00841E51"/>
    <w:rsid w:val="008430A9"/>
    <w:rsid w:val="008435A8"/>
    <w:rsid w:val="008470D4"/>
    <w:rsid w:val="008477D6"/>
    <w:rsid w:val="00852018"/>
    <w:rsid w:val="0085382B"/>
    <w:rsid w:val="0085418E"/>
    <w:rsid w:val="00856070"/>
    <w:rsid w:val="008562BB"/>
    <w:rsid w:val="00861879"/>
    <w:rsid w:val="008618A0"/>
    <w:rsid w:val="00861F9E"/>
    <w:rsid w:val="00862043"/>
    <w:rsid w:val="008630CE"/>
    <w:rsid w:val="0086387C"/>
    <w:rsid w:val="00870680"/>
    <w:rsid w:val="00874A6C"/>
    <w:rsid w:val="00875004"/>
    <w:rsid w:val="00876849"/>
    <w:rsid w:val="00876C65"/>
    <w:rsid w:val="008773CE"/>
    <w:rsid w:val="00880637"/>
    <w:rsid w:val="008810D8"/>
    <w:rsid w:val="00881D12"/>
    <w:rsid w:val="00882482"/>
    <w:rsid w:val="00882DCF"/>
    <w:rsid w:val="00883444"/>
    <w:rsid w:val="008857E4"/>
    <w:rsid w:val="0088670F"/>
    <w:rsid w:val="0088759C"/>
    <w:rsid w:val="00890BB9"/>
    <w:rsid w:val="0089347F"/>
    <w:rsid w:val="00893B15"/>
    <w:rsid w:val="00894662"/>
    <w:rsid w:val="00894C78"/>
    <w:rsid w:val="008963F5"/>
    <w:rsid w:val="008969DE"/>
    <w:rsid w:val="00897299"/>
    <w:rsid w:val="00897B40"/>
    <w:rsid w:val="008A0F6B"/>
    <w:rsid w:val="008A39A6"/>
    <w:rsid w:val="008A4039"/>
    <w:rsid w:val="008A4B4C"/>
    <w:rsid w:val="008A578A"/>
    <w:rsid w:val="008A5E3C"/>
    <w:rsid w:val="008A686A"/>
    <w:rsid w:val="008A6925"/>
    <w:rsid w:val="008B216F"/>
    <w:rsid w:val="008B752E"/>
    <w:rsid w:val="008C239F"/>
    <w:rsid w:val="008C6510"/>
    <w:rsid w:val="008D137D"/>
    <w:rsid w:val="008D1F55"/>
    <w:rsid w:val="008D32FC"/>
    <w:rsid w:val="008D5356"/>
    <w:rsid w:val="008D67FF"/>
    <w:rsid w:val="008E06F5"/>
    <w:rsid w:val="008E3A95"/>
    <w:rsid w:val="008E418C"/>
    <w:rsid w:val="008E480C"/>
    <w:rsid w:val="008E4E75"/>
    <w:rsid w:val="008F06C0"/>
    <w:rsid w:val="008F1CF0"/>
    <w:rsid w:val="008F41D5"/>
    <w:rsid w:val="008F49F5"/>
    <w:rsid w:val="008F50EC"/>
    <w:rsid w:val="008F7AF2"/>
    <w:rsid w:val="008F7F2C"/>
    <w:rsid w:val="00901728"/>
    <w:rsid w:val="00902678"/>
    <w:rsid w:val="00905949"/>
    <w:rsid w:val="00905E7C"/>
    <w:rsid w:val="00907757"/>
    <w:rsid w:val="00914CCC"/>
    <w:rsid w:val="00915E0B"/>
    <w:rsid w:val="00916E59"/>
    <w:rsid w:val="00916FA4"/>
    <w:rsid w:val="009212B0"/>
    <w:rsid w:val="00921FA1"/>
    <w:rsid w:val="00922741"/>
    <w:rsid w:val="009234A5"/>
    <w:rsid w:val="00924AB8"/>
    <w:rsid w:val="00930680"/>
    <w:rsid w:val="009310AA"/>
    <w:rsid w:val="00933453"/>
    <w:rsid w:val="009336F7"/>
    <w:rsid w:val="00934EE5"/>
    <w:rsid w:val="00935F00"/>
    <w:rsid w:val="0093636C"/>
    <w:rsid w:val="009374A7"/>
    <w:rsid w:val="00937A61"/>
    <w:rsid w:val="00941105"/>
    <w:rsid w:val="00946A58"/>
    <w:rsid w:val="00951EE5"/>
    <w:rsid w:val="009554C8"/>
    <w:rsid w:val="00955F6D"/>
    <w:rsid w:val="00956A42"/>
    <w:rsid w:val="00956CEC"/>
    <w:rsid w:val="00960EB5"/>
    <w:rsid w:val="00963389"/>
    <w:rsid w:val="009646C7"/>
    <w:rsid w:val="009648F6"/>
    <w:rsid w:val="00964C40"/>
    <w:rsid w:val="00965B6D"/>
    <w:rsid w:val="009661D1"/>
    <w:rsid w:val="0097225F"/>
    <w:rsid w:val="00973275"/>
    <w:rsid w:val="00974626"/>
    <w:rsid w:val="009746D0"/>
    <w:rsid w:val="00977978"/>
    <w:rsid w:val="00977C16"/>
    <w:rsid w:val="00982188"/>
    <w:rsid w:val="0098449E"/>
    <w:rsid w:val="0098551D"/>
    <w:rsid w:val="00985E8F"/>
    <w:rsid w:val="0099100C"/>
    <w:rsid w:val="009930AD"/>
    <w:rsid w:val="009947F6"/>
    <w:rsid w:val="0099518F"/>
    <w:rsid w:val="00995BC9"/>
    <w:rsid w:val="009977D0"/>
    <w:rsid w:val="009A00D1"/>
    <w:rsid w:val="009A0338"/>
    <w:rsid w:val="009A2554"/>
    <w:rsid w:val="009A27A3"/>
    <w:rsid w:val="009A523D"/>
    <w:rsid w:val="009B02A1"/>
    <w:rsid w:val="009B054E"/>
    <w:rsid w:val="009B19F9"/>
    <w:rsid w:val="009B236A"/>
    <w:rsid w:val="009B4799"/>
    <w:rsid w:val="009B58C5"/>
    <w:rsid w:val="009B6B08"/>
    <w:rsid w:val="009B76AF"/>
    <w:rsid w:val="009B7801"/>
    <w:rsid w:val="009B7AE8"/>
    <w:rsid w:val="009C1C91"/>
    <w:rsid w:val="009C26E1"/>
    <w:rsid w:val="009C33C7"/>
    <w:rsid w:val="009C40E8"/>
    <w:rsid w:val="009C7E6E"/>
    <w:rsid w:val="009D2BC7"/>
    <w:rsid w:val="009D2C1A"/>
    <w:rsid w:val="009D3C71"/>
    <w:rsid w:val="009D3FCA"/>
    <w:rsid w:val="009D4BAD"/>
    <w:rsid w:val="009D5751"/>
    <w:rsid w:val="009D5A5F"/>
    <w:rsid w:val="009D7CE6"/>
    <w:rsid w:val="009E00BD"/>
    <w:rsid w:val="009E0548"/>
    <w:rsid w:val="009E34F8"/>
    <w:rsid w:val="009E6360"/>
    <w:rsid w:val="009F0127"/>
    <w:rsid w:val="009F1A14"/>
    <w:rsid w:val="009F3B85"/>
    <w:rsid w:val="009F496B"/>
    <w:rsid w:val="00A0060F"/>
    <w:rsid w:val="00A01439"/>
    <w:rsid w:val="00A02E61"/>
    <w:rsid w:val="00A05CFF"/>
    <w:rsid w:val="00A06BA4"/>
    <w:rsid w:val="00A13048"/>
    <w:rsid w:val="00A14737"/>
    <w:rsid w:val="00A149E1"/>
    <w:rsid w:val="00A16D7C"/>
    <w:rsid w:val="00A17B47"/>
    <w:rsid w:val="00A21427"/>
    <w:rsid w:val="00A21996"/>
    <w:rsid w:val="00A234DC"/>
    <w:rsid w:val="00A23BF1"/>
    <w:rsid w:val="00A256C8"/>
    <w:rsid w:val="00A26250"/>
    <w:rsid w:val="00A26CB3"/>
    <w:rsid w:val="00A30FC3"/>
    <w:rsid w:val="00A31888"/>
    <w:rsid w:val="00A32960"/>
    <w:rsid w:val="00A3314F"/>
    <w:rsid w:val="00A368C7"/>
    <w:rsid w:val="00A42112"/>
    <w:rsid w:val="00A421CA"/>
    <w:rsid w:val="00A445A3"/>
    <w:rsid w:val="00A46843"/>
    <w:rsid w:val="00A47B58"/>
    <w:rsid w:val="00A507AE"/>
    <w:rsid w:val="00A52B93"/>
    <w:rsid w:val="00A5520F"/>
    <w:rsid w:val="00A56B97"/>
    <w:rsid w:val="00A56D01"/>
    <w:rsid w:val="00A56DAB"/>
    <w:rsid w:val="00A6093D"/>
    <w:rsid w:val="00A63386"/>
    <w:rsid w:val="00A63B0B"/>
    <w:rsid w:val="00A63F3B"/>
    <w:rsid w:val="00A651BD"/>
    <w:rsid w:val="00A65E19"/>
    <w:rsid w:val="00A66685"/>
    <w:rsid w:val="00A70470"/>
    <w:rsid w:val="00A7270C"/>
    <w:rsid w:val="00A729A3"/>
    <w:rsid w:val="00A75350"/>
    <w:rsid w:val="00A76666"/>
    <w:rsid w:val="00A767DC"/>
    <w:rsid w:val="00A76A6D"/>
    <w:rsid w:val="00A8071D"/>
    <w:rsid w:val="00A83253"/>
    <w:rsid w:val="00A851DD"/>
    <w:rsid w:val="00A863F3"/>
    <w:rsid w:val="00A86E8A"/>
    <w:rsid w:val="00A871B6"/>
    <w:rsid w:val="00A90FB7"/>
    <w:rsid w:val="00A94978"/>
    <w:rsid w:val="00A956FC"/>
    <w:rsid w:val="00A96D38"/>
    <w:rsid w:val="00AA047B"/>
    <w:rsid w:val="00AA2014"/>
    <w:rsid w:val="00AA5156"/>
    <w:rsid w:val="00AA5378"/>
    <w:rsid w:val="00AA6092"/>
    <w:rsid w:val="00AA6E84"/>
    <w:rsid w:val="00AA7776"/>
    <w:rsid w:val="00AB06BF"/>
    <w:rsid w:val="00AB1A1C"/>
    <w:rsid w:val="00AB4029"/>
    <w:rsid w:val="00AB589B"/>
    <w:rsid w:val="00AB5CE7"/>
    <w:rsid w:val="00AB6753"/>
    <w:rsid w:val="00AC35EB"/>
    <w:rsid w:val="00AC428F"/>
    <w:rsid w:val="00AC52B1"/>
    <w:rsid w:val="00AC5A79"/>
    <w:rsid w:val="00AC6D78"/>
    <w:rsid w:val="00AD029D"/>
    <w:rsid w:val="00AD05A8"/>
    <w:rsid w:val="00AD196C"/>
    <w:rsid w:val="00AD1BF0"/>
    <w:rsid w:val="00AD33B9"/>
    <w:rsid w:val="00AD4F4A"/>
    <w:rsid w:val="00AD703B"/>
    <w:rsid w:val="00AD79D1"/>
    <w:rsid w:val="00AE0B90"/>
    <w:rsid w:val="00AE341B"/>
    <w:rsid w:val="00AE3959"/>
    <w:rsid w:val="00AF0CE2"/>
    <w:rsid w:val="00AF373C"/>
    <w:rsid w:val="00AF3F38"/>
    <w:rsid w:val="00AF416A"/>
    <w:rsid w:val="00AF58D9"/>
    <w:rsid w:val="00AF5CF2"/>
    <w:rsid w:val="00AF6F76"/>
    <w:rsid w:val="00AF7E34"/>
    <w:rsid w:val="00B02AC6"/>
    <w:rsid w:val="00B03451"/>
    <w:rsid w:val="00B03C4B"/>
    <w:rsid w:val="00B040EB"/>
    <w:rsid w:val="00B06A68"/>
    <w:rsid w:val="00B07853"/>
    <w:rsid w:val="00B07CA7"/>
    <w:rsid w:val="00B1004B"/>
    <w:rsid w:val="00B10C23"/>
    <w:rsid w:val="00B1279A"/>
    <w:rsid w:val="00B13023"/>
    <w:rsid w:val="00B148F4"/>
    <w:rsid w:val="00B16483"/>
    <w:rsid w:val="00B1671F"/>
    <w:rsid w:val="00B20B64"/>
    <w:rsid w:val="00B222D2"/>
    <w:rsid w:val="00B242F4"/>
    <w:rsid w:val="00B25752"/>
    <w:rsid w:val="00B27EE9"/>
    <w:rsid w:val="00B30040"/>
    <w:rsid w:val="00B32858"/>
    <w:rsid w:val="00B337A1"/>
    <w:rsid w:val="00B34033"/>
    <w:rsid w:val="00B3413A"/>
    <w:rsid w:val="00B34C60"/>
    <w:rsid w:val="00B36C6E"/>
    <w:rsid w:val="00B37F6A"/>
    <w:rsid w:val="00B40270"/>
    <w:rsid w:val="00B4194A"/>
    <w:rsid w:val="00B431BE"/>
    <w:rsid w:val="00B437E8"/>
    <w:rsid w:val="00B47E61"/>
    <w:rsid w:val="00B50635"/>
    <w:rsid w:val="00B51B55"/>
    <w:rsid w:val="00B5222E"/>
    <w:rsid w:val="00B52656"/>
    <w:rsid w:val="00B53179"/>
    <w:rsid w:val="00B56DEF"/>
    <w:rsid w:val="00B57675"/>
    <w:rsid w:val="00B579F4"/>
    <w:rsid w:val="00B600CD"/>
    <w:rsid w:val="00B602A5"/>
    <w:rsid w:val="00B60622"/>
    <w:rsid w:val="00B60676"/>
    <w:rsid w:val="00B61C96"/>
    <w:rsid w:val="00B61D9F"/>
    <w:rsid w:val="00B61DA0"/>
    <w:rsid w:val="00B628F8"/>
    <w:rsid w:val="00B62F82"/>
    <w:rsid w:val="00B65547"/>
    <w:rsid w:val="00B7217B"/>
    <w:rsid w:val="00B73A2A"/>
    <w:rsid w:val="00B74490"/>
    <w:rsid w:val="00B75A51"/>
    <w:rsid w:val="00B7743F"/>
    <w:rsid w:val="00B80972"/>
    <w:rsid w:val="00B80F0D"/>
    <w:rsid w:val="00B81B18"/>
    <w:rsid w:val="00B827C6"/>
    <w:rsid w:val="00B85517"/>
    <w:rsid w:val="00B8577E"/>
    <w:rsid w:val="00B903C3"/>
    <w:rsid w:val="00B93803"/>
    <w:rsid w:val="00B944C5"/>
    <w:rsid w:val="00B947F5"/>
    <w:rsid w:val="00B94807"/>
    <w:rsid w:val="00B94B06"/>
    <w:rsid w:val="00B94C28"/>
    <w:rsid w:val="00B95ECE"/>
    <w:rsid w:val="00B97044"/>
    <w:rsid w:val="00B97224"/>
    <w:rsid w:val="00BA00C1"/>
    <w:rsid w:val="00BA02E5"/>
    <w:rsid w:val="00BA270F"/>
    <w:rsid w:val="00BA66FF"/>
    <w:rsid w:val="00BA7D76"/>
    <w:rsid w:val="00BB00C1"/>
    <w:rsid w:val="00BB20BE"/>
    <w:rsid w:val="00BB2524"/>
    <w:rsid w:val="00BB288F"/>
    <w:rsid w:val="00BB3412"/>
    <w:rsid w:val="00BB3A54"/>
    <w:rsid w:val="00BB54BD"/>
    <w:rsid w:val="00BB555E"/>
    <w:rsid w:val="00BB65C2"/>
    <w:rsid w:val="00BB7CCE"/>
    <w:rsid w:val="00BC10BA"/>
    <w:rsid w:val="00BC1F71"/>
    <w:rsid w:val="00BC237C"/>
    <w:rsid w:val="00BC271E"/>
    <w:rsid w:val="00BC4240"/>
    <w:rsid w:val="00BC444E"/>
    <w:rsid w:val="00BC4CFC"/>
    <w:rsid w:val="00BC5AFD"/>
    <w:rsid w:val="00BD1D39"/>
    <w:rsid w:val="00BD2334"/>
    <w:rsid w:val="00BD32F8"/>
    <w:rsid w:val="00BD355A"/>
    <w:rsid w:val="00BD6147"/>
    <w:rsid w:val="00BE0B86"/>
    <w:rsid w:val="00BE4ECE"/>
    <w:rsid w:val="00BE74C7"/>
    <w:rsid w:val="00BF014E"/>
    <w:rsid w:val="00BF023E"/>
    <w:rsid w:val="00BF695E"/>
    <w:rsid w:val="00BF7D75"/>
    <w:rsid w:val="00BF7D94"/>
    <w:rsid w:val="00C003FB"/>
    <w:rsid w:val="00C00DDE"/>
    <w:rsid w:val="00C04F43"/>
    <w:rsid w:val="00C05A4C"/>
    <w:rsid w:val="00C0609D"/>
    <w:rsid w:val="00C07C02"/>
    <w:rsid w:val="00C10D29"/>
    <w:rsid w:val="00C10F61"/>
    <w:rsid w:val="00C115AB"/>
    <w:rsid w:val="00C13A19"/>
    <w:rsid w:val="00C14C30"/>
    <w:rsid w:val="00C1607F"/>
    <w:rsid w:val="00C16097"/>
    <w:rsid w:val="00C167C3"/>
    <w:rsid w:val="00C20924"/>
    <w:rsid w:val="00C20B3E"/>
    <w:rsid w:val="00C228A4"/>
    <w:rsid w:val="00C25177"/>
    <w:rsid w:val="00C25227"/>
    <w:rsid w:val="00C26286"/>
    <w:rsid w:val="00C26A88"/>
    <w:rsid w:val="00C26CCB"/>
    <w:rsid w:val="00C30249"/>
    <w:rsid w:val="00C30607"/>
    <w:rsid w:val="00C3111E"/>
    <w:rsid w:val="00C336F9"/>
    <w:rsid w:val="00C35358"/>
    <w:rsid w:val="00C35B7F"/>
    <w:rsid w:val="00C3723B"/>
    <w:rsid w:val="00C42466"/>
    <w:rsid w:val="00C45456"/>
    <w:rsid w:val="00C455E4"/>
    <w:rsid w:val="00C458E4"/>
    <w:rsid w:val="00C46FF6"/>
    <w:rsid w:val="00C47754"/>
    <w:rsid w:val="00C478B7"/>
    <w:rsid w:val="00C508F4"/>
    <w:rsid w:val="00C523D7"/>
    <w:rsid w:val="00C526EB"/>
    <w:rsid w:val="00C54706"/>
    <w:rsid w:val="00C606C9"/>
    <w:rsid w:val="00C608B9"/>
    <w:rsid w:val="00C60A56"/>
    <w:rsid w:val="00C614B6"/>
    <w:rsid w:val="00C64B10"/>
    <w:rsid w:val="00C6519E"/>
    <w:rsid w:val="00C709F5"/>
    <w:rsid w:val="00C727A1"/>
    <w:rsid w:val="00C7480C"/>
    <w:rsid w:val="00C748FA"/>
    <w:rsid w:val="00C755ED"/>
    <w:rsid w:val="00C758C5"/>
    <w:rsid w:val="00C76D61"/>
    <w:rsid w:val="00C7755C"/>
    <w:rsid w:val="00C80288"/>
    <w:rsid w:val="00C803EE"/>
    <w:rsid w:val="00C84003"/>
    <w:rsid w:val="00C842D4"/>
    <w:rsid w:val="00C844BE"/>
    <w:rsid w:val="00C85315"/>
    <w:rsid w:val="00C855C7"/>
    <w:rsid w:val="00C860D1"/>
    <w:rsid w:val="00C90650"/>
    <w:rsid w:val="00C95D80"/>
    <w:rsid w:val="00C96C18"/>
    <w:rsid w:val="00C97341"/>
    <w:rsid w:val="00C97D78"/>
    <w:rsid w:val="00CA2AC7"/>
    <w:rsid w:val="00CA4B10"/>
    <w:rsid w:val="00CA556B"/>
    <w:rsid w:val="00CB06EA"/>
    <w:rsid w:val="00CB1750"/>
    <w:rsid w:val="00CB298E"/>
    <w:rsid w:val="00CB378C"/>
    <w:rsid w:val="00CB66E1"/>
    <w:rsid w:val="00CB7270"/>
    <w:rsid w:val="00CC1931"/>
    <w:rsid w:val="00CC29B9"/>
    <w:rsid w:val="00CC2AAE"/>
    <w:rsid w:val="00CC2ABF"/>
    <w:rsid w:val="00CC3247"/>
    <w:rsid w:val="00CC3273"/>
    <w:rsid w:val="00CC504E"/>
    <w:rsid w:val="00CC5083"/>
    <w:rsid w:val="00CC5A42"/>
    <w:rsid w:val="00CC6C27"/>
    <w:rsid w:val="00CD0EAB"/>
    <w:rsid w:val="00CD186C"/>
    <w:rsid w:val="00CD7503"/>
    <w:rsid w:val="00CE0774"/>
    <w:rsid w:val="00CE154F"/>
    <w:rsid w:val="00CE1864"/>
    <w:rsid w:val="00CE426B"/>
    <w:rsid w:val="00CE5E02"/>
    <w:rsid w:val="00CF054B"/>
    <w:rsid w:val="00CF0DE2"/>
    <w:rsid w:val="00CF20F1"/>
    <w:rsid w:val="00CF2504"/>
    <w:rsid w:val="00CF34DB"/>
    <w:rsid w:val="00CF39EF"/>
    <w:rsid w:val="00CF4CB1"/>
    <w:rsid w:val="00CF5110"/>
    <w:rsid w:val="00CF5143"/>
    <w:rsid w:val="00CF558F"/>
    <w:rsid w:val="00CF6D3B"/>
    <w:rsid w:val="00CF786E"/>
    <w:rsid w:val="00D004A8"/>
    <w:rsid w:val="00D007ED"/>
    <w:rsid w:val="00D010C0"/>
    <w:rsid w:val="00D01420"/>
    <w:rsid w:val="00D02682"/>
    <w:rsid w:val="00D03D25"/>
    <w:rsid w:val="00D057BB"/>
    <w:rsid w:val="00D0696E"/>
    <w:rsid w:val="00D073E2"/>
    <w:rsid w:val="00D112AF"/>
    <w:rsid w:val="00D12422"/>
    <w:rsid w:val="00D12F19"/>
    <w:rsid w:val="00D14411"/>
    <w:rsid w:val="00D14939"/>
    <w:rsid w:val="00D14C7C"/>
    <w:rsid w:val="00D15428"/>
    <w:rsid w:val="00D1647D"/>
    <w:rsid w:val="00D17170"/>
    <w:rsid w:val="00D2000E"/>
    <w:rsid w:val="00D219E1"/>
    <w:rsid w:val="00D2219E"/>
    <w:rsid w:val="00D22DE2"/>
    <w:rsid w:val="00D24AC5"/>
    <w:rsid w:val="00D2719A"/>
    <w:rsid w:val="00D31648"/>
    <w:rsid w:val="00D31D8E"/>
    <w:rsid w:val="00D330A2"/>
    <w:rsid w:val="00D33FDF"/>
    <w:rsid w:val="00D34B48"/>
    <w:rsid w:val="00D34C2D"/>
    <w:rsid w:val="00D3744D"/>
    <w:rsid w:val="00D376F6"/>
    <w:rsid w:val="00D401C0"/>
    <w:rsid w:val="00D40965"/>
    <w:rsid w:val="00D414B8"/>
    <w:rsid w:val="00D4299B"/>
    <w:rsid w:val="00D4363F"/>
    <w:rsid w:val="00D43863"/>
    <w:rsid w:val="00D446EC"/>
    <w:rsid w:val="00D46593"/>
    <w:rsid w:val="00D511F5"/>
    <w:rsid w:val="00D51BF0"/>
    <w:rsid w:val="00D531DB"/>
    <w:rsid w:val="00D543FB"/>
    <w:rsid w:val="00D54BED"/>
    <w:rsid w:val="00D55942"/>
    <w:rsid w:val="00D56383"/>
    <w:rsid w:val="00D569FA"/>
    <w:rsid w:val="00D57CFF"/>
    <w:rsid w:val="00D60B91"/>
    <w:rsid w:val="00D6169F"/>
    <w:rsid w:val="00D67BAE"/>
    <w:rsid w:val="00D70449"/>
    <w:rsid w:val="00D723BF"/>
    <w:rsid w:val="00D72B3E"/>
    <w:rsid w:val="00D73301"/>
    <w:rsid w:val="00D7418C"/>
    <w:rsid w:val="00D74AD5"/>
    <w:rsid w:val="00D75581"/>
    <w:rsid w:val="00D76E44"/>
    <w:rsid w:val="00D775CB"/>
    <w:rsid w:val="00D805B7"/>
    <w:rsid w:val="00D807BF"/>
    <w:rsid w:val="00D80DEF"/>
    <w:rsid w:val="00D822B4"/>
    <w:rsid w:val="00D82FCC"/>
    <w:rsid w:val="00D840C3"/>
    <w:rsid w:val="00D84809"/>
    <w:rsid w:val="00D87AC4"/>
    <w:rsid w:val="00D90053"/>
    <w:rsid w:val="00D91634"/>
    <w:rsid w:val="00D9174C"/>
    <w:rsid w:val="00D927E0"/>
    <w:rsid w:val="00D930E9"/>
    <w:rsid w:val="00D94B94"/>
    <w:rsid w:val="00D950F9"/>
    <w:rsid w:val="00D96F63"/>
    <w:rsid w:val="00D976ED"/>
    <w:rsid w:val="00DA0B61"/>
    <w:rsid w:val="00DA164F"/>
    <w:rsid w:val="00DA17FC"/>
    <w:rsid w:val="00DA22E2"/>
    <w:rsid w:val="00DA5251"/>
    <w:rsid w:val="00DA6452"/>
    <w:rsid w:val="00DA6804"/>
    <w:rsid w:val="00DA7887"/>
    <w:rsid w:val="00DA7A4F"/>
    <w:rsid w:val="00DB0FAC"/>
    <w:rsid w:val="00DB17F3"/>
    <w:rsid w:val="00DB2446"/>
    <w:rsid w:val="00DB2A3F"/>
    <w:rsid w:val="00DB2C26"/>
    <w:rsid w:val="00DC0B83"/>
    <w:rsid w:val="00DC1C49"/>
    <w:rsid w:val="00DC32C6"/>
    <w:rsid w:val="00DC3EBA"/>
    <w:rsid w:val="00DC5805"/>
    <w:rsid w:val="00DC5C4C"/>
    <w:rsid w:val="00DC7616"/>
    <w:rsid w:val="00DC785C"/>
    <w:rsid w:val="00DD02F4"/>
    <w:rsid w:val="00DD14F9"/>
    <w:rsid w:val="00DD4EEB"/>
    <w:rsid w:val="00DD6622"/>
    <w:rsid w:val="00DE1C7C"/>
    <w:rsid w:val="00DE2407"/>
    <w:rsid w:val="00DE2436"/>
    <w:rsid w:val="00DE2E17"/>
    <w:rsid w:val="00DE32CA"/>
    <w:rsid w:val="00DE3DFA"/>
    <w:rsid w:val="00DE627B"/>
    <w:rsid w:val="00DE69F0"/>
    <w:rsid w:val="00DE6B43"/>
    <w:rsid w:val="00DE6EE9"/>
    <w:rsid w:val="00DE75AF"/>
    <w:rsid w:val="00DF0635"/>
    <w:rsid w:val="00DF0C43"/>
    <w:rsid w:val="00DF2ED7"/>
    <w:rsid w:val="00DF3454"/>
    <w:rsid w:val="00DF5219"/>
    <w:rsid w:val="00DF6D17"/>
    <w:rsid w:val="00DF6ECF"/>
    <w:rsid w:val="00E00458"/>
    <w:rsid w:val="00E00DA4"/>
    <w:rsid w:val="00E037BD"/>
    <w:rsid w:val="00E03B33"/>
    <w:rsid w:val="00E069DF"/>
    <w:rsid w:val="00E11923"/>
    <w:rsid w:val="00E12666"/>
    <w:rsid w:val="00E129AC"/>
    <w:rsid w:val="00E13A25"/>
    <w:rsid w:val="00E20F87"/>
    <w:rsid w:val="00E24153"/>
    <w:rsid w:val="00E262D4"/>
    <w:rsid w:val="00E304E3"/>
    <w:rsid w:val="00E3296D"/>
    <w:rsid w:val="00E337BE"/>
    <w:rsid w:val="00E35F87"/>
    <w:rsid w:val="00E36250"/>
    <w:rsid w:val="00E37A1B"/>
    <w:rsid w:val="00E37B4B"/>
    <w:rsid w:val="00E42194"/>
    <w:rsid w:val="00E428D1"/>
    <w:rsid w:val="00E45B25"/>
    <w:rsid w:val="00E54511"/>
    <w:rsid w:val="00E55359"/>
    <w:rsid w:val="00E573B1"/>
    <w:rsid w:val="00E60136"/>
    <w:rsid w:val="00E61DAC"/>
    <w:rsid w:val="00E6232C"/>
    <w:rsid w:val="00E633CF"/>
    <w:rsid w:val="00E65F0D"/>
    <w:rsid w:val="00E65FFD"/>
    <w:rsid w:val="00E67F4B"/>
    <w:rsid w:val="00E70466"/>
    <w:rsid w:val="00E70BE3"/>
    <w:rsid w:val="00E70CF9"/>
    <w:rsid w:val="00E70FCF"/>
    <w:rsid w:val="00E72B79"/>
    <w:rsid w:val="00E72B80"/>
    <w:rsid w:val="00E758F0"/>
    <w:rsid w:val="00E75FE3"/>
    <w:rsid w:val="00E776D4"/>
    <w:rsid w:val="00E77F8C"/>
    <w:rsid w:val="00E8026B"/>
    <w:rsid w:val="00E82E53"/>
    <w:rsid w:val="00E85E4B"/>
    <w:rsid w:val="00E86C4C"/>
    <w:rsid w:val="00E871A0"/>
    <w:rsid w:val="00E907A3"/>
    <w:rsid w:val="00E90A41"/>
    <w:rsid w:val="00E93A73"/>
    <w:rsid w:val="00E93ACA"/>
    <w:rsid w:val="00E93F4F"/>
    <w:rsid w:val="00E95387"/>
    <w:rsid w:val="00E96DA5"/>
    <w:rsid w:val="00EA2723"/>
    <w:rsid w:val="00EA27E8"/>
    <w:rsid w:val="00EA2B3B"/>
    <w:rsid w:val="00EA2F57"/>
    <w:rsid w:val="00EA4500"/>
    <w:rsid w:val="00EA480B"/>
    <w:rsid w:val="00EA4EE5"/>
    <w:rsid w:val="00EA5AE0"/>
    <w:rsid w:val="00EA601D"/>
    <w:rsid w:val="00EA675F"/>
    <w:rsid w:val="00EA6BBB"/>
    <w:rsid w:val="00EA7C3B"/>
    <w:rsid w:val="00EB102E"/>
    <w:rsid w:val="00EB3C8C"/>
    <w:rsid w:val="00EB56E1"/>
    <w:rsid w:val="00EB5E9B"/>
    <w:rsid w:val="00EB5F96"/>
    <w:rsid w:val="00EB7665"/>
    <w:rsid w:val="00EB787A"/>
    <w:rsid w:val="00EB7AB1"/>
    <w:rsid w:val="00EC09A1"/>
    <w:rsid w:val="00EC1013"/>
    <w:rsid w:val="00EC2E22"/>
    <w:rsid w:val="00EC4990"/>
    <w:rsid w:val="00EC5EED"/>
    <w:rsid w:val="00EC621B"/>
    <w:rsid w:val="00EC6DB1"/>
    <w:rsid w:val="00ED0C04"/>
    <w:rsid w:val="00ED171F"/>
    <w:rsid w:val="00ED4D0B"/>
    <w:rsid w:val="00ED5147"/>
    <w:rsid w:val="00ED5CE4"/>
    <w:rsid w:val="00ED76E0"/>
    <w:rsid w:val="00EE01B3"/>
    <w:rsid w:val="00EE7C0B"/>
    <w:rsid w:val="00EE7CD8"/>
    <w:rsid w:val="00EF0280"/>
    <w:rsid w:val="00EF273F"/>
    <w:rsid w:val="00EF2FC7"/>
    <w:rsid w:val="00EF48CC"/>
    <w:rsid w:val="00EF64A5"/>
    <w:rsid w:val="00EF7E14"/>
    <w:rsid w:val="00F00633"/>
    <w:rsid w:val="00F00801"/>
    <w:rsid w:val="00F019FE"/>
    <w:rsid w:val="00F02E5D"/>
    <w:rsid w:val="00F03504"/>
    <w:rsid w:val="00F12717"/>
    <w:rsid w:val="00F146D4"/>
    <w:rsid w:val="00F1482B"/>
    <w:rsid w:val="00F17621"/>
    <w:rsid w:val="00F20145"/>
    <w:rsid w:val="00F20A27"/>
    <w:rsid w:val="00F21935"/>
    <w:rsid w:val="00F238B5"/>
    <w:rsid w:val="00F2435E"/>
    <w:rsid w:val="00F2488D"/>
    <w:rsid w:val="00F25409"/>
    <w:rsid w:val="00F2582E"/>
    <w:rsid w:val="00F25FB4"/>
    <w:rsid w:val="00F321D4"/>
    <w:rsid w:val="00F325F8"/>
    <w:rsid w:val="00F353FE"/>
    <w:rsid w:val="00F35AA2"/>
    <w:rsid w:val="00F35C2E"/>
    <w:rsid w:val="00F367EC"/>
    <w:rsid w:val="00F370F6"/>
    <w:rsid w:val="00F37E28"/>
    <w:rsid w:val="00F416E0"/>
    <w:rsid w:val="00F41BF7"/>
    <w:rsid w:val="00F41DD6"/>
    <w:rsid w:val="00F4256A"/>
    <w:rsid w:val="00F425C9"/>
    <w:rsid w:val="00F43767"/>
    <w:rsid w:val="00F44C2C"/>
    <w:rsid w:val="00F44C4E"/>
    <w:rsid w:val="00F510CB"/>
    <w:rsid w:val="00F5126D"/>
    <w:rsid w:val="00F5170F"/>
    <w:rsid w:val="00F54617"/>
    <w:rsid w:val="00F551E1"/>
    <w:rsid w:val="00F55918"/>
    <w:rsid w:val="00F559EB"/>
    <w:rsid w:val="00F57BCC"/>
    <w:rsid w:val="00F601A0"/>
    <w:rsid w:val="00F60605"/>
    <w:rsid w:val="00F63D21"/>
    <w:rsid w:val="00F63D79"/>
    <w:rsid w:val="00F6565A"/>
    <w:rsid w:val="00F7075F"/>
    <w:rsid w:val="00F70B11"/>
    <w:rsid w:val="00F70FEA"/>
    <w:rsid w:val="00F728C5"/>
    <w:rsid w:val="00F73032"/>
    <w:rsid w:val="00F74CFB"/>
    <w:rsid w:val="00F75366"/>
    <w:rsid w:val="00F763B6"/>
    <w:rsid w:val="00F80AD3"/>
    <w:rsid w:val="00F80D33"/>
    <w:rsid w:val="00F838FC"/>
    <w:rsid w:val="00F8402A"/>
    <w:rsid w:val="00F848FC"/>
    <w:rsid w:val="00F861DB"/>
    <w:rsid w:val="00F9020F"/>
    <w:rsid w:val="00F906F6"/>
    <w:rsid w:val="00F9282A"/>
    <w:rsid w:val="00F92952"/>
    <w:rsid w:val="00F9331F"/>
    <w:rsid w:val="00F94AE3"/>
    <w:rsid w:val="00F955DC"/>
    <w:rsid w:val="00F967DE"/>
    <w:rsid w:val="00F96BAD"/>
    <w:rsid w:val="00F96F57"/>
    <w:rsid w:val="00F97E86"/>
    <w:rsid w:val="00FA062E"/>
    <w:rsid w:val="00FA0683"/>
    <w:rsid w:val="00FA139D"/>
    <w:rsid w:val="00FA1B1A"/>
    <w:rsid w:val="00FA1D37"/>
    <w:rsid w:val="00FA1DE6"/>
    <w:rsid w:val="00FA209C"/>
    <w:rsid w:val="00FA4DF9"/>
    <w:rsid w:val="00FA5937"/>
    <w:rsid w:val="00FA5D20"/>
    <w:rsid w:val="00FB0A04"/>
    <w:rsid w:val="00FB0E84"/>
    <w:rsid w:val="00FB3713"/>
    <w:rsid w:val="00FB3E30"/>
    <w:rsid w:val="00FB5F0C"/>
    <w:rsid w:val="00FB6C91"/>
    <w:rsid w:val="00FB6D5B"/>
    <w:rsid w:val="00FB73A8"/>
    <w:rsid w:val="00FC3887"/>
    <w:rsid w:val="00FC7698"/>
    <w:rsid w:val="00FD01C2"/>
    <w:rsid w:val="00FD0627"/>
    <w:rsid w:val="00FD1DA2"/>
    <w:rsid w:val="00FD237C"/>
    <w:rsid w:val="00FD4305"/>
    <w:rsid w:val="00FD65A7"/>
    <w:rsid w:val="00FE24E0"/>
    <w:rsid w:val="00FE3567"/>
    <w:rsid w:val="00FE56BB"/>
    <w:rsid w:val="00FE595C"/>
    <w:rsid w:val="00FE59D5"/>
    <w:rsid w:val="00FE5F26"/>
    <w:rsid w:val="00FE758B"/>
    <w:rsid w:val="00FF02BA"/>
    <w:rsid w:val="00FF0CE3"/>
    <w:rsid w:val="00FF1759"/>
    <w:rsid w:val="00FF20A6"/>
    <w:rsid w:val="00FF3F74"/>
    <w:rsid w:val="00FF4880"/>
    <w:rsid w:val="00FF562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docId w15:val="{9B88CD3D-D9C8-4A56-91E4-228D5F1FE4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421CEB"/>
    <w:pPr>
      <w:spacing w:before="136"/>
    </w:pPr>
    <w:rPr>
      <w:sz w:val="22"/>
      <w:lang w:val="en-CA"/>
    </w:rPr>
  </w:style>
  <w:style w:type="paragraph" w:styleId="Heading1">
    <w:name w:val="heading 1"/>
    <w:basedOn w:val="Normal"/>
    <w:next w:val="Normal"/>
    <w:link w:val="Heading1Char"/>
    <w:qFormat/>
    <w:rsid w:val="00BF695E"/>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BF695E"/>
    <w:pPr>
      <w:keepNext/>
      <w:numPr>
        <w:ilvl w:val="1"/>
        <w:numId w:val="6"/>
      </w:numPr>
      <w:spacing w:before="240" w:after="60"/>
      <w:ind w:left="576"/>
      <w:outlineLvl w:val="1"/>
    </w:pPr>
    <w:rPr>
      <w:b/>
      <w:bCs/>
      <w:i/>
      <w:iCs/>
      <w:sz w:val="28"/>
      <w:szCs w:val="28"/>
    </w:rPr>
  </w:style>
  <w:style w:type="paragraph" w:styleId="Heading3">
    <w:name w:val="heading 3"/>
    <w:basedOn w:val="Normal"/>
    <w:next w:val="Normal"/>
    <w:link w:val="Heading3Char"/>
    <w:qFormat/>
    <w:rsid w:val="00BF695E"/>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uiPriority w:val="99"/>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BF695E"/>
    <w:rPr>
      <w:b/>
      <w:bCs/>
      <w:i/>
      <w:iCs/>
      <w:sz w:val="28"/>
      <w:szCs w:val="28"/>
    </w:rPr>
  </w:style>
  <w:style w:type="character" w:customStyle="1" w:styleId="Heading3Char">
    <w:name w:val="Heading 3 Char"/>
    <w:link w:val="Heading3"/>
    <w:rsid w:val="00BF695E"/>
    <w:rPr>
      <w:b/>
      <w:bCs/>
      <w:sz w:val="26"/>
      <w:szCs w:val="26"/>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uiPriority w:val="99"/>
    <w:rsid w:val="004234F0"/>
    <w:rPr>
      <w:sz w:val="22"/>
      <w:szCs w:val="24"/>
    </w:rPr>
  </w:style>
  <w:style w:type="character" w:customStyle="1" w:styleId="Heading8Char">
    <w:name w:val="Heading 8 Char"/>
    <w:link w:val="Heading8"/>
    <w:uiPriority w:val="99"/>
    <w:rsid w:val="004234F0"/>
    <w:rPr>
      <w:i/>
      <w:iCs/>
      <w:sz w:val="22"/>
      <w:szCs w:val="24"/>
    </w:rPr>
  </w:style>
  <w:style w:type="character" w:customStyle="1" w:styleId="Heading9Char">
    <w:name w:val="Heading 9 Char"/>
    <w:link w:val="Heading9"/>
    <w:uiPriority w:val="99"/>
    <w:rsid w:val="000E00F3"/>
    <w:rPr>
      <w:b/>
      <w:sz w:val="22"/>
      <w:szCs w:val="22"/>
      <w:lang w:eastAsia="en-US"/>
    </w:rPr>
  </w:style>
  <w:style w:type="paragraph" w:styleId="Header">
    <w:name w:val="header"/>
    <w:basedOn w:val="Normal"/>
    <w:link w:val="HeaderChar"/>
    <w:uiPriority w:val="99"/>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link w:val="BalloonTextChar"/>
    <w:uiPriority w:val="99"/>
    <w:semiHidden/>
    <w:rsid w:val="009336F7"/>
    <w:rPr>
      <w:rFonts w:ascii="Tahoma" w:hAnsi="Tahoma" w:cs="Tahoma"/>
      <w:sz w:val="16"/>
      <w:szCs w:val="16"/>
    </w:rPr>
  </w:style>
  <w:style w:type="character" w:styleId="FollowedHyperlink">
    <w:name w:val="FollowedHyperlink"/>
    <w:rsid w:val="003373EC"/>
    <w:rPr>
      <w:color w:val="800080"/>
      <w:u w:val="single"/>
    </w:rPr>
  </w:style>
  <w:style w:type="paragraph" w:styleId="DocumentMap">
    <w:name w:val="Document Map"/>
    <w:basedOn w:val="Normal"/>
    <w:link w:val="DocumentMapChar"/>
    <w:uiPriority w:val="99"/>
    <w:rsid w:val="00E11923"/>
    <w:rPr>
      <w:rFonts w:ascii="Tahoma" w:hAnsi="Tahoma" w:cs="Tahoma"/>
      <w:sz w:val="16"/>
      <w:szCs w:val="16"/>
    </w:rPr>
  </w:style>
  <w:style w:type="character" w:customStyle="1" w:styleId="DocumentMapChar">
    <w:name w:val="Document Map Char"/>
    <w:link w:val="DocumentMap"/>
    <w:uiPriority w:val="99"/>
    <w:rsid w:val="00E11923"/>
    <w:rPr>
      <w:rFonts w:ascii="Tahoma" w:hAnsi="Tahoma" w:cs="Tahoma"/>
      <w:sz w:val="16"/>
      <w:szCs w:val="16"/>
      <w:lang w:eastAsia="en-US"/>
    </w:rPr>
  </w:style>
  <w:style w:type="paragraph" w:styleId="TOC1">
    <w:name w:val="toc 1"/>
    <w:basedOn w:val="Normal"/>
    <w:next w:val="Normal"/>
    <w:autoRedefine/>
    <w:uiPriority w:val="39"/>
    <w:rsid w:val="00DC32C6"/>
    <w:pPr>
      <w:tabs>
        <w:tab w:val="right" w:leader="dot" w:pos="9350"/>
      </w:tabs>
      <w:spacing w:before="0"/>
    </w:pPr>
    <w:rPr>
      <w:sz w:val="20"/>
    </w:rPr>
  </w:style>
  <w:style w:type="paragraph" w:styleId="TOC2">
    <w:name w:val="toc 2"/>
    <w:basedOn w:val="Normal"/>
    <w:next w:val="Normal"/>
    <w:autoRedefine/>
    <w:uiPriority w:val="39"/>
    <w:rsid w:val="003531BD"/>
    <w:pPr>
      <w:tabs>
        <w:tab w:val="left" w:pos="880"/>
        <w:tab w:val="right" w:leader="dot" w:pos="9350"/>
      </w:tabs>
      <w:spacing w:before="0"/>
      <w:ind w:left="202"/>
    </w:pPr>
    <w:rPr>
      <w:sz w:val="20"/>
    </w:rPr>
  </w:style>
  <w:style w:type="paragraph" w:styleId="TOC3">
    <w:name w:val="toc 3"/>
    <w:basedOn w:val="Normal"/>
    <w:next w:val="Normal"/>
    <w:autoRedefine/>
    <w:uiPriority w:val="39"/>
    <w:rsid w:val="003531BD"/>
    <w:pPr>
      <w:spacing w:before="0"/>
      <w:ind w:left="403"/>
    </w:pPr>
    <w:rPr>
      <w:sz w:val="20"/>
    </w:rPr>
  </w:style>
  <w:style w:type="character" w:styleId="CommentReference">
    <w:name w:val="annotation reference"/>
    <w:rsid w:val="00BF7D94"/>
    <w:rPr>
      <w:sz w:val="16"/>
      <w:szCs w:val="16"/>
    </w:rPr>
  </w:style>
  <w:style w:type="paragraph" w:styleId="CommentText">
    <w:name w:val="annotation text"/>
    <w:basedOn w:val="Normal"/>
    <w:link w:val="CommentTextChar"/>
    <w:uiPriority w:val="99"/>
    <w:rsid w:val="00BF7D94"/>
    <w:rPr>
      <w:rFonts w:eastAsia="SimSun"/>
      <w:sz w:val="20"/>
    </w:rPr>
  </w:style>
  <w:style w:type="character" w:customStyle="1" w:styleId="CommentTextChar">
    <w:name w:val="Comment Text Char"/>
    <w:link w:val="CommentText"/>
    <w:uiPriority w:val="99"/>
    <w:rsid w:val="00BF7D94"/>
    <w:rPr>
      <w:rFonts w:eastAsia="SimSun"/>
    </w:rPr>
  </w:style>
  <w:style w:type="paragraph" w:customStyle="1" w:styleId="SPIEbodytext">
    <w:name w:val="SPIE body text"/>
    <w:basedOn w:val="Normal"/>
    <w:link w:val="SPIEbodytextCharChar"/>
    <w:qFormat/>
    <w:rsid w:val="00BF7D94"/>
    <w:pPr>
      <w:spacing w:after="120"/>
    </w:pPr>
    <w:rPr>
      <w:rFonts w:eastAsia="Malgun Gothic"/>
      <w:sz w:val="20"/>
      <w:szCs w:val="24"/>
    </w:rPr>
  </w:style>
  <w:style w:type="character" w:customStyle="1" w:styleId="SPIEbodytextCharChar">
    <w:name w:val="SPIE body text Char Char"/>
    <w:link w:val="SPIEbodytext"/>
    <w:rsid w:val="00BF7D94"/>
    <w:rPr>
      <w:rFonts w:eastAsia="Malgun Gothic"/>
      <w:szCs w:val="24"/>
    </w:rPr>
  </w:style>
  <w:style w:type="paragraph" w:customStyle="1" w:styleId="SPIEfigurecaption">
    <w:name w:val="SPIE figure caption"/>
    <w:basedOn w:val="Normal"/>
    <w:next w:val="SPIEbodytext"/>
    <w:link w:val="SPIEfigurecaptionChar"/>
    <w:rsid w:val="00BF7D94"/>
    <w:pPr>
      <w:spacing w:after="120"/>
      <w:ind w:left="360" w:right="360"/>
    </w:pPr>
    <w:rPr>
      <w:rFonts w:eastAsia="Malgun Gothic"/>
      <w:sz w:val="18"/>
    </w:rPr>
  </w:style>
  <w:style w:type="character" w:customStyle="1" w:styleId="SPIEfigurecaptionChar">
    <w:name w:val="SPIE figure caption Char"/>
    <w:link w:val="SPIEfigurecaption"/>
    <w:rsid w:val="00BF7D94"/>
    <w:rPr>
      <w:rFonts w:eastAsia="Malgun Gothic"/>
      <w:sz w:val="18"/>
    </w:rPr>
  </w:style>
  <w:style w:type="character" w:customStyle="1" w:styleId="gmail-msocommentreference">
    <w:name w:val="gmail-msocommentreference"/>
    <w:rsid w:val="00BF7D94"/>
  </w:style>
  <w:style w:type="paragraph" w:styleId="TOC4">
    <w:name w:val="toc 4"/>
    <w:basedOn w:val="Normal"/>
    <w:next w:val="Normal"/>
    <w:autoRedefine/>
    <w:uiPriority w:val="39"/>
    <w:unhideWhenUsed/>
    <w:rsid w:val="00DC32C6"/>
    <w:pPr>
      <w:spacing w:before="0" w:after="100" w:line="276" w:lineRule="auto"/>
      <w:ind w:left="662"/>
    </w:pPr>
    <w:rPr>
      <w:rFonts w:ascii="Calibri" w:hAnsi="Calibri"/>
      <w:szCs w:val="22"/>
    </w:rPr>
  </w:style>
  <w:style w:type="paragraph" w:styleId="TOC5">
    <w:name w:val="toc 5"/>
    <w:basedOn w:val="Normal"/>
    <w:next w:val="Normal"/>
    <w:autoRedefine/>
    <w:uiPriority w:val="39"/>
    <w:unhideWhenUsed/>
    <w:rsid w:val="00DC32C6"/>
    <w:pPr>
      <w:spacing w:before="0" w:line="276" w:lineRule="auto"/>
      <w:ind w:left="878"/>
    </w:pPr>
    <w:rPr>
      <w:rFonts w:ascii="Calibri" w:hAnsi="Calibri"/>
      <w:szCs w:val="22"/>
    </w:rPr>
  </w:style>
  <w:style w:type="paragraph" w:styleId="TOC6">
    <w:name w:val="toc 6"/>
    <w:basedOn w:val="Normal"/>
    <w:next w:val="Normal"/>
    <w:autoRedefine/>
    <w:uiPriority w:val="39"/>
    <w:unhideWhenUsed/>
    <w:rsid w:val="00BF7D94"/>
    <w:pPr>
      <w:spacing w:after="100" w:line="276" w:lineRule="auto"/>
      <w:ind w:left="1100"/>
    </w:pPr>
    <w:rPr>
      <w:rFonts w:ascii="Calibri" w:hAnsi="Calibri"/>
      <w:szCs w:val="22"/>
    </w:rPr>
  </w:style>
  <w:style w:type="paragraph" w:styleId="TOC7">
    <w:name w:val="toc 7"/>
    <w:basedOn w:val="Normal"/>
    <w:next w:val="Normal"/>
    <w:autoRedefine/>
    <w:uiPriority w:val="39"/>
    <w:unhideWhenUsed/>
    <w:rsid w:val="00BF7D94"/>
    <w:pPr>
      <w:spacing w:after="100" w:line="276" w:lineRule="auto"/>
      <w:ind w:left="1320"/>
    </w:pPr>
    <w:rPr>
      <w:rFonts w:ascii="Calibri" w:hAnsi="Calibri"/>
      <w:szCs w:val="22"/>
    </w:rPr>
  </w:style>
  <w:style w:type="paragraph" w:styleId="TOC8">
    <w:name w:val="toc 8"/>
    <w:basedOn w:val="Normal"/>
    <w:next w:val="Normal"/>
    <w:autoRedefine/>
    <w:uiPriority w:val="39"/>
    <w:unhideWhenUsed/>
    <w:rsid w:val="00BF7D94"/>
    <w:pPr>
      <w:spacing w:after="100" w:line="276" w:lineRule="auto"/>
      <w:ind w:left="1540"/>
    </w:pPr>
    <w:rPr>
      <w:rFonts w:ascii="Calibri" w:hAnsi="Calibri"/>
      <w:szCs w:val="22"/>
    </w:rPr>
  </w:style>
  <w:style w:type="paragraph" w:styleId="TOC9">
    <w:name w:val="toc 9"/>
    <w:basedOn w:val="Normal"/>
    <w:next w:val="Normal"/>
    <w:autoRedefine/>
    <w:uiPriority w:val="39"/>
    <w:unhideWhenUsed/>
    <w:rsid w:val="00BF7D94"/>
    <w:pPr>
      <w:spacing w:after="100" w:line="276" w:lineRule="auto"/>
      <w:ind w:left="1760"/>
    </w:pPr>
    <w:rPr>
      <w:rFonts w:ascii="Calibri" w:hAnsi="Calibri"/>
      <w:szCs w:val="22"/>
    </w:rPr>
  </w:style>
  <w:style w:type="paragraph" w:styleId="NormalWeb">
    <w:name w:val="Normal (Web)"/>
    <w:basedOn w:val="Normal"/>
    <w:uiPriority w:val="99"/>
    <w:unhideWhenUsed/>
    <w:rsid w:val="00BF7D94"/>
    <w:pPr>
      <w:spacing w:before="75" w:after="75"/>
    </w:pPr>
    <w:rPr>
      <w:rFonts w:ascii="Arial" w:eastAsia="SimSun" w:hAnsi="Arial" w:cs="Arial"/>
      <w:sz w:val="20"/>
      <w:lang w:eastAsia="zh-CN"/>
    </w:rPr>
  </w:style>
  <w:style w:type="character" w:customStyle="1" w:styleId="UnresolvedMention1">
    <w:name w:val="Unresolved Mention1"/>
    <w:basedOn w:val="DefaultParagraphFont"/>
    <w:uiPriority w:val="99"/>
    <w:semiHidden/>
    <w:unhideWhenUsed/>
    <w:rsid w:val="003531BD"/>
    <w:rPr>
      <w:color w:val="808080"/>
      <w:shd w:val="clear" w:color="auto" w:fill="E6E6E6"/>
    </w:rPr>
  </w:style>
  <w:style w:type="table" w:styleId="TableGrid">
    <w:name w:val="Table Grid"/>
    <w:basedOn w:val="TableNormal"/>
    <w:rsid w:val="000C7F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mail-m1114232713663659157spiebodytext">
    <w:name w:val="gmail-m_1114232713663659157spiebodytext"/>
    <w:basedOn w:val="Normal"/>
    <w:uiPriority w:val="99"/>
    <w:rsid w:val="00A21996"/>
    <w:pPr>
      <w:spacing w:before="100" w:beforeAutospacing="1" w:after="100" w:afterAutospacing="1"/>
    </w:pPr>
    <w:rPr>
      <w:rFonts w:eastAsiaTheme="minorHAnsi"/>
      <w:sz w:val="24"/>
      <w:szCs w:val="24"/>
    </w:rPr>
  </w:style>
  <w:style w:type="paragraph" w:styleId="ListParagraph">
    <w:name w:val="List Paragraph"/>
    <w:basedOn w:val="Normal"/>
    <w:uiPriority w:val="34"/>
    <w:qFormat/>
    <w:rsid w:val="002938F9"/>
    <w:pPr>
      <w:ind w:left="720"/>
      <w:contextualSpacing/>
    </w:pPr>
  </w:style>
  <w:style w:type="paragraph" w:styleId="Revision">
    <w:name w:val="Revision"/>
    <w:hidden/>
    <w:uiPriority w:val="99"/>
    <w:semiHidden/>
    <w:rsid w:val="008773CE"/>
    <w:rPr>
      <w:sz w:val="22"/>
      <w:lang w:val="en-CA"/>
    </w:rPr>
  </w:style>
  <w:style w:type="paragraph" w:styleId="Caption">
    <w:name w:val="caption"/>
    <w:basedOn w:val="Normal"/>
    <w:next w:val="Normal"/>
    <w:uiPriority w:val="99"/>
    <w:unhideWhenUsed/>
    <w:qFormat/>
    <w:rsid w:val="00F861DB"/>
    <w:pPr>
      <w:spacing w:before="0" w:after="200"/>
    </w:pPr>
    <w:rPr>
      <w:i/>
      <w:iCs/>
      <w:color w:val="44546A" w:themeColor="text2"/>
      <w:sz w:val="18"/>
      <w:szCs w:val="18"/>
    </w:rPr>
  </w:style>
  <w:style w:type="character" w:styleId="PlaceholderText">
    <w:name w:val="Placeholder Text"/>
    <w:basedOn w:val="DefaultParagraphFont"/>
    <w:uiPriority w:val="99"/>
    <w:semiHidden/>
    <w:rsid w:val="0028733D"/>
    <w:rPr>
      <w:color w:val="808080"/>
    </w:rPr>
  </w:style>
  <w:style w:type="character" w:customStyle="1" w:styleId="mi">
    <w:name w:val="mi"/>
    <w:basedOn w:val="DefaultParagraphFont"/>
    <w:rsid w:val="002277DA"/>
  </w:style>
  <w:style w:type="character" w:customStyle="1" w:styleId="mo">
    <w:name w:val="mo"/>
    <w:basedOn w:val="DefaultParagraphFont"/>
    <w:rsid w:val="002277DA"/>
  </w:style>
  <w:style w:type="character" w:customStyle="1" w:styleId="mn">
    <w:name w:val="mn"/>
    <w:basedOn w:val="DefaultParagraphFont"/>
    <w:rsid w:val="002277DA"/>
  </w:style>
  <w:style w:type="character" w:customStyle="1" w:styleId="mjxassistivemathml">
    <w:name w:val="mjx_assistive_mathml"/>
    <w:basedOn w:val="DefaultParagraphFont"/>
    <w:rsid w:val="002277DA"/>
  </w:style>
  <w:style w:type="character" w:customStyle="1" w:styleId="xapple-converted-space">
    <w:name w:val="x_apple-converted-space"/>
    <w:basedOn w:val="DefaultParagraphFont"/>
    <w:rsid w:val="002277DA"/>
  </w:style>
  <w:style w:type="character" w:customStyle="1" w:styleId="UnresolvedMention2">
    <w:name w:val="Unresolved Mention2"/>
    <w:basedOn w:val="DefaultParagraphFont"/>
    <w:uiPriority w:val="99"/>
    <w:semiHidden/>
    <w:unhideWhenUsed/>
    <w:rsid w:val="006F7347"/>
    <w:rPr>
      <w:color w:val="808080"/>
      <w:shd w:val="clear" w:color="auto" w:fill="E6E6E6"/>
    </w:rPr>
  </w:style>
  <w:style w:type="character" w:customStyle="1" w:styleId="Heading1Char">
    <w:name w:val="Heading 1 Char"/>
    <w:basedOn w:val="DefaultParagraphFont"/>
    <w:link w:val="Heading1"/>
    <w:uiPriority w:val="9"/>
    <w:rsid w:val="00DF5219"/>
    <w:rPr>
      <w:rFonts w:cs="Arial"/>
      <w:b/>
      <w:bCs/>
      <w:kern w:val="32"/>
      <w:sz w:val="32"/>
      <w:szCs w:val="32"/>
      <w:lang w:val="en-CA"/>
    </w:rPr>
  </w:style>
  <w:style w:type="paragraph" w:styleId="Bibliography">
    <w:name w:val="Bibliography"/>
    <w:basedOn w:val="Normal"/>
    <w:next w:val="Normal"/>
    <w:uiPriority w:val="37"/>
    <w:unhideWhenUsed/>
    <w:rsid w:val="00DF5219"/>
  </w:style>
  <w:style w:type="table" w:styleId="PlainTable1">
    <w:name w:val="Plain Table 1"/>
    <w:basedOn w:val="TableNormal"/>
    <w:uiPriority w:val="41"/>
    <w:rsid w:val="00EA27E8"/>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CommentSubject">
    <w:name w:val="annotation subject"/>
    <w:basedOn w:val="CommentText"/>
    <w:next w:val="CommentText"/>
    <w:link w:val="CommentSubjectChar"/>
    <w:uiPriority w:val="99"/>
    <w:semiHidden/>
    <w:unhideWhenUsed/>
    <w:rsid w:val="008A5E3C"/>
    <w:rPr>
      <w:rFonts w:eastAsia="Times New Roman"/>
      <w:b/>
      <w:bCs/>
    </w:rPr>
  </w:style>
  <w:style w:type="character" w:customStyle="1" w:styleId="CommentSubjectChar">
    <w:name w:val="Comment Subject Char"/>
    <w:basedOn w:val="CommentTextChar"/>
    <w:link w:val="CommentSubject"/>
    <w:uiPriority w:val="99"/>
    <w:semiHidden/>
    <w:rsid w:val="008A5E3C"/>
    <w:rPr>
      <w:rFonts w:eastAsia="SimSun"/>
      <w:b/>
      <w:bCs/>
      <w:lang w:val="en-CA"/>
    </w:rPr>
  </w:style>
  <w:style w:type="character" w:customStyle="1" w:styleId="HeaderChar">
    <w:name w:val="Header Char"/>
    <w:basedOn w:val="DefaultParagraphFont"/>
    <w:link w:val="Header"/>
    <w:uiPriority w:val="99"/>
    <w:rsid w:val="00D90053"/>
    <w:rPr>
      <w:sz w:val="22"/>
      <w:lang w:val="en-CA"/>
    </w:rPr>
  </w:style>
  <w:style w:type="character" w:customStyle="1" w:styleId="FooterChar">
    <w:name w:val="Footer Char"/>
    <w:basedOn w:val="DefaultParagraphFont"/>
    <w:link w:val="Footer"/>
    <w:uiPriority w:val="99"/>
    <w:rsid w:val="00D90053"/>
    <w:rPr>
      <w:sz w:val="22"/>
      <w:lang w:val="en-CA"/>
    </w:rPr>
  </w:style>
  <w:style w:type="character" w:customStyle="1" w:styleId="BalloonTextChar">
    <w:name w:val="Balloon Text Char"/>
    <w:basedOn w:val="DefaultParagraphFont"/>
    <w:link w:val="BalloonText"/>
    <w:uiPriority w:val="99"/>
    <w:semiHidden/>
    <w:rsid w:val="00D90053"/>
    <w:rPr>
      <w:rFonts w:ascii="Tahoma" w:hAnsi="Tahoma" w:cs="Tahoma"/>
      <w:sz w:val="16"/>
      <w:szCs w:val="16"/>
      <w:lang w:val="en-C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90592">
      <w:bodyDiv w:val="1"/>
      <w:marLeft w:val="0"/>
      <w:marRight w:val="0"/>
      <w:marTop w:val="0"/>
      <w:marBottom w:val="0"/>
      <w:divBdr>
        <w:top w:val="none" w:sz="0" w:space="0" w:color="auto"/>
        <w:left w:val="none" w:sz="0" w:space="0" w:color="auto"/>
        <w:bottom w:val="none" w:sz="0" w:space="0" w:color="auto"/>
        <w:right w:val="none" w:sz="0" w:space="0" w:color="auto"/>
      </w:divBdr>
    </w:div>
    <w:div w:id="5059746">
      <w:bodyDiv w:val="1"/>
      <w:marLeft w:val="0"/>
      <w:marRight w:val="0"/>
      <w:marTop w:val="0"/>
      <w:marBottom w:val="0"/>
      <w:divBdr>
        <w:top w:val="none" w:sz="0" w:space="0" w:color="auto"/>
        <w:left w:val="none" w:sz="0" w:space="0" w:color="auto"/>
        <w:bottom w:val="none" w:sz="0" w:space="0" w:color="auto"/>
        <w:right w:val="none" w:sz="0" w:space="0" w:color="auto"/>
      </w:divBdr>
    </w:div>
    <w:div w:id="6295604">
      <w:bodyDiv w:val="1"/>
      <w:marLeft w:val="0"/>
      <w:marRight w:val="0"/>
      <w:marTop w:val="0"/>
      <w:marBottom w:val="0"/>
      <w:divBdr>
        <w:top w:val="none" w:sz="0" w:space="0" w:color="auto"/>
        <w:left w:val="none" w:sz="0" w:space="0" w:color="auto"/>
        <w:bottom w:val="none" w:sz="0" w:space="0" w:color="auto"/>
        <w:right w:val="none" w:sz="0" w:space="0" w:color="auto"/>
      </w:divBdr>
    </w:div>
    <w:div w:id="6829621">
      <w:bodyDiv w:val="1"/>
      <w:marLeft w:val="0"/>
      <w:marRight w:val="0"/>
      <w:marTop w:val="0"/>
      <w:marBottom w:val="0"/>
      <w:divBdr>
        <w:top w:val="none" w:sz="0" w:space="0" w:color="auto"/>
        <w:left w:val="none" w:sz="0" w:space="0" w:color="auto"/>
        <w:bottom w:val="none" w:sz="0" w:space="0" w:color="auto"/>
        <w:right w:val="none" w:sz="0" w:space="0" w:color="auto"/>
      </w:divBdr>
    </w:div>
    <w:div w:id="13070361">
      <w:bodyDiv w:val="1"/>
      <w:marLeft w:val="0"/>
      <w:marRight w:val="0"/>
      <w:marTop w:val="0"/>
      <w:marBottom w:val="0"/>
      <w:divBdr>
        <w:top w:val="none" w:sz="0" w:space="0" w:color="auto"/>
        <w:left w:val="none" w:sz="0" w:space="0" w:color="auto"/>
        <w:bottom w:val="none" w:sz="0" w:space="0" w:color="auto"/>
        <w:right w:val="none" w:sz="0" w:space="0" w:color="auto"/>
      </w:divBdr>
    </w:div>
    <w:div w:id="15425802">
      <w:bodyDiv w:val="1"/>
      <w:marLeft w:val="0"/>
      <w:marRight w:val="0"/>
      <w:marTop w:val="0"/>
      <w:marBottom w:val="0"/>
      <w:divBdr>
        <w:top w:val="none" w:sz="0" w:space="0" w:color="auto"/>
        <w:left w:val="none" w:sz="0" w:space="0" w:color="auto"/>
        <w:bottom w:val="none" w:sz="0" w:space="0" w:color="auto"/>
        <w:right w:val="none" w:sz="0" w:space="0" w:color="auto"/>
      </w:divBdr>
    </w:div>
    <w:div w:id="15622543">
      <w:bodyDiv w:val="1"/>
      <w:marLeft w:val="0"/>
      <w:marRight w:val="0"/>
      <w:marTop w:val="0"/>
      <w:marBottom w:val="0"/>
      <w:divBdr>
        <w:top w:val="none" w:sz="0" w:space="0" w:color="auto"/>
        <w:left w:val="none" w:sz="0" w:space="0" w:color="auto"/>
        <w:bottom w:val="none" w:sz="0" w:space="0" w:color="auto"/>
        <w:right w:val="none" w:sz="0" w:space="0" w:color="auto"/>
      </w:divBdr>
    </w:div>
    <w:div w:id="15812236">
      <w:bodyDiv w:val="1"/>
      <w:marLeft w:val="0"/>
      <w:marRight w:val="0"/>
      <w:marTop w:val="0"/>
      <w:marBottom w:val="0"/>
      <w:divBdr>
        <w:top w:val="none" w:sz="0" w:space="0" w:color="auto"/>
        <w:left w:val="none" w:sz="0" w:space="0" w:color="auto"/>
        <w:bottom w:val="none" w:sz="0" w:space="0" w:color="auto"/>
        <w:right w:val="none" w:sz="0" w:space="0" w:color="auto"/>
      </w:divBdr>
    </w:div>
    <w:div w:id="16852584">
      <w:bodyDiv w:val="1"/>
      <w:marLeft w:val="0"/>
      <w:marRight w:val="0"/>
      <w:marTop w:val="0"/>
      <w:marBottom w:val="0"/>
      <w:divBdr>
        <w:top w:val="none" w:sz="0" w:space="0" w:color="auto"/>
        <w:left w:val="none" w:sz="0" w:space="0" w:color="auto"/>
        <w:bottom w:val="none" w:sz="0" w:space="0" w:color="auto"/>
        <w:right w:val="none" w:sz="0" w:space="0" w:color="auto"/>
      </w:divBdr>
    </w:div>
    <w:div w:id="17707068">
      <w:bodyDiv w:val="1"/>
      <w:marLeft w:val="0"/>
      <w:marRight w:val="0"/>
      <w:marTop w:val="0"/>
      <w:marBottom w:val="0"/>
      <w:divBdr>
        <w:top w:val="none" w:sz="0" w:space="0" w:color="auto"/>
        <w:left w:val="none" w:sz="0" w:space="0" w:color="auto"/>
        <w:bottom w:val="none" w:sz="0" w:space="0" w:color="auto"/>
        <w:right w:val="none" w:sz="0" w:space="0" w:color="auto"/>
      </w:divBdr>
    </w:div>
    <w:div w:id="25564884">
      <w:bodyDiv w:val="1"/>
      <w:marLeft w:val="0"/>
      <w:marRight w:val="0"/>
      <w:marTop w:val="0"/>
      <w:marBottom w:val="0"/>
      <w:divBdr>
        <w:top w:val="none" w:sz="0" w:space="0" w:color="auto"/>
        <w:left w:val="none" w:sz="0" w:space="0" w:color="auto"/>
        <w:bottom w:val="none" w:sz="0" w:space="0" w:color="auto"/>
        <w:right w:val="none" w:sz="0" w:space="0" w:color="auto"/>
      </w:divBdr>
    </w:div>
    <w:div w:id="28651465">
      <w:bodyDiv w:val="1"/>
      <w:marLeft w:val="0"/>
      <w:marRight w:val="0"/>
      <w:marTop w:val="0"/>
      <w:marBottom w:val="0"/>
      <w:divBdr>
        <w:top w:val="none" w:sz="0" w:space="0" w:color="auto"/>
        <w:left w:val="none" w:sz="0" w:space="0" w:color="auto"/>
        <w:bottom w:val="none" w:sz="0" w:space="0" w:color="auto"/>
        <w:right w:val="none" w:sz="0" w:space="0" w:color="auto"/>
      </w:divBdr>
    </w:div>
    <w:div w:id="29378415">
      <w:bodyDiv w:val="1"/>
      <w:marLeft w:val="0"/>
      <w:marRight w:val="0"/>
      <w:marTop w:val="0"/>
      <w:marBottom w:val="0"/>
      <w:divBdr>
        <w:top w:val="none" w:sz="0" w:space="0" w:color="auto"/>
        <w:left w:val="none" w:sz="0" w:space="0" w:color="auto"/>
        <w:bottom w:val="none" w:sz="0" w:space="0" w:color="auto"/>
        <w:right w:val="none" w:sz="0" w:space="0" w:color="auto"/>
      </w:divBdr>
    </w:div>
    <w:div w:id="60641982">
      <w:bodyDiv w:val="1"/>
      <w:marLeft w:val="0"/>
      <w:marRight w:val="0"/>
      <w:marTop w:val="0"/>
      <w:marBottom w:val="0"/>
      <w:divBdr>
        <w:top w:val="none" w:sz="0" w:space="0" w:color="auto"/>
        <w:left w:val="none" w:sz="0" w:space="0" w:color="auto"/>
        <w:bottom w:val="none" w:sz="0" w:space="0" w:color="auto"/>
        <w:right w:val="none" w:sz="0" w:space="0" w:color="auto"/>
      </w:divBdr>
    </w:div>
    <w:div w:id="62533856">
      <w:bodyDiv w:val="1"/>
      <w:marLeft w:val="0"/>
      <w:marRight w:val="0"/>
      <w:marTop w:val="0"/>
      <w:marBottom w:val="0"/>
      <w:divBdr>
        <w:top w:val="none" w:sz="0" w:space="0" w:color="auto"/>
        <w:left w:val="none" w:sz="0" w:space="0" w:color="auto"/>
        <w:bottom w:val="none" w:sz="0" w:space="0" w:color="auto"/>
        <w:right w:val="none" w:sz="0" w:space="0" w:color="auto"/>
      </w:divBdr>
    </w:div>
    <w:div w:id="66072481">
      <w:bodyDiv w:val="1"/>
      <w:marLeft w:val="0"/>
      <w:marRight w:val="0"/>
      <w:marTop w:val="0"/>
      <w:marBottom w:val="0"/>
      <w:divBdr>
        <w:top w:val="none" w:sz="0" w:space="0" w:color="auto"/>
        <w:left w:val="none" w:sz="0" w:space="0" w:color="auto"/>
        <w:bottom w:val="none" w:sz="0" w:space="0" w:color="auto"/>
        <w:right w:val="none" w:sz="0" w:space="0" w:color="auto"/>
      </w:divBdr>
    </w:div>
    <w:div w:id="73213333">
      <w:bodyDiv w:val="1"/>
      <w:marLeft w:val="0"/>
      <w:marRight w:val="0"/>
      <w:marTop w:val="0"/>
      <w:marBottom w:val="0"/>
      <w:divBdr>
        <w:top w:val="none" w:sz="0" w:space="0" w:color="auto"/>
        <w:left w:val="none" w:sz="0" w:space="0" w:color="auto"/>
        <w:bottom w:val="none" w:sz="0" w:space="0" w:color="auto"/>
        <w:right w:val="none" w:sz="0" w:space="0" w:color="auto"/>
      </w:divBdr>
    </w:div>
    <w:div w:id="74860702">
      <w:bodyDiv w:val="1"/>
      <w:marLeft w:val="0"/>
      <w:marRight w:val="0"/>
      <w:marTop w:val="0"/>
      <w:marBottom w:val="0"/>
      <w:divBdr>
        <w:top w:val="none" w:sz="0" w:space="0" w:color="auto"/>
        <w:left w:val="none" w:sz="0" w:space="0" w:color="auto"/>
        <w:bottom w:val="none" w:sz="0" w:space="0" w:color="auto"/>
        <w:right w:val="none" w:sz="0" w:space="0" w:color="auto"/>
      </w:divBdr>
    </w:div>
    <w:div w:id="81613716">
      <w:bodyDiv w:val="1"/>
      <w:marLeft w:val="0"/>
      <w:marRight w:val="0"/>
      <w:marTop w:val="0"/>
      <w:marBottom w:val="0"/>
      <w:divBdr>
        <w:top w:val="none" w:sz="0" w:space="0" w:color="auto"/>
        <w:left w:val="none" w:sz="0" w:space="0" w:color="auto"/>
        <w:bottom w:val="none" w:sz="0" w:space="0" w:color="auto"/>
        <w:right w:val="none" w:sz="0" w:space="0" w:color="auto"/>
      </w:divBdr>
    </w:div>
    <w:div w:id="84613445">
      <w:bodyDiv w:val="1"/>
      <w:marLeft w:val="0"/>
      <w:marRight w:val="0"/>
      <w:marTop w:val="0"/>
      <w:marBottom w:val="0"/>
      <w:divBdr>
        <w:top w:val="none" w:sz="0" w:space="0" w:color="auto"/>
        <w:left w:val="none" w:sz="0" w:space="0" w:color="auto"/>
        <w:bottom w:val="none" w:sz="0" w:space="0" w:color="auto"/>
        <w:right w:val="none" w:sz="0" w:space="0" w:color="auto"/>
      </w:divBdr>
    </w:div>
    <w:div w:id="92091335">
      <w:bodyDiv w:val="1"/>
      <w:marLeft w:val="0"/>
      <w:marRight w:val="0"/>
      <w:marTop w:val="0"/>
      <w:marBottom w:val="0"/>
      <w:divBdr>
        <w:top w:val="none" w:sz="0" w:space="0" w:color="auto"/>
        <w:left w:val="none" w:sz="0" w:space="0" w:color="auto"/>
        <w:bottom w:val="none" w:sz="0" w:space="0" w:color="auto"/>
        <w:right w:val="none" w:sz="0" w:space="0" w:color="auto"/>
      </w:divBdr>
    </w:div>
    <w:div w:id="93944621">
      <w:bodyDiv w:val="1"/>
      <w:marLeft w:val="0"/>
      <w:marRight w:val="0"/>
      <w:marTop w:val="0"/>
      <w:marBottom w:val="0"/>
      <w:divBdr>
        <w:top w:val="none" w:sz="0" w:space="0" w:color="auto"/>
        <w:left w:val="none" w:sz="0" w:space="0" w:color="auto"/>
        <w:bottom w:val="none" w:sz="0" w:space="0" w:color="auto"/>
        <w:right w:val="none" w:sz="0" w:space="0" w:color="auto"/>
      </w:divBdr>
    </w:div>
    <w:div w:id="102044117">
      <w:bodyDiv w:val="1"/>
      <w:marLeft w:val="0"/>
      <w:marRight w:val="0"/>
      <w:marTop w:val="0"/>
      <w:marBottom w:val="0"/>
      <w:divBdr>
        <w:top w:val="none" w:sz="0" w:space="0" w:color="auto"/>
        <w:left w:val="none" w:sz="0" w:space="0" w:color="auto"/>
        <w:bottom w:val="none" w:sz="0" w:space="0" w:color="auto"/>
        <w:right w:val="none" w:sz="0" w:space="0" w:color="auto"/>
      </w:divBdr>
    </w:div>
    <w:div w:id="102505255">
      <w:bodyDiv w:val="1"/>
      <w:marLeft w:val="0"/>
      <w:marRight w:val="0"/>
      <w:marTop w:val="0"/>
      <w:marBottom w:val="0"/>
      <w:divBdr>
        <w:top w:val="none" w:sz="0" w:space="0" w:color="auto"/>
        <w:left w:val="none" w:sz="0" w:space="0" w:color="auto"/>
        <w:bottom w:val="none" w:sz="0" w:space="0" w:color="auto"/>
        <w:right w:val="none" w:sz="0" w:space="0" w:color="auto"/>
      </w:divBdr>
    </w:div>
    <w:div w:id="106394402">
      <w:bodyDiv w:val="1"/>
      <w:marLeft w:val="0"/>
      <w:marRight w:val="0"/>
      <w:marTop w:val="0"/>
      <w:marBottom w:val="0"/>
      <w:divBdr>
        <w:top w:val="none" w:sz="0" w:space="0" w:color="auto"/>
        <w:left w:val="none" w:sz="0" w:space="0" w:color="auto"/>
        <w:bottom w:val="none" w:sz="0" w:space="0" w:color="auto"/>
        <w:right w:val="none" w:sz="0" w:space="0" w:color="auto"/>
      </w:divBdr>
    </w:div>
    <w:div w:id="109251901">
      <w:bodyDiv w:val="1"/>
      <w:marLeft w:val="0"/>
      <w:marRight w:val="0"/>
      <w:marTop w:val="0"/>
      <w:marBottom w:val="0"/>
      <w:divBdr>
        <w:top w:val="none" w:sz="0" w:space="0" w:color="auto"/>
        <w:left w:val="none" w:sz="0" w:space="0" w:color="auto"/>
        <w:bottom w:val="none" w:sz="0" w:space="0" w:color="auto"/>
        <w:right w:val="none" w:sz="0" w:space="0" w:color="auto"/>
      </w:divBdr>
    </w:div>
    <w:div w:id="110981739">
      <w:bodyDiv w:val="1"/>
      <w:marLeft w:val="0"/>
      <w:marRight w:val="0"/>
      <w:marTop w:val="0"/>
      <w:marBottom w:val="0"/>
      <w:divBdr>
        <w:top w:val="none" w:sz="0" w:space="0" w:color="auto"/>
        <w:left w:val="none" w:sz="0" w:space="0" w:color="auto"/>
        <w:bottom w:val="none" w:sz="0" w:space="0" w:color="auto"/>
        <w:right w:val="none" w:sz="0" w:space="0" w:color="auto"/>
      </w:divBdr>
    </w:div>
    <w:div w:id="117068876">
      <w:bodyDiv w:val="1"/>
      <w:marLeft w:val="0"/>
      <w:marRight w:val="0"/>
      <w:marTop w:val="0"/>
      <w:marBottom w:val="0"/>
      <w:divBdr>
        <w:top w:val="none" w:sz="0" w:space="0" w:color="auto"/>
        <w:left w:val="none" w:sz="0" w:space="0" w:color="auto"/>
        <w:bottom w:val="none" w:sz="0" w:space="0" w:color="auto"/>
        <w:right w:val="none" w:sz="0" w:space="0" w:color="auto"/>
      </w:divBdr>
    </w:div>
    <w:div w:id="120920461">
      <w:bodyDiv w:val="1"/>
      <w:marLeft w:val="0"/>
      <w:marRight w:val="0"/>
      <w:marTop w:val="0"/>
      <w:marBottom w:val="0"/>
      <w:divBdr>
        <w:top w:val="none" w:sz="0" w:space="0" w:color="auto"/>
        <w:left w:val="none" w:sz="0" w:space="0" w:color="auto"/>
        <w:bottom w:val="none" w:sz="0" w:space="0" w:color="auto"/>
        <w:right w:val="none" w:sz="0" w:space="0" w:color="auto"/>
      </w:divBdr>
    </w:div>
    <w:div w:id="127942376">
      <w:bodyDiv w:val="1"/>
      <w:marLeft w:val="0"/>
      <w:marRight w:val="0"/>
      <w:marTop w:val="0"/>
      <w:marBottom w:val="0"/>
      <w:divBdr>
        <w:top w:val="none" w:sz="0" w:space="0" w:color="auto"/>
        <w:left w:val="none" w:sz="0" w:space="0" w:color="auto"/>
        <w:bottom w:val="none" w:sz="0" w:space="0" w:color="auto"/>
        <w:right w:val="none" w:sz="0" w:space="0" w:color="auto"/>
      </w:divBdr>
    </w:div>
    <w:div w:id="129904609">
      <w:bodyDiv w:val="1"/>
      <w:marLeft w:val="0"/>
      <w:marRight w:val="0"/>
      <w:marTop w:val="0"/>
      <w:marBottom w:val="0"/>
      <w:divBdr>
        <w:top w:val="none" w:sz="0" w:space="0" w:color="auto"/>
        <w:left w:val="none" w:sz="0" w:space="0" w:color="auto"/>
        <w:bottom w:val="none" w:sz="0" w:space="0" w:color="auto"/>
        <w:right w:val="none" w:sz="0" w:space="0" w:color="auto"/>
      </w:divBdr>
    </w:div>
    <w:div w:id="130290016">
      <w:bodyDiv w:val="1"/>
      <w:marLeft w:val="0"/>
      <w:marRight w:val="0"/>
      <w:marTop w:val="0"/>
      <w:marBottom w:val="0"/>
      <w:divBdr>
        <w:top w:val="none" w:sz="0" w:space="0" w:color="auto"/>
        <w:left w:val="none" w:sz="0" w:space="0" w:color="auto"/>
        <w:bottom w:val="none" w:sz="0" w:space="0" w:color="auto"/>
        <w:right w:val="none" w:sz="0" w:space="0" w:color="auto"/>
      </w:divBdr>
    </w:div>
    <w:div w:id="135341354">
      <w:bodyDiv w:val="1"/>
      <w:marLeft w:val="0"/>
      <w:marRight w:val="0"/>
      <w:marTop w:val="0"/>
      <w:marBottom w:val="0"/>
      <w:divBdr>
        <w:top w:val="none" w:sz="0" w:space="0" w:color="auto"/>
        <w:left w:val="none" w:sz="0" w:space="0" w:color="auto"/>
        <w:bottom w:val="none" w:sz="0" w:space="0" w:color="auto"/>
        <w:right w:val="none" w:sz="0" w:space="0" w:color="auto"/>
      </w:divBdr>
    </w:div>
    <w:div w:id="141847958">
      <w:bodyDiv w:val="1"/>
      <w:marLeft w:val="0"/>
      <w:marRight w:val="0"/>
      <w:marTop w:val="0"/>
      <w:marBottom w:val="0"/>
      <w:divBdr>
        <w:top w:val="none" w:sz="0" w:space="0" w:color="auto"/>
        <w:left w:val="none" w:sz="0" w:space="0" w:color="auto"/>
        <w:bottom w:val="none" w:sz="0" w:space="0" w:color="auto"/>
        <w:right w:val="none" w:sz="0" w:space="0" w:color="auto"/>
      </w:divBdr>
    </w:div>
    <w:div w:id="150485912">
      <w:bodyDiv w:val="1"/>
      <w:marLeft w:val="0"/>
      <w:marRight w:val="0"/>
      <w:marTop w:val="0"/>
      <w:marBottom w:val="0"/>
      <w:divBdr>
        <w:top w:val="none" w:sz="0" w:space="0" w:color="auto"/>
        <w:left w:val="none" w:sz="0" w:space="0" w:color="auto"/>
        <w:bottom w:val="none" w:sz="0" w:space="0" w:color="auto"/>
        <w:right w:val="none" w:sz="0" w:space="0" w:color="auto"/>
      </w:divBdr>
    </w:div>
    <w:div w:id="151920338">
      <w:bodyDiv w:val="1"/>
      <w:marLeft w:val="0"/>
      <w:marRight w:val="0"/>
      <w:marTop w:val="0"/>
      <w:marBottom w:val="0"/>
      <w:divBdr>
        <w:top w:val="none" w:sz="0" w:space="0" w:color="auto"/>
        <w:left w:val="none" w:sz="0" w:space="0" w:color="auto"/>
        <w:bottom w:val="none" w:sz="0" w:space="0" w:color="auto"/>
        <w:right w:val="none" w:sz="0" w:space="0" w:color="auto"/>
      </w:divBdr>
    </w:div>
    <w:div w:id="161245578">
      <w:bodyDiv w:val="1"/>
      <w:marLeft w:val="0"/>
      <w:marRight w:val="0"/>
      <w:marTop w:val="0"/>
      <w:marBottom w:val="0"/>
      <w:divBdr>
        <w:top w:val="none" w:sz="0" w:space="0" w:color="auto"/>
        <w:left w:val="none" w:sz="0" w:space="0" w:color="auto"/>
        <w:bottom w:val="none" w:sz="0" w:space="0" w:color="auto"/>
        <w:right w:val="none" w:sz="0" w:space="0" w:color="auto"/>
      </w:divBdr>
    </w:div>
    <w:div w:id="162089565">
      <w:bodyDiv w:val="1"/>
      <w:marLeft w:val="0"/>
      <w:marRight w:val="0"/>
      <w:marTop w:val="0"/>
      <w:marBottom w:val="0"/>
      <w:divBdr>
        <w:top w:val="none" w:sz="0" w:space="0" w:color="auto"/>
        <w:left w:val="none" w:sz="0" w:space="0" w:color="auto"/>
        <w:bottom w:val="none" w:sz="0" w:space="0" w:color="auto"/>
        <w:right w:val="none" w:sz="0" w:space="0" w:color="auto"/>
      </w:divBdr>
    </w:div>
    <w:div w:id="164906990">
      <w:bodyDiv w:val="1"/>
      <w:marLeft w:val="0"/>
      <w:marRight w:val="0"/>
      <w:marTop w:val="0"/>
      <w:marBottom w:val="0"/>
      <w:divBdr>
        <w:top w:val="none" w:sz="0" w:space="0" w:color="auto"/>
        <w:left w:val="none" w:sz="0" w:space="0" w:color="auto"/>
        <w:bottom w:val="none" w:sz="0" w:space="0" w:color="auto"/>
        <w:right w:val="none" w:sz="0" w:space="0" w:color="auto"/>
      </w:divBdr>
    </w:div>
    <w:div w:id="167213685">
      <w:bodyDiv w:val="1"/>
      <w:marLeft w:val="0"/>
      <w:marRight w:val="0"/>
      <w:marTop w:val="0"/>
      <w:marBottom w:val="0"/>
      <w:divBdr>
        <w:top w:val="none" w:sz="0" w:space="0" w:color="auto"/>
        <w:left w:val="none" w:sz="0" w:space="0" w:color="auto"/>
        <w:bottom w:val="none" w:sz="0" w:space="0" w:color="auto"/>
        <w:right w:val="none" w:sz="0" w:space="0" w:color="auto"/>
      </w:divBdr>
    </w:div>
    <w:div w:id="170873898">
      <w:bodyDiv w:val="1"/>
      <w:marLeft w:val="0"/>
      <w:marRight w:val="0"/>
      <w:marTop w:val="0"/>
      <w:marBottom w:val="0"/>
      <w:divBdr>
        <w:top w:val="none" w:sz="0" w:space="0" w:color="auto"/>
        <w:left w:val="none" w:sz="0" w:space="0" w:color="auto"/>
        <w:bottom w:val="none" w:sz="0" w:space="0" w:color="auto"/>
        <w:right w:val="none" w:sz="0" w:space="0" w:color="auto"/>
      </w:divBdr>
    </w:div>
    <w:div w:id="170993457">
      <w:bodyDiv w:val="1"/>
      <w:marLeft w:val="0"/>
      <w:marRight w:val="0"/>
      <w:marTop w:val="0"/>
      <w:marBottom w:val="0"/>
      <w:divBdr>
        <w:top w:val="none" w:sz="0" w:space="0" w:color="auto"/>
        <w:left w:val="none" w:sz="0" w:space="0" w:color="auto"/>
        <w:bottom w:val="none" w:sz="0" w:space="0" w:color="auto"/>
        <w:right w:val="none" w:sz="0" w:space="0" w:color="auto"/>
      </w:divBdr>
    </w:div>
    <w:div w:id="173500681">
      <w:bodyDiv w:val="1"/>
      <w:marLeft w:val="0"/>
      <w:marRight w:val="0"/>
      <w:marTop w:val="0"/>
      <w:marBottom w:val="0"/>
      <w:divBdr>
        <w:top w:val="none" w:sz="0" w:space="0" w:color="auto"/>
        <w:left w:val="none" w:sz="0" w:space="0" w:color="auto"/>
        <w:bottom w:val="none" w:sz="0" w:space="0" w:color="auto"/>
        <w:right w:val="none" w:sz="0" w:space="0" w:color="auto"/>
      </w:divBdr>
    </w:div>
    <w:div w:id="181863204">
      <w:bodyDiv w:val="1"/>
      <w:marLeft w:val="0"/>
      <w:marRight w:val="0"/>
      <w:marTop w:val="0"/>
      <w:marBottom w:val="0"/>
      <w:divBdr>
        <w:top w:val="none" w:sz="0" w:space="0" w:color="auto"/>
        <w:left w:val="none" w:sz="0" w:space="0" w:color="auto"/>
        <w:bottom w:val="none" w:sz="0" w:space="0" w:color="auto"/>
        <w:right w:val="none" w:sz="0" w:space="0" w:color="auto"/>
      </w:divBdr>
    </w:div>
    <w:div w:id="187304663">
      <w:bodyDiv w:val="1"/>
      <w:marLeft w:val="0"/>
      <w:marRight w:val="0"/>
      <w:marTop w:val="0"/>
      <w:marBottom w:val="0"/>
      <w:divBdr>
        <w:top w:val="none" w:sz="0" w:space="0" w:color="auto"/>
        <w:left w:val="none" w:sz="0" w:space="0" w:color="auto"/>
        <w:bottom w:val="none" w:sz="0" w:space="0" w:color="auto"/>
        <w:right w:val="none" w:sz="0" w:space="0" w:color="auto"/>
      </w:divBdr>
    </w:div>
    <w:div w:id="192034473">
      <w:bodyDiv w:val="1"/>
      <w:marLeft w:val="0"/>
      <w:marRight w:val="0"/>
      <w:marTop w:val="0"/>
      <w:marBottom w:val="0"/>
      <w:divBdr>
        <w:top w:val="none" w:sz="0" w:space="0" w:color="auto"/>
        <w:left w:val="none" w:sz="0" w:space="0" w:color="auto"/>
        <w:bottom w:val="none" w:sz="0" w:space="0" w:color="auto"/>
        <w:right w:val="none" w:sz="0" w:space="0" w:color="auto"/>
      </w:divBdr>
    </w:div>
    <w:div w:id="213279277">
      <w:bodyDiv w:val="1"/>
      <w:marLeft w:val="0"/>
      <w:marRight w:val="0"/>
      <w:marTop w:val="0"/>
      <w:marBottom w:val="0"/>
      <w:divBdr>
        <w:top w:val="none" w:sz="0" w:space="0" w:color="auto"/>
        <w:left w:val="none" w:sz="0" w:space="0" w:color="auto"/>
        <w:bottom w:val="none" w:sz="0" w:space="0" w:color="auto"/>
        <w:right w:val="none" w:sz="0" w:space="0" w:color="auto"/>
      </w:divBdr>
    </w:div>
    <w:div w:id="216622851">
      <w:bodyDiv w:val="1"/>
      <w:marLeft w:val="0"/>
      <w:marRight w:val="0"/>
      <w:marTop w:val="0"/>
      <w:marBottom w:val="0"/>
      <w:divBdr>
        <w:top w:val="none" w:sz="0" w:space="0" w:color="auto"/>
        <w:left w:val="none" w:sz="0" w:space="0" w:color="auto"/>
        <w:bottom w:val="none" w:sz="0" w:space="0" w:color="auto"/>
        <w:right w:val="none" w:sz="0" w:space="0" w:color="auto"/>
      </w:divBdr>
    </w:div>
    <w:div w:id="216820688">
      <w:bodyDiv w:val="1"/>
      <w:marLeft w:val="0"/>
      <w:marRight w:val="0"/>
      <w:marTop w:val="0"/>
      <w:marBottom w:val="0"/>
      <w:divBdr>
        <w:top w:val="none" w:sz="0" w:space="0" w:color="auto"/>
        <w:left w:val="none" w:sz="0" w:space="0" w:color="auto"/>
        <w:bottom w:val="none" w:sz="0" w:space="0" w:color="auto"/>
        <w:right w:val="none" w:sz="0" w:space="0" w:color="auto"/>
      </w:divBdr>
    </w:div>
    <w:div w:id="218588365">
      <w:bodyDiv w:val="1"/>
      <w:marLeft w:val="0"/>
      <w:marRight w:val="0"/>
      <w:marTop w:val="0"/>
      <w:marBottom w:val="0"/>
      <w:divBdr>
        <w:top w:val="none" w:sz="0" w:space="0" w:color="auto"/>
        <w:left w:val="none" w:sz="0" w:space="0" w:color="auto"/>
        <w:bottom w:val="none" w:sz="0" w:space="0" w:color="auto"/>
        <w:right w:val="none" w:sz="0" w:space="0" w:color="auto"/>
      </w:divBdr>
    </w:div>
    <w:div w:id="229003834">
      <w:bodyDiv w:val="1"/>
      <w:marLeft w:val="0"/>
      <w:marRight w:val="0"/>
      <w:marTop w:val="0"/>
      <w:marBottom w:val="0"/>
      <w:divBdr>
        <w:top w:val="none" w:sz="0" w:space="0" w:color="auto"/>
        <w:left w:val="none" w:sz="0" w:space="0" w:color="auto"/>
        <w:bottom w:val="none" w:sz="0" w:space="0" w:color="auto"/>
        <w:right w:val="none" w:sz="0" w:space="0" w:color="auto"/>
      </w:divBdr>
    </w:div>
    <w:div w:id="230428553">
      <w:bodyDiv w:val="1"/>
      <w:marLeft w:val="0"/>
      <w:marRight w:val="0"/>
      <w:marTop w:val="0"/>
      <w:marBottom w:val="0"/>
      <w:divBdr>
        <w:top w:val="none" w:sz="0" w:space="0" w:color="auto"/>
        <w:left w:val="none" w:sz="0" w:space="0" w:color="auto"/>
        <w:bottom w:val="none" w:sz="0" w:space="0" w:color="auto"/>
        <w:right w:val="none" w:sz="0" w:space="0" w:color="auto"/>
      </w:divBdr>
    </w:div>
    <w:div w:id="233511717">
      <w:bodyDiv w:val="1"/>
      <w:marLeft w:val="0"/>
      <w:marRight w:val="0"/>
      <w:marTop w:val="0"/>
      <w:marBottom w:val="0"/>
      <w:divBdr>
        <w:top w:val="none" w:sz="0" w:space="0" w:color="auto"/>
        <w:left w:val="none" w:sz="0" w:space="0" w:color="auto"/>
        <w:bottom w:val="none" w:sz="0" w:space="0" w:color="auto"/>
        <w:right w:val="none" w:sz="0" w:space="0" w:color="auto"/>
      </w:divBdr>
    </w:div>
    <w:div w:id="234516558">
      <w:bodyDiv w:val="1"/>
      <w:marLeft w:val="0"/>
      <w:marRight w:val="0"/>
      <w:marTop w:val="0"/>
      <w:marBottom w:val="0"/>
      <w:divBdr>
        <w:top w:val="none" w:sz="0" w:space="0" w:color="auto"/>
        <w:left w:val="none" w:sz="0" w:space="0" w:color="auto"/>
        <w:bottom w:val="none" w:sz="0" w:space="0" w:color="auto"/>
        <w:right w:val="none" w:sz="0" w:space="0" w:color="auto"/>
      </w:divBdr>
    </w:div>
    <w:div w:id="236675890">
      <w:bodyDiv w:val="1"/>
      <w:marLeft w:val="0"/>
      <w:marRight w:val="0"/>
      <w:marTop w:val="0"/>
      <w:marBottom w:val="0"/>
      <w:divBdr>
        <w:top w:val="none" w:sz="0" w:space="0" w:color="auto"/>
        <w:left w:val="none" w:sz="0" w:space="0" w:color="auto"/>
        <w:bottom w:val="none" w:sz="0" w:space="0" w:color="auto"/>
        <w:right w:val="none" w:sz="0" w:space="0" w:color="auto"/>
      </w:divBdr>
    </w:div>
    <w:div w:id="238905345">
      <w:bodyDiv w:val="1"/>
      <w:marLeft w:val="0"/>
      <w:marRight w:val="0"/>
      <w:marTop w:val="0"/>
      <w:marBottom w:val="0"/>
      <w:divBdr>
        <w:top w:val="none" w:sz="0" w:space="0" w:color="auto"/>
        <w:left w:val="none" w:sz="0" w:space="0" w:color="auto"/>
        <w:bottom w:val="none" w:sz="0" w:space="0" w:color="auto"/>
        <w:right w:val="none" w:sz="0" w:space="0" w:color="auto"/>
      </w:divBdr>
    </w:div>
    <w:div w:id="240911086">
      <w:bodyDiv w:val="1"/>
      <w:marLeft w:val="0"/>
      <w:marRight w:val="0"/>
      <w:marTop w:val="0"/>
      <w:marBottom w:val="0"/>
      <w:divBdr>
        <w:top w:val="none" w:sz="0" w:space="0" w:color="auto"/>
        <w:left w:val="none" w:sz="0" w:space="0" w:color="auto"/>
        <w:bottom w:val="none" w:sz="0" w:space="0" w:color="auto"/>
        <w:right w:val="none" w:sz="0" w:space="0" w:color="auto"/>
      </w:divBdr>
    </w:div>
    <w:div w:id="243105171">
      <w:bodyDiv w:val="1"/>
      <w:marLeft w:val="0"/>
      <w:marRight w:val="0"/>
      <w:marTop w:val="0"/>
      <w:marBottom w:val="0"/>
      <w:divBdr>
        <w:top w:val="none" w:sz="0" w:space="0" w:color="auto"/>
        <w:left w:val="none" w:sz="0" w:space="0" w:color="auto"/>
        <w:bottom w:val="none" w:sz="0" w:space="0" w:color="auto"/>
        <w:right w:val="none" w:sz="0" w:space="0" w:color="auto"/>
      </w:divBdr>
    </w:div>
    <w:div w:id="243953959">
      <w:bodyDiv w:val="1"/>
      <w:marLeft w:val="0"/>
      <w:marRight w:val="0"/>
      <w:marTop w:val="0"/>
      <w:marBottom w:val="0"/>
      <w:divBdr>
        <w:top w:val="none" w:sz="0" w:space="0" w:color="auto"/>
        <w:left w:val="none" w:sz="0" w:space="0" w:color="auto"/>
        <w:bottom w:val="none" w:sz="0" w:space="0" w:color="auto"/>
        <w:right w:val="none" w:sz="0" w:space="0" w:color="auto"/>
      </w:divBdr>
    </w:div>
    <w:div w:id="247662321">
      <w:bodyDiv w:val="1"/>
      <w:marLeft w:val="0"/>
      <w:marRight w:val="0"/>
      <w:marTop w:val="0"/>
      <w:marBottom w:val="0"/>
      <w:divBdr>
        <w:top w:val="none" w:sz="0" w:space="0" w:color="auto"/>
        <w:left w:val="none" w:sz="0" w:space="0" w:color="auto"/>
        <w:bottom w:val="none" w:sz="0" w:space="0" w:color="auto"/>
        <w:right w:val="none" w:sz="0" w:space="0" w:color="auto"/>
      </w:divBdr>
    </w:div>
    <w:div w:id="248195576">
      <w:bodyDiv w:val="1"/>
      <w:marLeft w:val="0"/>
      <w:marRight w:val="0"/>
      <w:marTop w:val="0"/>
      <w:marBottom w:val="0"/>
      <w:divBdr>
        <w:top w:val="none" w:sz="0" w:space="0" w:color="auto"/>
        <w:left w:val="none" w:sz="0" w:space="0" w:color="auto"/>
        <w:bottom w:val="none" w:sz="0" w:space="0" w:color="auto"/>
        <w:right w:val="none" w:sz="0" w:space="0" w:color="auto"/>
      </w:divBdr>
    </w:div>
    <w:div w:id="253056978">
      <w:bodyDiv w:val="1"/>
      <w:marLeft w:val="0"/>
      <w:marRight w:val="0"/>
      <w:marTop w:val="0"/>
      <w:marBottom w:val="0"/>
      <w:divBdr>
        <w:top w:val="none" w:sz="0" w:space="0" w:color="auto"/>
        <w:left w:val="none" w:sz="0" w:space="0" w:color="auto"/>
        <w:bottom w:val="none" w:sz="0" w:space="0" w:color="auto"/>
        <w:right w:val="none" w:sz="0" w:space="0" w:color="auto"/>
      </w:divBdr>
    </w:div>
    <w:div w:id="258635828">
      <w:bodyDiv w:val="1"/>
      <w:marLeft w:val="0"/>
      <w:marRight w:val="0"/>
      <w:marTop w:val="0"/>
      <w:marBottom w:val="0"/>
      <w:divBdr>
        <w:top w:val="none" w:sz="0" w:space="0" w:color="auto"/>
        <w:left w:val="none" w:sz="0" w:space="0" w:color="auto"/>
        <w:bottom w:val="none" w:sz="0" w:space="0" w:color="auto"/>
        <w:right w:val="none" w:sz="0" w:space="0" w:color="auto"/>
      </w:divBdr>
    </w:div>
    <w:div w:id="265120231">
      <w:bodyDiv w:val="1"/>
      <w:marLeft w:val="0"/>
      <w:marRight w:val="0"/>
      <w:marTop w:val="0"/>
      <w:marBottom w:val="0"/>
      <w:divBdr>
        <w:top w:val="none" w:sz="0" w:space="0" w:color="auto"/>
        <w:left w:val="none" w:sz="0" w:space="0" w:color="auto"/>
        <w:bottom w:val="none" w:sz="0" w:space="0" w:color="auto"/>
        <w:right w:val="none" w:sz="0" w:space="0" w:color="auto"/>
      </w:divBdr>
    </w:div>
    <w:div w:id="268048320">
      <w:bodyDiv w:val="1"/>
      <w:marLeft w:val="0"/>
      <w:marRight w:val="0"/>
      <w:marTop w:val="0"/>
      <w:marBottom w:val="0"/>
      <w:divBdr>
        <w:top w:val="none" w:sz="0" w:space="0" w:color="auto"/>
        <w:left w:val="none" w:sz="0" w:space="0" w:color="auto"/>
        <w:bottom w:val="none" w:sz="0" w:space="0" w:color="auto"/>
        <w:right w:val="none" w:sz="0" w:space="0" w:color="auto"/>
      </w:divBdr>
    </w:div>
    <w:div w:id="273287561">
      <w:bodyDiv w:val="1"/>
      <w:marLeft w:val="0"/>
      <w:marRight w:val="0"/>
      <w:marTop w:val="0"/>
      <w:marBottom w:val="0"/>
      <w:divBdr>
        <w:top w:val="none" w:sz="0" w:space="0" w:color="auto"/>
        <w:left w:val="none" w:sz="0" w:space="0" w:color="auto"/>
        <w:bottom w:val="none" w:sz="0" w:space="0" w:color="auto"/>
        <w:right w:val="none" w:sz="0" w:space="0" w:color="auto"/>
      </w:divBdr>
    </w:div>
    <w:div w:id="277103001">
      <w:bodyDiv w:val="1"/>
      <w:marLeft w:val="0"/>
      <w:marRight w:val="0"/>
      <w:marTop w:val="0"/>
      <w:marBottom w:val="0"/>
      <w:divBdr>
        <w:top w:val="none" w:sz="0" w:space="0" w:color="auto"/>
        <w:left w:val="none" w:sz="0" w:space="0" w:color="auto"/>
        <w:bottom w:val="none" w:sz="0" w:space="0" w:color="auto"/>
        <w:right w:val="none" w:sz="0" w:space="0" w:color="auto"/>
      </w:divBdr>
    </w:div>
    <w:div w:id="278336454">
      <w:bodyDiv w:val="1"/>
      <w:marLeft w:val="0"/>
      <w:marRight w:val="0"/>
      <w:marTop w:val="0"/>
      <w:marBottom w:val="0"/>
      <w:divBdr>
        <w:top w:val="none" w:sz="0" w:space="0" w:color="auto"/>
        <w:left w:val="none" w:sz="0" w:space="0" w:color="auto"/>
        <w:bottom w:val="none" w:sz="0" w:space="0" w:color="auto"/>
        <w:right w:val="none" w:sz="0" w:space="0" w:color="auto"/>
      </w:divBdr>
    </w:div>
    <w:div w:id="281805385">
      <w:bodyDiv w:val="1"/>
      <w:marLeft w:val="0"/>
      <w:marRight w:val="0"/>
      <w:marTop w:val="0"/>
      <w:marBottom w:val="0"/>
      <w:divBdr>
        <w:top w:val="none" w:sz="0" w:space="0" w:color="auto"/>
        <w:left w:val="none" w:sz="0" w:space="0" w:color="auto"/>
        <w:bottom w:val="none" w:sz="0" w:space="0" w:color="auto"/>
        <w:right w:val="none" w:sz="0" w:space="0" w:color="auto"/>
      </w:divBdr>
    </w:div>
    <w:div w:id="282156215">
      <w:bodyDiv w:val="1"/>
      <w:marLeft w:val="0"/>
      <w:marRight w:val="0"/>
      <w:marTop w:val="0"/>
      <w:marBottom w:val="0"/>
      <w:divBdr>
        <w:top w:val="none" w:sz="0" w:space="0" w:color="auto"/>
        <w:left w:val="none" w:sz="0" w:space="0" w:color="auto"/>
        <w:bottom w:val="none" w:sz="0" w:space="0" w:color="auto"/>
        <w:right w:val="none" w:sz="0" w:space="0" w:color="auto"/>
      </w:divBdr>
    </w:div>
    <w:div w:id="286202157">
      <w:bodyDiv w:val="1"/>
      <w:marLeft w:val="0"/>
      <w:marRight w:val="0"/>
      <w:marTop w:val="0"/>
      <w:marBottom w:val="0"/>
      <w:divBdr>
        <w:top w:val="none" w:sz="0" w:space="0" w:color="auto"/>
        <w:left w:val="none" w:sz="0" w:space="0" w:color="auto"/>
        <w:bottom w:val="none" w:sz="0" w:space="0" w:color="auto"/>
        <w:right w:val="none" w:sz="0" w:space="0" w:color="auto"/>
      </w:divBdr>
    </w:div>
    <w:div w:id="291058805">
      <w:bodyDiv w:val="1"/>
      <w:marLeft w:val="0"/>
      <w:marRight w:val="0"/>
      <w:marTop w:val="0"/>
      <w:marBottom w:val="0"/>
      <w:divBdr>
        <w:top w:val="none" w:sz="0" w:space="0" w:color="auto"/>
        <w:left w:val="none" w:sz="0" w:space="0" w:color="auto"/>
        <w:bottom w:val="none" w:sz="0" w:space="0" w:color="auto"/>
        <w:right w:val="none" w:sz="0" w:space="0" w:color="auto"/>
      </w:divBdr>
    </w:div>
    <w:div w:id="297616882">
      <w:bodyDiv w:val="1"/>
      <w:marLeft w:val="0"/>
      <w:marRight w:val="0"/>
      <w:marTop w:val="0"/>
      <w:marBottom w:val="0"/>
      <w:divBdr>
        <w:top w:val="none" w:sz="0" w:space="0" w:color="auto"/>
        <w:left w:val="none" w:sz="0" w:space="0" w:color="auto"/>
        <w:bottom w:val="none" w:sz="0" w:space="0" w:color="auto"/>
        <w:right w:val="none" w:sz="0" w:space="0" w:color="auto"/>
      </w:divBdr>
    </w:div>
    <w:div w:id="301351547">
      <w:bodyDiv w:val="1"/>
      <w:marLeft w:val="0"/>
      <w:marRight w:val="0"/>
      <w:marTop w:val="0"/>
      <w:marBottom w:val="0"/>
      <w:divBdr>
        <w:top w:val="none" w:sz="0" w:space="0" w:color="auto"/>
        <w:left w:val="none" w:sz="0" w:space="0" w:color="auto"/>
        <w:bottom w:val="none" w:sz="0" w:space="0" w:color="auto"/>
        <w:right w:val="none" w:sz="0" w:space="0" w:color="auto"/>
      </w:divBdr>
    </w:div>
    <w:div w:id="306325279">
      <w:bodyDiv w:val="1"/>
      <w:marLeft w:val="0"/>
      <w:marRight w:val="0"/>
      <w:marTop w:val="0"/>
      <w:marBottom w:val="0"/>
      <w:divBdr>
        <w:top w:val="none" w:sz="0" w:space="0" w:color="auto"/>
        <w:left w:val="none" w:sz="0" w:space="0" w:color="auto"/>
        <w:bottom w:val="none" w:sz="0" w:space="0" w:color="auto"/>
        <w:right w:val="none" w:sz="0" w:space="0" w:color="auto"/>
      </w:divBdr>
    </w:div>
    <w:div w:id="307437680">
      <w:bodyDiv w:val="1"/>
      <w:marLeft w:val="0"/>
      <w:marRight w:val="0"/>
      <w:marTop w:val="0"/>
      <w:marBottom w:val="0"/>
      <w:divBdr>
        <w:top w:val="none" w:sz="0" w:space="0" w:color="auto"/>
        <w:left w:val="none" w:sz="0" w:space="0" w:color="auto"/>
        <w:bottom w:val="none" w:sz="0" w:space="0" w:color="auto"/>
        <w:right w:val="none" w:sz="0" w:space="0" w:color="auto"/>
      </w:divBdr>
    </w:div>
    <w:div w:id="311106144">
      <w:bodyDiv w:val="1"/>
      <w:marLeft w:val="0"/>
      <w:marRight w:val="0"/>
      <w:marTop w:val="0"/>
      <w:marBottom w:val="0"/>
      <w:divBdr>
        <w:top w:val="none" w:sz="0" w:space="0" w:color="auto"/>
        <w:left w:val="none" w:sz="0" w:space="0" w:color="auto"/>
        <w:bottom w:val="none" w:sz="0" w:space="0" w:color="auto"/>
        <w:right w:val="none" w:sz="0" w:space="0" w:color="auto"/>
      </w:divBdr>
    </w:div>
    <w:div w:id="315190951">
      <w:bodyDiv w:val="1"/>
      <w:marLeft w:val="0"/>
      <w:marRight w:val="0"/>
      <w:marTop w:val="0"/>
      <w:marBottom w:val="0"/>
      <w:divBdr>
        <w:top w:val="none" w:sz="0" w:space="0" w:color="auto"/>
        <w:left w:val="none" w:sz="0" w:space="0" w:color="auto"/>
        <w:bottom w:val="none" w:sz="0" w:space="0" w:color="auto"/>
        <w:right w:val="none" w:sz="0" w:space="0" w:color="auto"/>
      </w:divBdr>
    </w:div>
    <w:div w:id="319507823">
      <w:bodyDiv w:val="1"/>
      <w:marLeft w:val="0"/>
      <w:marRight w:val="0"/>
      <w:marTop w:val="0"/>
      <w:marBottom w:val="0"/>
      <w:divBdr>
        <w:top w:val="none" w:sz="0" w:space="0" w:color="auto"/>
        <w:left w:val="none" w:sz="0" w:space="0" w:color="auto"/>
        <w:bottom w:val="none" w:sz="0" w:space="0" w:color="auto"/>
        <w:right w:val="none" w:sz="0" w:space="0" w:color="auto"/>
      </w:divBdr>
    </w:div>
    <w:div w:id="324020183">
      <w:bodyDiv w:val="1"/>
      <w:marLeft w:val="0"/>
      <w:marRight w:val="0"/>
      <w:marTop w:val="0"/>
      <w:marBottom w:val="0"/>
      <w:divBdr>
        <w:top w:val="none" w:sz="0" w:space="0" w:color="auto"/>
        <w:left w:val="none" w:sz="0" w:space="0" w:color="auto"/>
        <w:bottom w:val="none" w:sz="0" w:space="0" w:color="auto"/>
        <w:right w:val="none" w:sz="0" w:space="0" w:color="auto"/>
      </w:divBdr>
    </w:div>
    <w:div w:id="332924367">
      <w:bodyDiv w:val="1"/>
      <w:marLeft w:val="0"/>
      <w:marRight w:val="0"/>
      <w:marTop w:val="0"/>
      <w:marBottom w:val="0"/>
      <w:divBdr>
        <w:top w:val="none" w:sz="0" w:space="0" w:color="auto"/>
        <w:left w:val="none" w:sz="0" w:space="0" w:color="auto"/>
        <w:bottom w:val="none" w:sz="0" w:space="0" w:color="auto"/>
        <w:right w:val="none" w:sz="0" w:space="0" w:color="auto"/>
      </w:divBdr>
    </w:div>
    <w:div w:id="336350619">
      <w:bodyDiv w:val="1"/>
      <w:marLeft w:val="0"/>
      <w:marRight w:val="0"/>
      <w:marTop w:val="0"/>
      <w:marBottom w:val="0"/>
      <w:divBdr>
        <w:top w:val="none" w:sz="0" w:space="0" w:color="auto"/>
        <w:left w:val="none" w:sz="0" w:space="0" w:color="auto"/>
        <w:bottom w:val="none" w:sz="0" w:space="0" w:color="auto"/>
        <w:right w:val="none" w:sz="0" w:space="0" w:color="auto"/>
      </w:divBdr>
    </w:div>
    <w:div w:id="342245589">
      <w:bodyDiv w:val="1"/>
      <w:marLeft w:val="0"/>
      <w:marRight w:val="0"/>
      <w:marTop w:val="0"/>
      <w:marBottom w:val="0"/>
      <w:divBdr>
        <w:top w:val="none" w:sz="0" w:space="0" w:color="auto"/>
        <w:left w:val="none" w:sz="0" w:space="0" w:color="auto"/>
        <w:bottom w:val="none" w:sz="0" w:space="0" w:color="auto"/>
        <w:right w:val="none" w:sz="0" w:space="0" w:color="auto"/>
      </w:divBdr>
    </w:div>
    <w:div w:id="346177995">
      <w:bodyDiv w:val="1"/>
      <w:marLeft w:val="0"/>
      <w:marRight w:val="0"/>
      <w:marTop w:val="0"/>
      <w:marBottom w:val="0"/>
      <w:divBdr>
        <w:top w:val="none" w:sz="0" w:space="0" w:color="auto"/>
        <w:left w:val="none" w:sz="0" w:space="0" w:color="auto"/>
        <w:bottom w:val="none" w:sz="0" w:space="0" w:color="auto"/>
        <w:right w:val="none" w:sz="0" w:space="0" w:color="auto"/>
      </w:divBdr>
    </w:div>
    <w:div w:id="346685700">
      <w:bodyDiv w:val="1"/>
      <w:marLeft w:val="0"/>
      <w:marRight w:val="0"/>
      <w:marTop w:val="0"/>
      <w:marBottom w:val="0"/>
      <w:divBdr>
        <w:top w:val="none" w:sz="0" w:space="0" w:color="auto"/>
        <w:left w:val="none" w:sz="0" w:space="0" w:color="auto"/>
        <w:bottom w:val="none" w:sz="0" w:space="0" w:color="auto"/>
        <w:right w:val="none" w:sz="0" w:space="0" w:color="auto"/>
      </w:divBdr>
    </w:div>
    <w:div w:id="348801459">
      <w:bodyDiv w:val="1"/>
      <w:marLeft w:val="0"/>
      <w:marRight w:val="0"/>
      <w:marTop w:val="0"/>
      <w:marBottom w:val="0"/>
      <w:divBdr>
        <w:top w:val="none" w:sz="0" w:space="0" w:color="auto"/>
        <w:left w:val="none" w:sz="0" w:space="0" w:color="auto"/>
        <w:bottom w:val="none" w:sz="0" w:space="0" w:color="auto"/>
        <w:right w:val="none" w:sz="0" w:space="0" w:color="auto"/>
      </w:divBdr>
    </w:div>
    <w:div w:id="349063491">
      <w:bodyDiv w:val="1"/>
      <w:marLeft w:val="0"/>
      <w:marRight w:val="0"/>
      <w:marTop w:val="0"/>
      <w:marBottom w:val="0"/>
      <w:divBdr>
        <w:top w:val="none" w:sz="0" w:space="0" w:color="auto"/>
        <w:left w:val="none" w:sz="0" w:space="0" w:color="auto"/>
        <w:bottom w:val="none" w:sz="0" w:space="0" w:color="auto"/>
        <w:right w:val="none" w:sz="0" w:space="0" w:color="auto"/>
      </w:divBdr>
    </w:div>
    <w:div w:id="353968878">
      <w:bodyDiv w:val="1"/>
      <w:marLeft w:val="0"/>
      <w:marRight w:val="0"/>
      <w:marTop w:val="0"/>
      <w:marBottom w:val="0"/>
      <w:divBdr>
        <w:top w:val="none" w:sz="0" w:space="0" w:color="auto"/>
        <w:left w:val="none" w:sz="0" w:space="0" w:color="auto"/>
        <w:bottom w:val="none" w:sz="0" w:space="0" w:color="auto"/>
        <w:right w:val="none" w:sz="0" w:space="0" w:color="auto"/>
      </w:divBdr>
    </w:div>
    <w:div w:id="361131917">
      <w:bodyDiv w:val="1"/>
      <w:marLeft w:val="0"/>
      <w:marRight w:val="0"/>
      <w:marTop w:val="0"/>
      <w:marBottom w:val="0"/>
      <w:divBdr>
        <w:top w:val="none" w:sz="0" w:space="0" w:color="auto"/>
        <w:left w:val="none" w:sz="0" w:space="0" w:color="auto"/>
        <w:bottom w:val="none" w:sz="0" w:space="0" w:color="auto"/>
        <w:right w:val="none" w:sz="0" w:space="0" w:color="auto"/>
      </w:divBdr>
    </w:div>
    <w:div w:id="368604184">
      <w:bodyDiv w:val="1"/>
      <w:marLeft w:val="0"/>
      <w:marRight w:val="0"/>
      <w:marTop w:val="0"/>
      <w:marBottom w:val="0"/>
      <w:divBdr>
        <w:top w:val="none" w:sz="0" w:space="0" w:color="auto"/>
        <w:left w:val="none" w:sz="0" w:space="0" w:color="auto"/>
        <w:bottom w:val="none" w:sz="0" w:space="0" w:color="auto"/>
        <w:right w:val="none" w:sz="0" w:space="0" w:color="auto"/>
      </w:divBdr>
    </w:div>
    <w:div w:id="368722957">
      <w:bodyDiv w:val="1"/>
      <w:marLeft w:val="0"/>
      <w:marRight w:val="0"/>
      <w:marTop w:val="0"/>
      <w:marBottom w:val="0"/>
      <w:divBdr>
        <w:top w:val="none" w:sz="0" w:space="0" w:color="auto"/>
        <w:left w:val="none" w:sz="0" w:space="0" w:color="auto"/>
        <w:bottom w:val="none" w:sz="0" w:space="0" w:color="auto"/>
        <w:right w:val="none" w:sz="0" w:space="0" w:color="auto"/>
      </w:divBdr>
    </w:div>
    <w:div w:id="369577087">
      <w:bodyDiv w:val="1"/>
      <w:marLeft w:val="0"/>
      <w:marRight w:val="0"/>
      <w:marTop w:val="0"/>
      <w:marBottom w:val="0"/>
      <w:divBdr>
        <w:top w:val="none" w:sz="0" w:space="0" w:color="auto"/>
        <w:left w:val="none" w:sz="0" w:space="0" w:color="auto"/>
        <w:bottom w:val="none" w:sz="0" w:space="0" w:color="auto"/>
        <w:right w:val="none" w:sz="0" w:space="0" w:color="auto"/>
      </w:divBdr>
    </w:div>
    <w:div w:id="377435837">
      <w:bodyDiv w:val="1"/>
      <w:marLeft w:val="0"/>
      <w:marRight w:val="0"/>
      <w:marTop w:val="0"/>
      <w:marBottom w:val="0"/>
      <w:divBdr>
        <w:top w:val="none" w:sz="0" w:space="0" w:color="auto"/>
        <w:left w:val="none" w:sz="0" w:space="0" w:color="auto"/>
        <w:bottom w:val="none" w:sz="0" w:space="0" w:color="auto"/>
        <w:right w:val="none" w:sz="0" w:space="0" w:color="auto"/>
      </w:divBdr>
    </w:div>
    <w:div w:id="380982552">
      <w:bodyDiv w:val="1"/>
      <w:marLeft w:val="0"/>
      <w:marRight w:val="0"/>
      <w:marTop w:val="0"/>
      <w:marBottom w:val="0"/>
      <w:divBdr>
        <w:top w:val="none" w:sz="0" w:space="0" w:color="auto"/>
        <w:left w:val="none" w:sz="0" w:space="0" w:color="auto"/>
        <w:bottom w:val="none" w:sz="0" w:space="0" w:color="auto"/>
        <w:right w:val="none" w:sz="0" w:space="0" w:color="auto"/>
      </w:divBdr>
    </w:div>
    <w:div w:id="381028015">
      <w:bodyDiv w:val="1"/>
      <w:marLeft w:val="0"/>
      <w:marRight w:val="0"/>
      <w:marTop w:val="0"/>
      <w:marBottom w:val="0"/>
      <w:divBdr>
        <w:top w:val="none" w:sz="0" w:space="0" w:color="auto"/>
        <w:left w:val="none" w:sz="0" w:space="0" w:color="auto"/>
        <w:bottom w:val="none" w:sz="0" w:space="0" w:color="auto"/>
        <w:right w:val="none" w:sz="0" w:space="0" w:color="auto"/>
      </w:divBdr>
    </w:div>
    <w:div w:id="387726153">
      <w:bodyDiv w:val="1"/>
      <w:marLeft w:val="0"/>
      <w:marRight w:val="0"/>
      <w:marTop w:val="0"/>
      <w:marBottom w:val="0"/>
      <w:divBdr>
        <w:top w:val="none" w:sz="0" w:space="0" w:color="auto"/>
        <w:left w:val="none" w:sz="0" w:space="0" w:color="auto"/>
        <w:bottom w:val="none" w:sz="0" w:space="0" w:color="auto"/>
        <w:right w:val="none" w:sz="0" w:space="0" w:color="auto"/>
      </w:divBdr>
    </w:div>
    <w:div w:id="388190942">
      <w:bodyDiv w:val="1"/>
      <w:marLeft w:val="0"/>
      <w:marRight w:val="0"/>
      <w:marTop w:val="0"/>
      <w:marBottom w:val="0"/>
      <w:divBdr>
        <w:top w:val="none" w:sz="0" w:space="0" w:color="auto"/>
        <w:left w:val="none" w:sz="0" w:space="0" w:color="auto"/>
        <w:bottom w:val="none" w:sz="0" w:space="0" w:color="auto"/>
        <w:right w:val="none" w:sz="0" w:space="0" w:color="auto"/>
      </w:divBdr>
    </w:div>
    <w:div w:id="389497997">
      <w:bodyDiv w:val="1"/>
      <w:marLeft w:val="0"/>
      <w:marRight w:val="0"/>
      <w:marTop w:val="0"/>
      <w:marBottom w:val="0"/>
      <w:divBdr>
        <w:top w:val="none" w:sz="0" w:space="0" w:color="auto"/>
        <w:left w:val="none" w:sz="0" w:space="0" w:color="auto"/>
        <w:bottom w:val="none" w:sz="0" w:space="0" w:color="auto"/>
        <w:right w:val="none" w:sz="0" w:space="0" w:color="auto"/>
      </w:divBdr>
    </w:div>
    <w:div w:id="397939104">
      <w:bodyDiv w:val="1"/>
      <w:marLeft w:val="0"/>
      <w:marRight w:val="0"/>
      <w:marTop w:val="0"/>
      <w:marBottom w:val="0"/>
      <w:divBdr>
        <w:top w:val="none" w:sz="0" w:space="0" w:color="auto"/>
        <w:left w:val="none" w:sz="0" w:space="0" w:color="auto"/>
        <w:bottom w:val="none" w:sz="0" w:space="0" w:color="auto"/>
        <w:right w:val="none" w:sz="0" w:space="0" w:color="auto"/>
      </w:divBdr>
    </w:div>
    <w:div w:id="399257782">
      <w:bodyDiv w:val="1"/>
      <w:marLeft w:val="0"/>
      <w:marRight w:val="0"/>
      <w:marTop w:val="0"/>
      <w:marBottom w:val="0"/>
      <w:divBdr>
        <w:top w:val="none" w:sz="0" w:space="0" w:color="auto"/>
        <w:left w:val="none" w:sz="0" w:space="0" w:color="auto"/>
        <w:bottom w:val="none" w:sz="0" w:space="0" w:color="auto"/>
        <w:right w:val="none" w:sz="0" w:space="0" w:color="auto"/>
      </w:divBdr>
    </w:div>
    <w:div w:id="405996949">
      <w:bodyDiv w:val="1"/>
      <w:marLeft w:val="0"/>
      <w:marRight w:val="0"/>
      <w:marTop w:val="0"/>
      <w:marBottom w:val="0"/>
      <w:divBdr>
        <w:top w:val="none" w:sz="0" w:space="0" w:color="auto"/>
        <w:left w:val="none" w:sz="0" w:space="0" w:color="auto"/>
        <w:bottom w:val="none" w:sz="0" w:space="0" w:color="auto"/>
        <w:right w:val="none" w:sz="0" w:space="0" w:color="auto"/>
      </w:divBdr>
    </w:div>
    <w:div w:id="406925931">
      <w:bodyDiv w:val="1"/>
      <w:marLeft w:val="0"/>
      <w:marRight w:val="0"/>
      <w:marTop w:val="0"/>
      <w:marBottom w:val="0"/>
      <w:divBdr>
        <w:top w:val="none" w:sz="0" w:space="0" w:color="auto"/>
        <w:left w:val="none" w:sz="0" w:space="0" w:color="auto"/>
        <w:bottom w:val="none" w:sz="0" w:space="0" w:color="auto"/>
        <w:right w:val="none" w:sz="0" w:space="0" w:color="auto"/>
      </w:divBdr>
    </w:div>
    <w:div w:id="409042729">
      <w:bodyDiv w:val="1"/>
      <w:marLeft w:val="0"/>
      <w:marRight w:val="0"/>
      <w:marTop w:val="0"/>
      <w:marBottom w:val="0"/>
      <w:divBdr>
        <w:top w:val="none" w:sz="0" w:space="0" w:color="auto"/>
        <w:left w:val="none" w:sz="0" w:space="0" w:color="auto"/>
        <w:bottom w:val="none" w:sz="0" w:space="0" w:color="auto"/>
        <w:right w:val="none" w:sz="0" w:space="0" w:color="auto"/>
      </w:divBdr>
    </w:div>
    <w:div w:id="410321936">
      <w:bodyDiv w:val="1"/>
      <w:marLeft w:val="0"/>
      <w:marRight w:val="0"/>
      <w:marTop w:val="0"/>
      <w:marBottom w:val="0"/>
      <w:divBdr>
        <w:top w:val="none" w:sz="0" w:space="0" w:color="auto"/>
        <w:left w:val="none" w:sz="0" w:space="0" w:color="auto"/>
        <w:bottom w:val="none" w:sz="0" w:space="0" w:color="auto"/>
        <w:right w:val="none" w:sz="0" w:space="0" w:color="auto"/>
      </w:divBdr>
    </w:div>
    <w:div w:id="413162233">
      <w:bodyDiv w:val="1"/>
      <w:marLeft w:val="0"/>
      <w:marRight w:val="0"/>
      <w:marTop w:val="0"/>
      <w:marBottom w:val="0"/>
      <w:divBdr>
        <w:top w:val="none" w:sz="0" w:space="0" w:color="auto"/>
        <w:left w:val="none" w:sz="0" w:space="0" w:color="auto"/>
        <w:bottom w:val="none" w:sz="0" w:space="0" w:color="auto"/>
        <w:right w:val="none" w:sz="0" w:space="0" w:color="auto"/>
      </w:divBdr>
    </w:div>
    <w:div w:id="414086717">
      <w:bodyDiv w:val="1"/>
      <w:marLeft w:val="0"/>
      <w:marRight w:val="0"/>
      <w:marTop w:val="0"/>
      <w:marBottom w:val="0"/>
      <w:divBdr>
        <w:top w:val="none" w:sz="0" w:space="0" w:color="auto"/>
        <w:left w:val="none" w:sz="0" w:space="0" w:color="auto"/>
        <w:bottom w:val="none" w:sz="0" w:space="0" w:color="auto"/>
        <w:right w:val="none" w:sz="0" w:space="0" w:color="auto"/>
      </w:divBdr>
    </w:div>
    <w:div w:id="416219883">
      <w:bodyDiv w:val="1"/>
      <w:marLeft w:val="0"/>
      <w:marRight w:val="0"/>
      <w:marTop w:val="0"/>
      <w:marBottom w:val="0"/>
      <w:divBdr>
        <w:top w:val="none" w:sz="0" w:space="0" w:color="auto"/>
        <w:left w:val="none" w:sz="0" w:space="0" w:color="auto"/>
        <w:bottom w:val="none" w:sz="0" w:space="0" w:color="auto"/>
        <w:right w:val="none" w:sz="0" w:space="0" w:color="auto"/>
      </w:divBdr>
    </w:div>
    <w:div w:id="416291473">
      <w:bodyDiv w:val="1"/>
      <w:marLeft w:val="0"/>
      <w:marRight w:val="0"/>
      <w:marTop w:val="0"/>
      <w:marBottom w:val="0"/>
      <w:divBdr>
        <w:top w:val="none" w:sz="0" w:space="0" w:color="auto"/>
        <w:left w:val="none" w:sz="0" w:space="0" w:color="auto"/>
        <w:bottom w:val="none" w:sz="0" w:space="0" w:color="auto"/>
        <w:right w:val="none" w:sz="0" w:space="0" w:color="auto"/>
      </w:divBdr>
    </w:div>
    <w:div w:id="419370592">
      <w:bodyDiv w:val="1"/>
      <w:marLeft w:val="0"/>
      <w:marRight w:val="0"/>
      <w:marTop w:val="0"/>
      <w:marBottom w:val="0"/>
      <w:divBdr>
        <w:top w:val="none" w:sz="0" w:space="0" w:color="auto"/>
        <w:left w:val="none" w:sz="0" w:space="0" w:color="auto"/>
        <w:bottom w:val="none" w:sz="0" w:space="0" w:color="auto"/>
        <w:right w:val="none" w:sz="0" w:space="0" w:color="auto"/>
      </w:divBdr>
    </w:div>
    <w:div w:id="419524220">
      <w:bodyDiv w:val="1"/>
      <w:marLeft w:val="0"/>
      <w:marRight w:val="0"/>
      <w:marTop w:val="0"/>
      <w:marBottom w:val="0"/>
      <w:divBdr>
        <w:top w:val="none" w:sz="0" w:space="0" w:color="auto"/>
        <w:left w:val="none" w:sz="0" w:space="0" w:color="auto"/>
        <w:bottom w:val="none" w:sz="0" w:space="0" w:color="auto"/>
        <w:right w:val="none" w:sz="0" w:space="0" w:color="auto"/>
      </w:divBdr>
    </w:div>
    <w:div w:id="427232610">
      <w:bodyDiv w:val="1"/>
      <w:marLeft w:val="0"/>
      <w:marRight w:val="0"/>
      <w:marTop w:val="0"/>
      <w:marBottom w:val="0"/>
      <w:divBdr>
        <w:top w:val="none" w:sz="0" w:space="0" w:color="auto"/>
        <w:left w:val="none" w:sz="0" w:space="0" w:color="auto"/>
        <w:bottom w:val="none" w:sz="0" w:space="0" w:color="auto"/>
        <w:right w:val="none" w:sz="0" w:space="0" w:color="auto"/>
      </w:divBdr>
    </w:div>
    <w:div w:id="429472633">
      <w:bodyDiv w:val="1"/>
      <w:marLeft w:val="0"/>
      <w:marRight w:val="0"/>
      <w:marTop w:val="0"/>
      <w:marBottom w:val="0"/>
      <w:divBdr>
        <w:top w:val="none" w:sz="0" w:space="0" w:color="auto"/>
        <w:left w:val="none" w:sz="0" w:space="0" w:color="auto"/>
        <w:bottom w:val="none" w:sz="0" w:space="0" w:color="auto"/>
        <w:right w:val="none" w:sz="0" w:space="0" w:color="auto"/>
      </w:divBdr>
    </w:div>
    <w:div w:id="434907196">
      <w:bodyDiv w:val="1"/>
      <w:marLeft w:val="0"/>
      <w:marRight w:val="0"/>
      <w:marTop w:val="0"/>
      <w:marBottom w:val="0"/>
      <w:divBdr>
        <w:top w:val="none" w:sz="0" w:space="0" w:color="auto"/>
        <w:left w:val="none" w:sz="0" w:space="0" w:color="auto"/>
        <w:bottom w:val="none" w:sz="0" w:space="0" w:color="auto"/>
        <w:right w:val="none" w:sz="0" w:space="0" w:color="auto"/>
      </w:divBdr>
    </w:div>
    <w:div w:id="438529229">
      <w:bodyDiv w:val="1"/>
      <w:marLeft w:val="0"/>
      <w:marRight w:val="0"/>
      <w:marTop w:val="0"/>
      <w:marBottom w:val="0"/>
      <w:divBdr>
        <w:top w:val="none" w:sz="0" w:space="0" w:color="auto"/>
        <w:left w:val="none" w:sz="0" w:space="0" w:color="auto"/>
        <w:bottom w:val="none" w:sz="0" w:space="0" w:color="auto"/>
        <w:right w:val="none" w:sz="0" w:space="0" w:color="auto"/>
      </w:divBdr>
    </w:div>
    <w:div w:id="445079651">
      <w:bodyDiv w:val="1"/>
      <w:marLeft w:val="0"/>
      <w:marRight w:val="0"/>
      <w:marTop w:val="0"/>
      <w:marBottom w:val="0"/>
      <w:divBdr>
        <w:top w:val="none" w:sz="0" w:space="0" w:color="auto"/>
        <w:left w:val="none" w:sz="0" w:space="0" w:color="auto"/>
        <w:bottom w:val="none" w:sz="0" w:space="0" w:color="auto"/>
        <w:right w:val="none" w:sz="0" w:space="0" w:color="auto"/>
      </w:divBdr>
    </w:div>
    <w:div w:id="448622325">
      <w:bodyDiv w:val="1"/>
      <w:marLeft w:val="0"/>
      <w:marRight w:val="0"/>
      <w:marTop w:val="0"/>
      <w:marBottom w:val="0"/>
      <w:divBdr>
        <w:top w:val="none" w:sz="0" w:space="0" w:color="auto"/>
        <w:left w:val="none" w:sz="0" w:space="0" w:color="auto"/>
        <w:bottom w:val="none" w:sz="0" w:space="0" w:color="auto"/>
        <w:right w:val="none" w:sz="0" w:space="0" w:color="auto"/>
      </w:divBdr>
    </w:div>
    <w:div w:id="454565643">
      <w:bodyDiv w:val="1"/>
      <w:marLeft w:val="0"/>
      <w:marRight w:val="0"/>
      <w:marTop w:val="0"/>
      <w:marBottom w:val="0"/>
      <w:divBdr>
        <w:top w:val="none" w:sz="0" w:space="0" w:color="auto"/>
        <w:left w:val="none" w:sz="0" w:space="0" w:color="auto"/>
        <w:bottom w:val="none" w:sz="0" w:space="0" w:color="auto"/>
        <w:right w:val="none" w:sz="0" w:space="0" w:color="auto"/>
      </w:divBdr>
    </w:div>
    <w:div w:id="455367428">
      <w:bodyDiv w:val="1"/>
      <w:marLeft w:val="0"/>
      <w:marRight w:val="0"/>
      <w:marTop w:val="0"/>
      <w:marBottom w:val="0"/>
      <w:divBdr>
        <w:top w:val="none" w:sz="0" w:space="0" w:color="auto"/>
        <w:left w:val="none" w:sz="0" w:space="0" w:color="auto"/>
        <w:bottom w:val="none" w:sz="0" w:space="0" w:color="auto"/>
        <w:right w:val="none" w:sz="0" w:space="0" w:color="auto"/>
      </w:divBdr>
    </w:div>
    <w:div w:id="455946591">
      <w:bodyDiv w:val="1"/>
      <w:marLeft w:val="0"/>
      <w:marRight w:val="0"/>
      <w:marTop w:val="0"/>
      <w:marBottom w:val="0"/>
      <w:divBdr>
        <w:top w:val="none" w:sz="0" w:space="0" w:color="auto"/>
        <w:left w:val="none" w:sz="0" w:space="0" w:color="auto"/>
        <w:bottom w:val="none" w:sz="0" w:space="0" w:color="auto"/>
        <w:right w:val="none" w:sz="0" w:space="0" w:color="auto"/>
      </w:divBdr>
    </w:div>
    <w:div w:id="463037350">
      <w:bodyDiv w:val="1"/>
      <w:marLeft w:val="0"/>
      <w:marRight w:val="0"/>
      <w:marTop w:val="0"/>
      <w:marBottom w:val="0"/>
      <w:divBdr>
        <w:top w:val="none" w:sz="0" w:space="0" w:color="auto"/>
        <w:left w:val="none" w:sz="0" w:space="0" w:color="auto"/>
        <w:bottom w:val="none" w:sz="0" w:space="0" w:color="auto"/>
        <w:right w:val="none" w:sz="0" w:space="0" w:color="auto"/>
      </w:divBdr>
    </w:div>
    <w:div w:id="466238342">
      <w:bodyDiv w:val="1"/>
      <w:marLeft w:val="0"/>
      <w:marRight w:val="0"/>
      <w:marTop w:val="0"/>
      <w:marBottom w:val="0"/>
      <w:divBdr>
        <w:top w:val="none" w:sz="0" w:space="0" w:color="auto"/>
        <w:left w:val="none" w:sz="0" w:space="0" w:color="auto"/>
        <w:bottom w:val="none" w:sz="0" w:space="0" w:color="auto"/>
        <w:right w:val="none" w:sz="0" w:space="0" w:color="auto"/>
      </w:divBdr>
    </w:div>
    <w:div w:id="472910988">
      <w:bodyDiv w:val="1"/>
      <w:marLeft w:val="0"/>
      <w:marRight w:val="0"/>
      <w:marTop w:val="0"/>
      <w:marBottom w:val="0"/>
      <w:divBdr>
        <w:top w:val="none" w:sz="0" w:space="0" w:color="auto"/>
        <w:left w:val="none" w:sz="0" w:space="0" w:color="auto"/>
        <w:bottom w:val="none" w:sz="0" w:space="0" w:color="auto"/>
        <w:right w:val="none" w:sz="0" w:space="0" w:color="auto"/>
      </w:divBdr>
    </w:div>
    <w:div w:id="477067377">
      <w:bodyDiv w:val="1"/>
      <w:marLeft w:val="0"/>
      <w:marRight w:val="0"/>
      <w:marTop w:val="0"/>
      <w:marBottom w:val="0"/>
      <w:divBdr>
        <w:top w:val="none" w:sz="0" w:space="0" w:color="auto"/>
        <w:left w:val="none" w:sz="0" w:space="0" w:color="auto"/>
        <w:bottom w:val="none" w:sz="0" w:space="0" w:color="auto"/>
        <w:right w:val="none" w:sz="0" w:space="0" w:color="auto"/>
      </w:divBdr>
    </w:div>
    <w:div w:id="483473155">
      <w:bodyDiv w:val="1"/>
      <w:marLeft w:val="0"/>
      <w:marRight w:val="0"/>
      <w:marTop w:val="0"/>
      <w:marBottom w:val="0"/>
      <w:divBdr>
        <w:top w:val="none" w:sz="0" w:space="0" w:color="auto"/>
        <w:left w:val="none" w:sz="0" w:space="0" w:color="auto"/>
        <w:bottom w:val="none" w:sz="0" w:space="0" w:color="auto"/>
        <w:right w:val="none" w:sz="0" w:space="0" w:color="auto"/>
      </w:divBdr>
    </w:div>
    <w:div w:id="487863692">
      <w:bodyDiv w:val="1"/>
      <w:marLeft w:val="0"/>
      <w:marRight w:val="0"/>
      <w:marTop w:val="0"/>
      <w:marBottom w:val="0"/>
      <w:divBdr>
        <w:top w:val="none" w:sz="0" w:space="0" w:color="auto"/>
        <w:left w:val="none" w:sz="0" w:space="0" w:color="auto"/>
        <w:bottom w:val="none" w:sz="0" w:space="0" w:color="auto"/>
        <w:right w:val="none" w:sz="0" w:space="0" w:color="auto"/>
      </w:divBdr>
    </w:div>
    <w:div w:id="489172992">
      <w:bodyDiv w:val="1"/>
      <w:marLeft w:val="0"/>
      <w:marRight w:val="0"/>
      <w:marTop w:val="0"/>
      <w:marBottom w:val="0"/>
      <w:divBdr>
        <w:top w:val="none" w:sz="0" w:space="0" w:color="auto"/>
        <w:left w:val="none" w:sz="0" w:space="0" w:color="auto"/>
        <w:bottom w:val="none" w:sz="0" w:space="0" w:color="auto"/>
        <w:right w:val="none" w:sz="0" w:space="0" w:color="auto"/>
      </w:divBdr>
    </w:div>
    <w:div w:id="491062531">
      <w:bodyDiv w:val="1"/>
      <w:marLeft w:val="0"/>
      <w:marRight w:val="0"/>
      <w:marTop w:val="0"/>
      <w:marBottom w:val="0"/>
      <w:divBdr>
        <w:top w:val="none" w:sz="0" w:space="0" w:color="auto"/>
        <w:left w:val="none" w:sz="0" w:space="0" w:color="auto"/>
        <w:bottom w:val="none" w:sz="0" w:space="0" w:color="auto"/>
        <w:right w:val="none" w:sz="0" w:space="0" w:color="auto"/>
      </w:divBdr>
    </w:div>
    <w:div w:id="492649979">
      <w:bodyDiv w:val="1"/>
      <w:marLeft w:val="0"/>
      <w:marRight w:val="0"/>
      <w:marTop w:val="0"/>
      <w:marBottom w:val="0"/>
      <w:divBdr>
        <w:top w:val="none" w:sz="0" w:space="0" w:color="auto"/>
        <w:left w:val="none" w:sz="0" w:space="0" w:color="auto"/>
        <w:bottom w:val="none" w:sz="0" w:space="0" w:color="auto"/>
        <w:right w:val="none" w:sz="0" w:space="0" w:color="auto"/>
      </w:divBdr>
    </w:div>
    <w:div w:id="495267552">
      <w:bodyDiv w:val="1"/>
      <w:marLeft w:val="0"/>
      <w:marRight w:val="0"/>
      <w:marTop w:val="0"/>
      <w:marBottom w:val="0"/>
      <w:divBdr>
        <w:top w:val="none" w:sz="0" w:space="0" w:color="auto"/>
        <w:left w:val="none" w:sz="0" w:space="0" w:color="auto"/>
        <w:bottom w:val="none" w:sz="0" w:space="0" w:color="auto"/>
        <w:right w:val="none" w:sz="0" w:space="0" w:color="auto"/>
      </w:divBdr>
    </w:div>
    <w:div w:id="503739570">
      <w:bodyDiv w:val="1"/>
      <w:marLeft w:val="0"/>
      <w:marRight w:val="0"/>
      <w:marTop w:val="0"/>
      <w:marBottom w:val="0"/>
      <w:divBdr>
        <w:top w:val="none" w:sz="0" w:space="0" w:color="auto"/>
        <w:left w:val="none" w:sz="0" w:space="0" w:color="auto"/>
        <w:bottom w:val="none" w:sz="0" w:space="0" w:color="auto"/>
        <w:right w:val="none" w:sz="0" w:space="0" w:color="auto"/>
      </w:divBdr>
    </w:div>
    <w:div w:id="506866348">
      <w:bodyDiv w:val="1"/>
      <w:marLeft w:val="0"/>
      <w:marRight w:val="0"/>
      <w:marTop w:val="0"/>
      <w:marBottom w:val="0"/>
      <w:divBdr>
        <w:top w:val="none" w:sz="0" w:space="0" w:color="auto"/>
        <w:left w:val="none" w:sz="0" w:space="0" w:color="auto"/>
        <w:bottom w:val="none" w:sz="0" w:space="0" w:color="auto"/>
        <w:right w:val="none" w:sz="0" w:space="0" w:color="auto"/>
      </w:divBdr>
    </w:div>
    <w:div w:id="507132932">
      <w:bodyDiv w:val="1"/>
      <w:marLeft w:val="0"/>
      <w:marRight w:val="0"/>
      <w:marTop w:val="0"/>
      <w:marBottom w:val="0"/>
      <w:divBdr>
        <w:top w:val="none" w:sz="0" w:space="0" w:color="auto"/>
        <w:left w:val="none" w:sz="0" w:space="0" w:color="auto"/>
        <w:bottom w:val="none" w:sz="0" w:space="0" w:color="auto"/>
        <w:right w:val="none" w:sz="0" w:space="0" w:color="auto"/>
      </w:divBdr>
    </w:div>
    <w:div w:id="508561798">
      <w:bodyDiv w:val="1"/>
      <w:marLeft w:val="0"/>
      <w:marRight w:val="0"/>
      <w:marTop w:val="0"/>
      <w:marBottom w:val="0"/>
      <w:divBdr>
        <w:top w:val="none" w:sz="0" w:space="0" w:color="auto"/>
        <w:left w:val="none" w:sz="0" w:space="0" w:color="auto"/>
        <w:bottom w:val="none" w:sz="0" w:space="0" w:color="auto"/>
        <w:right w:val="none" w:sz="0" w:space="0" w:color="auto"/>
      </w:divBdr>
    </w:div>
    <w:div w:id="509688240">
      <w:bodyDiv w:val="1"/>
      <w:marLeft w:val="0"/>
      <w:marRight w:val="0"/>
      <w:marTop w:val="0"/>
      <w:marBottom w:val="0"/>
      <w:divBdr>
        <w:top w:val="none" w:sz="0" w:space="0" w:color="auto"/>
        <w:left w:val="none" w:sz="0" w:space="0" w:color="auto"/>
        <w:bottom w:val="none" w:sz="0" w:space="0" w:color="auto"/>
        <w:right w:val="none" w:sz="0" w:space="0" w:color="auto"/>
      </w:divBdr>
    </w:div>
    <w:div w:id="525558544">
      <w:bodyDiv w:val="1"/>
      <w:marLeft w:val="0"/>
      <w:marRight w:val="0"/>
      <w:marTop w:val="0"/>
      <w:marBottom w:val="0"/>
      <w:divBdr>
        <w:top w:val="none" w:sz="0" w:space="0" w:color="auto"/>
        <w:left w:val="none" w:sz="0" w:space="0" w:color="auto"/>
        <w:bottom w:val="none" w:sz="0" w:space="0" w:color="auto"/>
        <w:right w:val="none" w:sz="0" w:space="0" w:color="auto"/>
      </w:divBdr>
    </w:div>
    <w:div w:id="527455822">
      <w:bodyDiv w:val="1"/>
      <w:marLeft w:val="0"/>
      <w:marRight w:val="0"/>
      <w:marTop w:val="0"/>
      <w:marBottom w:val="0"/>
      <w:divBdr>
        <w:top w:val="none" w:sz="0" w:space="0" w:color="auto"/>
        <w:left w:val="none" w:sz="0" w:space="0" w:color="auto"/>
        <w:bottom w:val="none" w:sz="0" w:space="0" w:color="auto"/>
        <w:right w:val="none" w:sz="0" w:space="0" w:color="auto"/>
      </w:divBdr>
    </w:div>
    <w:div w:id="534319448">
      <w:bodyDiv w:val="1"/>
      <w:marLeft w:val="0"/>
      <w:marRight w:val="0"/>
      <w:marTop w:val="0"/>
      <w:marBottom w:val="0"/>
      <w:divBdr>
        <w:top w:val="none" w:sz="0" w:space="0" w:color="auto"/>
        <w:left w:val="none" w:sz="0" w:space="0" w:color="auto"/>
        <w:bottom w:val="none" w:sz="0" w:space="0" w:color="auto"/>
        <w:right w:val="none" w:sz="0" w:space="0" w:color="auto"/>
      </w:divBdr>
    </w:div>
    <w:div w:id="542911395">
      <w:bodyDiv w:val="1"/>
      <w:marLeft w:val="0"/>
      <w:marRight w:val="0"/>
      <w:marTop w:val="0"/>
      <w:marBottom w:val="0"/>
      <w:divBdr>
        <w:top w:val="none" w:sz="0" w:space="0" w:color="auto"/>
        <w:left w:val="none" w:sz="0" w:space="0" w:color="auto"/>
        <w:bottom w:val="none" w:sz="0" w:space="0" w:color="auto"/>
        <w:right w:val="none" w:sz="0" w:space="0" w:color="auto"/>
      </w:divBdr>
    </w:div>
    <w:div w:id="549850562">
      <w:bodyDiv w:val="1"/>
      <w:marLeft w:val="0"/>
      <w:marRight w:val="0"/>
      <w:marTop w:val="0"/>
      <w:marBottom w:val="0"/>
      <w:divBdr>
        <w:top w:val="none" w:sz="0" w:space="0" w:color="auto"/>
        <w:left w:val="none" w:sz="0" w:space="0" w:color="auto"/>
        <w:bottom w:val="none" w:sz="0" w:space="0" w:color="auto"/>
        <w:right w:val="none" w:sz="0" w:space="0" w:color="auto"/>
      </w:divBdr>
    </w:div>
    <w:div w:id="550000524">
      <w:bodyDiv w:val="1"/>
      <w:marLeft w:val="0"/>
      <w:marRight w:val="0"/>
      <w:marTop w:val="0"/>
      <w:marBottom w:val="0"/>
      <w:divBdr>
        <w:top w:val="none" w:sz="0" w:space="0" w:color="auto"/>
        <w:left w:val="none" w:sz="0" w:space="0" w:color="auto"/>
        <w:bottom w:val="none" w:sz="0" w:space="0" w:color="auto"/>
        <w:right w:val="none" w:sz="0" w:space="0" w:color="auto"/>
      </w:divBdr>
    </w:div>
    <w:div w:id="553586689">
      <w:bodyDiv w:val="1"/>
      <w:marLeft w:val="0"/>
      <w:marRight w:val="0"/>
      <w:marTop w:val="0"/>
      <w:marBottom w:val="0"/>
      <w:divBdr>
        <w:top w:val="none" w:sz="0" w:space="0" w:color="auto"/>
        <w:left w:val="none" w:sz="0" w:space="0" w:color="auto"/>
        <w:bottom w:val="none" w:sz="0" w:space="0" w:color="auto"/>
        <w:right w:val="none" w:sz="0" w:space="0" w:color="auto"/>
      </w:divBdr>
    </w:div>
    <w:div w:id="554396433">
      <w:bodyDiv w:val="1"/>
      <w:marLeft w:val="0"/>
      <w:marRight w:val="0"/>
      <w:marTop w:val="0"/>
      <w:marBottom w:val="0"/>
      <w:divBdr>
        <w:top w:val="none" w:sz="0" w:space="0" w:color="auto"/>
        <w:left w:val="none" w:sz="0" w:space="0" w:color="auto"/>
        <w:bottom w:val="none" w:sz="0" w:space="0" w:color="auto"/>
        <w:right w:val="none" w:sz="0" w:space="0" w:color="auto"/>
      </w:divBdr>
    </w:div>
    <w:div w:id="556281879">
      <w:bodyDiv w:val="1"/>
      <w:marLeft w:val="0"/>
      <w:marRight w:val="0"/>
      <w:marTop w:val="0"/>
      <w:marBottom w:val="0"/>
      <w:divBdr>
        <w:top w:val="none" w:sz="0" w:space="0" w:color="auto"/>
        <w:left w:val="none" w:sz="0" w:space="0" w:color="auto"/>
        <w:bottom w:val="none" w:sz="0" w:space="0" w:color="auto"/>
        <w:right w:val="none" w:sz="0" w:space="0" w:color="auto"/>
      </w:divBdr>
    </w:div>
    <w:div w:id="559633756">
      <w:bodyDiv w:val="1"/>
      <w:marLeft w:val="0"/>
      <w:marRight w:val="0"/>
      <w:marTop w:val="0"/>
      <w:marBottom w:val="0"/>
      <w:divBdr>
        <w:top w:val="none" w:sz="0" w:space="0" w:color="auto"/>
        <w:left w:val="none" w:sz="0" w:space="0" w:color="auto"/>
        <w:bottom w:val="none" w:sz="0" w:space="0" w:color="auto"/>
        <w:right w:val="none" w:sz="0" w:space="0" w:color="auto"/>
      </w:divBdr>
    </w:div>
    <w:div w:id="559830168">
      <w:bodyDiv w:val="1"/>
      <w:marLeft w:val="0"/>
      <w:marRight w:val="0"/>
      <w:marTop w:val="0"/>
      <w:marBottom w:val="0"/>
      <w:divBdr>
        <w:top w:val="none" w:sz="0" w:space="0" w:color="auto"/>
        <w:left w:val="none" w:sz="0" w:space="0" w:color="auto"/>
        <w:bottom w:val="none" w:sz="0" w:space="0" w:color="auto"/>
        <w:right w:val="none" w:sz="0" w:space="0" w:color="auto"/>
      </w:divBdr>
    </w:div>
    <w:div w:id="560212328">
      <w:bodyDiv w:val="1"/>
      <w:marLeft w:val="0"/>
      <w:marRight w:val="0"/>
      <w:marTop w:val="0"/>
      <w:marBottom w:val="0"/>
      <w:divBdr>
        <w:top w:val="none" w:sz="0" w:space="0" w:color="auto"/>
        <w:left w:val="none" w:sz="0" w:space="0" w:color="auto"/>
        <w:bottom w:val="none" w:sz="0" w:space="0" w:color="auto"/>
        <w:right w:val="none" w:sz="0" w:space="0" w:color="auto"/>
      </w:divBdr>
    </w:div>
    <w:div w:id="560676158">
      <w:bodyDiv w:val="1"/>
      <w:marLeft w:val="0"/>
      <w:marRight w:val="0"/>
      <w:marTop w:val="0"/>
      <w:marBottom w:val="0"/>
      <w:divBdr>
        <w:top w:val="none" w:sz="0" w:space="0" w:color="auto"/>
        <w:left w:val="none" w:sz="0" w:space="0" w:color="auto"/>
        <w:bottom w:val="none" w:sz="0" w:space="0" w:color="auto"/>
        <w:right w:val="none" w:sz="0" w:space="0" w:color="auto"/>
      </w:divBdr>
    </w:div>
    <w:div w:id="563490635">
      <w:bodyDiv w:val="1"/>
      <w:marLeft w:val="0"/>
      <w:marRight w:val="0"/>
      <w:marTop w:val="0"/>
      <w:marBottom w:val="0"/>
      <w:divBdr>
        <w:top w:val="none" w:sz="0" w:space="0" w:color="auto"/>
        <w:left w:val="none" w:sz="0" w:space="0" w:color="auto"/>
        <w:bottom w:val="none" w:sz="0" w:space="0" w:color="auto"/>
        <w:right w:val="none" w:sz="0" w:space="0" w:color="auto"/>
      </w:divBdr>
    </w:div>
    <w:div w:id="565530652">
      <w:bodyDiv w:val="1"/>
      <w:marLeft w:val="0"/>
      <w:marRight w:val="0"/>
      <w:marTop w:val="0"/>
      <w:marBottom w:val="0"/>
      <w:divBdr>
        <w:top w:val="none" w:sz="0" w:space="0" w:color="auto"/>
        <w:left w:val="none" w:sz="0" w:space="0" w:color="auto"/>
        <w:bottom w:val="none" w:sz="0" w:space="0" w:color="auto"/>
        <w:right w:val="none" w:sz="0" w:space="0" w:color="auto"/>
      </w:divBdr>
    </w:div>
    <w:div w:id="566915137">
      <w:bodyDiv w:val="1"/>
      <w:marLeft w:val="0"/>
      <w:marRight w:val="0"/>
      <w:marTop w:val="0"/>
      <w:marBottom w:val="0"/>
      <w:divBdr>
        <w:top w:val="none" w:sz="0" w:space="0" w:color="auto"/>
        <w:left w:val="none" w:sz="0" w:space="0" w:color="auto"/>
        <w:bottom w:val="none" w:sz="0" w:space="0" w:color="auto"/>
        <w:right w:val="none" w:sz="0" w:space="0" w:color="auto"/>
      </w:divBdr>
    </w:div>
    <w:div w:id="570703092">
      <w:bodyDiv w:val="1"/>
      <w:marLeft w:val="0"/>
      <w:marRight w:val="0"/>
      <w:marTop w:val="0"/>
      <w:marBottom w:val="0"/>
      <w:divBdr>
        <w:top w:val="none" w:sz="0" w:space="0" w:color="auto"/>
        <w:left w:val="none" w:sz="0" w:space="0" w:color="auto"/>
        <w:bottom w:val="none" w:sz="0" w:space="0" w:color="auto"/>
        <w:right w:val="none" w:sz="0" w:space="0" w:color="auto"/>
      </w:divBdr>
    </w:div>
    <w:div w:id="572475591">
      <w:bodyDiv w:val="1"/>
      <w:marLeft w:val="0"/>
      <w:marRight w:val="0"/>
      <w:marTop w:val="0"/>
      <w:marBottom w:val="0"/>
      <w:divBdr>
        <w:top w:val="none" w:sz="0" w:space="0" w:color="auto"/>
        <w:left w:val="none" w:sz="0" w:space="0" w:color="auto"/>
        <w:bottom w:val="none" w:sz="0" w:space="0" w:color="auto"/>
        <w:right w:val="none" w:sz="0" w:space="0" w:color="auto"/>
      </w:divBdr>
    </w:div>
    <w:div w:id="582958115">
      <w:bodyDiv w:val="1"/>
      <w:marLeft w:val="0"/>
      <w:marRight w:val="0"/>
      <w:marTop w:val="0"/>
      <w:marBottom w:val="0"/>
      <w:divBdr>
        <w:top w:val="none" w:sz="0" w:space="0" w:color="auto"/>
        <w:left w:val="none" w:sz="0" w:space="0" w:color="auto"/>
        <w:bottom w:val="none" w:sz="0" w:space="0" w:color="auto"/>
        <w:right w:val="none" w:sz="0" w:space="0" w:color="auto"/>
      </w:divBdr>
    </w:div>
    <w:div w:id="584535286">
      <w:bodyDiv w:val="1"/>
      <w:marLeft w:val="0"/>
      <w:marRight w:val="0"/>
      <w:marTop w:val="0"/>
      <w:marBottom w:val="0"/>
      <w:divBdr>
        <w:top w:val="none" w:sz="0" w:space="0" w:color="auto"/>
        <w:left w:val="none" w:sz="0" w:space="0" w:color="auto"/>
        <w:bottom w:val="none" w:sz="0" w:space="0" w:color="auto"/>
        <w:right w:val="none" w:sz="0" w:space="0" w:color="auto"/>
      </w:divBdr>
    </w:div>
    <w:div w:id="584728551">
      <w:bodyDiv w:val="1"/>
      <w:marLeft w:val="0"/>
      <w:marRight w:val="0"/>
      <w:marTop w:val="0"/>
      <w:marBottom w:val="0"/>
      <w:divBdr>
        <w:top w:val="none" w:sz="0" w:space="0" w:color="auto"/>
        <w:left w:val="none" w:sz="0" w:space="0" w:color="auto"/>
        <w:bottom w:val="none" w:sz="0" w:space="0" w:color="auto"/>
        <w:right w:val="none" w:sz="0" w:space="0" w:color="auto"/>
      </w:divBdr>
    </w:div>
    <w:div w:id="585458122">
      <w:bodyDiv w:val="1"/>
      <w:marLeft w:val="0"/>
      <w:marRight w:val="0"/>
      <w:marTop w:val="0"/>
      <w:marBottom w:val="0"/>
      <w:divBdr>
        <w:top w:val="none" w:sz="0" w:space="0" w:color="auto"/>
        <w:left w:val="none" w:sz="0" w:space="0" w:color="auto"/>
        <w:bottom w:val="none" w:sz="0" w:space="0" w:color="auto"/>
        <w:right w:val="none" w:sz="0" w:space="0" w:color="auto"/>
      </w:divBdr>
    </w:div>
    <w:div w:id="588926274">
      <w:bodyDiv w:val="1"/>
      <w:marLeft w:val="0"/>
      <w:marRight w:val="0"/>
      <w:marTop w:val="0"/>
      <w:marBottom w:val="0"/>
      <w:divBdr>
        <w:top w:val="none" w:sz="0" w:space="0" w:color="auto"/>
        <w:left w:val="none" w:sz="0" w:space="0" w:color="auto"/>
        <w:bottom w:val="none" w:sz="0" w:space="0" w:color="auto"/>
        <w:right w:val="none" w:sz="0" w:space="0" w:color="auto"/>
      </w:divBdr>
    </w:div>
    <w:div w:id="597252711">
      <w:bodyDiv w:val="1"/>
      <w:marLeft w:val="0"/>
      <w:marRight w:val="0"/>
      <w:marTop w:val="0"/>
      <w:marBottom w:val="0"/>
      <w:divBdr>
        <w:top w:val="none" w:sz="0" w:space="0" w:color="auto"/>
        <w:left w:val="none" w:sz="0" w:space="0" w:color="auto"/>
        <w:bottom w:val="none" w:sz="0" w:space="0" w:color="auto"/>
        <w:right w:val="none" w:sz="0" w:space="0" w:color="auto"/>
      </w:divBdr>
    </w:div>
    <w:div w:id="598607750">
      <w:bodyDiv w:val="1"/>
      <w:marLeft w:val="0"/>
      <w:marRight w:val="0"/>
      <w:marTop w:val="0"/>
      <w:marBottom w:val="0"/>
      <w:divBdr>
        <w:top w:val="none" w:sz="0" w:space="0" w:color="auto"/>
        <w:left w:val="none" w:sz="0" w:space="0" w:color="auto"/>
        <w:bottom w:val="none" w:sz="0" w:space="0" w:color="auto"/>
        <w:right w:val="none" w:sz="0" w:space="0" w:color="auto"/>
      </w:divBdr>
    </w:div>
    <w:div w:id="599412602">
      <w:bodyDiv w:val="1"/>
      <w:marLeft w:val="0"/>
      <w:marRight w:val="0"/>
      <w:marTop w:val="0"/>
      <w:marBottom w:val="0"/>
      <w:divBdr>
        <w:top w:val="none" w:sz="0" w:space="0" w:color="auto"/>
        <w:left w:val="none" w:sz="0" w:space="0" w:color="auto"/>
        <w:bottom w:val="none" w:sz="0" w:space="0" w:color="auto"/>
        <w:right w:val="none" w:sz="0" w:space="0" w:color="auto"/>
      </w:divBdr>
    </w:div>
    <w:div w:id="600918354">
      <w:bodyDiv w:val="1"/>
      <w:marLeft w:val="0"/>
      <w:marRight w:val="0"/>
      <w:marTop w:val="0"/>
      <w:marBottom w:val="0"/>
      <w:divBdr>
        <w:top w:val="none" w:sz="0" w:space="0" w:color="auto"/>
        <w:left w:val="none" w:sz="0" w:space="0" w:color="auto"/>
        <w:bottom w:val="none" w:sz="0" w:space="0" w:color="auto"/>
        <w:right w:val="none" w:sz="0" w:space="0" w:color="auto"/>
      </w:divBdr>
    </w:div>
    <w:div w:id="601037028">
      <w:bodyDiv w:val="1"/>
      <w:marLeft w:val="0"/>
      <w:marRight w:val="0"/>
      <w:marTop w:val="0"/>
      <w:marBottom w:val="0"/>
      <w:divBdr>
        <w:top w:val="none" w:sz="0" w:space="0" w:color="auto"/>
        <w:left w:val="none" w:sz="0" w:space="0" w:color="auto"/>
        <w:bottom w:val="none" w:sz="0" w:space="0" w:color="auto"/>
        <w:right w:val="none" w:sz="0" w:space="0" w:color="auto"/>
      </w:divBdr>
    </w:div>
    <w:div w:id="620913673">
      <w:bodyDiv w:val="1"/>
      <w:marLeft w:val="0"/>
      <w:marRight w:val="0"/>
      <w:marTop w:val="0"/>
      <w:marBottom w:val="0"/>
      <w:divBdr>
        <w:top w:val="none" w:sz="0" w:space="0" w:color="auto"/>
        <w:left w:val="none" w:sz="0" w:space="0" w:color="auto"/>
        <w:bottom w:val="none" w:sz="0" w:space="0" w:color="auto"/>
        <w:right w:val="none" w:sz="0" w:space="0" w:color="auto"/>
      </w:divBdr>
    </w:div>
    <w:div w:id="627516324">
      <w:bodyDiv w:val="1"/>
      <w:marLeft w:val="0"/>
      <w:marRight w:val="0"/>
      <w:marTop w:val="0"/>
      <w:marBottom w:val="0"/>
      <w:divBdr>
        <w:top w:val="none" w:sz="0" w:space="0" w:color="auto"/>
        <w:left w:val="none" w:sz="0" w:space="0" w:color="auto"/>
        <w:bottom w:val="none" w:sz="0" w:space="0" w:color="auto"/>
        <w:right w:val="none" w:sz="0" w:space="0" w:color="auto"/>
      </w:divBdr>
    </w:div>
    <w:div w:id="631985618">
      <w:bodyDiv w:val="1"/>
      <w:marLeft w:val="0"/>
      <w:marRight w:val="0"/>
      <w:marTop w:val="0"/>
      <w:marBottom w:val="0"/>
      <w:divBdr>
        <w:top w:val="none" w:sz="0" w:space="0" w:color="auto"/>
        <w:left w:val="none" w:sz="0" w:space="0" w:color="auto"/>
        <w:bottom w:val="none" w:sz="0" w:space="0" w:color="auto"/>
        <w:right w:val="none" w:sz="0" w:space="0" w:color="auto"/>
      </w:divBdr>
    </w:div>
    <w:div w:id="646975819">
      <w:bodyDiv w:val="1"/>
      <w:marLeft w:val="0"/>
      <w:marRight w:val="0"/>
      <w:marTop w:val="0"/>
      <w:marBottom w:val="0"/>
      <w:divBdr>
        <w:top w:val="none" w:sz="0" w:space="0" w:color="auto"/>
        <w:left w:val="none" w:sz="0" w:space="0" w:color="auto"/>
        <w:bottom w:val="none" w:sz="0" w:space="0" w:color="auto"/>
        <w:right w:val="none" w:sz="0" w:space="0" w:color="auto"/>
      </w:divBdr>
    </w:div>
    <w:div w:id="648435599">
      <w:bodyDiv w:val="1"/>
      <w:marLeft w:val="0"/>
      <w:marRight w:val="0"/>
      <w:marTop w:val="0"/>
      <w:marBottom w:val="0"/>
      <w:divBdr>
        <w:top w:val="none" w:sz="0" w:space="0" w:color="auto"/>
        <w:left w:val="none" w:sz="0" w:space="0" w:color="auto"/>
        <w:bottom w:val="none" w:sz="0" w:space="0" w:color="auto"/>
        <w:right w:val="none" w:sz="0" w:space="0" w:color="auto"/>
      </w:divBdr>
    </w:div>
    <w:div w:id="666129432">
      <w:bodyDiv w:val="1"/>
      <w:marLeft w:val="0"/>
      <w:marRight w:val="0"/>
      <w:marTop w:val="0"/>
      <w:marBottom w:val="0"/>
      <w:divBdr>
        <w:top w:val="none" w:sz="0" w:space="0" w:color="auto"/>
        <w:left w:val="none" w:sz="0" w:space="0" w:color="auto"/>
        <w:bottom w:val="none" w:sz="0" w:space="0" w:color="auto"/>
        <w:right w:val="none" w:sz="0" w:space="0" w:color="auto"/>
      </w:divBdr>
    </w:div>
    <w:div w:id="666788331">
      <w:bodyDiv w:val="1"/>
      <w:marLeft w:val="0"/>
      <w:marRight w:val="0"/>
      <w:marTop w:val="0"/>
      <w:marBottom w:val="0"/>
      <w:divBdr>
        <w:top w:val="none" w:sz="0" w:space="0" w:color="auto"/>
        <w:left w:val="none" w:sz="0" w:space="0" w:color="auto"/>
        <w:bottom w:val="none" w:sz="0" w:space="0" w:color="auto"/>
        <w:right w:val="none" w:sz="0" w:space="0" w:color="auto"/>
      </w:divBdr>
    </w:div>
    <w:div w:id="668286931">
      <w:bodyDiv w:val="1"/>
      <w:marLeft w:val="0"/>
      <w:marRight w:val="0"/>
      <w:marTop w:val="0"/>
      <w:marBottom w:val="0"/>
      <w:divBdr>
        <w:top w:val="none" w:sz="0" w:space="0" w:color="auto"/>
        <w:left w:val="none" w:sz="0" w:space="0" w:color="auto"/>
        <w:bottom w:val="none" w:sz="0" w:space="0" w:color="auto"/>
        <w:right w:val="none" w:sz="0" w:space="0" w:color="auto"/>
      </w:divBdr>
    </w:div>
    <w:div w:id="669872533">
      <w:bodyDiv w:val="1"/>
      <w:marLeft w:val="0"/>
      <w:marRight w:val="0"/>
      <w:marTop w:val="0"/>
      <w:marBottom w:val="0"/>
      <w:divBdr>
        <w:top w:val="none" w:sz="0" w:space="0" w:color="auto"/>
        <w:left w:val="none" w:sz="0" w:space="0" w:color="auto"/>
        <w:bottom w:val="none" w:sz="0" w:space="0" w:color="auto"/>
        <w:right w:val="none" w:sz="0" w:space="0" w:color="auto"/>
      </w:divBdr>
    </w:div>
    <w:div w:id="673189460">
      <w:bodyDiv w:val="1"/>
      <w:marLeft w:val="0"/>
      <w:marRight w:val="0"/>
      <w:marTop w:val="0"/>
      <w:marBottom w:val="0"/>
      <w:divBdr>
        <w:top w:val="none" w:sz="0" w:space="0" w:color="auto"/>
        <w:left w:val="none" w:sz="0" w:space="0" w:color="auto"/>
        <w:bottom w:val="none" w:sz="0" w:space="0" w:color="auto"/>
        <w:right w:val="none" w:sz="0" w:space="0" w:color="auto"/>
      </w:divBdr>
    </w:div>
    <w:div w:id="688602624">
      <w:bodyDiv w:val="1"/>
      <w:marLeft w:val="0"/>
      <w:marRight w:val="0"/>
      <w:marTop w:val="0"/>
      <w:marBottom w:val="0"/>
      <w:divBdr>
        <w:top w:val="none" w:sz="0" w:space="0" w:color="auto"/>
        <w:left w:val="none" w:sz="0" w:space="0" w:color="auto"/>
        <w:bottom w:val="none" w:sz="0" w:space="0" w:color="auto"/>
        <w:right w:val="none" w:sz="0" w:space="0" w:color="auto"/>
      </w:divBdr>
    </w:div>
    <w:div w:id="691489816">
      <w:bodyDiv w:val="1"/>
      <w:marLeft w:val="0"/>
      <w:marRight w:val="0"/>
      <w:marTop w:val="0"/>
      <w:marBottom w:val="0"/>
      <w:divBdr>
        <w:top w:val="none" w:sz="0" w:space="0" w:color="auto"/>
        <w:left w:val="none" w:sz="0" w:space="0" w:color="auto"/>
        <w:bottom w:val="none" w:sz="0" w:space="0" w:color="auto"/>
        <w:right w:val="none" w:sz="0" w:space="0" w:color="auto"/>
      </w:divBdr>
    </w:div>
    <w:div w:id="691995542">
      <w:bodyDiv w:val="1"/>
      <w:marLeft w:val="0"/>
      <w:marRight w:val="0"/>
      <w:marTop w:val="0"/>
      <w:marBottom w:val="0"/>
      <w:divBdr>
        <w:top w:val="none" w:sz="0" w:space="0" w:color="auto"/>
        <w:left w:val="none" w:sz="0" w:space="0" w:color="auto"/>
        <w:bottom w:val="none" w:sz="0" w:space="0" w:color="auto"/>
        <w:right w:val="none" w:sz="0" w:space="0" w:color="auto"/>
      </w:divBdr>
    </w:div>
    <w:div w:id="698776911">
      <w:bodyDiv w:val="1"/>
      <w:marLeft w:val="0"/>
      <w:marRight w:val="0"/>
      <w:marTop w:val="0"/>
      <w:marBottom w:val="0"/>
      <w:divBdr>
        <w:top w:val="none" w:sz="0" w:space="0" w:color="auto"/>
        <w:left w:val="none" w:sz="0" w:space="0" w:color="auto"/>
        <w:bottom w:val="none" w:sz="0" w:space="0" w:color="auto"/>
        <w:right w:val="none" w:sz="0" w:space="0" w:color="auto"/>
      </w:divBdr>
    </w:div>
    <w:div w:id="700476200">
      <w:bodyDiv w:val="1"/>
      <w:marLeft w:val="0"/>
      <w:marRight w:val="0"/>
      <w:marTop w:val="0"/>
      <w:marBottom w:val="0"/>
      <w:divBdr>
        <w:top w:val="none" w:sz="0" w:space="0" w:color="auto"/>
        <w:left w:val="none" w:sz="0" w:space="0" w:color="auto"/>
        <w:bottom w:val="none" w:sz="0" w:space="0" w:color="auto"/>
        <w:right w:val="none" w:sz="0" w:space="0" w:color="auto"/>
      </w:divBdr>
    </w:div>
    <w:div w:id="705377637">
      <w:bodyDiv w:val="1"/>
      <w:marLeft w:val="0"/>
      <w:marRight w:val="0"/>
      <w:marTop w:val="0"/>
      <w:marBottom w:val="0"/>
      <w:divBdr>
        <w:top w:val="none" w:sz="0" w:space="0" w:color="auto"/>
        <w:left w:val="none" w:sz="0" w:space="0" w:color="auto"/>
        <w:bottom w:val="none" w:sz="0" w:space="0" w:color="auto"/>
        <w:right w:val="none" w:sz="0" w:space="0" w:color="auto"/>
      </w:divBdr>
    </w:div>
    <w:div w:id="712002426">
      <w:bodyDiv w:val="1"/>
      <w:marLeft w:val="0"/>
      <w:marRight w:val="0"/>
      <w:marTop w:val="0"/>
      <w:marBottom w:val="0"/>
      <w:divBdr>
        <w:top w:val="none" w:sz="0" w:space="0" w:color="auto"/>
        <w:left w:val="none" w:sz="0" w:space="0" w:color="auto"/>
        <w:bottom w:val="none" w:sz="0" w:space="0" w:color="auto"/>
        <w:right w:val="none" w:sz="0" w:space="0" w:color="auto"/>
      </w:divBdr>
    </w:div>
    <w:div w:id="713122621">
      <w:bodyDiv w:val="1"/>
      <w:marLeft w:val="0"/>
      <w:marRight w:val="0"/>
      <w:marTop w:val="0"/>
      <w:marBottom w:val="0"/>
      <w:divBdr>
        <w:top w:val="none" w:sz="0" w:space="0" w:color="auto"/>
        <w:left w:val="none" w:sz="0" w:space="0" w:color="auto"/>
        <w:bottom w:val="none" w:sz="0" w:space="0" w:color="auto"/>
        <w:right w:val="none" w:sz="0" w:space="0" w:color="auto"/>
      </w:divBdr>
    </w:div>
    <w:div w:id="713775421">
      <w:bodyDiv w:val="1"/>
      <w:marLeft w:val="0"/>
      <w:marRight w:val="0"/>
      <w:marTop w:val="0"/>
      <w:marBottom w:val="0"/>
      <w:divBdr>
        <w:top w:val="none" w:sz="0" w:space="0" w:color="auto"/>
        <w:left w:val="none" w:sz="0" w:space="0" w:color="auto"/>
        <w:bottom w:val="none" w:sz="0" w:space="0" w:color="auto"/>
        <w:right w:val="none" w:sz="0" w:space="0" w:color="auto"/>
      </w:divBdr>
    </w:div>
    <w:div w:id="713968058">
      <w:bodyDiv w:val="1"/>
      <w:marLeft w:val="0"/>
      <w:marRight w:val="0"/>
      <w:marTop w:val="0"/>
      <w:marBottom w:val="0"/>
      <w:divBdr>
        <w:top w:val="none" w:sz="0" w:space="0" w:color="auto"/>
        <w:left w:val="none" w:sz="0" w:space="0" w:color="auto"/>
        <w:bottom w:val="none" w:sz="0" w:space="0" w:color="auto"/>
        <w:right w:val="none" w:sz="0" w:space="0" w:color="auto"/>
      </w:divBdr>
    </w:div>
    <w:div w:id="720784851">
      <w:bodyDiv w:val="1"/>
      <w:marLeft w:val="0"/>
      <w:marRight w:val="0"/>
      <w:marTop w:val="0"/>
      <w:marBottom w:val="0"/>
      <w:divBdr>
        <w:top w:val="none" w:sz="0" w:space="0" w:color="auto"/>
        <w:left w:val="none" w:sz="0" w:space="0" w:color="auto"/>
        <w:bottom w:val="none" w:sz="0" w:space="0" w:color="auto"/>
        <w:right w:val="none" w:sz="0" w:space="0" w:color="auto"/>
      </w:divBdr>
    </w:div>
    <w:div w:id="721372233">
      <w:bodyDiv w:val="1"/>
      <w:marLeft w:val="0"/>
      <w:marRight w:val="0"/>
      <w:marTop w:val="0"/>
      <w:marBottom w:val="0"/>
      <w:divBdr>
        <w:top w:val="none" w:sz="0" w:space="0" w:color="auto"/>
        <w:left w:val="none" w:sz="0" w:space="0" w:color="auto"/>
        <w:bottom w:val="none" w:sz="0" w:space="0" w:color="auto"/>
        <w:right w:val="none" w:sz="0" w:space="0" w:color="auto"/>
      </w:divBdr>
    </w:div>
    <w:div w:id="743264453">
      <w:bodyDiv w:val="1"/>
      <w:marLeft w:val="0"/>
      <w:marRight w:val="0"/>
      <w:marTop w:val="0"/>
      <w:marBottom w:val="0"/>
      <w:divBdr>
        <w:top w:val="none" w:sz="0" w:space="0" w:color="auto"/>
        <w:left w:val="none" w:sz="0" w:space="0" w:color="auto"/>
        <w:bottom w:val="none" w:sz="0" w:space="0" w:color="auto"/>
        <w:right w:val="none" w:sz="0" w:space="0" w:color="auto"/>
      </w:divBdr>
    </w:div>
    <w:div w:id="750194938">
      <w:bodyDiv w:val="1"/>
      <w:marLeft w:val="0"/>
      <w:marRight w:val="0"/>
      <w:marTop w:val="0"/>
      <w:marBottom w:val="0"/>
      <w:divBdr>
        <w:top w:val="none" w:sz="0" w:space="0" w:color="auto"/>
        <w:left w:val="none" w:sz="0" w:space="0" w:color="auto"/>
        <w:bottom w:val="none" w:sz="0" w:space="0" w:color="auto"/>
        <w:right w:val="none" w:sz="0" w:space="0" w:color="auto"/>
      </w:divBdr>
    </w:div>
    <w:div w:id="750279818">
      <w:bodyDiv w:val="1"/>
      <w:marLeft w:val="0"/>
      <w:marRight w:val="0"/>
      <w:marTop w:val="0"/>
      <w:marBottom w:val="0"/>
      <w:divBdr>
        <w:top w:val="none" w:sz="0" w:space="0" w:color="auto"/>
        <w:left w:val="none" w:sz="0" w:space="0" w:color="auto"/>
        <w:bottom w:val="none" w:sz="0" w:space="0" w:color="auto"/>
        <w:right w:val="none" w:sz="0" w:space="0" w:color="auto"/>
      </w:divBdr>
    </w:div>
    <w:div w:id="751468367">
      <w:bodyDiv w:val="1"/>
      <w:marLeft w:val="0"/>
      <w:marRight w:val="0"/>
      <w:marTop w:val="0"/>
      <w:marBottom w:val="0"/>
      <w:divBdr>
        <w:top w:val="none" w:sz="0" w:space="0" w:color="auto"/>
        <w:left w:val="none" w:sz="0" w:space="0" w:color="auto"/>
        <w:bottom w:val="none" w:sz="0" w:space="0" w:color="auto"/>
        <w:right w:val="none" w:sz="0" w:space="0" w:color="auto"/>
      </w:divBdr>
    </w:div>
    <w:div w:id="753472475">
      <w:bodyDiv w:val="1"/>
      <w:marLeft w:val="0"/>
      <w:marRight w:val="0"/>
      <w:marTop w:val="0"/>
      <w:marBottom w:val="0"/>
      <w:divBdr>
        <w:top w:val="none" w:sz="0" w:space="0" w:color="auto"/>
        <w:left w:val="none" w:sz="0" w:space="0" w:color="auto"/>
        <w:bottom w:val="none" w:sz="0" w:space="0" w:color="auto"/>
        <w:right w:val="none" w:sz="0" w:space="0" w:color="auto"/>
      </w:divBdr>
    </w:div>
    <w:div w:id="759107287">
      <w:bodyDiv w:val="1"/>
      <w:marLeft w:val="0"/>
      <w:marRight w:val="0"/>
      <w:marTop w:val="0"/>
      <w:marBottom w:val="0"/>
      <w:divBdr>
        <w:top w:val="none" w:sz="0" w:space="0" w:color="auto"/>
        <w:left w:val="none" w:sz="0" w:space="0" w:color="auto"/>
        <w:bottom w:val="none" w:sz="0" w:space="0" w:color="auto"/>
        <w:right w:val="none" w:sz="0" w:space="0" w:color="auto"/>
      </w:divBdr>
    </w:div>
    <w:div w:id="766195402">
      <w:bodyDiv w:val="1"/>
      <w:marLeft w:val="0"/>
      <w:marRight w:val="0"/>
      <w:marTop w:val="0"/>
      <w:marBottom w:val="0"/>
      <w:divBdr>
        <w:top w:val="none" w:sz="0" w:space="0" w:color="auto"/>
        <w:left w:val="none" w:sz="0" w:space="0" w:color="auto"/>
        <w:bottom w:val="none" w:sz="0" w:space="0" w:color="auto"/>
        <w:right w:val="none" w:sz="0" w:space="0" w:color="auto"/>
      </w:divBdr>
    </w:div>
    <w:div w:id="766773229">
      <w:bodyDiv w:val="1"/>
      <w:marLeft w:val="0"/>
      <w:marRight w:val="0"/>
      <w:marTop w:val="0"/>
      <w:marBottom w:val="0"/>
      <w:divBdr>
        <w:top w:val="none" w:sz="0" w:space="0" w:color="auto"/>
        <w:left w:val="none" w:sz="0" w:space="0" w:color="auto"/>
        <w:bottom w:val="none" w:sz="0" w:space="0" w:color="auto"/>
        <w:right w:val="none" w:sz="0" w:space="0" w:color="auto"/>
      </w:divBdr>
    </w:div>
    <w:div w:id="768425576">
      <w:bodyDiv w:val="1"/>
      <w:marLeft w:val="0"/>
      <w:marRight w:val="0"/>
      <w:marTop w:val="0"/>
      <w:marBottom w:val="0"/>
      <w:divBdr>
        <w:top w:val="none" w:sz="0" w:space="0" w:color="auto"/>
        <w:left w:val="none" w:sz="0" w:space="0" w:color="auto"/>
        <w:bottom w:val="none" w:sz="0" w:space="0" w:color="auto"/>
        <w:right w:val="none" w:sz="0" w:space="0" w:color="auto"/>
      </w:divBdr>
    </w:div>
    <w:div w:id="769013828">
      <w:bodyDiv w:val="1"/>
      <w:marLeft w:val="0"/>
      <w:marRight w:val="0"/>
      <w:marTop w:val="0"/>
      <w:marBottom w:val="0"/>
      <w:divBdr>
        <w:top w:val="none" w:sz="0" w:space="0" w:color="auto"/>
        <w:left w:val="none" w:sz="0" w:space="0" w:color="auto"/>
        <w:bottom w:val="none" w:sz="0" w:space="0" w:color="auto"/>
        <w:right w:val="none" w:sz="0" w:space="0" w:color="auto"/>
      </w:divBdr>
    </w:div>
    <w:div w:id="774322035">
      <w:bodyDiv w:val="1"/>
      <w:marLeft w:val="0"/>
      <w:marRight w:val="0"/>
      <w:marTop w:val="0"/>
      <w:marBottom w:val="0"/>
      <w:divBdr>
        <w:top w:val="none" w:sz="0" w:space="0" w:color="auto"/>
        <w:left w:val="none" w:sz="0" w:space="0" w:color="auto"/>
        <w:bottom w:val="none" w:sz="0" w:space="0" w:color="auto"/>
        <w:right w:val="none" w:sz="0" w:space="0" w:color="auto"/>
      </w:divBdr>
    </w:div>
    <w:div w:id="775635166">
      <w:bodyDiv w:val="1"/>
      <w:marLeft w:val="0"/>
      <w:marRight w:val="0"/>
      <w:marTop w:val="0"/>
      <w:marBottom w:val="0"/>
      <w:divBdr>
        <w:top w:val="none" w:sz="0" w:space="0" w:color="auto"/>
        <w:left w:val="none" w:sz="0" w:space="0" w:color="auto"/>
        <w:bottom w:val="none" w:sz="0" w:space="0" w:color="auto"/>
        <w:right w:val="none" w:sz="0" w:space="0" w:color="auto"/>
      </w:divBdr>
    </w:div>
    <w:div w:id="776414469">
      <w:bodyDiv w:val="1"/>
      <w:marLeft w:val="0"/>
      <w:marRight w:val="0"/>
      <w:marTop w:val="0"/>
      <w:marBottom w:val="0"/>
      <w:divBdr>
        <w:top w:val="none" w:sz="0" w:space="0" w:color="auto"/>
        <w:left w:val="none" w:sz="0" w:space="0" w:color="auto"/>
        <w:bottom w:val="none" w:sz="0" w:space="0" w:color="auto"/>
        <w:right w:val="none" w:sz="0" w:space="0" w:color="auto"/>
      </w:divBdr>
    </w:div>
    <w:div w:id="778334168">
      <w:bodyDiv w:val="1"/>
      <w:marLeft w:val="0"/>
      <w:marRight w:val="0"/>
      <w:marTop w:val="0"/>
      <w:marBottom w:val="0"/>
      <w:divBdr>
        <w:top w:val="none" w:sz="0" w:space="0" w:color="auto"/>
        <w:left w:val="none" w:sz="0" w:space="0" w:color="auto"/>
        <w:bottom w:val="none" w:sz="0" w:space="0" w:color="auto"/>
        <w:right w:val="none" w:sz="0" w:space="0" w:color="auto"/>
      </w:divBdr>
    </w:div>
    <w:div w:id="785659109">
      <w:bodyDiv w:val="1"/>
      <w:marLeft w:val="0"/>
      <w:marRight w:val="0"/>
      <w:marTop w:val="0"/>
      <w:marBottom w:val="0"/>
      <w:divBdr>
        <w:top w:val="none" w:sz="0" w:space="0" w:color="auto"/>
        <w:left w:val="none" w:sz="0" w:space="0" w:color="auto"/>
        <w:bottom w:val="none" w:sz="0" w:space="0" w:color="auto"/>
        <w:right w:val="none" w:sz="0" w:space="0" w:color="auto"/>
      </w:divBdr>
    </w:div>
    <w:div w:id="787774938">
      <w:bodyDiv w:val="1"/>
      <w:marLeft w:val="0"/>
      <w:marRight w:val="0"/>
      <w:marTop w:val="0"/>
      <w:marBottom w:val="0"/>
      <w:divBdr>
        <w:top w:val="none" w:sz="0" w:space="0" w:color="auto"/>
        <w:left w:val="none" w:sz="0" w:space="0" w:color="auto"/>
        <w:bottom w:val="none" w:sz="0" w:space="0" w:color="auto"/>
        <w:right w:val="none" w:sz="0" w:space="0" w:color="auto"/>
      </w:divBdr>
    </w:div>
    <w:div w:id="792986183">
      <w:bodyDiv w:val="1"/>
      <w:marLeft w:val="0"/>
      <w:marRight w:val="0"/>
      <w:marTop w:val="0"/>
      <w:marBottom w:val="0"/>
      <w:divBdr>
        <w:top w:val="none" w:sz="0" w:space="0" w:color="auto"/>
        <w:left w:val="none" w:sz="0" w:space="0" w:color="auto"/>
        <w:bottom w:val="none" w:sz="0" w:space="0" w:color="auto"/>
        <w:right w:val="none" w:sz="0" w:space="0" w:color="auto"/>
      </w:divBdr>
    </w:div>
    <w:div w:id="796487529">
      <w:bodyDiv w:val="1"/>
      <w:marLeft w:val="0"/>
      <w:marRight w:val="0"/>
      <w:marTop w:val="0"/>
      <w:marBottom w:val="0"/>
      <w:divBdr>
        <w:top w:val="none" w:sz="0" w:space="0" w:color="auto"/>
        <w:left w:val="none" w:sz="0" w:space="0" w:color="auto"/>
        <w:bottom w:val="none" w:sz="0" w:space="0" w:color="auto"/>
        <w:right w:val="none" w:sz="0" w:space="0" w:color="auto"/>
      </w:divBdr>
    </w:div>
    <w:div w:id="802190209">
      <w:bodyDiv w:val="1"/>
      <w:marLeft w:val="0"/>
      <w:marRight w:val="0"/>
      <w:marTop w:val="0"/>
      <w:marBottom w:val="0"/>
      <w:divBdr>
        <w:top w:val="none" w:sz="0" w:space="0" w:color="auto"/>
        <w:left w:val="none" w:sz="0" w:space="0" w:color="auto"/>
        <w:bottom w:val="none" w:sz="0" w:space="0" w:color="auto"/>
        <w:right w:val="none" w:sz="0" w:space="0" w:color="auto"/>
      </w:divBdr>
    </w:div>
    <w:div w:id="804203031">
      <w:bodyDiv w:val="1"/>
      <w:marLeft w:val="0"/>
      <w:marRight w:val="0"/>
      <w:marTop w:val="0"/>
      <w:marBottom w:val="0"/>
      <w:divBdr>
        <w:top w:val="none" w:sz="0" w:space="0" w:color="auto"/>
        <w:left w:val="none" w:sz="0" w:space="0" w:color="auto"/>
        <w:bottom w:val="none" w:sz="0" w:space="0" w:color="auto"/>
        <w:right w:val="none" w:sz="0" w:space="0" w:color="auto"/>
      </w:divBdr>
    </w:div>
    <w:div w:id="807630085">
      <w:bodyDiv w:val="1"/>
      <w:marLeft w:val="0"/>
      <w:marRight w:val="0"/>
      <w:marTop w:val="0"/>
      <w:marBottom w:val="0"/>
      <w:divBdr>
        <w:top w:val="none" w:sz="0" w:space="0" w:color="auto"/>
        <w:left w:val="none" w:sz="0" w:space="0" w:color="auto"/>
        <w:bottom w:val="none" w:sz="0" w:space="0" w:color="auto"/>
        <w:right w:val="none" w:sz="0" w:space="0" w:color="auto"/>
      </w:divBdr>
    </w:div>
    <w:div w:id="807942991">
      <w:bodyDiv w:val="1"/>
      <w:marLeft w:val="0"/>
      <w:marRight w:val="0"/>
      <w:marTop w:val="0"/>
      <w:marBottom w:val="0"/>
      <w:divBdr>
        <w:top w:val="none" w:sz="0" w:space="0" w:color="auto"/>
        <w:left w:val="none" w:sz="0" w:space="0" w:color="auto"/>
        <w:bottom w:val="none" w:sz="0" w:space="0" w:color="auto"/>
        <w:right w:val="none" w:sz="0" w:space="0" w:color="auto"/>
      </w:divBdr>
    </w:div>
    <w:div w:id="811677348">
      <w:bodyDiv w:val="1"/>
      <w:marLeft w:val="0"/>
      <w:marRight w:val="0"/>
      <w:marTop w:val="0"/>
      <w:marBottom w:val="0"/>
      <w:divBdr>
        <w:top w:val="none" w:sz="0" w:space="0" w:color="auto"/>
        <w:left w:val="none" w:sz="0" w:space="0" w:color="auto"/>
        <w:bottom w:val="none" w:sz="0" w:space="0" w:color="auto"/>
        <w:right w:val="none" w:sz="0" w:space="0" w:color="auto"/>
      </w:divBdr>
    </w:div>
    <w:div w:id="823551137">
      <w:bodyDiv w:val="1"/>
      <w:marLeft w:val="0"/>
      <w:marRight w:val="0"/>
      <w:marTop w:val="0"/>
      <w:marBottom w:val="0"/>
      <w:divBdr>
        <w:top w:val="none" w:sz="0" w:space="0" w:color="auto"/>
        <w:left w:val="none" w:sz="0" w:space="0" w:color="auto"/>
        <w:bottom w:val="none" w:sz="0" w:space="0" w:color="auto"/>
        <w:right w:val="none" w:sz="0" w:space="0" w:color="auto"/>
      </w:divBdr>
    </w:div>
    <w:div w:id="826019279">
      <w:bodyDiv w:val="1"/>
      <w:marLeft w:val="0"/>
      <w:marRight w:val="0"/>
      <w:marTop w:val="0"/>
      <w:marBottom w:val="0"/>
      <w:divBdr>
        <w:top w:val="none" w:sz="0" w:space="0" w:color="auto"/>
        <w:left w:val="none" w:sz="0" w:space="0" w:color="auto"/>
        <w:bottom w:val="none" w:sz="0" w:space="0" w:color="auto"/>
        <w:right w:val="none" w:sz="0" w:space="0" w:color="auto"/>
      </w:divBdr>
    </w:div>
    <w:div w:id="836845166">
      <w:bodyDiv w:val="1"/>
      <w:marLeft w:val="0"/>
      <w:marRight w:val="0"/>
      <w:marTop w:val="0"/>
      <w:marBottom w:val="0"/>
      <w:divBdr>
        <w:top w:val="none" w:sz="0" w:space="0" w:color="auto"/>
        <w:left w:val="none" w:sz="0" w:space="0" w:color="auto"/>
        <w:bottom w:val="none" w:sz="0" w:space="0" w:color="auto"/>
        <w:right w:val="none" w:sz="0" w:space="0" w:color="auto"/>
      </w:divBdr>
    </w:div>
    <w:div w:id="844056960">
      <w:bodyDiv w:val="1"/>
      <w:marLeft w:val="0"/>
      <w:marRight w:val="0"/>
      <w:marTop w:val="0"/>
      <w:marBottom w:val="0"/>
      <w:divBdr>
        <w:top w:val="none" w:sz="0" w:space="0" w:color="auto"/>
        <w:left w:val="none" w:sz="0" w:space="0" w:color="auto"/>
        <w:bottom w:val="none" w:sz="0" w:space="0" w:color="auto"/>
        <w:right w:val="none" w:sz="0" w:space="0" w:color="auto"/>
      </w:divBdr>
    </w:div>
    <w:div w:id="848907754">
      <w:bodyDiv w:val="1"/>
      <w:marLeft w:val="0"/>
      <w:marRight w:val="0"/>
      <w:marTop w:val="0"/>
      <w:marBottom w:val="0"/>
      <w:divBdr>
        <w:top w:val="none" w:sz="0" w:space="0" w:color="auto"/>
        <w:left w:val="none" w:sz="0" w:space="0" w:color="auto"/>
        <w:bottom w:val="none" w:sz="0" w:space="0" w:color="auto"/>
        <w:right w:val="none" w:sz="0" w:space="0" w:color="auto"/>
      </w:divBdr>
    </w:div>
    <w:div w:id="850069917">
      <w:bodyDiv w:val="1"/>
      <w:marLeft w:val="0"/>
      <w:marRight w:val="0"/>
      <w:marTop w:val="0"/>
      <w:marBottom w:val="0"/>
      <w:divBdr>
        <w:top w:val="none" w:sz="0" w:space="0" w:color="auto"/>
        <w:left w:val="none" w:sz="0" w:space="0" w:color="auto"/>
        <w:bottom w:val="none" w:sz="0" w:space="0" w:color="auto"/>
        <w:right w:val="none" w:sz="0" w:space="0" w:color="auto"/>
      </w:divBdr>
    </w:div>
    <w:div w:id="861866058">
      <w:bodyDiv w:val="1"/>
      <w:marLeft w:val="0"/>
      <w:marRight w:val="0"/>
      <w:marTop w:val="0"/>
      <w:marBottom w:val="0"/>
      <w:divBdr>
        <w:top w:val="none" w:sz="0" w:space="0" w:color="auto"/>
        <w:left w:val="none" w:sz="0" w:space="0" w:color="auto"/>
        <w:bottom w:val="none" w:sz="0" w:space="0" w:color="auto"/>
        <w:right w:val="none" w:sz="0" w:space="0" w:color="auto"/>
      </w:divBdr>
    </w:div>
    <w:div w:id="877015120">
      <w:bodyDiv w:val="1"/>
      <w:marLeft w:val="0"/>
      <w:marRight w:val="0"/>
      <w:marTop w:val="0"/>
      <w:marBottom w:val="0"/>
      <w:divBdr>
        <w:top w:val="none" w:sz="0" w:space="0" w:color="auto"/>
        <w:left w:val="none" w:sz="0" w:space="0" w:color="auto"/>
        <w:bottom w:val="none" w:sz="0" w:space="0" w:color="auto"/>
        <w:right w:val="none" w:sz="0" w:space="0" w:color="auto"/>
      </w:divBdr>
    </w:div>
    <w:div w:id="878317620">
      <w:bodyDiv w:val="1"/>
      <w:marLeft w:val="0"/>
      <w:marRight w:val="0"/>
      <w:marTop w:val="0"/>
      <w:marBottom w:val="0"/>
      <w:divBdr>
        <w:top w:val="none" w:sz="0" w:space="0" w:color="auto"/>
        <w:left w:val="none" w:sz="0" w:space="0" w:color="auto"/>
        <w:bottom w:val="none" w:sz="0" w:space="0" w:color="auto"/>
        <w:right w:val="none" w:sz="0" w:space="0" w:color="auto"/>
      </w:divBdr>
    </w:div>
    <w:div w:id="880635706">
      <w:bodyDiv w:val="1"/>
      <w:marLeft w:val="0"/>
      <w:marRight w:val="0"/>
      <w:marTop w:val="0"/>
      <w:marBottom w:val="0"/>
      <w:divBdr>
        <w:top w:val="none" w:sz="0" w:space="0" w:color="auto"/>
        <w:left w:val="none" w:sz="0" w:space="0" w:color="auto"/>
        <w:bottom w:val="none" w:sz="0" w:space="0" w:color="auto"/>
        <w:right w:val="none" w:sz="0" w:space="0" w:color="auto"/>
      </w:divBdr>
    </w:div>
    <w:div w:id="890772182">
      <w:bodyDiv w:val="1"/>
      <w:marLeft w:val="0"/>
      <w:marRight w:val="0"/>
      <w:marTop w:val="0"/>
      <w:marBottom w:val="0"/>
      <w:divBdr>
        <w:top w:val="none" w:sz="0" w:space="0" w:color="auto"/>
        <w:left w:val="none" w:sz="0" w:space="0" w:color="auto"/>
        <w:bottom w:val="none" w:sz="0" w:space="0" w:color="auto"/>
        <w:right w:val="none" w:sz="0" w:space="0" w:color="auto"/>
      </w:divBdr>
    </w:div>
    <w:div w:id="896086884">
      <w:bodyDiv w:val="1"/>
      <w:marLeft w:val="0"/>
      <w:marRight w:val="0"/>
      <w:marTop w:val="0"/>
      <w:marBottom w:val="0"/>
      <w:divBdr>
        <w:top w:val="none" w:sz="0" w:space="0" w:color="auto"/>
        <w:left w:val="none" w:sz="0" w:space="0" w:color="auto"/>
        <w:bottom w:val="none" w:sz="0" w:space="0" w:color="auto"/>
        <w:right w:val="none" w:sz="0" w:space="0" w:color="auto"/>
      </w:divBdr>
    </w:div>
    <w:div w:id="898245342">
      <w:bodyDiv w:val="1"/>
      <w:marLeft w:val="0"/>
      <w:marRight w:val="0"/>
      <w:marTop w:val="0"/>
      <w:marBottom w:val="0"/>
      <w:divBdr>
        <w:top w:val="none" w:sz="0" w:space="0" w:color="auto"/>
        <w:left w:val="none" w:sz="0" w:space="0" w:color="auto"/>
        <w:bottom w:val="none" w:sz="0" w:space="0" w:color="auto"/>
        <w:right w:val="none" w:sz="0" w:space="0" w:color="auto"/>
      </w:divBdr>
    </w:div>
    <w:div w:id="904947604">
      <w:bodyDiv w:val="1"/>
      <w:marLeft w:val="0"/>
      <w:marRight w:val="0"/>
      <w:marTop w:val="0"/>
      <w:marBottom w:val="0"/>
      <w:divBdr>
        <w:top w:val="none" w:sz="0" w:space="0" w:color="auto"/>
        <w:left w:val="none" w:sz="0" w:space="0" w:color="auto"/>
        <w:bottom w:val="none" w:sz="0" w:space="0" w:color="auto"/>
        <w:right w:val="none" w:sz="0" w:space="0" w:color="auto"/>
      </w:divBdr>
    </w:div>
    <w:div w:id="907616855">
      <w:bodyDiv w:val="1"/>
      <w:marLeft w:val="0"/>
      <w:marRight w:val="0"/>
      <w:marTop w:val="0"/>
      <w:marBottom w:val="0"/>
      <w:divBdr>
        <w:top w:val="none" w:sz="0" w:space="0" w:color="auto"/>
        <w:left w:val="none" w:sz="0" w:space="0" w:color="auto"/>
        <w:bottom w:val="none" w:sz="0" w:space="0" w:color="auto"/>
        <w:right w:val="none" w:sz="0" w:space="0" w:color="auto"/>
      </w:divBdr>
    </w:div>
    <w:div w:id="913660160">
      <w:bodyDiv w:val="1"/>
      <w:marLeft w:val="0"/>
      <w:marRight w:val="0"/>
      <w:marTop w:val="0"/>
      <w:marBottom w:val="0"/>
      <w:divBdr>
        <w:top w:val="none" w:sz="0" w:space="0" w:color="auto"/>
        <w:left w:val="none" w:sz="0" w:space="0" w:color="auto"/>
        <w:bottom w:val="none" w:sz="0" w:space="0" w:color="auto"/>
        <w:right w:val="none" w:sz="0" w:space="0" w:color="auto"/>
      </w:divBdr>
    </w:div>
    <w:div w:id="925647883">
      <w:bodyDiv w:val="1"/>
      <w:marLeft w:val="0"/>
      <w:marRight w:val="0"/>
      <w:marTop w:val="0"/>
      <w:marBottom w:val="0"/>
      <w:divBdr>
        <w:top w:val="none" w:sz="0" w:space="0" w:color="auto"/>
        <w:left w:val="none" w:sz="0" w:space="0" w:color="auto"/>
        <w:bottom w:val="none" w:sz="0" w:space="0" w:color="auto"/>
        <w:right w:val="none" w:sz="0" w:space="0" w:color="auto"/>
      </w:divBdr>
    </w:div>
    <w:div w:id="928585593">
      <w:bodyDiv w:val="1"/>
      <w:marLeft w:val="0"/>
      <w:marRight w:val="0"/>
      <w:marTop w:val="0"/>
      <w:marBottom w:val="0"/>
      <w:divBdr>
        <w:top w:val="none" w:sz="0" w:space="0" w:color="auto"/>
        <w:left w:val="none" w:sz="0" w:space="0" w:color="auto"/>
        <w:bottom w:val="none" w:sz="0" w:space="0" w:color="auto"/>
        <w:right w:val="none" w:sz="0" w:space="0" w:color="auto"/>
      </w:divBdr>
    </w:div>
    <w:div w:id="933781845">
      <w:bodyDiv w:val="1"/>
      <w:marLeft w:val="0"/>
      <w:marRight w:val="0"/>
      <w:marTop w:val="0"/>
      <w:marBottom w:val="0"/>
      <w:divBdr>
        <w:top w:val="none" w:sz="0" w:space="0" w:color="auto"/>
        <w:left w:val="none" w:sz="0" w:space="0" w:color="auto"/>
        <w:bottom w:val="none" w:sz="0" w:space="0" w:color="auto"/>
        <w:right w:val="none" w:sz="0" w:space="0" w:color="auto"/>
      </w:divBdr>
    </w:div>
    <w:div w:id="934706718">
      <w:bodyDiv w:val="1"/>
      <w:marLeft w:val="0"/>
      <w:marRight w:val="0"/>
      <w:marTop w:val="0"/>
      <w:marBottom w:val="0"/>
      <w:divBdr>
        <w:top w:val="none" w:sz="0" w:space="0" w:color="auto"/>
        <w:left w:val="none" w:sz="0" w:space="0" w:color="auto"/>
        <w:bottom w:val="none" w:sz="0" w:space="0" w:color="auto"/>
        <w:right w:val="none" w:sz="0" w:space="0" w:color="auto"/>
      </w:divBdr>
    </w:div>
    <w:div w:id="941111764">
      <w:bodyDiv w:val="1"/>
      <w:marLeft w:val="0"/>
      <w:marRight w:val="0"/>
      <w:marTop w:val="0"/>
      <w:marBottom w:val="0"/>
      <w:divBdr>
        <w:top w:val="none" w:sz="0" w:space="0" w:color="auto"/>
        <w:left w:val="none" w:sz="0" w:space="0" w:color="auto"/>
        <w:bottom w:val="none" w:sz="0" w:space="0" w:color="auto"/>
        <w:right w:val="none" w:sz="0" w:space="0" w:color="auto"/>
      </w:divBdr>
    </w:div>
    <w:div w:id="942998073">
      <w:bodyDiv w:val="1"/>
      <w:marLeft w:val="0"/>
      <w:marRight w:val="0"/>
      <w:marTop w:val="0"/>
      <w:marBottom w:val="0"/>
      <w:divBdr>
        <w:top w:val="none" w:sz="0" w:space="0" w:color="auto"/>
        <w:left w:val="none" w:sz="0" w:space="0" w:color="auto"/>
        <w:bottom w:val="none" w:sz="0" w:space="0" w:color="auto"/>
        <w:right w:val="none" w:sz="0" w:space="0" w:color="auto"/>
      </w:divBdr>
    </w:div>
    <w:div w:id="944309760">
      <w:bodyDiv w:val="1"/>
      <w:marLeft w:val="0"/>
      <w:marRight w:val="0"/>
      <w:marTop w:val="0"/>
      <w:marBottom w:val="0"/>
      <w:divBdr>
        <w:top w:val="none" w:sz="0" w:space="0" w:color="auto"/>
        <w:left w:val="none" w:sz="0" w:space="0" w:color="auto"/>
        <w:bottom w:val="none" w:sz="0" w:space="0" w:color="auto"/>
        <w:right w:val="none" w:sz="0" w:space="0" w:color="auto"/>
      </w:divBdr>
    </w:div>
    <w:div w:id="945699448">
      <w:bodyDiv w:val="1"/>
      <w:marLeft w:val="0"/>
      <w:marRight w:val="0"/>
      <w:marTop w:val="0"/>
      <w:marBottom w:val="0"/>
      <w:divBdr>
        <w:top w:val="none" w:sz="0" w:space="0" w:color="auto"/>
        <w:left w:val="none" w:sz="0" w:space="0" w:color="auto"/>
        <w:bottom w:val="none" w:sz="0" w:space="0" w:color="auto"/>
        <w:right w:val="none" w:sz="0" w:space="0" w:color="auto"/>
      </w:divBdr>
    </w:div>
    <w:div w:id="948202251">
      <w:bodyDiv w:val="1"/>
      <w:marLeft w:val="0"/>
      <w:marRight w:val="0"/>
      <w:marTop w:val="0"/>
      <w:marBottom w:val="0"/>
      <w:divBdr>
        <w:top w:val="none" w:sz="0" w:space="0" w:color="auto"/>
        <w:left w:val="none" w:sz="0" w:space="0" w:color="auto"/>
        <w:bottom w:val="none" w:sz="0" w:space="0" w:color="auto"/>
        <w:right w:val="none" w:sz="0" w:space="0" w:color="auto"/>
      </w:divBdr>
    </w:div>
    <w:div w:id="948928184">
      <w:bodyDiv w:val="1"/>
      <w:marLeft w:val="0"/>
      <w:marRight w:val="0"/>
      <w:marTop w:val="0"/>
      <w:marBottom w:val="0"/>
      <w:divBdr>
        <w:top w:val="none" w:sz="0" w:space="0" w:color="auto"/>
        <w:left w:val="none" w:sz="0" w:space="0" w:color="auto"/>
        <w:bottom w:val="none" w:sz="0" w:space="0" w:color="auto"/>
        <w:right w:val="none" w:sz="0" w:space="0" w:color="auto"/>
      </w:divBdr>
    </w:div>
    <w:div w:id="952128737">
      <w:bodyDiv w:val="1"/>
      <w:marLeft w:val="0"/>
      <w:marRight w:val="0"/>
      <w:marTop w:val="0"/>
      <w:marBottom w:val="0"/>
      <w:divBdr>
        <w:top w:val="none" w:sz="0" w:space="0" w:color="auto"/>
        <w:left w:val="none" w:sz="0" w:space="0" w:color="auto"/>
        <w:bottom w:val="none" w:sz="0" w:space="0" w:color="auto"/>
        <w:right w:val="none" w:sz="0" w:space="0" w:color="auto"/>
      </w:divBdr>
    </w:div>
    <w:div w:id="966546635">
      <w:bodyDiv w:val="1"/>
      <w:marLeft w:val="0"/>
      <w:marRight w:val="0"/>
      <w:marTop w:val="0"/>
      <w:marBottom w:val="0"/>
      <w:divBdr>
        <w:top w:val="none" w:sz="0" w:space="0" w:color="auto"/>
        <w:left w:val="none" w:sz="0" w:space="0" w:color="auto"/>
        <w:bottom w:val="none" w:sz="0" w:space="0" w:color="auto"/>
        <w:right w:val="none" w:sz="0" w:space="0" w:color="auto"/>
      </w:divBdr>
    </w:div>
    <w:div w:id="967316710">
      <w:bodyDiv w:val="1"/>
      <w:marLeft w:val="0"/>
      <w:marRight w:val="0"/>
      <w:marTop w:val="0"/>
      <w:marBottom w:val="0"/>
      <w:divBdr>
        <w:top w:val="none" w:sz="0" w:space="0" w:color="auto"/>
        <w:left w:val="none" w:sz="0" w:space="0" w:color="auto"/>
        <w:bottom w:val="none" w:sz="0" w:space="0" w:color="auto"/>
        <w:right w:val="none" w:sz="0" w:space="0" w:color="auto"/>
      </w:divBdr>
    </w:div>
    <w:div w:id="970132885">
      <w:bodyDiv w:val="1"/>
      <w:marLeft w:val="0"/>
      <w:marRight w:val="0"/>
      <w:marTop w:val="0"/>
      <w:marBottom w:val="0"/>
      <w:divBdr>
        <w:top w:val="none" w:sz="0" w:space="0" w:color="auto"/>
        <w:left w:val="none" w:sz="0" w:space="0" w:color="auto"/>
        <w:bottom w:val="none" w:sz="0" w:space="0" w:color="auto"/>
        <w:right w:val="none" w:sz="0" w:space="0" w:color="auto"/>
      </w:divBdr>
    </w:div>
    <w:div w:id="990057558">
      <w:bodyDiv w:val="1"/>
      <w:marLeft w:val="0"/>
      <w:marRight w:val="0"/>
      <w:marTop w:val="0"/>
      <w:marBottom w:val="0"/>
      <w:divBdr>
        <w:top w:val="none" w:sz="0" w:space="0" w:color="auto"/>
        <w:left w:val="none" w:sz="0" w:space="0" w:color="auto"/>
        <w:bottom w:val="none" w:sz="0" w:space="0" w:color="auto"/>
        <w:right w:val="none" w:sz="0" w:space="0" w:color="auto"/>
      </w:divBdr>
    </w:div>
    <w:div w:id="991523365">
      <w:bodyDiv w:val="1"/>
      <w:marLeft w:val="0"/>
      <w:marRight w:val="0"/>
      <w:marTop w:val="0"/>
      <w:marBottom w:val="0"/>
      <w:divBdr>
        <w:top w:val="none" w:sz="0" w:space="0" w:color="auto"/>
        <w:left w:val="none" w:sz="0" w:space="0" w:color="auto"/>
        <w:bottom w:val="none" w:sz="0" w:space="0" w:color="auto"/>
        <w:right w:val="none" w:sz="0" w:space="0" w:color="auto"/>
      </w:divBdr>
    </w:div>
    <w:div w:id="993139919">
      <w:bodyDiv w:val="1"/>
      <w:marLeft w:val="0"/>
      <w:marRight w:val="0"/>
      <w:marTop w:val="0"/>
      <w:marBottom w:val="0"/>
      <w:divBdr>
        <w:top w:val="none" w:sz="0" w:space="0" w:color="auto"/>
        <w:left w:val="none" w:sz="0" w:space="0" w:color="auto"/>
        <w:bottom w:val="none" w:sz="0" w:space="0" w:color="auto"/>
        <w:right w:val="none" w:sz="0" w:space="0" w:color="auto"/>
      </w:divBdr>
    </w:div>
    <w:div w:id="993220960">
      <w:bodyDiv w:val="1"/>
      <w:marLeft w:val="0"/>
      <w:marRight w:val="0"/>
      <w:marTop w:val="0"/>
      <w:marBottom w:val="0"/>
      <w:divBdr>
        <w:top w:val="none" w:sz="0" w:space="0" w:color="auto"/>
        <w:left w:val="none" w:sz="0" w:space="0" w:color="auto"/>
        <w:bottom w:val="none" w:sz="0" w:space="0" w:color="auto"/>
        <w:right w:val="none" w:sz="0" w:space="0" w:color="auto"/>
      </w:divBdr>
    </w:div>
    <w:div w:id="993489649">
      <w:bodyDiv w:val="1"/>
      <w:marLeft w:val="0"/>
      <w:marRight w:val="0"/>
      <w:marTop w:val="0"/>
      <w:marBottom w:val="0"/>
      <w:divBdr>
        <w:top w:val="none" w:sz="0" w:space="0" w:color="auto"/>
        <w:left w:val="none" w:sz="0" w:space="0" w:color="auto"/>
        <w:bottom w:val="none" w:sz="0" w:space="0" w:color="auto"/>
        <w:right w:val="none" w:sz="0" w:space="0" w:color="auto"/>
      </w:divBdr>
    </w:div>
    <w:div w:id="994844435">
      <w:bodyDiv w:val="1"/>
      <w:marLeft w:val="0"/>
      <w:marRight w:val="0"/>
      <w:marTop w:val="0"/>
      <w:marBottom w:val="0"/>
      <w:divBdr>
        <w:top w:val="none" w:sz="0" w:space="0" w:color="auto"/>
        <w:left w:val="none" w:sz="0" w:space="0" w:color="auto"/>
        <w:bottom w:val="none" w:sz="0" w:space="0" w:color="auto"/>
        <w:right w:val="none" w:sz="0" w:space="0" w:color="auto"/>
      </w:divBdr>
    </w:div>
    <w:div w:id="1011251489">
      <w:bodyDiv w:val="1"/>
      <w:marLeft w:val="0"/>
      <w:marRight w:val="0"/>
      <w:marTop w:val="0"/>
      <w:marBottom w:val="0"/>
      <w:divBdr>
        <w:top w:val="none" w:sz="0" w:space="0" w:color="auto"/>
        <w:left w:val="none" w:sz="0" w:space="0" w:color="auto"/>
        <w:bottom w:val="none" w:sz="0" w:space="0" w:color="auto"/>
        <w:right w:val="none" w:sz="0" w:space="0" w:color="auto"/>
      </w:divBdr>
    </w:div>
    <w:div w:id="1013724339">
      <w:bodyDiv w:val="1"/>
      <w:marLeft w:val="0"/>
      <w:marRight w:val="0"/>
      <w:marTop w:val="0"/>
      <w:marBottom w:val="0"/>
      <w:divBdr>
        <w:top w:val="none" w:sz="0" w:space="0" w:color="auto"/>
        <w:left w:val="none" w:sz="0" w:space="0" w:color="auto"/>
        <w:bottom w:val="none" w:sz="0" w:space="0" w:color="auto"/>
        <w:right w:val="none" w:sz="0" w:space="0" w:color="auto"/>
      </w:divBdr>
    </w:div>
    <w:div w:id="1014916937">
      <w:bodyDiv w:val="1"/>
      <w:marLeft w:val="0"/>
      <w:marRight w:val="0"/>
      <w:marTop w:val="0"/>
      <w:marBottom w:val="0"/>
      <w:divBdr>
        <w:top w:val="none" w:sz="0" w:space="0" w:color="auto"/>
        <w:left w:val="none" w:sz="0" w:space="0" w:color="auto"/>
        <w:bottom w:val="none" w:sz="0" w:space="0" w:color="auto"/>
        <w:right w:val="none" w:sz="0" w:space="0" w:color="auto"/>
      </w:divBdr>
    </w:div>
    <w:div w:id="1017081267">
      <w:bodyDiv w:val="1"/>
      <w:marLeft w:val="0"/>
      <w:marRight w:val="0"/>
      <w:marTop w:val="0"/>
      <w:marBottom w:val="0"/>
      <w:divBdr>
        <w:top w:val="none" w:sz="0" w:space="0" w:color="auto"/>
        <w:left w:val="none" w:sz="0" w:space="0" w:color="auto"/>
        <w:bottom w:val="none" w:sz="0" w:space="0" w:color="auto"/>
        <w:right w:val="none" w:sz="0" w:space="0" w:color="auto"/>
      </w:divBdr>
    </w:div>
    <w:div w:id="1022131250">
      <w:bodyDiv w:val="1"/>
      <w:marLeft w:val="0"/>
      <w:marRight w:val="0"/>
      <w:marTop w:val="0"/>
      <w:marBottom w:val="0"/>
      <w:divBdr>
        <w:top w:val="none" w:sz="0" w:space="0" w:color="auto"/>
        <w:left w:val="none" w:sz="0" w:space="0" w:color="auto"/>
        <w:bottom w:val="none" w:sz="0" w:space="0" w:color="auto"/>
        <w:right w:val="none" w:sz="0" w:space="0" w:color="auto"/>
      </w:divBdr>
    </w:div>
    <w:div w:id="1023630983">
      <w:bodyDiv w:val="1"/>
      <w:marLeft w:val="0"/>
      <w:marRight w:val="0"/>
      <w:marTop w:val="0"/>
      <w:marBottom w:val="0"/>
      <w:divBdr>
        <w:top w:val="none" w:sz="0" w:space="0" w:color="auto"/>
        <w:left w:val="none" w:sz="0" w:space="0" w:color="auto"/>
        <w:bottom w:val="none" w:sz="0" w:space="0" w:color="auto"/>
        <w:right w:val="none" w:sz="0" w:space="0" w:color="auto"/>
      </w:divBdr>
    </w:div>
    <w:div w:id="1034381234">
      <w:bodyDiv w:val="1"/>
      <w:marLeft w:val="0"/>
      <w:marRight w:val="0"/>
      <w:marTop w:val="0"/>
      <w:marBottom w:val="0"/>
      <w:divBdr>
        <w:top w:val="none" w:sz="0" w:space="0" w:color="auto"/>
        <w:left w:val="none" w:sz="0" w:space="0" w:color="auto"/>
        <w:bottom w:val="none" w:sz="0" w:space="0" w:color="auto"/>
        <w:right w:val="none" w:sz="0" w:space="0" w:color="auto"/>
      </w:divBdr>
    </w:div>
    <w:div w:id="1043748164">
      <w:bodyDiv w:val="1"/>
      <w:marLeft w:val="0"/>
      <w:marRight w:val="0"/>
      <w:marTop w:val="0"/>
      <w:marBottom w:val="0"/>
      <w:divBdr>
        <w:top w:val="none" w:sz="0" w:space="0" w:color="auto"/>
        <w:left w:val="none" w:sz="0" w:space="0" w:color="auto"/>
        <w:bottom w:val="none" w:sz="0" w:space="0" w:color="auto"/>
        <w:right w:val="none" w:sz="0" w:space="0" w:color="auto"/>
      </w:divBdr>
    </w:div>
    <w:div w:id="1049575281">
      <w:bodyDiv w:val="1"/>
      <w:marLeft w:val="0"/>
      <w:marRight w:val="0"/>
      <w:marTop w:val="0"/>
      <w:marBottom w:val="0"/>
      <w:divBdr>
        <w:top w:val="none" w:sz="0" w:space="0" w:color="auto"/>
        <w:left w:val="none" w:sz="0" w:space="0" w:color="auto"/>
        <w:bottom w:val="none" w:sz="0" w:space="0" w:color="auto"/>
        <w:right w:val="none" w:sz="0" w:space="0" w:color="auto"/>
      </w:divBdr>
    </w:div>
    <w:div w:id="1053962849">
      <w:bodyDiv w:val="1"/>
      <w:marLeft w:val="0"/>
      <w:marRight w:val="0"/>
      <w:marTop w:val="0"/>
      <w:marBottom w:val="0"/>
      <w:divBdr>
        <w:top w:val="none" w:sz="0" w:space="0" w:color="auto"/>
        <w:left w:val="none" w:sz="0" w:space="0" w:color="auto"/>
        <w:bottom w:val="none" w:sz="0" w:space="0" w:color="auto"/>
        <w:right w:val="none" w:sz="0" w:space="0" w:color="auto"/>
      </w:divBdr>
    </w:div>
    <w:div w:id="1056006036">
      <w:bodyDiv w:val="1"/>
      <w:marLeft w:val="0"/>
      <w:marRight w:val="0"/>
      <w:marTop w:val="0"/>
      <w:marBottom w:val="0"/>
      <w:divBdr>
        <w:top w:val="none" w:sz="0" w:space="0" w:color="auto"/>
        <w:left w:val="none" w:sz="0" w:space="0" w:color="auto"/>
        <w:bottom w:val="none" w:sz="0" w:space="0" w:color="auto"/>
        <w:right w:val="none" w:sz="0" w:space="0" w:color="auto"/>
      </w:divBdr>
    </w:div>
    <w:div w:id="1058742167">
      <w:bodyDiv w:val="1"/>
      <w:marLeft w:val="0"/>
      <w:marRight w:val="0"/>
      <w:marTop w:val="0"/>
      <w:marBottom w:val="0"/>
      <w:divBdr>
        <w:top w:val="none" w:sz="0" w:space="0" w:color="auto"/>
        <w:left w:val="none" w:sz="0" w:space="0" w:color="auto"/>
        <w:bottom w:val="none" w:sz="0" w:space="0" w:color="auto"/>
        <w:right w:val="none" w:sz="0" w:space="0" w:color="auto"/>
      </w:divBdr>
    </w:div>
    <w:div w:id="1066537465">
      <w:bodyDiv w:val="1"/>
      <w:marLeft w:val="0"/>
      <w:marRight w:val="0"/>
      <w:marTop w:val="0"/>
      <w:marBottom w:val="0"/>
      <w:divBdr>
        <w:top w:val="none" w:sz="0" w:space="0" w:color="auto"/>
        <w:left w:val="none" w:sz="0" w:space="0" w:color="auto"/>
        <w:bottom w:val="none" w:sz="0" w:space="0" w:color="auto"/>
        <w:right w:val="none" w:sz="0" w:space="0" w:color="auto"/>
      </w:divBdr>
    </w:div>
    <w:div w:id="1067262666">
      <w:bodyDiv w:val="1"/>
      <w:marLeft w:val="0"/>
      <w:marRight w:val="0"/>
      <w:marTop w:val="0"/>
      <w:marBottom w:val="0"/>
      <w:divBdr>
        <w:top w:val="none" w:sz="0" w:space="0" w:color="auto"/>
        <w:left w:val="none" w:sz="0" w:space="0" w:color="auto"/>
        <w:bottom w:val="none" w:sz="0" w:space="0" w:color="auto"/>
        <w:right w:val="none" w:sz="0" w:space="0" w:color="auto"/>
      </w:divBdr>
    </w:div>
    <w:div w:id="1076167171">
      <w:bodyDiv w:val="1"/>
      <w:marLeft w:val="0"/>
      <w:marRight w:val="0"/>
      <w:marTop w:val="0"/>
      <w:marBottom w:val="0"/>
      <w:divBdr>
        <w:top w:val="none" w:sz="0" w:space="0" w:color="auto"/>
        <w:left w:val="none" w:sz="0" w:space="0" w:color="auto"/>
        <w:bottom w:val="none" w:sz="0" w:space="0" w:color="auto"/>
        <w:right w:val="none" w:sz="0" w:space="0" w:color="auto"/>
      </w:divBdr>
    </w:div>
    <w:div w:id="1077367370">
      <w:bodyDiv w:val="1"/>
      <w:marLeft w:val="0"/>
      <w:marRight w:val="0"/>
      <w:marTop w:val="0"/>
      <w:marBottom w:val="0"/>
      <w:divBdr>
        <w:top w:val="none" w:sz="0" w:space="0" w:color="auto"/>
        <w:left w:val="none" w:sz="0" w:space="0" w:color="auto"/>
        <w:bottom w:val="none" w:sz="0" w:space="0" w:color="auto"/>
        <w:right w:val="none" w:sz="0" w:space="0" w:color="auto"/>
      </w:divBdr>
    </w:div>
    <w:div w:id="1084033201">
      <w:bodyDiv w:val="1"/>
      <w:marLeft w:val="0"/>
      <w:marRight w:val="0"/>
      <w:marTop w:val="0"/>
      <w:marBottom w:val="0"/>
      <w:divBdr>
        <w:top w:val="none" w:sz="0" w:space="0" w:color="auto"/>
        <w:left w:val="none" w:sz="0" w:space="0" w:color="auto"/>
        <w:bottom w:val="none" w:sz="0" w:space="0" w:color="auto"/>
        <w:right w:val="none" w:sz="0" w:space="0" w:color="auto"/>
      </w:divBdr>
    </w:div>
    <w:div w:id="1084645889">
      <w:bodyDiv w:val="1"/>
      <w:marLeft w:val="0"/>
      <w:marRight w:val="0"/>
      <w:marTop w:val="0"/>
      <w:marBottom w:val="0"/>
      <w:divBdr>
        <w:top w:val="none" w:sz="0" w:space="0" w:color="auto"/>
        <w:left w:val="none" w:sz="0" w:space="0" w:color="auto"/>
        <w:bottom w:val="none" w:sz="0" w:space="0" w:color="auto"/>
        <w:right w:val="none" w:sz="0" w:space="0" w:color="auto"/>
      </w:divBdr>
    </w:div>
    <w:div w:id="1090393837">
      <w:bodyDiv w:val="1"/>
      <w:marLeft w:val="0"/>
      <w:marRight w:val="0"/>
      <w:marTop w:val="0"/>
      <w:marBottom w:val="0"/>
      <w:divBdr>
        <w:top w:val="none" w:sz="0" w:space="0" w:color="auto"/>
        <w:left w:val="none" w:sz="0" w:space="0" w:color="auto"/>
        <w:bottom w:val="none" w:sz="0" w:space="0" w:color="auto"/>
        <w:right w:val="none" w:sz="0" w:space="0" w:color="auto"/>
      </w:divBdr>
    </w:div>
    <w:div w:id="1095318772">
      <w:bodyDiv w:val="1"/>
      <w:marLeft w:val="0"/>
      <w:marRight w:val="0"/>
      <w:marTop w:val="0"/>
      <w:marBottom w:val="0"/>
      <w:divBdr>
        <w:top w:val="none" w:sz="0" w:space="0" w:color="auto"/>
        <w:left w:val="none" w:sz="0" w:space="0" w:color="auto"/>
        <w:bottom w:val="none" w:sz="0" w:space="0" w:color="auto"/>
        <w:right w:val="none" w:sz="0" w:space="0" w:color="auto"/>
      </w:divBdr>
    </w:div>
    <w:div w:id="1098910791">
      <w:bodyDiv w:val="1"/>
      <w:marLeft w:val="0"/>
      <w:marRight w:val="0"/>
      <w:marTop w:val="0"/>
      <w:marBottom w:val="0"/>
      <w:divBdr>
        <w:top w:val="none" w:sz="0" w:space="0" w:color="auto"/>
        <w:left w:val="none" w:sz="0" w:space="0" w:color="auto"/>
        <w:bottom w:val="none" w:sz="0" w:space="0" w:color="auto"/>
        <w:right w:val="none" w:sz="0" w:space="0" w:color="auto"/>
      </w:divBdr>
    </w:div>
    <w:div w:id="1101074774">
      <w:bodyDiv w:val="1"/>
      <w:marLeft w:val="0"/>
      <w:marRight w:val="0"/>
      <w:marTop w:val="0"/>
      <w:marBottom w:val="0"/>
      <w:divBdr>
        <w:top w:val="none" w:sz="0" w:space="0" w:color="auto"/>
        <w:left w:val="none" w:sz="0" w:space="0" w:color="auto"/>
        <w:bottom w:val="none" w:sz="0" w:space="0" w:color="auto"/>
        <w:right w:val="none" w:sz="0" w:space="0" w:color="auto"/>
      </w:divBdr>
    </w:div>
    <w:div w:id="1102527738">
      <w:bodyDiv w:val="1"/>
      <w:marLeft w:val="0"/>
      <w:marRight w:val="0"/>
      <w:marTop w:val="0"/>
      <w:marBottom w:val="0"/>
      <w:divBdr>
        <w:top w:val="none" w:sz="0" w:space="0" w:color="auto"/>
        <w:left w:val="none" w:sz="0" w:space="0" w:color="auto"/>
        <w:bottom w:val="none" w:sz="0" w:space="0" w:color="auto"/>
        <w:right w:val="none" w:sz="0" w:space="0" w:color="auto"/>
      </w:divBdr>
    </w:div>
    <w:div w:id="1110856736">
      <w:bodyDiv w:val="1"/>
      <w:marLeft w:val="0"/>
      <w:marRight w:val="0"/>
      <w:marTop w:val="0"/>
      <w:marBottom w:val="0"/>
      <w:divBdr>
        <w:top w:val="none" w:sz="0" w:space="0" w:color="auto"/>
        <w:left w:val="none" w:sz="0" w:space="0" w:color="auto"/>
        <w:bottom w:val="none" w:sz="0" w:space="0" w:color="auto"/>
        <w:right w:val="none" w:sz="0" w:space="0" w:color="auto"/>
      </w:divBdr>
    </w:div>
    <w:div w:id="1113860086">
      <w:bodyDiv w:val="1"/>
      <w:marLeft w:val="0"/>
      <w:marRight w:val="0"/>
      <w:marTop w:val="0"/>
      <w:marBottom w:val="0"/>
      <w:divBdr>
        <w:top w:val="none" w:sz="0" w:space="0" w:color="auto"/>
        <w:left w:val="none" w:sz="0" w:space="0" w:color="auto"/>
        <w:bottom w:val="none" w:sz="0" w:space="0" w:color="auto"/>
        <w:right w:val="none" w:sz="0" w:space="0" w:color="auto"/>
      </w:divBdr>
    </w:div>
    <w:div w:id="1118910060">
      <w:bodyDiv w:val="1"/>
      <w:marLeft w:val="0"/>
      <w:marRight w:val="0"/>
      <w:marTop w:val="0"/>
      <w:marBottom w:val="0"/>
      <w:divBdr>
        <w:top w:val="none" w:sz="0" w:space="0" w:color="auto"/>
        <w:left w:val="none" w:sz="0" w:space="0" w:color="auto"/>
        <w:bottom w:val="none" w:sz="0" w:space="0" w:color="auto"/>
        <w:right w:val="none" w:sz="0" w:space="0" w:color="auto"/>
      </w:divBdr>
    </w:div>
    <w:div w:id="1124037502">
      <w:bodyDiv w:val="1"/>
      <w:marLeft w:val="0"/>
      <w:marRight w:val="0"/>
      <w:marTop w:val="0"/>
      <w:marBottom w:val="0"/>
      <w:divBdr>
        <w:top w:val="none" w:sz="0" w:space="0" w:color="auto"/>
        <w:left w:val="none" w:sz="0" w:space="0" w:color="auto"/>
        <w:bottom w:val="none" w:sz="0" w:space="0" w:color="auto"/>
        <w:right w:val="none" w:sz="0" w:space="0" w:color="auto"/>
      </w:divBdr>
    </w:div>
    <w:div w:id="1129205740">
      <w:bodyDiv w:val="1"/>
      <w:marLeft w:val="0"/>
      <w:marRight w:val="0"/>
      <w:marTop w:val="0"/>
      <w:marBottom w:val="0"/>
      <w:divBdr>
        <w:top w:val="none" w:sz="0" w:space="0" w:color="auto"/>
        <w:left w:val="none" w:sz="0" w:space="0" w:color="auto"/>
        <w:bottom w:val="none" w:sz="0" w:space="0" w:color="auto"/>
        <w:right w:val="none" w:sz="0" w:space="0" w:color="auto"/>
      </w:divBdr>
    </w:div>
    <w:div w:id="1131557140">
      <w:bodyDiv w:val="1"/>
      <w:marLeft w:val="0"/>
      <w:marRight w:val="0"/>
      <w:marTop w:val="0"/>
      <w:marBottom w:val="0"/>
      <w:divBdr>
        <w:top w:val="none" w:sz="0" w:space="0" w:color="auto"/>
        <w:left w:val="none" w:sz="0" w:space="0" w:color="auto"/>
        <w:bottom w:val="none" w:sz="0" w:space="0" w:color="auto"/>
        <w:right w:val="none" w:sz="0" w:space="0" w:color="auto"/>
      </w:divBdr>
    </w:div>
    <w:div w:id="1136263501">
      <w:bodyDiv w:val="1"/>
      <w:marLeft w:val="0"/>
      <w:marRight w:val="0"/>
      <w:marTop w:val="0"/>
      <w:marBottom w:val="0"/>
      <w:divBdr>
        <w:top w:val="none" w:sz="0" w:space="0" w:color="auto"/>
        <w:left w:val="none" w:sz="0" w:space="0" w:color="auto"/>
        <w:bottom w:val="none" w:sz="0" w:space="0" w:color="auto"/>
        <w:right w:val="none" w:sz="0" w:space="0" w:color="auto"/>
      </w:divBdr>
    </w:div>
    <w:div w:id="1136995860">
      <w:bodyDiv w:val="1"/>
      <w:marLeft w:val="0"/>
      <w:marRight w:val="0"/>
      <w:marTop w:val="0"/>
      <w:marBottom w:val="0"/>
      <w:divBdr>
        <w:top w:val="none" w:sz="0" w:space="0" w:color="auto"/>
        <w:left w:val="none" w:sz="0" w:space="0" w:color="auto"/>
        <w:bottom w:val="none" w:sz="0" w:space="0" w:color="auto"/>
        <w:right w:val="none" w:sz="0" w:space="0" w:color="auto"/>
      </w:divBdr>
    </w:div>
    <w:div w:id="1137256237">
      <w:bodyDiv w:val="1"/>
      <w:marLeft w:val="0"/>
      <w:marRight w:val="0"/>
      <w:marTop w:val="0"/>
      <w:marBottom w:val="0"/>
      <w:divBdr>
        <w:top w:val="none" w:sz="0" w:space="0" w:color="auto"/>
        <w:left w:val="none" w:sz="0" w:space="0" w:color="auto"/>
        <w:bottom w:val="none" w:sz="0" w:space="0" w:color="auto"/>
        <w:right w:val="none" w:sz="0" w:space="0" w:color="auto"/>
      </w:divBdr>
    </w:div>
    <w:div w:id="1137340231">
      <w:bodyDiv w:val="1"/>
      <w:marLeft w:val="0"/>
      <w:marRight w:val="0"/>
      <w:marTop w:val="0"/>
      <w:marBottom w:val="0"/>
      <w:divBdr>
        <w:top w:val="none" w:sz="0" w:space="0" w:color="auto"/>
        <w:left w:val="none" w:sz="0" w:space="0" w:color="auto"/>
        <w:bottom w:val="none" w:sz="0" w:space="0" w:color="auto"/>
        <w:right w:val="none" w:sz="0" w:space="0" w:color="auto"/>
      </w:divBdr>
    </w:div>
    <w:div w:id="1143234119">
      <w:bodyDiv w:val="1"/>
      <w:marLeft w:val="0"/>
      <w:marRight w:val="0"/>
      <w:marTop w:val="0"/>
      <w:marBottom w:val="0"/>
      <w:divBdr>
        <w:top w:val="none" w:sz="0" w:space="0" w:color="auto"/>
        <w:left w:val="none" w:sz="0" w:space="0" w:color="auto"/>
        <w:bottom w:val="none" w:sz="0" w:space="0" w:color="auto"/>
        <w:right w:val="none" w:sz="0" w:space="0" w:color="auto"/>
      </w:divBdr>
    </w:div>
    <w:div w:id="1145314662">
      <w:bodyDiv w:val="1"/>
      <w:marLeft w:val="0"/>
      <w:marRight w:val="0"/>
      <w:marTop w:val="0"/>
      <w:marBottom w:val="0"/>
      <w:divBdr>
        <w:top w:val="none" w:sz="0" w:space="0" w:color="auto"/>
        <w:left w:val="none" w:sz="0" w:space="0" w:color="auto"/>
        <w:bottom w:val="none" w:sz="0" w:space="0" w:color="auto"/>
        <w:right w:val="none" w:sz="0" w:space="0" w:color="auto"/>
      </w:divBdr>
    </w:div>
    <w:div w:id="1148984172">
      <w:bodyDiv w:val="1"/>
      <w:marLeft w:val="0"/>
      <w:marRight w:val="0"/>
      <w:marTop w:val="0"/>
      <w:marBottom w:val="0"/>
      <w:divBdr>
        <w:top w:val="none" w:sz="0" w:space="0" w:color="auto"/>
        <w:left w:val="none" w:sz="0" w:space="0" w:color="auto"/>
        <w:bottom w:val="none" w:sz="0" w:space="0" w:color="auto"/>
        <w:right w:val="none" w:sz="0" w:space="0" w:color="auto"/>
      </w:divBdr>
    </w:div>
    <w:div w:id="1155950244">
      <w:bodyDiv w:val="1"/>
      <w:marLeft w:val="0"/>
      <w:marRight w:val="0"/>
      <w:marTop w:val="0"/>
      <w:marBottom w:val="0"/>
      <w:divBdr>
        <w:top w:val="none" w:sz="0" w:space="0" w:color="auto"/>
        <w:left w:val="none" w:sz="0" w:space="0" w:color="auto"/>
        <w:bottom w:val="none" w:sz="0" w:space="0" w:color="auto"/>
        <w:right w:val="none" w:sz="0" w:space="0" w:color="auto"/>
      </w:divBdr>
    </w:div>
    <w:div w:id="1160928002">
      <w:bodyDiv w:val="1"/>
      <w:marLeft w:val="0"/>
      <w:marRight w:val="0"/>
      <w:marTop w:val="0"/>
      <w:marBottom w:val="0"/>
      <w:divBdr>
        <w:top w:val="none" w:sz="0" w:space="0" w:color="auto"/>
        <w:left w:val="none" w:sz="0" w:space="0" w:color="auto"/>
        <w:bottom w:val="none" w:sz="0" w:space="0" w:color="auto"/>
        <w:right w:val="none" w:sz="0" w:space="0" w:color="auto"/>
      </w:divBdr>
    </w:div>
    <w:div w:id="1161040115">
      <w:bodyDiv w:val="1"/>
      <w:marLeft w:val="0"/>
      <w:marRight w:val="0"/>
      <w:marTop w:val="0"/>
      <w:marBottom w:val="0"/>
      <w:divBdr>
        <w:top w:val="none" w:sz="0" w:space="0" w:color="auto"/>
        <w:left w:val="none" w:sz="0" w:space="0" w:color="auto"/>
        <w:bottom w:val="none" w:sz="0" w:space="0" w:color="auto"/>
        <w:right w:val="none" w:sz="0" w:space="0" w:color="auto"/>
      </w:divBdr>
    </w:div>
    <w:div w:id="1170830922">
      <w:bodyDiv w:val="1"/>
      <w:marLeft w:val="0"/>
      <w:marRight w:val="0"/>
      <w:marTop w:val="0"/>
      <w:marBottom w:val="0"/>
      <w:divBdr>
        <w:top w:val="none" w:sz="0" w:space="0" w:color="auto"/>
        <w:left w:val="none" w:sz="0" w:space="0" w:color="auto"/>
        <w:bottom w:val="none" w:sz="0" w:space="0" w:color="auto"/>
        <w:right w:val="none" w:sz="0" w:space="0" w:color="auto"/>
      </w:divBdr>
    </w:div>
    <w:div w:id="1176305709">
      <w:bodyDiv w:val="1"/>
      <w:marLeft w:val="0"/>
      <w:marRight w:val="0"/>
      <w:marTop w:val="0"/>
      <w:marBottom w:val="0"/>
      <w:divBdr>
        <w:top w:val="none" w:sz="0" w:space="0" w:color="auto"/>
        <w:left w:val="none" w:sz="0" w:space="0" w:color="auto"/>
        <w:bottom w:val="none" w:sz="0" w:space="0" w:color="auto"/>
        <w:right w:val="none" w:sz="0" w:space="0" w:color="auto"/>
      </w:divBdr>
    </w:div>
    <w:div w:id="1180853513">
      <w:bodyDiv w:val="1"/>
      <w:marLeft w:val="0"/>
      <w:marRight w:val="0"/>
      <w:marTop w:val="0"/>
      <w:marBottom w:val="0"/>
      <w:divBdr>
        <w:top w:val="none" w:sz="0" w:space="0" w:color="auto"/>
        <w:left w:val="none" w:sz="0" w:space="0" w:color="auto"/>
        <w:bottom w:val="none" w:sz="0" w:space="0" w:color="auto"/>
        <w:right w:val="none" w:sz="0" w:space="0" w:color="auto"/>
      </w:divBdr>
    </w:div>
    <w:div w:id="1190216786">
      <w:bodyDiv w:val="1"/>
      <w:marLeft w:val="0"/>
      <w:marRight w:val="0"/>
      <w:marTop w:val="0"/>
      <w:marBottom w:val="0"/>
      <w:divBdr>
        <w:top w:val="none" w:sz="0" w:space="0" w:color="auto"/>
        <w:left w:val="none" w:sz="0" w:space="0" w:color="auto"/>
        <w:bottom w:val="none" w:sz="0" w:space="0" w:color="auto"/>
        <w:right w:val="none" w:sz="0" w:space="0" w:color="auto"/>
      </w:divBdr>
    </w:div>
    <w:div w:id="1190680022">
      <w:bodyDiv w:val="1"/>
      <w:marLeft w:val="0"/>
      <w:marRight w:val="0"/>
      <w:marTop w:val="0"/>
      <w:marBottom w:val="0"/>
      <w:divBdr>
        <w:top w:val="none" w:sz="0" w:space="0" w:color="auto"/>
        <w:left w:val="none" w:sz="0" w:space="0" w:color="auto"/>
        <w:bottom w:val="none" w:sz="0" w:space="0" w:color="auto"/>
        <w:right w:val="none" w:sz="0" w:space="0" w:color="auto"/>
      </w:divBdr>
    </w:div>
    <w:div w:id="1195339183">
      <w:bodyDiv w:val="1"/>
      <w:marLeft w:val="0"/>
      <w:marRight w:val="0"/>
      <w:marTop w:val="0"/>
      <w:marBottom w:val="0"/>
      <w:divBdr>
        <w:top w:val="none" w:sz="0" w:space="0" w:color="auto"/>
        <w:left w:val="none" w:sz="0" w:space="0" w:color="auto"/>
        <w:bottom w:val="none" w:sz="0" w:space="0" w:color="auto"/>
        <w:right w:val="none" w:sz="0" w:space="0" w:color="auto"/>
      </w:divBdr>
    </w:div>
    <w:div w:id="1196846331">
      <w:bodyDiv w:val="1"/>
      <w:marLeft w:val="0"/>
      <w:marRight w:val="0"/>
      <w:marTop w:val="0"/>
      <w:marBottom w:val="0"/>
      <w:divBdr>
        <w:top w:val="none" w:sz="0" w:space="0" w:color="auto"/>
        <w:left w:val="none" w:sz="0" w:space="0" w:color="auto"/>
        <w:bottom w:val="none" w:sz="0" w:space="0" w:color="auto"/>
        <w:right w:val="none" w:sz="0" w:space="0" w:color="auto"/>
      </w:divBdr>
    </w:div>
    <w:div w:id="1197281408">
      <w:bodyDiv w:val="1"/>
      <w:marLeft w:val="0"/>
      <w:marRight w:val="0"/>
      <w:marTop w:val="0"/>
      <w:marBottom w:val="0"/>
      <w:divBdr>
        <w:top w:val="none" w:sz="0" w:space="0" w:color="auto"/>
        <w:left w:val="none" w:sz="0" w:space="0" w:color="auto"/>
        <w:bottom w:val="none" w:sz="0" w:space="0" w:color="auto"/>
        <w:right w:val="none" w:sz="0" w:space="0" w:color="auto"/>
      </w:divBdr>
    </w:div>
    <w:div w:id="1198615748">
      <w:bodyDiv w:val="1"/>
      <w:marLeft w:val="0"/>
      <w:marRight w:val="0"/>
      <w:marTop w:val="0"/>
      <w:marBottom w:val="0"/>
      <w:divBdr>
        <w:top w:val="none" w:sz="0" w:space="0" w:color="auto"/>
        <w:left w:val="none" w:sz="0" w:space="0" w:color="auto"/>
        <w:bottom w:val="none" w:sz="0" w:space="0" w:color="auto"/>
        <w:right w:val="none" w:sz="0" w:space="0" w:color="auto"/>
      </w:divBdr>
    </w:div>
    <w:div w:id="1202667632">
      <w:bodyDiv w:val="1"/>
      <w:marLeft w:val="0"/>
      <w:marRight w:val="0"/>
      <w:marTop w:val="0"/>
      <w:marBottom w:val="0"/>
      <w:divBdr>
        <w:top w:val="none" w:sz="0" w:space="0" w:color="auto"/>
        <w:left w:val="none" w:sz="0" w:space="0" w:color="auto"/>
        <w:bottom w:val="none" w:sz="0" w:space="0" w:color="auto"/>
        <w:right w:val="none" w:sz="0" w:space="0" w:color="auto"/>
      </w:divBdr>
    </w:div>
    <w:div w:id="1208641224">
      <w:bodyDiv w:val="1"/>
      <w:marLeft w:val="0"/>
      <w:marRight w:val="0"/>
      <w:marTop w:val="0"/>
      <w:marBottom w:val="0"/>
      <w:divBdr>
        <w:top w:val="none" w:sz="0" w:space="0" w:color="auto"/>
        <w:left w:val="none" w:sz="0" w:space="0" w:color="auto"/>
        <w:bottom w:val="none" w:sz="0" w:space="0" w:color="auto"/>
        <w:right w:val="none" w:sz="0" w:space="0" w:color="auto"/>
      </w:divBdr>
    </w:div>
    <w:div w:id="1217087098">
      <w:bodyDiv w:val="1"/>
      <w:marLeft w:val="0"/>
      <w:marRight w:val="0"/>
      <w:marTop w:val="0"/>
      <w:marBottom w:val="0"/>
      <w:divBdr>
        <w:top w:val="none" w:sz="0" w:space="0" w:color="auto"/>
        <w:left w:val="none" w:sz="0" w:space="0" w:color="auto"/>
        <w:bottom w:val="none" w:sz="0" w:space="0" w:color="auto"/>
        <w:right w:val="none" w:sz="0" w:space="0" w:color="auto"/>
      </w:divBdr>
    </w:div>
    <w:div w:id="1222060607">
      <w:bodyDiv w:val="1"/>
      <w:marLeft w:val="0"/>
      <w:marRight w:val="0"/>
      <w:marTop w:val="0"/>
      <w:marBottom w:val="0"/>
      <w:divBdr>
        <w:top w:val="none" w:sz="0" w:space="0" w:color="auto"/>
        <w:left w:val="none" w:sz="0" w:space="0" w:color="auto"/>
        <w:bottom w:val="none" w:sz="0" w:space="0" w:color="auto"/>
        <w:right w:val="none" w:sz="0" w:space="0" w:color="auto"/>
      </w:divBdr>
    </w:div>
    <w:div w:id="1228804888">
      <w:bodyDiv w:val="1"/>
      <w:marLeft w:val="0"/>
      <w:marRight w:val="0"/>
      <w:marTop w:val="0"/>
      <w:marBottom w:val="0"/>
      <w:divBdr>
        <w:top w:val="none" w:sz="0" w:space="0" w:color="auto"/>
        <w:left w:val="none" w:sz="0" w:space="0" w:color="auto"/>
        <w:bottom w:val="none" w:sz="0" w:space="0" w:color="auto"/>
        <w:right w:val="none" w:sz="0" w:space="0" w:color="auto"/>
      </w:divBdr>
    </w:div>
    <w:div w:id="1230308839">
      <w:bodyDiv w:val="1"/>
      <w:marLeft w:val="0"/>
      <w:marRight w:val="0"/>
      <w:marTop w:val="0"/>
      <w:marBottom w:val="0"/>
      <w:divBdr>
        <w:top w:val="none" w:sz="0" w:space="0" w:color="auto"/>
        <w:left w:val="none" w:sz="0" w:space="0" w:color="auto"/>
        <w:bottom w:val="none" w:sz="0" w:space="0" w:color="auto"/>
        <w:right w:val="none" w:sz="0" w:space="0" w:color="auto"/>
      </w:divBdr>
    </w:div>
    <w:div w:id="1240167235">
      <w:bodyDiv w:val="1"/>
      <w:marLeft w:val="0"/>
      <w:marRight w:val="0"/>
      <w:marTop w:val="0"/>
      <w:marBottom w:val="0"/>
      <w:divBdr>
        <w:top w:val="none" w:sz="0" w:space="0" w:color="auto"/>
        <w:left w:val="none" w:sz="0" w:space="0" w:color="auto"/>
        <w:bottom w:val="none" w:sz="0" w:space="0" w:color="auto"/>
        <w:right w:val="none" w:sz="0" w:space="0" w:color="auto"/>
      </w:divBdr>
    </w:div>
    <w:div w:id="1253007564">
      <w:bodyDiv w:val="1"/>
      <w:marLeft w:val="0"/>
      <w:marRight w:val="0"/>
      <w:marTop w:val="0"/>
      <w:marBottom w:val="0"/>
      <w:divBdr>
        <w:top w:val="none" w:sz="0" w:space="0" w:color="auto"/>
        <w:left w:val="none" w:sz="0" w:space="0" w:color="auto"/>
        <w:bottom w:val="none" w:sz="0" w:space="0" w:color="auto"/>
        <w:right w:val="none" w:sz="0" w:space="0" w:color="auto"/>
      </w:divBdr>
    </w:div>
    <w:div w:id="1256784534">
      <w:bodyDiv w:val="1"/>
      <w:marLeft w:val="0"/>
      <w:marRight w:val="0"/>
      <w:marTop w:val="0"/>
      <w:marBottom w:val="0"/>
      <w:divBdr>
        <w:top w:val="none" w:sz="0" w:space="0" w:color="auto"/>
        <w:left w:val="none" w:sz="0" w:space="0" w:color="auto"/>
        <w:bottom w:val="none" w:sz="0" w:space="0" w:color="auto"/>
        <w:right w:val="none" w:sz="0" w:space="0" w:color="auto"/>
      </w:divBdr>
    </w:div>
    <w:div w:id="1273393225">
      <w:bodyDiv w:val="1"/>
      <w:marLeft w:val="0"/>
      <w:marRight w:val="0"/>
      <w:marTop w:val="0"/>
      <w:marBottom w:val="0"/>
      <w:divBdr>
        <w:top w:val="none" w:sz="0" w:space="0" w:color="auto"/>
        <w:left w:val="none" w:sz="0" w:space="0" w:color="auto"/>
        <w:bottom w:val="none" w:sz="0" w:space="0" w:color="auto"/>
        <w:right w:val="none" w:sz="0" w:space="0" w:color="auto"/>
      </w:divBdr>
    </w:div>
    <w:div w:id="1277832795">
      <w:bodyDiv w:val="1"/>
      <w:marLeft w:val="0"/>
      <w:marRight w:val="0"/>
      <w:marTop w:val="0"/>
      <w:marBottom w:val="0"/>
      <w:divBdr>
        <w:top w:val="none" w:sz="0" w:space="0" w:color="auto"/>
        <w:left w:val="none" w:sz="0" w:space="0" w:color="auto"/>
        <w:bottom w:val="none" w:sz="0" w:space="0" w:color="auto"/>
        <w:right w:val="none" w:sz="0" w:space="0" w:color="auto"/>
      </w:divBdr>
    </w:div>
    <w:div w:id="1283069982">
      <w:bodyDiv w:val="1"/>
      <w:marLeft w:val="0"/>
      <w:marRight w:val="0"/>
      <w:marTop w:val="0"/>
      <w:marBottom w:val="0"/>
      <w:divBdr>
        <w:top w:val="none" w:sz="0" w:space="0" w:color="auto"/>
        <w:left w:val="none" w:sz="0" w:space="0" w:color="auto"/>
        <w:bottom w:val="none" w:sz="0" w:space="0" w:color="auto"/>
        <w:right w:val="none" w:sz="0" w:space="0" w:color="auto"/>
      </w:divBdr>
    </w:div>
    <w:div w:id="1288508180">
      <w:bodyDiv w:val="1"/>
      <w:marLeft w:val="0"/>
      <w:marRight w:val="0"/>
      <w:marTop w:val="0"/>
      <w:marBottom w:val="0"/>
      <w:divBdr>
        <w:top w:val="none" w:sz="0" w:space="0" w:color="auto"/>
        <w:left w:val="none" w:sz="0" w:space="0" w:color="auto"/>
        <w:bottom w:val="none" w:sz="0" w:space="0" w:color="auto"/>
        <w:right w:val="none" w:sz="0" w:space="0" w:color="auto"/>
      </w:divBdr>
    </w:div>
    <w:div w:id="1288704374">
      <w:bodyDiv w:val="1"/>
      <w:marLeft w:val="0"/>
      <w:marRight w:val="0"/>
      <w:marTop w:val="0"/>
      <w:marBottom w:val="0"/>
      <w:divBdr>
        <w:top w:val="none" w:sz="0" w:space="0" w:color="auto"/>
        <w:left w:val="none" w:sz="0" w:space="0" w:color="auto"/>
        <w:bottom w:val="none" w:sz="0" w:space="0" w:color="auto"/>
        <w:right w:val="none" w:sz="0" w:space="0" w:color="auto"/>
      </w:divBdr>
    </w:div>
    <w:div w:id="1290011581">
      <w:bodyDiv w:val="1"/>
      <w:marLeft w:val="0"/>
      <w:marRight w:val="0"/>
      <w:marTop w:val="0"/>
      <w:marBottom w:val="0"/>
      <w:divBdr>
        <w:top w:val="none" w:sz="0" w:space="0" w:color="auto"/>
        <w:left w:val="none" w:sz="0" w:space="0" w:color="auto"/>
        <w:bottom w:val="none" w:sz="0" w:space="0" w:color="auto"/>
        <w:right w:val="none" w:sz="0" w:space="0" w:color="auto"/>
      </w:divBdr>
    </w:div>
    <w:div w:id="1291202106">
      <w:bodyDiv w:val="1"/>
      <w:marLeft w:val="0"/>
      <w:marRight w:val="0"/>
      <w:marTop w:val="0"/>
      <w:marBottom w:val="0"/>
      <w:divBdr>
        <w:top w:val="none" w:sz="0" w:space="0" w:color="auto"/>
        <w:left w:val="none" w:sz="0" w:space="0" w:color="auto"/>
        <w:bottom w:val="none" w:sz="0" w:space="0" w:color="auto"/>
        <w:right w:val="none" w:sz="0" w:space="0" w:color="auto"/>
      </w:divBdr>
    </w:div>
    <w:div w:id="1292399143">
      <w:bodyDiv w:val="1"/>
      <w:marLeft w:val="0"/>
      <w:marRight w:val="0"/>
      <w:marTop w:val="0"/>
      <w:marBottom w:val="0"/>
      <w:divBdr>
        <w:top w:val="none" w:sz="0" w:space="0" w:color="auto"/>
        <w:left w:val="none" w:sz="0" w:space="0" w:color="auto"/>
        <w:bottom w:val="none" w:sz="0" w:space="0" w:color="auto"/>
        <w:right w:val="none" w:sz="0" w:space="0" w:color="auto"/>
      </w:divBdr>
    </w:div>
    <w:div w:id="1292442003">
      <w:bodyDiv w:val="1"/>
      <w:marLeft w:val="0"/>
      <w:marRight w:val="0"/>
      <w:marTop w:val="0"/>
      <w:marBottom w:val="0"/>
      <w:divBdr>
        <w:top w:val="none" w:sz="0" w:space="0" w:color="auto"/>
        <w:left w:val="none" w:sz="0" w:space="0" w:color="auto"/>
        <w:bottom w:val="none" w:sz="0" w:space="0" w:color="auto"/>
        <w:right w:val="none" w:sz="0" w:space="0" w:color="auto"/>
      </w:divBdr>
    </w:div>
    <w:div w:id="1292592850">
      <w:bodyDiv w:val="1"/>
      <w:marLeft w:val="0"/>
      <w:marRight w:val="0"/>
      <w:marTop w:val="0"/>
      <w:marBottom w:val="0"/>
      <w:divBdr>
        <w:top w:val="none" w:sz="0" w:space="0" w:color="auto"/>
        <w:left w:val="none" w:sz="0" w:space="0" w:color="auto"/>
        <w:bottom w:val="none" w:sz="0" w:space="0" w:color="auto"/>
        <w:right w:val="none" w:sz="0" w:space="0" w:color="auto"/>
      </w:divBdr>
    </w:div>
    <w:div w:id="1293363968">
      <w:bodyDiv w:val="1"/>
      <w:marLeft w:val="0"/>
      <w:marRight w:val="0"/>
      <w:marTop w:val="0"/>
      <w:marBottom w:val="0"/>
      <w:divBdr>
        <w:top w:val="none" w:sz="0" w:space="0" w:color="auto"/>
        <w:left w:val="none" w:sz="0" w:space="0" w:color="auto"/>
        <w:bottom w:val="none" w:sz="0" w:space="0" w:color="auto"/>
        <w:right w:val="none" w:sz="0" w:space="0" w:color="auto"/>
      </w:divBdr>
    </w:div>
    <w:div w:id="1301299392">
      <w:bodyDiv w:val="1"/>
      <w:marLeft w:val="0"/>
      <w:marRight w:val="0"/>
      <w:marTop w:val="0"/>
      <w:marBottom w:val="0"/>
      <w:divBdr>
        <w:top w:val="none" w:sz="0" w:space="0" w:color="auto"/>
        <w:left w:val="none" w:sz="0" w:space="0" w:color="auto"/>
        <w:bottom w:val="none" w:sz="0" w:space="0" w:color="auto"/>
        <w:right w:val="none" w:sz="0" w:space="0" w:color="auto"/>
      </w:divBdr>
    </w:div>
    <w:div w:id="1304968357">
      <w:bodyDiv w:val="1"/>
      <w:marLeft w:val="0"/>
      <w:marRight w:val="0"/>
      <w:marTop w:val="0"/>
      <w:marBottom w:val="0"/>
      <w:divBdr>
        <w:top w:val="none" w:sz="0" w:space="0" w:color="auto"/>
        <w:left w:val="none" w:sz="0" w:space="0" w:color="auto"/>
        <w:bottom w:val="none" w:sz="0" w:space="0" w:color="auto"/>
        <w:right w:val="none" w:sz="0" w:space="0" w:color="auto"/>
      </w:divBdr>
    </w:div>
    <w:div w:id="1309289509">
      <w:bodyDiv w:val="1"/>
      <w:marLeft w:val="0"/>
      <w:marRight w:val="0"/>
      <w:marTop w:val="0"/>
      <w:marBottom w:val="0"/>
      <w:divBdr>
        <w:top w:val="none" w:sz="0" w:space="0" w:color="auto"/>
        <w:left w:val="none" w:sz="0" w:space="0" w:color="auto"/>
        <w:bottom w:val="none" w:sz="0" w:space="0" w:color="auto"/>
        <w:right w:val="none" w:sz="0" w:space="0" w:color="auto"/>
      </w:divBdr>
    </w:div>
    <w:div w:id="1311708711">
      <w:bodyDiv w:val="1"/>
      <w:marLeft w:val="0"/>
      <w:marRight w:val="0"/>
      <w:marTop w:val="0"/>
      <w:marBottom w:val="0"/>
      <w:divBdr>
        <w:top w:val="none" w:sz="0" w:space="0" w:color="auto"/>
        <w:left w:val="none" w:sz="0" w:space="0" w:color="auto"/>
        <w:bottom w:val="none" w:sz="0" w:space="0" w:color="auto"/>
        <w:right w:val="none" w:sz="0" w:space="0" w:color="auto"/>
      </w:divBdr>
    </w:div>
    <w:div w:id="1312174881">
      <w:bodyDiv w:val="1"/>
      <w:marLeft w:val="0"/>
      <w:marRight w:val="0"/>
      <w:marTop w:val="0"/>
      <w:marBottom w:val="0"/>
      <w:divBdr>
        <w:top w:val="none" w:sz="0" w:space="0" w:color="auto"/>
        <w:left w:val="none" w:sz="0" w:space="0" w:color="auto"/>
        <w:bottom w:val="none" w:sz="0" w:space="0" w:color="auto"/>
        <w:right w:val="none" w:sz="0" w:space="0" w:color="auto"/>
      </w:divBdr>
    </w:div>
    <w:div w:id="1314749818">
      <w:bodyDiv w:val="1"/>
      <w:marLeft w:val="0"/>
      <w:marRight w:val="0"/>
      <w:marTop w:val="0"/>
      <w:marBottom w:val="0"/>
      <w:divBdr>
        <w:top w:val="none" w:sz="0" w:space="0" w:color="auto"/>
        <w:left w:val="none" w:sz="0" w:space="0" w:color="auto"/>
        <w:bottom w:val="none" w:sz="0" w:space="0" w:color="auto"/>
        <w:right w:val="none" w:sz="0" w:space="0" w:color="auto"/>
      </w:divBdr>
    </w:div>
    <w:div w:id="1318415194">
      <w:bodyDiv w:val="1"/>
      <w:marLeft w:val="0"/>
      <w:marRight w:val="0"/>
      <w:marTop w:val="0"/>
      <w:marBottom w:val="0"/>
      <w:divBdr>
        <w:top w:val="none" w:sz="0" w:space="0" w:color="auto"/>
        <w:left w:val="none" w:sz="0" w:space="0" w:color="auto"/>
        <w:bottom w:val="none" w:sz="0" w:space="0" w:color="auto"/>
        <w:right w:val="none" w:sz="0" w:space="0" w:color="auto"/>
      </w:divBdr>
    </w:div>
    <w:div w:id="1340961062">
      <w:bodyDiv w:val="1"/>
      <w:marLeft w:val="0"/>
      <w:marRight w:val="0"/>
      <w:marTop w:val="0"/>
      <w:marBottom w:val="0"/>
      <w:divBdr>
        <w:top w:val="none" w:sz="0" w:space="0" w:color="auto"/>
        <w:left w:val="none" w:sz="0" w:space="0" w:color="auto"/>
        <w:bottom w:val="none" w:sz="0" w:space="0" w:color="auto"/>
        <w:right w:val="none" w:sz="0" w:space="0" w:color="auto"/>
      </w:divBdr>
    </w:div>
    <w:div w:id="1343123581">
      <w:bodyDiv w:val="1"/>
      <w:marLeft w:val="0"/>
      <w:marRight w:val="0"/>
      <w:marTop w:val="0"/>
      <w:marBottom w:val="0"/>
      <w:divBdr>
        <w:top w:val="none" w:sz="0" w:space="0" w:color="auto"/>
        <w:left w:val="none" w:sz="0" w:space="0" w:color="auto"/>
        <w:bottom w:val="none" w:sz="0" w:space="0" w:color="auto"/>
        <w:right w:val="none" w:sz="0" w:space="0" w:color="auto"/>
      </w:divBdr>
    </w:div>
    <w:div w:id="1345085191">
      <w:bodyDiv w:val="1"/>
      <w:marLeft w:val="0"/>
      <w:marRight w:val="0"/>
      <w:marTop w:val="0"/>
      <w:marBottom w:val="0"/>
      <w:divBdr>
        <w:top w:val="none" w:sz="0" w:space="0" w:color="auto"/>
        <w:left w:val="none" w:sz="0" w:space="0" w:color="auto"/>
        <w:bottom w:val="none" w:sz="0" w:space="0" w:color="auto"/>
        <w:right w:val="none" w:sz="0" w:space="0" w:color="auto"/>
      </w:divBdr>
    </w:div>
    <w:div w:id="1345744163">
      <w:bodyDiv w:val="1"/>
      <w:marLeft w:val="0"/>
      <w:marRight w:val="0"/>
      <w:marTop w:val="0"/>
      <w:marBottom w:val="0"/>
      <w:divBdr>
        <w:top w:val="none" w:sz="0" w:space="0" w:color="auto"/>
        <w:left w:val="none" w:sz="0" w:space="0" w:color="auto"/>
        <w:bottom w:val="none" w:sz="0" w:space="0" w:color="auto"/>
        <w:right w:val="none" w:sz="0" w:space="0" w:color="auto"/>
      </w:divBdr>
    </w:div>
    <w:div w:id="1351757136">
      <w:bodyDiv w:val="1"/>
      <w:marLeft w:val="0"/>
      <w:marRight w:val="0"/>
      <w:marTop w:val="0"/>
      <w:marBottom w:val="0"/>
      <w:divBdr>
        <w:top w:val="none" w:sz="0" w:space="0" w:color="auto"/>
        <w:left w:val="none" w:sz="0" w:space="0" w:color="auto"/>
        <w:bottom w:val="none" w:sz="0" w:space="0" w:color="auto"/>
        <w:right w:val="none" w:sz="0" w:space="0" w:color="auto"/>
      </w:divBdr>
    </w:div>
    <w:div w:id="1360351190">
      <w:bodyDiv w:val="1"/>
      <w:marLeft w:val="0"/>
      <w:marRight w:val="0"/>
      <w:marTop w:val="0"/>
      <w:marBottom w:val="0"/>
      <w:divBdr>
        <w:top w:val="none" w:sz="0" w:space="0" w:color="auto"/>
        <w:left w:val="none" w:sz="0" w:space="0" w:color="auto"/>
        <w:bottom w:val="none" w:sz="0" w:space="0" w:color="auto"/>
        <w:right w:val="none" w:sz="0" w:space="0" w:color="auto"/>
      </w:divBdr>
    </w:div>
    <w:div w:id="1365524725">
      <w:bodyDiv w:val="1"/>
      <w:marLeft w:val="0"/>
      <w:marRight w:val="0"/>
      <w:marTop w:val="0"/>
      <w:marBottom w:val="0"/>
      <w:divBdr>
        <w:top w:val="none" w:sz="0" w:space="0" w:color="auto"/>
        <w:left w:val="none" w:sz="0" w:space="0" w:color="auto"/>
        <w:bottom w:val="none" w:sz="0" w:space="0" w:color="auto"/>
        <w:right w:val="none" w:sz="0" w:space="0" w:color="auto"/>
      </w:divBdr>
    </w:div>
    <w:div w:id="1366254519">
      <w:bodyDiv w:val="1"/>
      <w:marLeft w:val="0"/>
      <w:marRight w:val="0"/>
      <w:marTop w:val="0"/>
      <w:marBottom w:val="0"/>
      <w:divBdr>
        <w:top w:val="none" w:sz="0" w:space="0" w:color="auto"/>
        <w:left w:val="none" w:sz="0" w:space="0" w:color="auto"/>
        <w:bottom w:val="none" w:sz="0" w:space="0" w:color="auto"/>
        <w:right w:val="none" w:sz="0" w:space="0" w:color="auto"/>
      </w:divBdr>
    </w:div>
    <w:div w:id="1366634280">
      <w:bodyDiv w:val="1"/>
      <w:marLeft w:val="0"/>
      <w:marRight w:val="0"/>
      <w:marTop w:val="0"/>
      <w:marBottom w:val="0"/>
      <w:divBdr>
        <w:top w:val="none" w:sz="0" w:space="0" w:color="auto"/>
        <w:left w:val="none" w:sz="0" w:space="0" w:color="auto"/>
        <w:bottom w:val="none" w:sz="0" w:space="0" w:color="auto"/>
        <w:right w:val="none" w:sz="0" w:space="0" w:color="auto"/>
      </w:divBdr>
    </w:div>
    <w:div w:id="1368482074">
      <w:bodyDiv w:val="1"/>
      <w:marLeft w:val="0"/>
      <w:marRight w:val="0"/>
      <w:marTop w:val="0"/>
      <w:marBottom w:val="0"/>
      <w:divBdr>
        <w:top w:val="none" w:sz="0" w:space="0" w:color="auto"/>
        <w:left w:val="none" w:sz="0" w:space="0" w:color="auto"/>
        <w:bottom w:val="none" w:sz="0" w:space="0" w:color="auto"/>
        <w:right w:val="none" w:sz="0" w:space="0" w:color="auto"/>
      </w:divBdr>
    </w:div>
    <w:div w:id="1378967412">
      <w:bodyDiv w:val="1"/>
      <w:marLeft w:val="0"/>
      <w:marRight w:val="0"/>
      <w:marTop w:val="0"/>
      <w:marBottom w:val="0"/>
      <w:divBdr>
        <w:top w:val="none" w:sz="0" w:space="0" w:color="auto"/>
        <w:left w:val="none" w:sz="0" w:space="0" w:color="auto"/>
        <w:bottom w:val="none" w:sz="0" w:space="0" w:color="auto"/>
        <w:right w:val="none" w:sz="0" w:space="0" w:color="auto"/>
      </w:divBdr>
    </w:div>
    <w:div w:id="1384409176">
      <w:bodyDiv w:val="1"/>
      <w:marLeft w:val="0"/>
      <w:marRight w:val="0"/>
      <w:marTop w:val="0"/>
      <w:marBottom w:val="0"/>
      <w:divBdr>
        <w:top w:val="none" w:sz="0" w:space="0" w:color="auto"/>
        <w:left w:val="none" w:sz="0" w:space="0" w:color="auto"/>
        <w:bottom w:val="none" w:sz="0" w:space="0" w:color="auto"/>
        <w:right w:val="none" w:sz="0" w:space="0" w:color="auto"/>
      </w:divBdr>
    </w:div>
    <w:div w:id="1387531543">
      <w:bodyDiv w:val="1"/>
      <w:marLeft w:val="0"/>
      <w:marRight w:val="0"/>
      <w:marTop w:val="0"/>
      <w:marBottom w:val="0"/>
      <w:divBdr>
        <w:top w:val="none" w:sz="0" w:space="0" w:color="auto"/>
        <w:left w:val="none" w:sz="0" w:space="0" w:color="auto"/>
        <w:bottom w:val="none" w:sz="0" w:space="0" w:color="auto"/>
        <w:right w:val="none" w:sz="0" w:space="0" w:color="auto"/>
      </w:divBdr>
    </w:div>
    <w:div w:id="1389454312">
      <w:bodyDiv w:val="1"/>
      <w:marLeft w:val="0"/>
      <w:marRight w:val="0"/>
      <w:marTop w:val="0"/>
      <w:marBottom w:val="0"/>
      <w:divBdr>
        <w:top w:val="none" w:sz="0" w:space="0" w:color="auto"/>
        <w:left w:val="none" w:sz="0" w:space="0" w:color="auto"/>
        <w:bottom w:val="none" w:sz="0" w:space="0" w:color="auto"/>
        <w:right w:val="none" w:sz="0" w:space="0" w:color="auto"/>
      </w:divBdr>
    </w:div>
    <w:div w:id="1392848777">
      <w:bodyDiv w:val="1"/>
      <w:marLeft w:val="0"/>
      <w:marRight w:val="0"/>
      <w:marTop w:val="0"/>
      <w:marBottom w:val="0"/>
      <w:divBdr>
        <w:top w:val="none" w:sz="0" w:space="0" w:color="auto"/>
        <w:left w:val="none" w:sz="0" w:space="0" w:color="auto"/>
        <w:bottom w:val="none" w:sz="0" w:space="0" w:color="auto"/>
        <w:right w:val="none" w:sz="0" w:space="0" w:color="auto"/>
      </w:divBdr>
    </w:div>
    <w:div w:id="1399550467">
      <w:bodyDiv w:val="1"/>
      <w:marLeft w:val="0"/>
      <w:marRight w:val="0"/>
      <w:marTop w:val="0"/>
      <w:marBottom w:val="0"/>
      <w:divBdr>
        <w:top w:val="none" w:sz="0" w:space="0" w:color="auto"/>
        <w:left w:val="none" w:sz="0" w:space="0" w:color="auto"/>
        <w:bottom w:val="none" w:sz="0" w:space="0" w:color="auto"/>
        <w:right w:val="none" w:sz="0" w:space="0" w:color="auto"/>
      </w:divBdr>
    </w:div>
    <w:div w:id="1403722322">
      <w:bodyDiv w:val="1"/>
      <w:marLeft w:val="0"/>
      <w:marRight w:val="0"/>
      <w:marTop w:val="0"/>
      <w:marBottom w:val="0"/>
      <w:divBdr>
        <w:top w:val="none" w:sz="0" w:space="0" w:color="auto"/>
        <w:left w:val="none" w:sz="0" w:space="0" w:color="auto"/>
        <w:bottom w:val="none" w:sz="0" w:space="0" w:color="auto"/>
        <w:right w:val="none" w:sz="0" w:space="0" w:color="auto"/>
      </w:divBdr>
    </w:div>
    <w:div w:id="1406368216">
      <w:bodyDiv w:val="1"/>
      <w:marLeft w:val="0"/>
      <w:marRight w:val="0"/>
      <w:marTop w:val="0"/>
      <w:marBottom w:val="0"/>
      <w:divBdr>
        <w:top w:val="none" w:sz="0" w:space="0" w:color="auto"/>
        <w:left w:val="none" w:sz="0" w:space="0" w:color="auto"/>
        <w:bottom w:val="none" w:sz="0" w:space="0" w:color="auto"/>
        <w:right w:val="none" w:sz="0" w:space="0" w:color="auto"/>
      </w:divBdr>
    </w:div>
    <w:div w:id="1414357121">
      <w:bodyDiv w:val="1"/>
      <w:marLeft w:val="0"/>
      <w:marRight w:val="0"/>
      <w:marTop w:val="0"/>
      <w:marBottom w:val="0"/>
      <w:divBdr>
        <w:top w:val="none" w:sz="0" w:space="0" w:color="auto"/>
        <w:left w:val="none" w:sz="0" w:space="0" w:color="auto"/>
        <w:bottom w:val="none" w:sz="0" w:space="0" w:color="auto"/>
        <w:right w:val="none" w:sz="0" w:space="0" w:color="auto"/>
      </w:divBdr>
    </w:div>
    <w:div w:id="1419866677">
      <w:bodyDiv w:val="1"/>
      <w:marLeft w:val="0"/>
      <w:marRight w:val="0"/>
      <w:marTop w:val="0"/>
      <w:marBottom w:val="0"/>
      <w:divBdr>
        <w:top w:val="none" w:sz="0" w:space="0" w:color="auto"/>
        <w:left w:val="none" w:sz="0" w:space="0" w:color="auto"/>
        <w:bottom w:val="none" w:sz="0" w:space="0" w:color="auto"/>
        <w:right w:val="none" w:sz="0" w:space="0" w:color="auto"/>
      </w:divBdr>
    </w:div>
    <w:div w:id="1425960110">
      <w:bodyDiv w:val="1"/>
      <w:marLeft w:val="0"/>
      <w:marRight w:val="0"/>
      <w:marTop w:val="0"/>
      <w:marBottom w:val="0"/>
      <w:divBdr>
        <w:top w:val="none" w:sz="0" w:space="0" w:color="auto"/>
        <w:left w:val="none" w:sz="0" w:space="0" w:color="auto"/>
        <w:bottom w:val="none" w:sz="0" w:space="0" w:color="auto"/>
        <w:right w:val="none" w:sz="0" w:space="0" w:color="auto"/>
      </w:divBdr>
    </w:div>
    <w:div w:id="1431123111">
      <w:bodyDiv w:val="1"/>
      <w:marLeft w:val="0"/>
      <w:marRight w:val="0"/>
      <w:marTop w:val="0"/>
      <w:marBottom w:val="0"/>
      <w:divBdr>
        <w:top w:val="none" w:sz="0" w:space="0" w:color="auto"/>
        <w:left w:val="none" w:sz="0" w:space="0" w:color="auto"/>
        <w:bottom w:val="none" w:sz="0" w:space="0" w:color="auto"/>
        <w:right w:val="none" w:sz="0" w:space="0" w:color="auto"/>
      </w:divBdr>
    </w:div>
    <w:div w:id="1436054168">
      <w:bodyDiv w:val="1"/>
      <w:marLeft w:val="0"/>
      <w:marRight w:val="0"/>
      <w:marTop w:val="0"/>
      <w:marBottom w:val="0"/>
      <w:divBdr>
        <w:top w:val="none" w:sz="0" w:space="0" w:color="auto"/>
        <w:left w:val="none" w:sz="0" w:space="0" w:color="auto"/>
        <w:bottom w:val="none" w:sz="0" w:space="0" w:color="auto"/>
        <w:right w:val="none" w:sz="0" w:space="0" w:color="auto"/>
      </w:divBdr>
    </w:div>
    <w:div w:id="1440878556">
      <w:bodyDiv w:val="1"/>
      <w:marLeft w:val="0"/>
      <w:marRight w:val="0"/>
      <w:marTop w:val="0"/>
      <w:marBottom w:val="0"/>
      <w:divBdr>
        <w:top w:val="none" w:sz="0" w:space="0" w:color="auto"/>
        <w:left w:val="none" w:sz="0" w:space="0" w:color="auto"/>
        <w:bottom w:val="none" w:sz="0" w:space="0" w:color="auto"/>
        <w:right w:val="none" w:sz="0" w:space="0" w:color="auto"/>
      </w:divBdr>
    </w:div>
    <w:div w:id="1442455190">
      <w:bodyDiv w:val="1"/>
      <w:marLeft w:val="0"/>
      <w:marRight w:val="0"/>
      <w:marTop w:val="0"/>
      <w:marBottom w:val="0"/>
      <w:divBdr>
        <w:top w:val="none" w:sz="0" w:space="0" w:color="auto"/>
        <w:left w:val="none" w:sz="0" w:space="0" w:color="auto"/>
        <w:bottom w:val="none" w:sz="0" w:space="0" w:color="auto"/>
        <w:right w:val="none" w:sz="0" w:space="0" w:color="auto"/>
      </w:divBdr>
    </w:div>
    <w:div w:id="1443954779">
      <w:bodyDiv w:val="1"/>
      <w:marLeft w:val="0"/>
      <w:marRight w:val="0"/>
      <w:marTop w:val="0"/>
      <w:marBottom w:val="0"/>
      <w:divBdr>
        <w:top w:val="none" w:sz="0" w:space="0" w:color="auto"/>
        <w:left w:val="none" w:sz="0" w:space="0" w:color="auto"/>
        <w:bottom w:val="none" w:sz="0" w:space="0" w:color="auto"/>
        <w:right w:val="none" w:sz="0" w:space="0" w:color="auto"/>
      </w:divBdr>
    </w:div>
    <w:div w:id="1448504908">
      <w:bodyDiv w:val="1"/>
      <w:marLeft w:val="0"/>
      <w:marRight w:val="0"/>
      <w:marTop w:val="0"/>
      <w:marBottom w:val="0"/>
      <w:divBdr>
        <w:top w:val="none" w:sz="0" w:space="0" w:color="auto"/>
        <w:left w:val="none" w:sz="0" w:space="0" w:color="auto"/>
        <w:bottom w:val="none" w:sz="0" w:space="0" w:color="auto"/>
        <w:right w:val="none" w:sz="0" w:space="0" w:color="auto"/>
      </w:divBdr>
    </w:div>
    <w:div w:id="1451168691">
      <w:bodyDiv w:val="1"/>
      <w:marLeft w:val="0"/>
      <w:marRight w:val="0"/>
      <w:marTop w:val="0"/>
      <w:marBottom w:val="0"/>
      <w:divBdr>
        <w:top w:val="none" w:sz="0" w:space="0" w:color="auto"/>
        <w:left w:val="none" w:sz="0" w:space="0" w:color="auto"/>
        <w:bottom w:val="none" w:sz="0" w:space="0" w:color="auto"/>
        <w:right w:val="none" w:sz="0" w:space="0" w:color="auto"/>
      </w:divBdr>
    </w:div>
    <w:div w:id="1456291850">
      <w:bodyDiv w:val="1"/>
      <w:marLeft w:val="0"/>
      <w:marRight w:val="0"/>
      <w:marTop w:val="0"/>
      <w:marBottom w:val="0"/>
      <w:divBdr>
        <w:top w:val="none" w:sz="0" w:space="0" w:color="auto"/>
        <w:left w:val="none" w:sz="0" w:space="0" w:color="auto"/>
        <w:bottom w:val="none" w:sz="0" w:space="0" w:color="auto"/>
        <w:right w:val="none" w:sz="0" w:space="0" w:color="auto"/>
      </w:divBdr>
    </w:div>
    <w:div w:id="1462577912">
      <w:bodyDiv w:val="1"/>
      <w:marLeft w:val="0"/>
      <w:marRight w:val="0"/>
      <w:marTop w:val="0"/>
      <w:marBottom w:val="0"/>
      <w:divBdr>
        <w:top w:val="none" w:sz="0" w:space="0" w:color="auto"/>
        <w:left w:val="none" w:sz="0" w:space="0" w:color="auto"/>
        <w:bottom w:val="none" w:sz="0" w:space="0" w:color="auto"/>
        <w:right w:val="none" w:sz="0" w:space="0" w:color="auto"/>
      </w:divBdr>
    </w:div>
    <w:div w:id="1463843084">
      <w:bodyDiv w:val="1"/>
      <w:marLeft w:val="0"/>
      <w:marRight w:val="0"/>
      <w:marTop w:val="0"/>
      <w:marBottom w:val="0"/>
      <w:divBdr>
        <w:top w:val="none" w:sz="0" w:space="0" w:color="auto"/>
        <w:left w:val="none" w:sz="0" w:space="0" w:color="auto"/>
        <w:bottom w:val="none" w:sz="0" w:space="0" w:color="auto"/>
        <w:right w:val="none" w:sz="0" w:space="0" w:color="auto"/>
      </w:divBdr>
    </w:div>
    <w:div w:id="1466662637">
      <w:bodyDiv w:val="1"/>
      <w:marLeft w:val="0"/>
      <w:marRight w:val="0"/>
      <w:marTop w:val="0"/>
      <w:marBottom w:val="0"/>
      <w:divBdr>
        <w:top w:val="none" w:sz="0" w:space="0" w:color="auto"/>
        <w:left w:val="none" w:sz="0" w:space="0" w:color="auto"/>
        <w:bottom w:val="none" w:sz="0" w:space="0" w:color="auto"/>
        <w:right w:val="none" w:sz="0" w:space="0" w:color="auto"/>
      </w:divBdr>
    </w:div>
    <w:div w:id="1470630567">
      <w:bodyDiv w:val="1"/>
      <w:marLeft w:val="0"/>
      <w:marRight w:val="0"/>
      <w:marTop w:val="0"/>
      <w:marBottom w:val="0"/>
      <w:divBdr>
        <w:top w:val="none" w:sz="0" w:space="0" w:color="auto"/>
        <w:left w:val="none" w:sz="0" w:space="0" w:color="auto"/>
        <w:bottom w:val="none" w:sz="0" w:space="0" w:color="auto"/>
        <w:right w:val="none" w:sz="0" w:space="0" w:color="auto"/>
      </w:divBdr>
    </w:div>
    <w:div w:id="1471365710">
      <w:bodyDiv w:val="1"/>
      <w:marLeft w:val="0"/>
      <w:marRight w:val="0"/>
      <w:marTop w:val="0"/>
      <w:marBottom w:val="0"/>
      <w:divBdr>
        <w:top w:val="none" w:sz="0" w:space="0" w:color="auto"/>
        <w:left w:val="none" w:sz="0" w:space="0" w:color="auto"/>
        <w:bottom w:val="none" w:sz="0" w:space="0" w:color="auto"/>
        <w:right w:val="none" w:sz="0" w:space="0" w:color="auto"/>
      </w:divBdr>
    </w:div>
    <w:div w:id="1478759136">
      <w:bodyDiv w:val="1"/>
      <w:marLeft w:val="0"/>
      <w:marRight w:val="0"/>
      <w:marTop w:val="0"/>
      <w:marBottom w:val="0"/>
      <w:divBdr>
        <w:top w:val="none" w:sz="0" w:space="0" w:color="auto"/>
        <w:left w:val="none" w:sz="0" w:space="0" w:color="auto"/>
        <w:bottom w:val="none" w:sz="0" w:space="0" w:color="auto"/>
        <w:right w:val="none" w:sz="0" w:space="0" w:color="auto"/>
      </w:divBdr>
    </w:div>
    <w:div w:id="1482388570">
      <w:bodyDiv w:val="1"/>
      <w:marLeft w:val="0"/>
      <w:marRight w:val="0"/>
      <w:marTop w:val="0"/>
      <w:marBottom w:val="0"/>
      <w:divBdr>
        <w:top w:val="none" w:sz="0" w:space="0" w:color="auto"/>
        <w:left w:val="none" w:sz="0" w:space="0" w:color="auto"/>
        <w:bottom w:val="none" w:sz="0" w:space="0" w:color="auto"/>
        <w:right w:val="none" w:sz="0" w:space="0" w:color="auto"/>
      </w:divBdr>
    </w:div>
    <w:div w:id="1484198649">
      <w:bodyDiv w:val="1"/>
      <w:marLeft w:val="0"/>
      <w:marRight w:val="0"/>
      <w:marTop w:val="0"/>
      <w:marBottom w:val="0"/>
      <w:divBdr>
        <w:top w:val="none" w:sz="0" w:space="0" w:color="auto"/>
        <w:left w:val="none" w:sz="0" w:space="0" w:color="auto"/>
        <w:bottom w:val="none" w:sz="0" w:space="0" w:color="auto"/>
        <w:right w:val="none" w:sz="0" w:space="0" w:color="auto"/>
      </w:divBdr>
    </w:div>
    <w:div w:id="1491141337">
      <w:bodyDiv w:val="1"/>
      <w:marLeft w:val="0"/>
      <w:marRight w:val="0"/>
      <w:marTop w:val="0"/>
      <w:marBottom w:val="0"/>
      <w:divBdr>
        <w:top w:val="none" w:sz="0" w:space="0" w:color="auto"/>
        <w:left w:val="none" w:sz="0" w:space="0" w:color="auto"/>
        <w:bottom w:val="none" w:sz="0" w:space="0" w:color="auto"/>
        <w:right w:val="none" w:sz="0" w:space="0" w:color="auto"/>
      </w:divBdr>
    </w:div>
    <w:div w:id="1492215291">
      <w:bodyDiv w:val="1"/>
      <w:marLeft w:val="0"/>
      <w:marRight w:val="0"/>
      <w:marTop w:val="0"/>
      <w:marBottom w:val="0"/>
      <w:divBdr>
        <w:top w:val="none" w:sz="0" w:space="0" w:color="auto"/>
        <w:left w:val="none" w:sz="0" w:space="0" w:color="auto"/>
        <w:bottom w:val="none" w:sz="0" w:space="0" w:color="auto"/>
        <w:right w:val="none" w:sz="0" w:space="0" w:color="auto"/>
      </w:divBdr>
    </w:div>
    <w:div w:id="1493988489">
      <w:bodyDiv w:val="1"/>
      <w:marLeft w:val="0"/>
      <w:marRight w:val="0"/>
      <w:marTop w:val="0"/>
      <w:marBottom w:val="0"/>
      <w:divBdr>
        <w:top w:val="none" w:sz="0" w:space="0" w:color="auto"/>
        <w:left w:val="none" w:sz="0" w:space="0" w:color="auto"/>
        <w:bottom w:val="none" w:sz="0" w:space="0" w:color="auto"/>
        <w:right w:val="none" w:sz="0" w:space="0" w:color="auto"/>
      </w:divBdr>
    </w:div>
    <w:div w:id="1496725114">
      <w:bodyDiv w:val="1"/>
      <w:marLeft w:val="0"/>
      <w:marRight w:val="0"/>
      <w:marTop w:val="0"/>
      <w:marBottom w:val="0"/>
      <w:divBdr>
        <w:top w:val="none" w:sz="0" w:space="0" w:color="auto"/>
        <w:left w:val="none" w:sz="0" w:space="0" w:color="auto"/>
        <w:bottom w:val="none" w:sz="0" w:space="0" w:color="auto"/>
        <w:right w:val="none" w:sz="0" w:space="0" w:color="auto"/>
      </w:divBdr>
    </w:div>
    <w:div w:id="1497112352">
      <w:bodyDiv w:val="1"/>
      <w:marLeft w:val="0"/>
      <w:marRight w:val="0"/>
      <w:marTop w:val="0"/>
      <w:marBottom w:val="0"/>
      <w:divBdr>
        <w:top w:val="none" w:sz="0" w:space="0" w:color="auto"/>
        <w:left w:val="none" w:sz="0" w:space="0" w:color="auto"/>
        <w:bottom w:val="none" w:sz="0" w:space="0" w:color="auto"/>
        <w:right w:val="none" w:sz="0" w:space="0" w:color="auto"/>
      </w:divBdr>
    </w:div>
    <w:div w:id="1512602138">
      <w:bodyDiv w:val="1"/>
      <w:marLeft w:val="0"/>
      <w:marRight w:val="0"/>
      <w:marTop w:val="0"/>
      <w:marBottom w:val="0"/>
      <w:divBdr>
        <w:top w:val="none" w:sz="0" w:space="0" w:color="auto"/>
        <w:left w:val="none" w:sz="0" w:space="0" w:color="auto"/>
        <w:bottom w:val="none" w:sz="0" w:space="0" w:color="auto"/>
        <w:right w:val="none" w:sz="0" w:space="0" w:color="auto"/>
      </w:divBdr>
    </w:div>
    <w:div w:id="1522163492">
      <w:bodyDiv w:val="1"/>
      <w:marLeft w:val="0"/>
      <w:marRight w:val="0"/>
      <w:marTop w:val="0"/>
      <w:marBottom w:val="0"/>
      <w:divBdr>
        <w:top w:val="none" w:sz="0" w:space="0" w:color="auto"/>
        <w:left w:val="none" w:sz="0" w:space="0" w:color="auto"/>
        <w:bottom w:val="none" w:sz="0" w:space="0" w:color="auto"/>
        <w:right w:val="none" w:sz="0" w:space="0" w:color="auto"/>
      </w:divBdr>
    </w:div>
    <w:div w:id="1527525644">
      <w:bodyDiv w:val="1"/>
      <w:marLeft w:val="0"/>
      <w:marRight w:val="0"/>
      <w:marTop w:val="0"/>
      <w:marBottom w:val="0"/>
      <w:divBdr>
        <w:top w:val="none" w:sz="0" w:space="0" w:color="auto"/>
        <w:left w:val="none" w:sz="0" w:space="0" w:color="auto"/>
        <w:bottom w:val="none" w:sz="0" w:space="0" w:color="auto"/>
        <w:right w:val="none" w:sz="0" w:space="0" w:color="auto"/>
      </w:divBdr>
    </w:div>
    <w:div w:id="1528370918">
      <w:bodyDiv w:val="1"/>
      <w:marLeft w:val="0"/>
      <w:marRight w:val="0"/>
      <w:marTop w:val="0"/>
      <w:marBottom w:val="0"/>
      <w:divBdr>
        <w:top w:val="none" w:sz="0" w:space="0" w:color="auto"/>
        <w:left w:val="none" w:sz="0" w:space="0" w:color="auto"/>
        <w:bottom w:val="none" w:sz="0" w:space="0" w:color="auto"/>
        <w:right w:val="none" w:sz="0" w:space="0" w:color="auto"/>
      </w:divBdr>
    </w:div>
    <w:div w:id="1533498676">
      <w:bodyDiv w:val="1"/>
      <w:marLeft w:val="0"/>
      <w:marRight w:val="0"/>
      <w:marTop w:val="0"/>
      <w:marBottom w:val="0"/>
      <w:divBdr>
        <w:top w:val="none" w:sz="0" w:space="0" w:color="auto"/>
        <w:left w:val="none" w:sz="0" w:space="0" w:color="auto"/>
        <w:bottom w:val="none" w:sz="0" w:space="0" w:color="auto"/>
        <w:right w:val="none" w:sz="0" w:space="0" w:color="auto"/>
      </w:divBdr>
    </w:div>
    <w:div w:id="1548637196">
      <w:bodyDiv w:val="1"/>
      <w:marLeft w:val="0"/>
      <w:marRight w:val="0"/>
      <w:marTop w:val="0"/>
      <w:marBottom w:val="0"/>
      <w:divBdr>
        <w:top w:val="none" w:sz="0" w:space="0" w:color="auto"/>
        <w:left w:val="none" w:sz="0" w:space="0" w:color="auto"/>
        <w:bottom w:val="none" w:sz="0" w:space="0" w:color="auto"/>
        <w:right w:val="none" w:sz="0" w:space="0" w:color="auto"/>
      </w:divBdr>
    </w:div>
    <w:div w:id="1550917919">
      <w:bodyDiv w:val="1"/>
      <w:marLeft w:val="0"/>
      <w:marRight w:val="0"/>
      <w:marTop w:val="0"/>
      <w:marBottom w:val="0"/>
      <w:divBdr>
        <w:top w:val="none" w:sz="0" w:space="0" w:color="auto"/>
        <w:left w:val="none" w:sz="0" w:space="0" w:color="auto"/>
        <w:bottom w:val="none" w:sz="0" w:space="0" w:color="auto"/>
        <w:right w:val="none" w:sz="0" w:space="0" w:color="auto"/>
      </w:divBdr>
    </w:div>
    <w:div w:id="1551184251">
      <w:bodyDiv w:val="1"/>
      <w:marLeft w:val="0"/>
      <w:marRight w:val="0"/>
      <w:marTop w:val="0"/>
      <w:marBottom w:val="0"/>
      <w:divBdr>
        <w:top w:val="none" w:sz="0" w:space="0" w:color="auto"/>
        <w:left w:val="none" w:sz="0" w:space="0" w:color="auto"/>
        <w:bottom w:val="none" w:sz="0" w:space="0" w:color="auto"/>
        <w:right w:val="none" w:sz="0" w:space="0" w:color="auto"/>
      </w:divBdr>
    </w:div>
    <w:div w:id="1551840583">
      <w:bodyDiv w:val="1"/>
      <w:marLeft w:val="0"/>
      <w:marRight w:val="0"/>
      <w:marTop w:val="0"/>
      <w:marBottom w:val="0"/>
      <w:divBdr>
        <w:top w:val="none" w:sz="0" w:space="0" w:color="auto"/>
        <w:left w:val="none" w:sz="0" w:space="0" w:color="auto"/>
        <w:bottom w:val="none" w:sz="0" w:space="0" w:color="auto"/>
        <w:right w:val="none" w:sz="0" w:space="0" w:color="auto"/>
      </w:divBdr>
    </w:div>
    <w:div w:id="1558518290">
      <w:bodyDiv w:val="1"/>
      <w:marLeft w:val="0"/>
      <w:marRight w:val="0"/>
      <w:marTop w:val="0"/>
      <w:marBottom w:val="0"/>
      <w:divBdr>
        <w:top w:val="none" w:sz="0" w:space="0" w:color="auto"/>
        <w:left w:val="none" w:sz="0" w:space="0" w:color="auto"/>
        <w:bottom w:val="none" w:sz="0" w:space="0" w:color="auto"/>
        <w:right w:val="none" w:sz="0" w:space="0" w:color="auto"/>
      </w:divBdr>
    </w:div>
    <w:div w:id="1565681451">
      <w:bodyDiv w:val="1"/>
      <w:marLeft w:val="0"/>
      <w:marRight w:val="0"/>
      <w:marTop w:val="0"/>
      <w:marBottom w:val="0"/>
      <w:divBdr>
        <w:top w:val="none" w:sz="0" w:space="0" w:color="auto"/>
        <w:left w:val="none" w:sz="0" w:space="0" w:color="auto"/>
        <w:bottom w:val="none" w:sz="0" w:space="0" w:color="auto"/>
        <w:right w:val="none" w:sz="0" w:space="0" w:color="auto"/>
      </w:divBdr>
    </w:div>
    <w:div w:id="1569920991">
      <w:bodyDiv w:val="1"/>
      <w:marLeft w:val="0"/>
      <w:marRight w:val="0"/>
      <w:marTop w:val="0"/>
      <w:marBottom w:val="0"/>
      <w:divBdr>
        <w:top w:val="none" w:sz="0" w:space="0" w:color="auto"/>
        <w:left w:val="none" w:sz="0" w:space="0" w:color="auto"/>
        <w:bottom w:val="none" w:sz="0" w:space="0" w:color="auto"/>
        <w:right w:val="none" w:sz="0" w:space="0" w:color="auto"/>
      </w:divBdr>
    </w:div>
    <w:div w:id="1577208555">
      <w:bodyDiv w:val="1"/>
      <w:marLeft w:val="0"/>
      <w:marRight w:val="0"/>
      <w:marTop w:val="0"/>
      <w:marBottom w:val="0"/>
      <w:divBdr>
        <w:top w:val="none" w:sz="0" w:space="0" w:color="auto"/>
        <w:left w:val="none" w:sz="0" w:space="0" w:color="auto"/>
        <w:bottom w:val="none" w:sz="0" w:space="0" w:color="auto"/>
        <w:right w:val="none" w:sz="0" w:space="0" w:color="auto"/>
      </w:divBdr>
    </w:div>
    <w:div w:id="1578635206">
      <w:bodyDiv w:val="1"/>
      <w:marLeft w:val="0"/>
      <w:marRight w:val="0"/>
      <w:marTop w:val="0"/>
      <w:marBottom w:val="0"/>
      <w:divBdr>
        <w:top w:val="none" w:sz="0" w:space="0" w:color="auto"/>
        <w:left w:val="none" w:sz="0" w:space="0" w:color="auto"/>
        <w:bottom w:val="none" w:sz="0" w:space="0" w:color="auto"/>
        <w:right w:val="none" w:sz="0" w:space="0" w:color="auto"/>
      </w:divBdr>
    </w:div>
    <w:div w:id="1590237986">
      <w:bodyDiv w:val="1"/>
      <w:marLeft w:val="0"/>
      <w:marRight w:val="0"/>
      <w:marTop w:val="0"/>
      <w:marBottom w:val="0"/>
      <w:divBdr>
        <w:top w:val="none" w:sz="0" w:space="0" w:color="auto"/>
        <w:left w:val="none" w:sz="0" w:space="0" w:color="auto"/>
        <w:bottom w:val="none" w:sz="0" w:space="0" w:color="auto"/>
        <w:right w:val="none" w:sz="0" w:space="0" w:color="auto"/>
      </w:divBdr>
    </w:div>
    <w:div w:id="1594434477">
      <w:bodyDiv w:val="1"/>
      <w:marLeft w:val="0"/>
      <w:marRight w:val="0"/>
      <w:marTop w:val="0"/>
      <w:marBottom w:val="0"/>
      <w:divBdr>
        <w:top w:val="none" w:sz="0" w:space="0" w:color="auto"/>
        <w:left w:val="none" w:sz="0" w:space="0" w:color="auto"/>
        <w:bottom w:val="none" w:sz="0" w:space="0" w:color="auto"/>
        <w:right w:val="none" w:sz="0" w:space="0" w:color="auto"/>
      </w:divBdr>
    </w:div>
    <w:div w:id="1596085297">
      <w:bodyDiv w:val="1"/>
      <w:marLeft w:val="0"/>
      <w:marRight w:val="0"/>
      <w:marTop w:val="0"/>
      <w:marBottom w:val="0"/>
      <w:divBdr>
        <w:top w:val="none" w:sz="0" w:space="0" w:color="auto"/>
        <w:left w:val="none" w:sz="0" w:space="0" w:color="auto"/>
        <w:bottom w:val="none" w:sz="0" w:space="0" w:color="auto"/>
        <w:right w:val="none" w:sz="0" w:space="0" w:color="auto"/>
      </w:divBdr>
    </w:div>
    <w:div w:id="1597011984">
      <w:bodyDiv w:val="1"/>
      <w:marLeft w:val="0"/>
      <w:marRight w:val="0"/>
      <w:marTop w:val="0"/>
      <w:marBottom w:val="0"/>
      <w:divBdr>
        <w:top w:val="none" w:sz="0" w:space="0" w:color="auto"/>
        <w:left w:val="none" w:sz="0" w:space="0" w:color="auto"/>
        <w:bottom w:val="none" w:sz="0" w:space="0" w:color="auto"/>
        <w:right w:val="none" w:sz="0" w:space="0" w:color="auto"/>
      </w:divBdr>
    </w:div>
    <w:div w:id="1602683874">
      <w:bodyDiv w:val="1"/>
      <w:marLeft w:val="0"/>
      <w:marRight w:val="0"/>
      <w:marTop w:val="0"/>
      <w:marBottom w:val="0"/>
      <w:divBdr>
        <w:top w:val="none" w:sz="0" w:space="0" w:color="auto"/>
        <w:left w:val="none" w:sz="0" w:space="0" w:color="auto"/>
        <w:bottom w:val="none" w:sz="0" w:space="0" w:color="auto"/>
        <w:right w:val="none" w:sz="0" w:space="0" w:color="auto"/>
      </w:divBdr>
    </w:div>
    <w:div w:id="1603217830">
      <w:bodyDiv w:val="1"/>
      <w:marLeft w:val="0"/>
      <w:marRight w:val="0"/>
      <w:marTop w:val="0"/>
      <w:marBottom w:val="0"/>
      <w:divBdr>
        <w:top w:val="none" w:sz="0" w:space="0" w:color="auto"/>
        <w:left w:val="none" w:sz="0" w:space="0" w:color="auto"/>
        <w:bottom w:val="none" w:sz="0" w:space="0" w:color="auto"/>
        <w:right w:val="none" w:sz="0" w:space="0" w:color="auto"/>
      </w:divBdr>
    </w:div>
    <w:div w:id="1613976386">
      <w:bodyDiv w:val="1"/>
      <w:marLeft w:val="0"/>
      <w:marRight w:val="0"/>
      <w:marTop w:val="0"/>
      <w:marBottom w:val="0"/>
      <w:divBdr>
        <w:top w:val="none" w:sz="0" w:space="0" w:color="auto"/>
        <w:left w:val="none" w:sz="0" w:space="0" w:color="auto"/>
        <w:bottom w:val="none" w:sz="0" w:space="0" w:color="auto"/>
        <w:right w:val="none" w:sz="0" w:space="0" w:color="auto"/>
      </w:divBdr>
    </w:div>
    <w:div w:id="1626501636">
      <w:bodyDiv w:val="1"/>
      <w:marLeft w:val="0"/>
      <w:marRight w:val="0"/>
      <w:marTop w:val="0"/>
      <w:marBottom w:val="0"/>
      <w:divBdr>
        <w:top w:val="none" w:sz="0" w:space="0" w:color="auto"/>
        <w:left w:val="none" w:sz="0" w:space="0" w:color="auto"/>
        <w:bottom w:val="none" w:sz="0" w:space="0" w:color="auto"/>
        <w:right w:val="none" w:sz="0" w:space="0" w:color="auto"/>
      </w:divBdr>
    </w:div>
    <w:div w:id="1631012002">
      <w:bodyDiv w:val="1"/>
      <w:marLeft w:val="0"/>
      <w:marRight w:val="0"/>
      <w:marTop w:val="0"/>
      <w:marBottom w:val="0"/>
      <w:divBdr>
        <w:top w:val="none" w:sz="0" w:space="0" w:color="auto"/>
        <w:left w:val="none" w:sz="0" w:space="0" w:color="auto"/>
        <w:bottom w:val="none" w:sz="0" w:space="0" w:color="auto"/>
        <w:right w:val="none" w:sz="0" w:space="0" w:color="auto"/>
      </w:divBdr>
    </w:div>
    <w:div w:id="1633827443">
      <w:bodyDiv w:val="1"/>
      <w:marLeft w:val="0"/>
      <w:marRight w:val="0"/>
      <w:marTop w:val="0"/>
      <w:marBottom w:val="0"/>
      <w:divBdr>
        <w:top w:val="none" w:sz="0" w:space="0" w:color="auto"/>
        <w:left w:val="none" w:sz="0" w:space="0" w:color="auto"/>
        <w:bottom w:val="none" w:sz="0" w:space="0" w:color="auto"/>
        <w:right w:val="none" w:sz="0" w:space="0" w:color="auto"/>
      </w:divBdr>
    </w:div>
    <w:div w:id="1647202673">
      <w:bodyDiv w:val="1"/>
      <w:marLeft w:val="0"/>
      <w:marRight w:val="0"/>
      <w:marTop w:val="0"/>
      <w:marBottom w:val="0"/>
      <w:divBdr>
        <w:top w:val="none" w:sz="0" w:space="0" w:color="auto"/>
        <w:left w:val="none" w:sz="0" w:space="0" w:color="auto"/>
        <w:bottom w:val="none" w:sz="0" w:space="0" w:color="auto"/>
        <w:right w:val="none" w:sz="0" w:space="0" w:color="auto"/>
      </w:divBdr>
    </w:div>
    <w:div w:id="1648630229">
      <w:bodyDiv w:val="1"/>
      <w:marLeft w:val="0"/>
      <w:marRight w:val="0"/>
      <w:marTop w:val="0"/>
      <w:marBottom w:val="0"/>
      <w:divBdr>
        <w:top w:val="none" w:sz="0" w:space="0" w:color="auto"/>
        <w:left w:val="none" w:sz="0" w:space="0" w:color="auto"/>
        <w:bottom w:val="none" w:sz="0" w:space="0" w:color="auto"/>
        <w:right w:val="none" w:sz="0" w:space="0" w:color="auto"/>
      </w:divBdr>
    </w:div>
    <w:div w:id="1651908003">
      <w:bodyDiv w:val="1"/>
      <w:marLeft w:val="0"/>
      <w:marRight w:val="0"/>
      <w:marTop w:val="0"/>
      <w:marBottom w:val="0"/>
      <w:divBdr>
        <w:top w:val="none" w:sz="0" w:space="0" w:color="auto"/>
        <w:left w:val="none" w:sz="0" w:space="0" w:color="auto"/>
        <w:bottom w:val="none" w:sz="0" w:space="0" w:color="auto"/>
        <w:right w:val="none" w:sz="0" w:space="0" w:color="auto"/>
      </w:divBdr>
    </w:div>
    <w:div w:id="1658991707">
      <w:bodyDiv w:val="1"/>
      <w:marLeft w:val="0"/>
      <w:marRight w:val="0"/>
      <w:marTop w:val="0"/>
      <w:marBottom w:val="0"/>
      <w:divBdr>
        <w:top w:val="none" w:sz="0" w:space="0" w:color="auto"/>
        <w:left w:val="none" w:sz="0" w:space="0" w:color="auto"/>
        <w:bottom w:val="none" w:sz="0" w:space="0" w:color="auto"/>
        <w:right w:val="none" w:sz="0" w:space="0" w:color="auto"/>
      </w:divBdr>
    </w:div>
    <w:div w:id="1660771835">
      <w:bodyDiv w:val="1"/>
      <w:marLeft w:val="0"/>
      <w:marRight w:val="0"/>
      <w:marTop w:val="0"/>
      <w:marBottom w:val="0"/>
      <w:divBdr>
        <w:top w:val="none" w:sz="0" w:space="0" w:color="auto"/>
        <w:left w:val="none" w:sz="0" w:space="0" w:color="auto"/>
        <w:bottom w:val="none" w:sz="0" w:space="0" w:color="auto"/>
        <w:right w:val="none" w:sz="0" w:space="0" w:color="auto"/>
      </w:divBdr>
    </w:div>
    <w:div w:id="1662808375">
      <w:bodyDiv w:val="1"/>
      <w:marLeft w:val="0"/>
      <w:marRight w:val="0"/>
      <w:marTop w:val="0"/>
      <w:marBottom w:val="0"/>
      <w:divBdr>
        <w:top w:val="none" w:sz="0" w:space="0" w:color="auto"/>
        <w:left w:val="none" w:sz="0" w:space="0" w:color="auto"/>
        <w:bottom w:val="none" w:sz="0" w:space="0" w:color="auto"/>
        <w:right w:val="none" w:sz="0" w:space="0" w:color="auto"/>
      </w:divBdr>
    </w:div>
    <w:div w:id="1664115371">
      <w:bodyDiv w:val="1"/>
      <w:marLeft w:val="0"/>
      <w:marRight w:val="0"/>
      <w:marTop w:val="0"/>
      <w:marBottom w:val="0"/>
      <w:divBdr>
        <w:top w:val="none" w:sz="0" w:space="0" w:color="auto"/>
        <w:left w:val="none" w:sz="0" w:space="0" w:color="auto"/>
        <w:bottom w:val="none" w:sz="0" w:space="0" w:color="auto"/>
        <w:right w:val="none" w:sz="0" w:space="0" w:color="auto"/>
      </w:divBdr>
    </w:div>
    <w:div w:id="1666282467">
      <w:bodyDiv w:val="1"/>
      <w:marLeft w:val="0"/>
      <w:marRight w:val="0"/>
      <w:marTop w:val="0"/>
      <w:marBottom w:val="0"/>
      <w:divBdr>
        <w:top w:val="none" w:sz="0" w:space="0" w:color="auto"/>
        <w:left w:val="none" w:sz="0" w:space="0" w:color="auto"/>
        <w:bottom w:val="none" w:sz="0" w:space="0" w:color="auto"/>
        <w:right w:val="none" w:sz="0" w:space="0" w:color="auto"/>
      </w:divBdr>
    </w:div>
    <w:div w:id="1675691466">
      <w:bodyDiv w:val="1"/>
      <w:marLeft w:val="0"/>
      <w:marRight w:val="0"/>
      <w:marTop w:val="0"/>
      <w:marBottom w:val="0"/>
      <w:divBdr>
        <w:top w:val="none" w:sz="0" w:space="0" w:color="auto"/>
        <w:left w:val="none" w:sz="0" w:space="0" w:color="auto"/>
        <w:bottom w:val="none" w:sz="0" w:space="0" w:color="auto"/>
        <w:right w:val="none" w:sz="0" w:space="0" w:color="auto"/>
      </w:divBdr>
    </w:div>
    <w:div w:id="1680159404">
      <w:bodyDiv w:val="1"/>
      <w:marLeft w:val="0"/>
      <w:marRight w:val="0"/>
      <w:marTop w:val="0"/>
      <w:marBottom w:val="0"/>
      <w:divBdr>
        <w:top w:val="none" w:sz="0" w:space="0" w:color="auto"/>
        <w:left w:val="none" w:sz="0" w:space="0" w:color="auto"/>
        <w:bottom w:val="none" w:sz="0" w:space="0" w:color="auto"/>
        <w:right w:val="none" w:sz="0" w:space="0" w:color="auto"/>
      </w:divBdr>
    </w:div>
    <w:div w:id="1680504756">
      <w:bodyDiv w:val="1"/>
      <w:marLeft w:val="0"/>
      <w:marRight w:val="0"/>
      <w:marTop w:val="0"/>
      <w:marBottom w:val="0"/>
      <w:divBdr>
        <w:top w:val="none" w:sz="0" w:space="0" w:color="auto"/>
        <w:left w:val="none" w:sz="0" w:space="0" w:color="auto"/>
        <w:bottom w:val="none" w:sz="0" w:space="0" w:color="auto"/>
        <w:right w:val="none" w:sz="0" w:space="0" w:color="auto"/>
      </w:divBdr>
    </w:div>
    <w:div w:id="1695040032">
      <w:bodyDiv w:val="1"/>
      <w:marLeft w:val="0"/>
      <w:marRight w:val="0"/>
      <w:marTop w:val="0"/>
      <w:marBottom w:val="0"/>
      <w:divBdr>
        <w:top w:val="none" w:sz="0" w:space="0" w:color="auto"/>
        <w:left w:val="none" w:sz="0" w:space="0" w:color="auto"/>
        <w:bottom w:val="none" w:sz="0" w:space="0" w:color="auto"/>
        <w:right w:val="none" w:sz="0" w:space="0" w:color="auto"/>
      </w:divBdr>
    </w:div>
    <w:div w:id="1695501105">
      <w:bodyDiv w:val="1"/>
      <w:marLeft w:val="0"/>
      <w:marRight w:val="0"/>
      <w:marTop w:val="0"/>
      <w:marBottom w:val="0"/>
      <w:divBdr>
        <w:top w:val="none" w:sz="0" w:space="0" w:color="auto"/>
        <w:left w:val="none" w:sz="0" w:space="0" w:color="auto"/>
        <w:bottom w:val="none" w:sz="0" w:space="0" w:color="auto"/>
        <w:right w:val="none" w:sz="0" w:space="0" w:color="auto"/>
      </w:divBdr>
    </w:div>
    <w:div w:id="1696540824">
      <w:bodyDiv w:val="1"/>
      <w:marLeft w:val="0"/>
      <w:marRight w:val="0"/>
      <w:marTop w:val="0"/>
      <w:marBottom w:val="0"/>
      <w:divBdr>
        <w:top w:val="none" w:sz="0" w:space="0" w:color="auto"/>
        <w:left w:val="none" w:sz="0" w:space="0" w:color="auto"/>
        <w:bottom w:val="none" w:sz="0" w:space="0" w:color="auto"/>
        <w:right w:val="none" w:sz="0" w:space="0" w:color="auto"/>
      </w:divBdr>
    </w:div>
    <w:div w:id="1698850659">
      <w:bodyDiv w:val="1"/>
      <w:marLeft w:val="0"/>
      <w:marRight w:val="0"/>
      <w:marTop w:val="0"/>
      <w:marBottom w:val="0"/>
      <w:divBdr>
        <w:top w:val="none" w:sz="0" w:space="0" w:color="auto"/>
        <w:left w:val="none" w:sz="0" w:space="0" w:color="auto"/>
        <w:bottom w:val="none" w:sz="0" w:space="0" w:color="auto"/>
        <w:right w:val="none" w:sz="0" w:space="0" w:color="auto"/>
      </w:divBdr>
    </w:div>
    <w:div w:id="1699893293">
      <w:bodyDiv w:val="1"/>
      <w:marLeft w:val="0"/>
      <w:marRight w:val="0"/>
      <w:marTop w:val="0"/>
      <w:marBottom w:val="0"/>
      <w:divBdr>
        <w:top w:val="none" w:sz="0" w:space="0" w:color="auto"/>
        <w:left w:val="none" w:sz="0" w:space="0" w:color="auto"/>
        <w:bottom w:val="none" w:sz="0" w:space="0" w:color="auto"/>
        <w:right w:val="none" w:sz="0" w:space="0" w:color="auto"/>
      </w:divBdr>
    </w:div>
    <w:div w:id="170328237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07023254">
      <w:bodyDiv w:val="1"/>
      <w:marLeft w:val="0"/>
      <w:marRight w:val="0"/>
      <w:marTop w:val="0"/>
      <w:marBottom w:val="0"/>
      <w:divBdr>
        <w:top w:val="none" w:sz="0" w:space="0" w:color="auto"/>
        <w:left w:val="none" w:sz="0" w:space="0" w:color="auto"/>
        <w:bottom w:val="none" w:sz="0" w:space="0" w:color="auto"/>
        <w:right w:val="none" w:sz="0" w:space="0" w:color="auto"/>
      </w:divBdr>
    </w:div>
    <w:div w:id="1709642308">
      <w:bodyDiv w:val="1"/>
      <w:marLeft w:val="0"/>
      <w:marRight w:val="0"/>
      <w:marTop w:val="0"/>
      <w:marBottom w:val="0"/>
      <w:divBdr>
        <w:top w:val="none" w:sz="0" w:space="0" w:color="auto"/>
        <w:left w:val="none" w:sz="0" w:space="0" w:color="auto"/>
        <w:bottom w:val="none" w:sz="0" w:space="0" w:color="auto"/>
        <w:right w:val="none" w:sz="0" w:space="0" w:color="auto"/>
      </w:divBdr>
    </w:div>
    <w:div w:id="1717048614">
      <w:bodyDiv w:val="1"/>
      <w:marLeft w:val="0"/>
      <w:marRight w:val="0"/>
      <w:marTop w:val="0"/>
      <w:marBottom w:val="0"/>
      <w:divBdr>
        <w:top w:val="none" w:sz="0" w:space="0" w:color="auto"/>
        <w:left w:val="none" w:sz="0" w:space="0" w:color="auto"/>
        <w:bottom w:val="none" w:sz="0" w:space="0" w:color="auto"/>
        <w:right w:val="none" w:sz="0" w:space="0" w:color="auto"/>
      </w:divBdr>
    </w:div>
    <w:div w:id="1719473036">
      <w:bodyDiv w:val="1"/>
      <w:marLeft w:val="0"/>
      <w:marRight w:val="0"/>
      <w:marTop w:val="0"/>
      <w:marBottom w:val="0"/>
      <w:divBdr>
        <w:top w:val="none" w:sz="0" w:space="0" w:color="auto"/>
        <w:left w:val="none" w:sz="0" w:space="0" w:color="auto"/>
        <w:bottom w:val="none" w:sz="0" w:space="0" w:color="auto"/>
        <w:right w:val="none" w:sz="0" w:space="0" w:color="auto"/>
      </w:divBdr>
    </w:div>
    <w:div w:id="1728795119">
      <w:bodyDiv w:val="1"/>
      <w:marLeft w:val="0"/>
      <w:marRight w:val="0"/>
      <w:marTop w:val="0"/>
      <w:marBottom w:val="0"/>
      <w:divBdr>
        <w:top w:val="none" w:sz="0" w:space="0" w:color="auto"/>
        <w:left w:val="none" w:sz="0" w:space="0" w:color="auto"/>
        <w:bottom w:val="none" w:sz="0" w:space="0" w:color="auto"/>
        <w:right w:val="none" w:sz="0" w:space="0" w:color="auto"/>
      </w:divBdr>
    </w:div>
    <w:div w:id="1732731824">
      <w:bodyDiv w:val="1"/>
      <w:marLeft w:val="0"/>
      <w:marRight w:val="0"/>
      <w:marTop w:val="0"/>
      <w:marBottom w:val="0"/>
      <w:divBdr>
        <w:top w:val="none" w:sz="0" w:space="0" w:color="auto"/>
        <w:left w:val="none" w:sz="0" w:space="0" w:color="auto"/>
        <w:bottom w:val="none" w:sz="0" w:space="0" w:color="auto"/>
        <w:right w:val="none" w:sz="0" w:space="0" w:color="auto"/>
      </w:divBdr>
    </w:div>
    <w:div w:id="1735546387">
      <w:bodyDiv w:val="1"/>
      <w:marLeft w:val="0"/>
      <w:marRight w:val="0"/>
      <w:marTop w:val="0"/>
      <w:marBottom w:val="0"/>
      <w:divBdr>
        <w:top w:val="none" w:sz="0" w:space="0" w:color="auto"/>
        <w:left w:val="none" w:sz="0" w:space="0" w:color="auto"/>
        <w:bottom w:val="none" w:sz="0" w:space="0" w:color="auto"/>
        <w:right w:val="none" w:sz="0" w:space="0" w:color="auto"/>
      </w:divBdr>
    </w:div>
    <w:div w:id="1739786138">
      <w:bodyDiv w:val="1"/>
      <w:marLeft w:val="0"/>
      <w:marRight w:val="0"/>
      <w:marTop w:val="0"/>
      <w:marBottom w:val="0"/>
      <w:divBdr>
        <w:top w:val="none" w:sz="0" w:space="0" w:color="auto"/>
        <w:left w:val="none" w:sz="0" w:space="0" w:color="auto"/>
        <w:bottom w:val="none" w:sz="0" w:space="0" w:color="auto"/>
        <w:right w:val="none" w:sz="0" w:space="0" w:color="auto"/>
      </w:divBdr>
    </w:div>
    <w:div w:id="1741096385">
      <w:bodyDiv w:val="1"/>
      <w:marLeft w:val="0"/>
      <w:marRight w:val="0"/>
      <w:marTop w:val="0"/>
      <w:marBottom w:val="0"/>
      <w:divBdr>
        <w:top w:val="none" w:sz="0" w:space="0" w:color="auto"/>
        <w:left w:val="none" w:sz="0" w:space="0" w:color="auto"/>
        <w:bottom w:val="none" w:sz="0" w:space="0" w:color="auto"/>
        <w:right w:val="none" w:sz="0" w:space="0" w:color="auto"/>
      </w:divBdr>
    </w:div>
    <w:div w:id="1744375260">
      <w:bodyDiv w:val="1"/>
      <w:marLeft w:val="0"/>
      <w:marRight w:val="0"/>
      <w:marTop w:val="0"/>
      <w:marBottom w:val="0"/>
      <w:divBdr>
        <w:top w:val="none" w:sz="0" w:space="0" w:color="auto"/>
        <w:left w:val="none" w:sz="0" w:space="0" w:color="auto"/>
        <w:bottom w:val="none" w:sz="0" w:space="0" w:color="auto"/>
        <w:right w:val="none" w:sz="0" w:space="0" w:color="auto"/>
      </w:divBdr>
    </w:div>
    <w:div w:id="1746486806">
      <w:bodyDiv w:val="1"/>
      <w:marLeft w:val="0"/>
      <w:marRight w:val="0"/>
      <w:marTop w:val="0"/>
      <w:marBottom w:val="0"/>
      <w:divBdr>
        <w:top w:val="none" w:sz="0" w:space="0" w:color="auto"/>
        <w:left w:val="none" w:sz="0" w:space="0" w:color="auto"/>
        <w:bottom w:val="none" w:sz="0" w:space="0" w:color="auto"/>
        <w:right w:val="none" w:sz="0" w:space="0" w:color="auto"/>
      </w:divBdr>
    </w:div>
    <w:div w:id="1752850168">
      <w:bodyDiv w:val="1"/>
      <w:marLeft w:val="0"/>
      <w:marRight w:val="0"/>
      <w:marTop w:val="0"/>
      <w:marBottom w:val="0"/>
      <w:divBdr>
        <w:top w:val="none" w:sz="0" w:space="0" w:color="auto"/>
        <w:left w:val="none" w:sz="0" w:space="0" w:color="auto"/>
        <w:bottom w:val="none" w:sz="0" w:space="0" w:color="auto"/>
        <w:right w:val="none" w:sz="0" w:space="0" w:color="auto"/>
      </w:divBdr>
    </w:div>
    <w:div w:id="1753701087">
      <w:bodyDiv w:val="1"/>
      <w:marLeft w:val="0"/>
      <w:marRight w:val="0"/>
      <w:marTop w:val="0"/>
      <w:marBottom w:val="0"/>
      <w:divBdr>
        <w:top w:val="none" w:sz="0" w:space="0" w:color="auto"/>
        <w:left w:val="none" w:sz="0" w:space="0" w:color="auto"/>
        <w:bottom w:val="none" w:sz="0" w:space="0" w:color="auto"/>
        <w:right w:val="none" w:sz="0" w:space="0" w:color="auto"/>
      </w:divBdr>
    </w:div>
    <w:div w:id="1757021829">
      <w:bodyDiv w:val="1"/>
      <w:marLeft w:val="0"/>
      <w:marRight w:val="0"/>
      <w:marTop w:val="0"/>
      <w:marBottom w:val="0"/>
      <w:divBdr>
        <w:top w:val="none" w:sz="0" w:space="0" w:color="auto"/>
        <w:left w:val="none" w:sz="0" w:space="0" w:color="auto"/>
        <w:bottom w:val="none" w:sz="0" w:space="0" w:color="auto"/>
        <w:right w:val="none" w:sz="0" w:space="0" w:color="auto"/>
      </w:divBdr>
    </w:div>
    <w:div w:id="1763574495">
      <w:bodyDiv w:val="1"/>
      <w:marLeft w:val="0"/>
      <w:marRight w:val="0"/>
      <w:marTop w:val="0"/>
      <w:marBottom w:val="0"/>
      <w:divBdr>
        <w:top w:val="none" w:sz="0" w:space="0" w:color="auto"/>
        <w:left w:val="none" w:sz="0" w:space="0" w:color="auto"/>
        <w:bottom w:val="none" w:sz="0" w:space="0" w:color="auto"/>
        <w:right w:val="none" w:sz="0" w:space="0" w:color="auto"/>
      </w:divBdr>
    </w:div>
    <w:div w:id="1765613336">
      <w:bodyDiv w:val="1"/>
      <w:marLeft w:val="0"/>
      <w:marRight w:val="0"/>
      <w:marTop w:val="0"/>
      <w:marBottom w:val="0"/>
      <w:divBdr>
        <w:top w:val="none" w:sz="0" w:space="0" w:color="auto"/>
        <w:left w:val="none" w:sz="0" w:space="0" w:color="auto"/>
        <w:bottom w:val="none" w:sz="0" w:space="0" w:color="auto"/>
        <w:right w:val="none" w:sz="0" w:space="0" w:color="auto"/>
      </w:divBdr>
    </w:div>
    <w:div w:id="1771467984">
      <w:bodyDiv w:val="1"/>
      <w:marLeft w:val="0"/>
      <w:marRight w:val="0"/>
      <w:marTop w:val="0"/>
      <w:marBottom w:val="0"/>
      <w:divBdr>
        <w:top w:val="none" w:sz="0" w:space="0" w:color="auto"/>
        <w:left w:val="none" w:sz="0" w:space="0" w:color="auto"/>
        <w:bottom w:val="none" w:sz="0" w:space="0" w:color="auto"/>
        <w:right w:val="none" w:sz="0" w:space="0" w:color="auto"/>
      </w:divBdr>
    </w:div>
    <w:div w:id="1773276962">
      <w:bodyDiv w:val="1"/>
      <w:marLeft w:val="0"/>
      <w:marRight w:val="0"/>
      <w:marTop w:val="0"/>
      <w:marBottom w:val="0"/>
      <w:divBdr>
        <w:top w:val="none" w:sz="0" w:space="0" w:color="auto"/>
        <w:left w:val="none" w:sz="0" w:space="0" w:color="auto"/>
        <w:bottom w:val="none" w:sz="0" w:space="0" w:color="auto"/>
        <w:right w:val="none" w:sz="0" w:space="0" w:color="auto"/>
      </w:divBdr>
    </w:div>
    <w:div w:id="1775782594">
      <w:bodyDiv w:val="1"/>
      <w:marLeft w:val="0"/>
      <w:marRight w:val="0"/>
      <w:marTop w:val="0"/>
      <w:marBottom w:val="0"/>
      <w:divBdr>
        <w:top w:val="none" w:sz="0" w:space="0" w:color="auto"/>
        <w:left w:val="none" w:sz="0" w:space="0" w:color="auto"/>
        <w:bottom w:val="none" w:sz="0" w:space="0" w:color="auto"/>
        <w:right w:val="none" w:sz="0" w:space="0" w:color="auto"/>
      </w:divBdr>
    </w:div>
    <w:div w:id="1777824512">
      <w:bodyDiv w:val="1"/>
      <w:marLeft w:val="0"/>
      <w:marRight w:val="0"/>
      <w:marTop w:val="0"/>
      <w:marBottom w:val="0"/>
      <w:divBdr>
        <w:top w:val="none" w:sz="0" w:space="0" w:color="auto"/>
        <w:left w:val="none" w:sz="0" w:space="0" w:color="auto"/>
        <w:bottom w:val="none" w:sz="0" w:space="0" w:color="auto"/>
        <w:right w:val="none" w:sz="0" w:space="0" w:color="auto"/>
      </w:divBdr>
    </w:div>
    <w:div w:id="1779253946">
      <w:bodyDiv w:val="1"/>
      <w:marLeft w:val="0"/>
      <w:marRight w:val="0"/>
      <w:marTop w:val="0"/>
      <w:marBottom w:val="0"/>
      <w:divBdr>
        <w:top w:val="none" w:sz="0" w:space="0" w:color="auto"/>
        <w:left w:val="none" w:sz="0" w:space="0" w:color="auto"/>
        <w:bottom w:val="none" w:sz="0" w:space="0" w:color="auto"/>
        <w:right w:val="none" w:sz="0" w:space="0" w:color="auto"/>
      </w:divBdr>
    </w:div>
    <w:div w:id="1779524127">
      <w:bodyDiv w:val="1"/>
      <w:marLeft w:val="0"/>
      <w:marRight w:val="0"/>
      <w:marTop w:val="0"/>
      <w:marBottom w:val="0"/>
      <w:divBdr>
        <w:top w:val="none" w:sz="0" w:space="0" w:color="auto"/>
        <w:left w:val="none" w:sz="0" w:space="0" w:color="auto"/>
        <w:bottom w:val="none" w:sz="0" w:space="0" w:color="auto"/>
        <w:right w:val="none" w:sz="0" w:space="0" w:color="auto"/>
      </w:divBdr>
    </w:div>
    <w:div w:id="1785729876">
      <w:bodyDiv w:val="1"/>
      <w:marLeft w:val="0"/>
      <w:marRight w:val="0"/>
      <w:marTop w:val="0"/>
      <w:marBottom w:val="0"/>
      <w:divBdr>
        <w:top w:val="none" w:sz="0" w:space="0" w:color="auto"/>
        <w:left w:val="none" w:sz="0" w:space="0" w:color="auto"/>
        <w:bottom w:val="none" w:sz="0" w:space="0" w:color="auto"/>
        <w:right w:val="none" w:sz="0" w:space="0" w:color="auto"/>
      </w:divBdr>
    </w:div>
    <w:div w:id="1786922743">
      <w:bodyDiv w:val="1"/>
      <w:marLeft w:val="0"/>
      <w:marRight w:val="0"/>
      <w:marTop w:val="0"/>
      <w:marBottom w:val="0"/>
      <w:divBdr>
        <w:top w:val="none" w:sz="0" w:space="0" w:color="auto"/>
        <w:left w:val="none" w:sz="0" w:space="0" w:color="auto"/>
        <w:bottom w:val="none" w:sz="0" w:space="0" w:color="auto"/>
        <w:right w:val="none" w:sz="0" w:space="0" w:color="auto"/>
      </w:divBdr>
    </w:div>
    <w:div w:id="1796369887">
      <w:bodyDiv w:val="1"/>
      <w:marLeft w:val="0"/>
      <w:marRight w:val="0"/>
      <w:marTop w:val="0"/>
      <w:marBottom w:val="0"/>
      <w:divBdr>
        <w:top w:val="none" w:sz="0" w:space="0" w:color="auto"/>
        <w:left w:val="none" w:sz="0" w:space="0" w:color="auto"/>
        <w:bottom w:val="none" w:sz="0" w:space="0" w:color="auto"/>
        <w:right w:val="none" w:sz="0" w:space="0" w:color="auto"/>
      </w:divBdr>
    </w:div>
    <w:div w:id="1797991821">
      <w:bodyDiv w:val="1"/>
      <w:marLeft w:val="0"/>
      <w:marRight w:val="0"/>
      <w:marTop w:val="0"/>
      <w:marBottom w:val="0"/>
      <w:divBdr>
        <w:top w:val="none" w:sz="0" w:space="0" w:color="auto"/>
        <w:left w:val="none" w:sz="0" w:space="0" w:color="auto"/>
        <w:bottom w:val="none" w:sz="0" w:space="0" w:color="auto"/>
        <w:right w:val="none" w:sz="0" w:space="0" w:color="auto"/>
      </w:divBdr>
    </w:div>
    <w:div w:id="1798909373">
      <w:bodyDiv w:val="1"/>
      <w:marLeft w:val="0"/>
      <w:marRight w:val="0"/>
      <w:marTop w:val="0"/>
      <w:marBottom w:val="0"/>
      <w:divBdr>
        <w:top w:val="none" w:sz="0" w:space="0" w:color="auto"/>
        <w:left w:val="none" w:sz="0" w:space="0" w:color="auto"/>
        <w:bottom w:val="none" w:sz="0" w:space="0" w:color="auto"/>
        <w:right w:val="none" w:sz="0" w:space="0" w:color="auto"/>
      </w:divBdr>
    </w:div>
    <w:div w:id="1799565359">
      <w:bodyDiv w:val="1"/>
      <w:marLeft w:val="0"/>
      <w:marRight w:val="0"/>
      <w:marTop w:val="0"/>
      <w:marBottom w:val="0"/>
      <w:divBdr>
        <w:top w:val="none" w:sz="0" w:space="0" w:color="auto"/>
        <w:left w:val="none" w:sz="0" w:space="0" w:color="auto"/>
        <w:bottom w:val="none" w:sz="0" w:space="0" w:color="auto"/>
        <w:right w:val="none" w:sz="0" w:space="0" w:color="auto"/>
      </w:divBdr>
    </w:div>
    <w:div w:id="1800151034">
      <w:bodyDiv w:val="1"/>
      <w:marLeft w:val="0"/>
      <w:marRight w:val="0"/>
      <w:marTop w:val="0"/>
      <w:marBottom w:val="0"/>
      <w:divBdr>
        <w:top w:val="none" w:sz="0" w:space="0" w:color="auto"/>
        <w:left w:val="none" w:sz="0" w:space="0" w:color="auto"/>
        <w:bottom w:val="none" w:sz="0" w:space="0" w:color="auto"/>
        <w:right w:val="none" w:sz="0" w:space="0" w:color="auto"/>
      </w:divBdr>
    </w:div>
    <w:div w:id="1800370172">
      <w:bodyDiv w:val="1"/>
      <w:marLeft w:val="0"/>
      <w:marRight w:val="0"/>
      <w:marTop w:val="0"/>
      <w:marBottom w:val="0"/>
      <w:divBdr>
        <w:top w:val="none" w:sz="0" w:space="0" w:color="auto"/>
        <w:left w:val="none" w:sz="0" w:space="0" w:color="auto"/>
        <w:bottom w:val="none" w:sz="0" w:space="0" w:color="auto"/>
        <w:right w:val="none" w:sz="0" w:space="0" w:color="auto"/>
      </w:divBdr>
    </w:div>
    <w:div w:id="1800486677">
      <w:bodyDiv w:val="1"/>
      <w:marLeft w:val="0"/>
      <w:marRight w:val="0"/>
      <w:marTop w:val="0"/>
      <w:marBottom w:val="0"/>
      <w:divBdr>
        <w:top w:val="none" w:sz="0" w:space="0" w:color="auto"/>
        <w:left w:val="none" w:sz="0" w:space="0" w:color="auto"/>
        <w:bottom w:val="none" w:sz="0" w:space="0" w:color="auto"/>
        <w:right w:val="none" w:sz="0" w:space="0" w:color="auto"/>
      </w:divBdr>
    </w:div>
    <w:div w:id="1800537288">
      <w:bodyDiv w:val="1"/>
      <w:marLeft w:val="0"/>
      <w:marRight w:val="0"/>
      <w:marTop w:val="0"/>
      <w:marBottom w:val="0"/>
      <w:divBdr>
        <w:top w:val="none" w:sz="0" w:space="0" w:color="auto"/>
        <w:left w:val="none" w:sz="0" w:space="0" w:color="auto"/>
        <w:bottom w:val="none" w:sz="0" w:space="0" w:color="auto"/>
        <w:right w:val="none" w:sz="0" w:space="0" w:color="auto"/>
      </w:divBdr>
    </w:div>
    <w:div w:id="1803767478">
      <w:bodyDiv w:val="1"/>
      <w:marLeft w:val="0"/>
      <w:marRight w:val="0"/>
      <w:marTop w:val="0"/>
      <w:marBottom w:val="0"/>
      <w:divBdr>
        <w:top w:val="none" w:sz="0" w:space="0" w:color="auto"/>
        <w:left w:val="none" w:sz="0" w:space="0" w:color="auto"/>
        <w:bottom w:val="none" w:sz="0" w:space="0" w:color="auto"/>
        <w:right w:val="none" w:sz="0" w:space="0" w:color="auto"/>
      </w:divBdr>
    </w:div>
    <w:div w:id="1803890029">
      <w:bodyDiv w:val="1"/>
      <w:marLeft w:val="0"/>
      <w:marRight w:val="0"/>
      <w:marTop w:val="0"/>
      <w:marBottom w:val="0"/>
      <w:divBdr>
        <w:top w:val="none" w:sz="0" w:space="0" w:color="auto"/>
        <w:left w:val="none" w:sz="0" w:space="0" w:color="auto"/>
        <w:bottom w:val="none" w:sz="0" w:space="0" w:color="auto"/>
        <w:right w:val="none" w:sz="0" w:space="0" w:color="auto"/>
      </w:divBdr>
    </w:div>
    <w:div w:id="1815828682">
      <w:bodyDiv w:val="1"/>
      <w:marLeft w:val="0"/>
      <w:marRight w:val="0"/>
      <w:marTop w:val="0"/>
      <w:marBottom w:val="0"/>
      <w:divBdr>
        <w:top w:val="none" w:sz="0" w:space="0" w:color="auto"/>
        <w:left w:val="none" w:sz="0" w:space="0" w:color="auto"/>
        <w:bottom w:val="none" w:sz="0" w:space="0" w:color="auto"/>
        <w:right w:val="none" w:sz="0" w:space="0" w:color="auto"/>
      </w:divBdr>
    </w:div>
    <w:div w:id="1825580122">
      <w:bodyDiv w:val="1"/>
      <w:marLeft w:val="0"/>
      <w:marRight w:val="0"/>
      <w:marTop w:val="0"/>
      <w:marBottom w:val="0"/>
      <w:divBdr>
        <w:top w:val="none" w:sz="0" w:space="0" w:color="auto"/>
        <w:left w:val="none" w:sz="0" w:space="0" w:color="auto"/>
        <w:bottom w:val="none" w:sz="0" w:space="0" w:color="auto"/>
        <w:right w:val="none" w:sz="0" w:space="0" w:color="auto"/>
      </w:divBdr>
    </w:div>
    <w:div w:id="1826823179">
      <w:bodyDiv w:val="1"/>
      <w:marLeft w:val="0"/>
      <w:marRight w:val="0"/>
      <w:marTop w:val="0"/>
      <w:marBottom w:val="0"/>
      <w:divBdr>
        <w:top w:val="none" w:sz="0" w:space="0" w:color="auto"/>
        <w:left w:val="none" w:sz="0" w:space="0" w:color="auto"/>
        <w:bottom w:val="none" w:sz="0" w:space="0" w:color="auto"/>
        <w:right w:val="none" w:sz="0" w:space="0" w:color="auto"/>
      </w:divBdr>
    </w:div>
    <w:div w:id="1832942419">
      <w:bodyDiv w:val="1"/>
      <w:marLeft w:val="0"/>
      <w:marRight w:val="0"/>
      <w:marTop w:val="0"/>
      <w:marBottom w:val="0"/>
      <w:divBdr>
        <w:top w:val="none" w:sz="0" w:space="0" w:color="auto"/>
        <w:left w:val="none" w:sz="0" w:space="0" w:color="auto"/>
        <w:bottom w:val="none" w:sz="0" w:space="0" w:color="auto"/>
        <w:right w:val="none" w:sz="0" w:space="0" w:color="auto"/>
      </w:divBdr>
    </w:div>
    <w:div w:id="1841460490">
      <w:bodyDiv w:val="1"/>
      <w:marLeft w:val="0"/>
      <w:marRight w:val="0"/>
      <w:marTop w:val="0"/>
      <w:marBottom w:val="0"/>
      <w:divBdr>
        <w:top w:val="none" w:sz="0" w:space="0" w:color="auto"/>
        <w:left w:val="none" w:sz="0" w:space="0" w:color="auto"/>
        <w:bottom w:val="none" w:sz="0" w:space="0" w:color="auto"/>
        <w:right w:val="none" w:sz="0" w:space="0" w:color="auto"/>
      </w:divBdr>
    </w:div>
    <w:div w:id="1848210101">
      <w:bodyDiv w:val="1"/>
      <w:marLeft w:val="0"/>
      <w:marRight w:val="0"/>
      <w:marTop w:val="0"/>
      <w:marBottom w:val="0"/>
      <w:divBdr>
        <w:top w:val="none" w:sz="0" w:space="0" w:color="auto"/>
        <w:left w:val="none" w:sz="0" w:space="0" w:color="auto"/>
        <w:bottom w:val="none" w:sz="0" w:space="0" w:color="auto"/>
        <w:right w:val="none" w:sz="0" w:space="0" w:color="auto"/>
      </w:divBdr>
    </w:div>
    <w:div w:id="1848519156">
      <w:bodyDiv w:val="1"/>
      <w:marLeft w:val="0"/>
      <w:marRight w:val="0"/>
      <w:marTop w:val="0"/>
      <w:marBottom w:val="0"/>
      <w:divBdr>
        <w:top w:val="none" w:sz="0" w:space="0" w:color="auto"/>
        <w:left w:val="none" w:sz="0" w:space="0" w:color="auto"/>
        <w:bottom w:val="none" w:sz="0" w:space="0" w:color="auto"/>
        <w:right w:val="none" w:sz="0" w:space="0" w:color="auto"/>
      </w:divBdr>
    </w:div>
    <w:div w:id="1857570642">
      <w:bodyDiv w:val="1"/>
      <w:marLeft w:val="0"/>
      <w:marRight w:val="0"/>
      <w:marTop w:val="0"/>
      <w:marBottom w:val="0"/>
      <w:divBdr>
        <w:top w:val="none" w:sz="0" w:space="0" w:color="auto"/>
        <w:left w:val="none" w:sz="0" w:space="0" w:color="auto"/>
        <w:bottom w:val="none" w:sz="0" w:space="0" w:color="auto"/>
        <w:right w:val="none" w:sz="0" w:space="0" w:color="auto"/>
      </w:divBdr>
    </w:div>
    <w:div w:id="1858275755">
      <w:bodyDiv w:val="1"/>
      <w:marLeft w:val="0"/>
      <w:marRight w:val="0"/>
      <w:marTop w:val="0"/>
      <w:marBottom w:val="0"/>
      <w:divBdr>
        <w:top w:val="none" w:sz="0" w:space="0" w:color="auto"/>
        <w:left w:val="none" w:sz="0" w:space="0" w:color="auto"/>
        <w:bottom w:val="none" w:sz="0" w:space="0" w:color="auto"/>
        <w:right w:val="none" w:sz="0" w:space="0" w:color="auto"/>
      </w:divBdr>
    </w:div>
    <w:div w:id="1860659404">
      <w:bodyDiv w:val="1"/>
      <w:marLeft w:val="0"/>
      <w:marRight w:val="0"/>
      <w:marTop w:val="0"/>
      <w:marBottom w:val="0"/>
      <w:divBdr>
        <w:top w:val="none" w:sz="0" w:space="0" w:color="auto"/>
        <w:left w:val="none" w:sz="0" w:space="0" w:color="auto"/>
        <w:bottom w:val="none" w:sz="0" w:space="0" w:color="auto"/>
        <w:right w:val="none" w:sz="0" w:space="0" w:color="auto"/>
      </w:divBdr>
    </w:div>
    <w:div w:id="1866167063">
      <w:bodyDiv w:val="1"/>
      <w:marLeft w:val="0"/>
      <w:marRight w:val="0"/>
      <w:marTop w:val="0"/>
      <w:marBottom w:val="0"/>
      <w:divBdr>
        <w:top w:val="none" w:sz="0" w:space="0" w:color="auto"/>
        <w:left w:val="none" w:sz="0" w:space="0" w:color="auto"/>
        <w:bottom w:val="none" w:sz="0" w:space="0" w:color="auto"/>
        <w:right w:val="none" w:sz="0" w:space="0" w:color="auto"/>
      </w:divBdr>
    </w:div>
    <w:div w:id="1877696701">
      <w:bodyDiv w:val="1"/>
      <w:marLeft w:val="0"/>
      <w:marRight w:val="0"/>
      <w:marTop w:val="0"/>
      <w:marBottom w:val="0"/>
      <w:divBdr>
        <w:top w:val="none" w:sz="0" w:space="0" w:color="auto"/>
        <w:left w:val="none" w:sz="0" w:space="0" w:color="auto"/>
        <w:bottom w:val="none" w:sz="0" w:space="0" w:color="auto"/>
        <w:right w:val="none" w:sz="0" w:space="0" w:color="auto"/>
      </w:divBdr>
    </w:div>
    <w:div w:id="1878352431">
      <w:bodyDiv w:val="1"/>
      <w:marLeft w:val="0"/>
      <w:marRight w:val="0"/>
      <w:marTop w:val="0"/>
      <w:marBottom w:val="0"/>
      <w:divBdr>
        <w:top w:val="none" w:sz="0" w:space="0" w:color="auto"/>
        <w:left w:val="none" w:sz="0" w:space="0" w:color="auto"/>
        <w:bottom w:val="none" w:sz="0" w:space="0" w:color="auto"/>
        <w:right w:val="none" w:sz="0" w:space="0" w:color="auto"/>
      </w:divBdr>
    </w:div>
    <w:div w:id="1881478321">
      <w:bodyDiv w:val="1"/>
      <w:marLeft w:val="0"/>
      <w:marRight w:val="0"/>
      <w:marTop w:val="0"/>
      <w:marBottom w:val="0"/>
      <w:divBdr>
        <w:top w:val="none" w:sz="0" w:space="0" w:color="auto"/>
        <w:left w:val="none" w:sz="0" w:space="0" w:color="auto"/>
        <w:bottom w:val="none" w:sz="0" w:space="0" w:color="auto"/>
        <w:right w:val="none" w:sz="0" w:space="0" w:color="auto"/>
      </w:divBdr>
    </w:div>
    <w:div w:id="1881749259">
      <w:bodyDiv w:val="1"/>
      <w:marLeft w:val="0"/>
      <w:marRight w:val="0"/>
      <w:marTop w:val="0"/>
      <w:marBottom w:val="0"/>
      <w:divBdr>
        <w:top w:val="none" w:sz="0" w:space="0" w:color="auto"/>
        <w:left w:val="none" w:sz="0" w:space="0" w:color="auto"/>
        <w:bottom w:val="none" w:sz="0" w:space="0" w:color="auto"/>
        <w:right w:val="none" w:sz="0" w:space="0" w:color="auto"/>
      </w:divBdr>
    </w:div>
    <w:div w:id="1886407651">
      <w:bodyDiv w:val="1"/>
      <w:marLeft w:val="0"/>
      <w:marRight w:val="0"/>
      <w:marTop w:val="0"/>
      <w:marBottom w:val="0"/>
      <w:divBdr>
        <w:top w:val="none" w:sz="0" w:space="0" w:color="auto"/>
        <w:left w:val="none" w:sz="0" w:space="0" w:color="auto"/>
        <w:bottom w:val="none" w:sz="0" w:space="0" w:color="auto"/>
        <w:right w:val="none" w:sz="0" w:space="0" w:color="auto"/>
      </w:divBdr>
    </w:div>
    <w:div w:id="1896966133">
      <w:bodyDiv w:val="1"/>
      <w:marLeft w:val="0"/>
      <w:marRight w:val="0"/>
      <w:marTop w:val="0"/>
      <w:marBottom w:val="0"/>
      <w:divBdr>
        <w:top w:val="none" w:sz="0" w:space="0" w:color="auto"/>
        <w:left w:val="none" w:sz="0" w:space="0" w:color="auto"/>
        <w:bottom w:val="none" w:sz="0" w:space="0" w:color="auto"/>
        <w:right w:val="none" w:sz="0" w:space="0" w:color="auto"/>
      </w:divBdr>
    </w:div>
    <w:div w:id="1897088322">
      <w:bodyDiv w:val="1"/>
      <w:marLeft w:val="0"/>
      <w:marRight w:val="0"/>
      <w:marTop w:val="0"/>
      <w:marBottom w:val="0"/>
      <w:divBdr>
        <w:top w:val="none" w:sz="0" w:space="0" w:color="auto"/>
        <w:left w:val="none" w:sz="0" w:space="0" w:color="auto"/>
        <w:bottom w:val="none" w:sz="0" w:space="0" w:color="auto"/>
        <w:right w:val="none" w:sz="0" w:space="0" w:color="auto"/>
      </w:divBdr>
    </w:div>
    <w:div w:id="1900557233">
      <w:bodyDiv w:val="1"/>
      <w:marLeft w:val="0"/>
      <w:marRight w:val="0"/>
      <w:marTop w:val="0"/>
      <w:marBottom w:val="0"/>
      <w:divBdr>
        <w:top w:val="none" w:sz="0" w:space="0" w:color="auto"/>
        <w:left w:val="none" w:sz="0" w:space="0" w:color="auto"/>
        <w:bottom w:val="none" w:sz="0" w:space="0" w:color="auto"/>
        <w:right w:val="none" w:sz="0" w:space="0" w:color="auto"/>
      </w:divBdr>
    </w:div>
    <w:div w:id="1901211491">
      <w:bodyDiv w:val="1"/>
      <w:marLeft w:val="0"/>
      <w:marRight w:val="0"/>
      <w:marTop w:val="0"/>
      <w:marBottom w:val="0"/>
      <w:divBdr>
        <w:top w:val="none" w:sz="0" w:space="0" w:color="auto"/>
        <w:left w:val="none" w:sz="0" w:space="0" w:color="auto"/>
        <w:bottom w:val="none" w:sz="0" w:space="0" w:color="auto"/>
        <w:right w:val="none" w:sz="0" w:space="0" w:color="auto"/>
      </w:divBdr>
    </w:div>
    <w:div w:id="1903828972">
      <w:bodyDiv w:val="1"/>
      <w:marLeft w:val="0"/>
      <w:marRight w:val="0"/>
      <w:marTop w:val="0"/>
      <w:marBottom w:val="0"/>
      <w:divBdr>
        <w:top w:val="none" w:sz="0" w:space="0" w:color="auto"/>
        <w:left w:val="none" w:sz="0" w:space="0" w:color="auto"/>
        <w:bottom w:val="none" w:sz="0" w:space="0" w:color="auto"/>
        <w:right w:val="none" w:sz="0" w:space="0" w:color="auto"/>
      </w:divBdr>
    </w:div>
    <w:div w:id="1911228583">
      <w:bodyDiv w:val="1"/>
      <w:marLeft w:val="0"/>
      <w:marRight w:val="0"/>
      <w:marTop w:val="0"/>
      <w:marBottom w:val="0"/>
      <w:divBdr>
        <w:top w:val="none" w:sz="0" w:space="0" w:color="auto"/>
        <w:left w:val="none" w:sz="0" w:space="0" w:color="auto"/>
        <w:bottom w:val="none" w:sz="0" w:space="0" w:color="auto"/>
        <w:right w:val="none" w:sz="0" w:space="0" w:color="auto"/>
      </w:divBdr>
    </w:div>
    <w:div w:id="1911695115">
      <w:bodyDiv w:val="1"/>
      <w:marLeft w:val="0"/>
      <w:marRight w:val="0"/>
      <w:marTop w:val="0"/>
      <w:marBottom w:val="0"/>
      <w:divBdr>
        <w:top w:val="none" w:sz="0" w:space="0" w:color="auto"/>
        <w:left w:val="none" w:sz="0" w:space="0" w:color="auto"/>
        <w:bottom w:val="none" w:sz="0" w:space="0" w:color="auto"/>
        <w:right w:val="none" w:sz="0" w:space="0" w:color="auto"/>
      </w:divBdr>
    </w:div>
    <w:div w:id="1917013184">
      <w:bodyDiv w:val="1"/>
      <w:marLeft w:val="0"/>
      <w:marRight w:val="0"/>
      <w:marTop w:val="0"/>
      <w:marBottom w:val="0"/>
      <w:divBdr>
        <w:top w:val="none" w:sz="0" w:space="0" w:color="auto"/>
        <w:left w:val="none" w:sz="0" w:space="0" w:color="auto"/>
        <w:bottom w:val="none" w:sz="0" w:space="0" w:color="auto"/>
        <w:right w:val="none" w:sz="0" w:space="0" w:color="auto"/>
      </w:divBdr>
    </w:div>
    <w:div w:id="1919627444">
      <w:bodyDiv w:val="1"/>
      <w:marLeft w:val="0"/>
      <w:marRight w:val="0"/>
      <w:marTop w:val="0"/>
      <w:marBottom w:val="0"/>
      <w:divBdr>
        <w:top w:val="none" w:sz="0" w:space="0" w:color="auto"/>
        <w:left w:val="none" w:sz="0" w:space="0" w:color="auto"/>
        <w:bottom w:val="none" w:sz="0" w:space="0" w:color="auto"/>
        <w:right w:val="none" w:sz="0" w:space="0" w:color="auto"/>
      </w:divBdr>
    </w:div>
    <w:div w:id="1922450576">
      <w:bodyDiv w:val="1"/>
      <w:marLeft w:val="0"/>
      <w:marRight w:val="0"/>
      <w:marTop w:val="0"/>
      <w:marBottom w:val="0"/>
      <w:divBdr>
        <w:top w:val="none" w:sz="0" w:space="0" w:color="auto"/>
        <w:left w:val="none" w:sz="0" w:space="0" w:color="auto"/>
        <w:bottom w:val="none" w:sz="0" w:space="0" w:color="auto"/>
        <w:right w:val="none" w:sz="0" w:space="0" w:color="auto"/>
      </w:divBdr>
    </w:div>
    <w:div w:id="1924412869">
      <w:bodyDiv w:val="1"/>
      <w:marLeft w:val="0"/>
      <w:marRight w:val="0"/>
      <w:marTop w:val="0"/>
      <w:marBottom w:val="0"/>
      <w:divBdr>
        <w:top w:val="none" w:sz="0" w:space="0" w:color="auto"/>
        <w:left w:val="none" w:sz="0" w:space="0" w:color="auto"/>
        <w:bottom w:val="none" w:sz="0" w:space="0" w:color="auto"/>
        <w:right w:val="none" w:sz="0" w:space="0" w:color="auto"/>
      </w:divBdr>
    </w:div>
    <w:div w:id="1926453395">
      <w:bodyDiv w:val="1"/>
      <w:marLeft w:val="0"/>
      <w:marRight w:val="0"/>
      <w:marTop w:val="0"/>
      <w:marBottom w:val="0"/>
      <w:divBdr>
        <w:top w:val="none" w:sz="0" w:space="0" w:color="auto"/>
        <w:left w:val="none" w:sz="0" w:space="0" w:color="auto"/>
        <w:bottom w:val="none" w:sz="0" w:space="0" w:color="auto"/>
        <w:right w:val="none" w:sz="0" w:space="0" w:color="auto"/>
      </w:divBdr>
    </w:div>
    <w:div w:id="1926572163">
      <w:bodyDiv w:val="1"/>
      <w:marLeft w:val="0"/>
      <w:marRight w:val="0"/>
      <w:marTop w:val="0"/>
      <w:marBottom w:val="0"/>
      <w:divBdr>
        <w:top w:val="none" w:sz="0" w:space="0" w:color="auto"/>
        <w:left w:val="none" w:sz="0" w:space="0" w:color="auto"/>
        <w:bottom w:val="none" w:sz="0" w:space="0" w:color="auto"/>
        <w:right w:val="none" w:sz="0" w:space="0" w:color="auto"/>
      </w:divBdr>
    </w:div>
    <w:div w:id="1926961291">
      <w:bodyDiv w:val="1"/>
      <w:marLeft w:val="0"/>
      <w:marRight w:val="0"/>
      <w:marTop w:val="0"/>
      <w:marBottom w:val="0"/>
      <w:divBdr>
        <w:top w:val="none" w:sz="0" w:space="0" w:color="auto"/>
        <w:left w:val="none" w:sz="0" w:space="0" w:color="auto"/>
        <w:bottom w:val="none" w:sz="0" w:space="0" w:color="auto"/>
        <w:right w:val="none" w:sz="0" w:space="0" w:color="auto"/>
      </w:divBdr>
    </w:div>
    <w:div w:id="1927300112">
      <w:bodyDiv w:val="1"/>
      <w:marLeft w:val="0"/>
      <w:marRight w:val="0"/>
      <w:marTop w:val="0"/>
      <w:marBottom w:val="0"/>
      <w:divBdr>
        <w:top w:val="none" w:sz="0" w:space="0" w:color="auto"/>
        <w:left w:val="none" w:sz="0" w:space="0" w:color="auto"/>
        <w:bottom w:val="none" w:sz="0" w:space="0" w:color="auto"/>
        <w:right w:val="none" w:sz="0" w:space="0" w:color="auto"/>
      </w:divBdr>
    </w:div>
    <w:div w:id="1930113162">
      <w:bodyDiv w:val="1"/>
      <w:marLeft w:val="0"/>
      <w:marRight w:val="0"/>
      <w:marTop w:val="0"/>
      <w:marBottom w:val="0"/>
      <w:divBdr>
        <w:top w:val="none" w:sz="0" w:space="0" w:color="auto"/>
        <w:left w:val="none" w:sz="0" w:space="0" w:color="auto"/>
        <w:bottom w:val="none" w:sz="0" w:space="0" w:color="auto"/>
        <w:right w:val="none" w:sz="0" w:space="0" w:color="auto"/>
      </w:divBdr>
    </w:div>
    <w:div w:id="1930306196">
      <w:bodyDiv w:val="1"/>
      <w:marLeft w:val="0"/>
      <w:marRight w:val="0"/>
      <w:marTop w:val="0"/>
      <w:marBottom w:val="0"/>
      <w:divBdr>
        <w:top w:val="none" w:sz="0" w:space="0" w:color="auto"/>
        <w:left w:val="none" w:sz="0" w:space="0" w:color="auto"/>
        <w:bottom w:val="none" w:sz="0" w:space="0" w:color="auto"/>
        <w:right w:val="none" w:sz="0" w:space="0" w:color="auto"/>
      </w:divBdr>
    </w:div>
    <w:div w:id="1930919295">
      <w:bodyDiv w:val="1"/>
      <w:marLeft w:val="0"/>
      <w:marRight w:val="0"/>
      <w:marTop w:val="0"/>
      <w:marBottom w:val="0"/>
      <w:divBdr>
        <w:top w:val="none" w:sz="0" w:space="0" w:color="auto"/>
        <w:left w:val="none" w:sz="0" w:space="0" w:color="auto"/>
        <w:bottom w:val="none" w:sz="0" w:space="0" w:color="auto"/>
        <w:right w:val="none" w:sz="0" w:space="0" w:color="auto"/>
      </w:divBdr>
    </w:div>
    <w:div w:id="1938783839">
      <w:bodyDiv w:val="1"/>
      <w:marLeft w:val="0"/>
      <w:marRight w:val="0"/>
      <w:marTop w:val="0"/>
      <w:marBottom w:val="0"/>
      <w:divBdr>
        <w:top w:val="none" w:sz="0" w:space="0" w:color="auto"/>
        <w:left w:val="none" w:sz="0" w:space="0" w:color="auto"/>
        <w:bottom w:val="none" w:sz="0" w:space="0" w:color="auto"/>
        <w:right w:val="none" w:sz="0" w:space="0" w:color="auto"/>
      </w:divBdr>
    </w:div>
    <w:div w:id="1939677159">
      <w:bodyDiv w:val="1"/>
      <w:marLeft w:val="0"/>
      <w:marRight w:val="0"/>
      <w:marTop w:val="0"/>
      <w:marBottom w:val="0"/>
      <w:divBdr>
        <w:top w:val="none" w:sz="0" w:space="0" w:color="auto"/>
        <w:left w:val="none" w:sz="0" w:space="0" w:color="auto"/>
        <w:bottom w:val="none" w:sz="0" w:space="0" w:color="auto"/>
        <w:right w:val="none" w:sz="0" w:space="0" w:color="auto"/>
      </w:divBdr>
    </w:div>
    <w:div w:id="1941915579">
      <w:bodyDiv w:val="1"/>
      <w:marLeft w:val="0"/>
      <w:marRight w:val="0"/>
      <w:marTop w:val="0"/>
      <w:marBottom w:val="0"/>
      <w:divBdr>
        <w:top w:val="none" w:sz="0" w:space="0" w:color="auto"/>
        <w:left w:val="none" w:sz="0" w:space="0" w:color="auto"/>
        <w:bottom w:val="none" w:sz="0" w:space="0" w:color="auto"/>
        <w:right w:val="none" w:sz="0" w:space="0" w:color="auto"/>
      </w:divBdr>
    </w:div>
    <w:div w:id="1942225387">
      <w:bodyDiv w:val="1"/>
      <w:marLeft w:val="0"/>
      <w:marRight w:val="0"/>
      <w:marTop w:val="0"/>
      <w:marBottom w:val="0"/>
      <w:divBdr>
        <w:top w:val="none" w:sz="0" w:space="0" w:color="auto"/>
        <w:left w:val="none" w:sz="0" w:space="0" w:color="auto"/>
        <w:bottom w:val="none" w:sz="0" w:space="0" w:color="auto"/>
        <w:right w:val="none" w:sz="0" w:space="0" w:color="auto"/>
      </w:divBdr>
    </w:div>
    <w:div w:id="1942450513">
      <w:bodyDiv w:val="1"/>
      <w:marLeft w:val="0"/>
      <w:marRight w:val="0"/>
      <w:marTop w:val="0"/>
      <w:marBottom w:val="0"/>
      <w:divBdr>
        <w:top w:val="none" w:sz="0" w:space="0" w:color="auto"/>
        <w:left w:val="none" w:sz="0" w:space="0" w:color="auto"/>
        <w:bottom w:val="none" w:sz="0" w:space="0" w:color="auto"/>
        <w:right w:val="none" w:sz="0" w:space="0" w:color="auto"/>
      </w:divBdr>
    </w:div>
    <w:div w:id="1951662307">
      <w:bodyDiv w:val="1"/>
      <w:marLeft w:val="0"/>
      <w:marRight w:val="0"/>
      <w:marTop w:val="0"/>
      <w:marBottom w:val="0"/>
      <w:divBdr>
        <w:top w:val="none" w:sz="0" w:space="0" w:color="auto"/>
        <w:left w:val="none" w:sz="0" w:space="0" w:color="auto"/>
        <w:bottom w:val="none" w:sz="0" w:space="0" w:color="auto"/>
        <w:right w:val="none" w:sz="0" w:space="0" w:color="auto"/>
      </w:divBdr>
    </w:div>
    <w:div w:id="1960449292">
      <w:bodyDiv w:val="1"/>
      <w:marLeft w:val="0"/>
      <w:marRight w:val="0"/>
      <w:marTop w:val="0"/>
      <w:marBottom w:val="0"/>
      <w:divBdr>
        <w:top w:val="none" w:sz="0" w:space="0" w:color="auto"/>
        <w:left w:val="none" w:sz="0" w:space="0" w:color="auto"/>
        <w:bottom w:val="none" w:sz="0" w:space="0" w:color="auto"/>
        <w:right w:val="none" w:sz="0" w:space="0" w:color="auto"/>
      </w:divBdr>
    </w:div>
    <w:div w:id="1966085410">
      <w:bodyDiv w:val="1"/>
      <w:marLeft w:val="0"/>
      <w:marRight w:val="0"/>
      <w:marTop w:val="0"/>
      <w:marBottom w:val="0"/>
      <w:divBdr>
        <w:top w:val="none" w:sz="0" w:space="0" w:color="auto"/>
        <w:left w:val="none" w:sz="0" w:space="0" w:color="auto"/>
        <w:bottom w:val="none" w:sz="0" w:space="0" w:color="auto"/>
        <w:right w:val="none" w:sz="0" w:space="0" w:color="auto"/>
      </w:divBdr>
    </w:div>
    <w:div w:id="1969507034">
      <w:bodyDiv w:val="1"/>
      <w:marLeft w:val="0"/>
      <w:marRight w:val="0"/>
      <w:marTop w:val="0"/>
      <w:marBottom w:val="0"/>
      <w:divBdr>
        <w:top w:val="none" w:sz="0" w:space="0" w:color="auto"/>
        <w:left w:val="none" w:sz="0" w:space="0" w:color="auto"/>
        <w:bottom w:val="none" w:sz="0" w:space="0" w:color="auto"/>
        <w:right w:val="none" w:sz="0" w:space="0" w:color="auto"/>
      </w:divBdr>
    </w:div>
    <w:div w:id="1970621841">
      <w:bodyDiv w:val="1"/>
      <w:marLeft w:val="0"/>
      <w:marRight w:val="0"/>
      <w:marTop w:val="0"/>
      <w:marBottom w:val="0"/>
      <w:divBdr>
        <w:top w:val="none" w:sz="0" w:space="0" w:color="auto"/>
        <w:left w:val="none" w:sz="0" w:space="0" w:color="auto"/>
        <w:bottom w:val="none" w:sz="0" w:space="0" w:color="auto"/>
        <w:right w:val="none" w:sz="0" w:space="0" w:color="auto"/>
      </w:divBdr>
    </w:div>
    <w:div w:id="1972782429">
      <w:bodyDiv w:val="1"/>
      <w:marLeft w:val="0"/>
      <w:marRight w:val="0"/>
      <w:marTop w:val="0"/>
      <w:marBottom w:val="0"/>
      <w:divBdr>
        <w:top w:val="none" w:sz="0" w:space="0" w:color="auto"/>
        <w:left w:val="none" w:sz="0" w:space="0" w:color="auto"/>
        <w:bottom w:val="none" w:sz="0" w:space="0" w:color="auto"/>
        <w:right w:val="none" w:sz="0" w:space="0" w:color="auto"/>
      </w:divBdr>
    </w:div>
    <w:div w:id="1982270333">
      <w:bodyDiv w:val="1"/>
      <w:marLeft w:val="0"/>
      <w:marRight w:val="0"/>
      <w:marTop w:val="0"/>
      <w:marBottom w:val="0"/>
      <w:divBdr>
        <w:top w:val="none" w:sz="0" w:space="0" w:color="auto"/>
        <w:left w:val="none" w:sz="0" w:space="0" w:color="auto"/>
        <w:bottom w:val="none" w:sz="0" w:space="0" w:color="auto"/>
        <w:right w:val="none" w:sz="0" w:space="0" w:color="auto"/>
      </w:divBdr>
    </w:div>
    <w:div w:id="1986742351">
      <w:bodyDiv w:val="1"/>
      <w:marLeft w:val="0"/>
      <w:marRight w:val="0"/>
      <w:marTop w:val="0"/>
      <w:marBottom w:val="0"/>
      <w:divBdr>
        <w:top w:val="none" w:sz="0" w:space="0" w:color="auto"/>
        <w:left w:val="none" w:sz="0" w:space="0" w:color="auto"/>
        <w:bottom w:val="none" w:sz="0" w:space="0" w:color="auto"/>
        <w:right w:val="none" w:sz="0" w:space="0" w:color="auto"/>
      </w:divBdr>
    </w:div>
    <w:div w:id="1987591302">
      <w:bodyDiv w:val="1"/>
      <w:marLeft w:val="0"/>
      <w:marRight w:val="0"/>
      <w:marTop w:val="0"/>
      <w:marBottom w:val="0"/>
      <w:divBdr>
        <w:top w:val="none" w:sz="0" w:space="0" w:color="auto"/>
        <w:left w:val="none" w:sz="0" w:space="0" w:color="auto"/>
        <w:bottom w:val="none" w:sz="0" w:space="0" w:color="auto"/>
        <w:right w:val="none" w:sz="0" w:space="0" w:color="auto"/>
      </w:divBdr>
    </w:div>
    <w:div w:id="1994094901">
      <w:bodyDiv w:val="1"/>
      <w:marLeft w:val="0"/>
      <w:marRight w:val="0"/>
      <w:marTop w:val="0"/>
      <w:marBottom w:val="0"/>
      <w:divBdr>
        <w:top w:val="none" w:sz="0" w:space="0" w:color="auto"/>
        <w:left w:val="none" w:sz="0" w:space="0" w:color="auto"/>
        <w:bottom w:val="none" w:sz="0" w:space="0" w:color="auto"/>
        <w:right w:val="none" w:sz="0" w:space="0" w:color="auto"/>
      </w:divBdr>
    </w:div>
    <w:div w:id="1998606422">
      <w:bodyDiv w:val="1"/>
      <w:marLeft w:val="0"/>
      <w:marRight w:val="0"/>
      <w:marTop w:val="0"/>
      <w:marBottom w:val="0"/>
      <w:divBdr>
        <w:top w:val="none" w:sz="0" w:space="0" w:color="auto"/>
        <w:left w:val="none" w:sz="0" w:space="0" w:color="auto"/>
        <w:bottom w:val="none" w:sz="0" w:space="0" w:color="auto"/>
        <w:right w:val="none" w:sz="0" w:space="0" w:color="auto"/>
      </w:divBdr>
    </w:div>
    <w:div w:id="2005819490">
      <w:bodyDiv w:val="1"/>
      <w:marLeft w:val="0"/>
      <w:marRight w:val="0"/>
      <w:marTop w:val="0"/>
      <w:marBottom w:val="0"/>
      <w:divBdr>
        <w:top w:val="none" w:sz="0" w:space="0" w:color="auto"/>
        <w:left w:val="none" w:sz="0" w:space="0" w:color="auto"/>
        <w:bottom w:val="none" w:sz="0" w:space="0" w:color="auto"/>
        <w:right w:val="none" w:sz="0" w:space="0" w:color="auto"/>
      </w:divBdr>
    </w:div>
    <w:div w:id="2007249060">
      <w:bodyDiv w:val="1"/>
      <w:marLeft w:val="0"/>
      <w:marRight w:val="0"/>
      <w:marTop w:val="0"/>
      <w:marBottom w:val="0"/>
      <w:divBdr>
        <w:top w:val="none" w:sz="0" w:space="0" w:color="auto"/>
        <w:left w:val="none" w:sz="0" w:space="0" w:color="auto"/>
        <w:bottom w:val="none" w:sz="0" w:space="0" w:color="auto"/>
        <w:right w:val="none" w:sz="0" w:space="0" w:color="auto"/>
      </w:divBdr>
    </w:div>
    <w:div w:id="2013753051">
      <w:bodyDiv w:val="1"/>
      <w:marLeft w:val="0"/>
      <w:marRight w:val="0"/>
      <w:marTop w:val="0"/>
      <w:marBottom w:val="0"/>
      <w:divBdr>
        <w:top w:val="none" w:sz="0" w:space="0" w:color="auto"/>
        <w:left w:val="none" w:sz="0" w:space="0" w:color="auto"/>
        <w:bottom w:val="none" w:sz="0" w:space="0" w:color="auto"/>
        <w:right w:val="none" w:sz="0" w:space="0" w:color="auto"/>
      </w:divBdr>
    </w:div>
    <w:div w:id="2015302561">
      <w:bodyDiv w:val="1"/>
      <w:marLeft w:val="0"/>
      <w:marRight w:val="0"/>
      <w:marTop w:val="0"/>
      <w:marBottom w:val="0"/>
      <w:divBdr>
        <w:top w:val="none" w:sz="0" w:space="0" w:color="auto"/>
        <w:left w:val="none" w:sz="0" w:space="0" w:color="auto"/>
        <w:bottom w:val="none" w:sz="0" w:space="0" w:color="auto"/>
        <w:right w:val="none" w:sz="0" w:space="0" w:color="auto"/>
      </w:divBdr>
    </w:div>
    <w:div w:id="2016102746">
      <w:bodyDiv w:val="1"/>
      <w:marLeft w:val="0"/>
      <w:marRight w:val="0"/>
      <w:marTop w:val="0"/>
      <w:marBottom w:val="0"/>
      <w:divBdr>
        <w:top w:val="none" w:sz="0" w:space="0" w:color="auto"/>
        <w:left w:val="none" w:sz="0" w:space="0" w:color="auto"/>
        <w:bottom w:val="none" w:sz="0" w:space="0" w:color="auto"/>
        <w:right w:val="none" w:sz="0" w:space="0" w:color="auto"/>
      </w:divBdr>
    </w:div>
    <w:div w:id="2024084628">
      <w:bodyDiv w:val="1"/>
      <w:marLeft w:val="0"/>
      <w:marRight w:val="0"/>
      <w:marTop w:val="0"/>
      <w:marBottom w:val="0"/>
      <w:divBdr>
        <w:top w:val="none" w:sz="0" w:space="0" w:color="auto"/>
        <w:left w:val="none" w:sz="0" w:space="0" w:color="auto"/>
        <w:bottom w:val="none" w:sz="0" w:space="0" w:color="auto"/>
        <w:right w:val="none" w:sz="0" w:space="0" w:color="auto"/>
      </w:divBdr>
    </w:div>
    <w:div w:id="2024280078">
      <w:bodyDiv w:val="1"/>
      <w:marLeft w:val="0"/>
      <w:marRight w:val="0"/>
      <w:marTop w:val="0"/>
      <w:marBottom w:val="0"/>
      <w:divBdr>
        <w:top w:val="none" w:sz="0" w:space="0" w:color="auto"/>
        <w:left w:val="none" w:sz="0" w:space="0" w:color="auto"/>
        <w:bottom w:val="none" w:sz="0" w:space="0" w:color="auto"/>
        <w:right w:val="none" w:sz="0" w:space="0" w:color="auto"/>
      </w:divBdr>
    </w:div>
    <w:div w:id="2028094751">
      <w:bodyDiv w:val="1"/>
      <w:marLeft w:val="0"/>
      <w:marRight w:val="0"/>
      <w:marTop w:val="0"/>
      <w:marBottom w:val="0"/>
      <w:divBdr>
        <w:top w:val="none" w:sz="0" w:space="0" w:color="auto"/>
        <w:left w:val="none" w:sz="0" w:space="0" w:color="auto"/>
        <w:bottom w:val="none" w:sz="0" w:space="0" w:color="auto"/>
        <w:right w:val="none" w:sz="0" w:space="0" w:color="auto"/>
      </w:divBdr>
    </w:div>
    <w:div w:id="2032027295">
      <w:bodyDiv w:val="1"/>
      <w:marLeft w:val="0"/>
      <w:marRight w:val="0"/>
      <w:marTop w:val="0"/>
      <w:marBottom w:val="0"/>
      <w:divBdr>
        <w:top w:val="none" w:sz="0" w:space="0" w:color="auto"/>
        <w:left w:val="none" w:sz="0" w:space="0" w:color="auto"/>
        <w:bottom w:val="none" w:sz="0" w:space="0" w:color="auto"/>
        <w:right w:val="none" w:sz="0" w:space="0" w:color="auto"/>
      </w:divBdr>
    </w:div>
    <w:div w:id="2044093675">
      <w:bodyDiv w:val="1"/>
      <w:marLeft w:val="0"/>
      <w:marRight w:val="0"/>
      <w:marTop w:val="0"/>
      <w:marBottom w:val="0"/>
      <w:divBdr>
        <w:top w:val="none" w:sz="0" w:space="0" w:color="auto"/>
        <w:left w:val="none" w:sz="0" w:space="0" w:color="auto"/>
        <w:bottom w:val="none" w:sz="0" w:space="0" w:color="auto"/>
        <w:right w:val="none" w:sz="0" w:space="0" w:color="auto"/>
      </w:divBdr>
    </w:div>
    <w:div w:id="2054116064">
      <w:bodyDiv w:val="1"/>
      <w:marLeft w:val="0"/>
      <w:marRight w:val="0"/>
      <w:marTop w:val="0"/>
      <w:marBottom w:val="0"/>
      <w:divBdr>
        <w:top w:val="none" w:sz="0" w:space="0" w:color="auto"/>
        <w:left w:val="none" w:sz="0" w:space="0" w:color="auto"/>
        <w:bottom w:val="none" w:sz="0" w:space="0" w:color="auto"/>
        <w:right w:val="none" w:sz="0" w:space="0" w:color="auto"/>
      </w:divBdr>
    </w:div>
    <w:div w:id="2056420692">
      <w:bodyDiv w:val="1"/>
      <w:marLeft w:val="0"/>
      <w:marRight w:val="0"/>
      <w:marTop w:val="0"/>
      <w:marBottom w:val="0"/>
      <w:divBdr>
        <w:top w:val="none" w:sz="0" w:space="0" w:color="auto"/>
        <w:left w:val="none" w:sz="0" w:space="0" w:color="auto"/>
        <w:bottom w:val="none" w:sz="0" w:space="0" w:color="auto"/>
        <w:right w:val="none" w:sz="0" w:space="0" w:color="auto"/>
      </w:divBdr>
    </w:div>
    <w:div w:id="2068840513">
      <w:bodyDiv w:val="1"/>
      <w:marLeft w:val="0"/>
      <w:marRight w:val="0"/>
      <w:marTop w:val="0"/>
      <w:marBottom w:val="0"/>
      <w:divBdr>
        <w:top w:val="none" w:sz="0" w:space="0" w:color="auto"/>
        <w:left w:val="none" w:sz="0" w:space="0" w:color="auto"/>
        <w:bottom w:val="none" w:sz="0" w:space="0" w:color="auto"/>
        <w:right w:val="none" w:sz="0" w:space="0" w:color="auto"/>
      </w:divBdr>
    </w:div>
    <w:div w:id="2077386801">
      <w:bodyDiv w:val="1"/>
      <w:marLeft w:val="0"/>
      <w:marRight w:val="0"/>
      <w:marTop w:val="0"/>
      <w:marBottom w:val="0"/>
      <w:divBdr>
        <w:top w:val="none" w:sz="0" w:space="0" w:color="auto"/>
        <w:left w:val="none" w:sz="0" w:space="0" w:color="auto"/>
        <w:bottom w:val="none" w:sz="0" w:space="0" w:color="auto"/>
        <w:right w:val="none" w:sz="0" w:space="0" w:color="auto"/>
      </w:divBdr>
    </w:div>
    <w:div w:id="2079131242">
      <w:bodyDiv w:val="1"/>
      <w:marLeft w:val="0"/>
      <w:marRight w:val="0"/>
      <w:marTop w:val="0"/>
      <w:marBottom w:val="0"/>
      <w:divBdr>
        <w:top w:val="none" w:sz="0" w:space="0" w:color="auto"/>
        <w:left w:val="none" w:sz="0" w:space="0" w:color="auto"/>
        <w:bottom w:val="none" w:sz="0" w:space="0" w:color="auto"/>
        <w:right w:val="none" w:sz="0" w:space="0" w:color="auto"/>
      </w:divBdr>
    </w:div>
    <w:div w:id="2080862220">
      <w:bodyDiv w:val="1"/>
      <w:marLeft w:val="0"/>
      <w:marRight w:val="0"/>
      <w:marTop w:val="0"/>
      <w:marBottom w:val="0"/>
      <w:divBdr>
        <w:top w:val="none" w:sz="0" w:space="0" w:color="auto"/>
        <w:left w:val="none" w:sz="0" w:space="0" w:color="auto"/>
        <w:bottom w:val="none" w:sz="0" w:space="0" w:color="auto"/>
        <w:right w:val="none" w:sz="0" w:space="0" w:color="auto"/>
      </w:divBdr>
    </w:div>
    <w:div w:id="2087917581">
      <w:bodyDiv w:val="1"/>
      <w:marLeft w:val="0"/>
      <w:marRight w:val="0"/>
      <w:marTop w:val="0"/>
      <w:marBottom w:val="0"/>
      <w:divBdr>
        <w:top w:val="none" w:sz="0" w:space="0" w:color="auto"/>
        <w:left w:val="none" w:sz="0" w:space="0" w:color="auto"/>
        <w:bottom w:val="none" w:sz="0" w:space="0" w:color="auto"/>
        <w:right w:val="none" w:sz="0" w:space="0" w:color="auto"/>
      </w:divBdr>
    </w:div>
    <w:div w:id="2098821264">
      <w:bodyDiv w:val="1"/>
      <w:marLeft w:val="0"/>
      <w:marRight w:val="0"/>
      <w:marTop w:val="0"/>
      <w:marBottom w:val="0"/>
      <w:divBdr>
        <w:top w:val="none" w:sz="0" w:space="0" w:color="auto"/>
        <w:left w:val="none" w:sz="0" w:space="0" w:color="auto"/>
        <w:bottom w:val="none" w:sz="0" w:space="0" w:color="auto"/>
        <w:right w:val="none" w:sz="0" w:space="0" w:color="auto"/>
      </w:divBdr>
    </w:div>
    <w:div w:id="2100908770">
      <w:bodyDiv w:val="1"/>
      <w:marLeft w:val="0"/>
      <w:marRight w:val="0"/>
      <w:marTop w:val="0"/>
      <w:marBottom w:val="0"/>
      <w:divBdr>
        <w:top w:val="none" w:sz="0" w:space="0" w:color="auto"/>
        <w:left w:val="none" w:sz="0" w:space="0" w:color="auto"/>
        <w:bottom w:val="none" w:sz="0" w:space="0" w:color="auto"/>
        <w:right w:val="none" w:sz="0" w:space="0" w:color="auto"/>
      </w:divBdr>
    </w:div>
    <w:div w:id="2103605376">
      <w:bodyDiv w:val="1"/>
      <w:marLeft w:val="0"/>
      <w:marRight w:val="0"/>
      <w:marTop w:val="0"/>
      <w:marBottom w:val="0"/>
      <w:divBdr>
        <w:top w:val="none" w:sz="0" w:space="0" w:color="auto"/>
        <w:left w:val="none" w:sz="0" w:space="0" w:color="auto"/>
        <w:bottom w:val="none" w:sz="0" w:space="0" w:color="auto"/>
        <w:right w:val="none" w:sz="0" w:space="0" w:color="auto"/>
      </w:divBdr>
    </w:div>
    <w:div w:id="2118405665">
      <w:bodyDiv w:val="1"/>
      <w:marLeft w:val="0"/>
      <w:marRight w:val="0"/>
      <w:marTop w:val="0"/>
      <w:marBottom w:val="0"/>
      <w:divBdr>
        <w:top w:val="none" w:sz="0" w:space="0" w:color="auto"/>
        <w:left w:val="none" w:sz="0" w:space="0" w:color="auto"/>
        <w:bottom w:val="none" w:sz="0" w:space="0" w:color="auto"/>
        <w:right w:val="none" w:sz="0" w:space="0" w:color="auto"/>
      </w:divBdr>
    </w:div>
    <w:div w:id="2121803693">
      <w:bodyDiv w:val="1"/>
      <w:marLeft w:val="0"/>
      <w:marRight w:val="0"/>
      <w:marTop w:val="0"/>
      <w:marBottom w:val="0"/>
      <w:divBdr>
        <w:top w:val="none" w:sz="0" w:space="0" w:color="auto"/>
        <w:left w:val="none" w:sz="0" w:space="0" w:color="auto"/>
        <w:bottom w:val="none" w:sz="0" w:space="0" w:color="auto"/>
        <w:right w:val="none" w:sz="0" w:space="0" w:color="auto"/>
      </w:divBdr>
    </w:div>
    <w:div w:id="2125222587">
      <w:bodyDiv w:val="1"/>
      <w:marLeft w:val="0"/>
      <w:marRight w:val="0"/>
      <w:marTop w:val="0"/>
      <w:marBottom w:val="0"/>
      <w:divBdr>
        <w:top w:val="none" w:sz="0" w:space="0" w:color="auto"/>
        <w:left w:val="none" w:sz="0" w:space="0" w:color="auto"/>
        <w:bottom w:val="none" w:sz="0" w:space="0" w:color="auto"/>
        <w:right w:val="none" w:sz="0" w:space="0" w:color="auto"/>
      </w:divBdr>
    </w:div>
    <w:div w:id="2129274012">
      <w:bodyDiv w:val="1"/>
      <w:marLeft w:val="0"/>
      <w:marRight w:val="0"/>
      <w:marTop w:val="0"/>
      <w:marBottom w:val="0"/>
      <w:divBdr>
        <w:top w:val="none" w:sz="0" w:space="0" w:color="auto"/>
        <w:left w:val="none" w:sz="0" w:space="0" w:color="auto"/>
        <w:bottom w:val="none" w:sz="0" w:space="0" w:color="auto"/>
        <w:right w:val="none" w:sz="0" w:space="0" w:color="auto"/>
      </w:divBdr>
    </w:div>
    <w:div w:id="2131049374">
      <w:bodyDiv w:val="1"/>
      <w:marLeft w:val="0"/>
      <w:marRight w:val="0"/>
      <w:marTop w:val="0"/>
      <w:marBottom w:val="0"/>
      <w:divBdr>
        <w:top w:val="none" w:sz="0" w:space="0" w:color="auto"/>
        <w:left w:val="none" w:sz="0" w:space="0" w:color="auto"/>
        <w:bottom w:val="none" w:sz="0" w:space="0" w:color="auto"/>
        <w:right w:val="none" w:sz="0" w:space="0" w:color="auto"/>
      </w:divBdr>
    </w:div>
    <w:div w:id="2132043756">
      <w:bodyDiv w:val="1"/>
      <w:marLeft w:val="0"/>
      <w:marRight w:val="0"/>
      <w:marTop w:val="0"/>
      <w:marBottom w:val="0"/>
      <w:divBdr>
        <w:top w:val="none" w:sz="0" w:space="0" w:color="auto"/>
        <w:left w:val="none" w:sz="0" w:space="0" w:color="auto"/>
        <w:bottom w:val="none" w:sz="0" w:space="0" w:color="auto"/>
        <w:right w:val="none" w:sz="0" w:space="0" w:color="auto"/>
      </w:divBdr>
    </w:div>
    <w:div w:id="2133281394">
      <w:bodyDiv w:val="1"/>
      <w:marLeft w:val="0"/>
      <w:marRight w:val="0"/>
      <w:marTop w:val="0"/>
      <w:marBottom w:val="0"/>
      <w:divBdr>
        <w:top w:val="none" w:sz="0" w:space="0" w:color="auto"/>
        <w:left w:val="none" w:sz="0" w:space="0" w:color="auto"/>
        <w:bottom w:val="none" w:sz="0" w:space="0" w:color="auto"/>
        <w:right w:val="none" w:sz="0" w:space="0" w:color="auto"/>
      </w:divBdr>
    </w:div>
    <w:div w:id="2134978830">
      <w:bodyDiv w:val="1"/>
      <w:marLeft w:val="0"/>
      <w:marRight w:val="0"/>
      <w:marTop w:val="0"/>
      <w:marBottom w:val="0"/>
      <w:divBdr>
        <w:top w:val="none" w:sz="0" w:space="0" w:color="auto"/>
        <w:left w:val="none" w:sz="0" w:space="0" w:color="auto"/>
        <w:bottom w:val="none" w:sz="0" w:space="0" w:color="auto"/>
        <w:right w:val="none" w:sz="0" w:space="0" w:color="auto"/>
      </w:divBdr>
    </w:div>
    <w:div w:id="2137523238">
      <w:bodyDiv w:val="1"/>
      <w:marLeft w:val="0"/>
      <w:marRight w:val="0"/>
      <w:marTop w:val="0"/>
      <w:marBottom w:val="0"/>
      <w:divBdr>
        <w:top w:val="none" w:sz="0" w:space="0" w:color="auto"/>
        <w:left w:val="none" w:sz="0" w:space="0" w:color="auto"/>
        <w:bottom w:val="none" w:sz="0" w:space="0" w:color="auto"/>
        <w:right w:val="none" w:sz="0" w:space="0" w:color="auto"/>
      </w:divBdr>
    </w:div>
    <w:div w:id="2140875927">
      <w:bodyDiv w:val="1"/>
      <w:marLeft w:val="0"/>
      <w:marRight w:val="0"/>
      <w:marTop w:val="0"/>
      <w:marBottom w:val="0"/>
      <w:divBdr>
        <w:top w:val="none" w:sz="0" w:space="0" w:color="auto"/>
        <w:left w:val="none" w:sz="0" w:space="0" w:color="auto"/>
        <w:bottom w:val="none" w:sz="0" w:space="0" w:color="auto"/>
        <w:right w:val="none" w:sz="0" w:space="0" w:color="auto"/>
      </w:divBdr>
    </w:div>
    <w:div w:id="21472384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1.vsd"/><Relationship Id="rId18" Type="http://schemas.openxmlformats.org/officeDocument/2006/relationships/image" Target="media/image8.emf"/><Relationship Id="rId26" Type="http://schemas.openxmlformats.org/officeDocument/2006/relationships/image" Target="media/image16.emf"/><Relationship Id="rId39" Type="http://schemas.openxmlformats.org/officeDocument/2006/relationships/image" Target="media/image29.emf"/><Relationship Id="rId3" Type="http://schemas.openxmlformats.org/officeDocument/2006/relationships/styles" Target="styles.xml"/><Relationship Id="rId21" Type="http://schemas.openxmlformats.org/officeDocument/2006/relationships/image" Target="media/image11.emf"/><Relationship Id="rId34" Type="http://schemas.openxmlformats.org/officeDocument/2006/relationships/image" Target="media/image24.emf"/><Relationship Id="rId42" Type="http://schemas.openxmlformats.org/officeDocument/2006/relationships/image" Target="media/image32.emf"/><Relationship Id="rId47" Type="http://schemas.openxmlformats.org/officeDocument/2006/relationships/image" Target="media/image37.emf"/><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image" Target="media/image28.emf"/><Relationship Id="rId46" Type="http://schemas.openxmlformats.org/officeDocument/2006/relationships/image" Target="media/image36.emf"/><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image" Target="media/image19.emf"/><Relationship Id="rId41" Type="http://schemas.openxmlformats.org/officeDocument/2006/relationships/image" Target="media/image31.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vsd"/><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image" Target="media/image30.emf"/><Relationship Id="rId45" Type="http://schemas.openxmlformats.org/officeDocument/2006/relationships/image" Target="media/image35.emf"/><Relationship Id="rId5" Type="http://schemas.openxmlformats.org/officeDocument/2006/relationships/webSettings" Target="webSettings.xml"/><Relationship Id="rId15" Type="http://schemas.openxmlformats.org/officeDocument/2006/relationships/oleObject" Target="embeddings/Microsoft_Visio_2003-2010_Drawing2.vsd"/><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6.emf"/><Relationship Id="rId49" Type="http://schemas.openxmlformats.org/officeDocument/2006/relationships/footer" Target="footer1.xml"/><Relationship Id="rId10" Type="http://schemas.openxmlformats.org/officeDocument/2006/relationships/image" Target="media/image3.emf"/><Relationship Id="rId19" Type="http://schemas.openxmlformats.org/officeDocument/2006/relationships/image" Target="media/image9.emf"/><Relationship Id="rId31" Type="http://schemas.openxmlformats.org/officeDocument/2006/relationships/image" Target="media/image21.emf"/><Relationship Id="rId44" Type="http://schemas.openxmlformats.org/officeDocument/2006/relationships/image" Target="media/image34.emf"/><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emf"/><Relationship Id="rId43" Type="http://schemas.openxmlformats.org/officeDocument/2006/relationships/image" Target="media/image33.emf"/><Relationship Id="rId48" Type="http://schemas.openxmlformats.org/officeDocument/2006/relationships/image" Target="media/image38.emf"/><Relationship Id="rId8" Type="http://schemas.openxmlformats.org/officeDocument/2006/relationships/image" Target="media/image1.png"/><Relationship Id="rId51"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Ken90</b:Tag>
    <b:SourceType>BookSection</b:SourceType>
    <b:Guid>{6BBB9306-1F17-4F5D-88B1-3D9D48ED91AE}</b:Guid>
    <b:Author>
      <b:Author>
        <b:NameList>
          <b:Person>
            <b:Last>Ken Turkowski</b:Last>
            <b:First>Steve</b:First>
            <b:Middle>Gabriel</b:Middle>
          </b:Person>
        </b:NameList>
      </b:Author>
    </b:Author>
    <b:Title>Filters for Common Resampling Tasks</b:Title>
    <b:Year>1990</b:Year>
    <b:Publisher>Academic Press</b:Publisher>
    <b:BookTitle>Graphics Gems I</b:BookTitle>
    <b:Pages>147–165</b:Pages>
    <b:RefOrder>8</b:RefOrder>
  </b:Source>
  <b:Source>
    <b:Tag>Ale18</b:Tag>
    <b:SourceType>ConferenceProceedings</b:SourceType>
    <b:Guid>{072C0C58-8E10-4B69-810D-3099651DE471}</b:Guid>
    <b:Title>SRQM: A Video Quality Metric for Spatial</b:Title>
    <b:Year>2018</b:Year>
    <b:Author>
      <b:Author>
        <b:NameList>
          <b:Person>
            <b:Last>Mackin</b:Last>
            <b:First>Alex</b:First>
          </b:Person>
          <b:Person>
            <b:Last>Afonso</b:Last>
            <b:First>Mariana</b:First>
          </b:Person>
          <b:Person>
            <b:Last>Zhang</b:Last>
            <b:First>Fan</b:First>
          </b:Person>
          <b:Person>
            <b:Last>Bull</b:Last>
            <b:First>David</b:First>
          </b:Person>
        </b:NameList>
      </b:Author>
    </b:Author>
    <b:ConferenceName>Picture Coding Symposium (PCS)</b:ConferenceName>
    <b:RefOrder>1</b:RefOrder>
  </b:Source>
  <b:Source>
    <b:Tag>Low17</b:Tag>
    <b:SourceType>ConferenceProceedings</b:SourceType>
    <b:Guid>{F5BB027E-0110-433D-8E99-218F62113977}</b:Guid>
    <b:Title>Low Complexity Video Coding Based on Spatial Resolution Adaptation</b:Title>
    <b:Year>2017</b:Year>
    <b:ConferenceName>IEEE International Conference on Image Processing</b:ConferenceName>
    <b:Author>
      <b:Author>
        <b:NameList>
          <b:Person>
            <b:Last>Afonso</b:Last>
            <b:First>Mariana</b:First>
          </b:Person>
          <b:Person>
            <b:Last>Zhang</b:Last>
            <b:First>Fan</b:First>
          </b:Person>
          <b:Person>
            <b:Last>Katsenou</b:Last>
            <b:First>Angeliki</b:First>
          </b:Person>
          <b:Person>
            <b:Last>Agrafiotis</b:Last>
            <b:First>Dimitris</b:First>
          </b:Person>
          <b:Person>
            <b:Last>Bull</b:Last>
            <b:First>David</b:First>
          </b:Person>
        </b:NameList>
      </b:Author>
    </b:Author>
    <b:RefOrder>6</b:RefOrder>
  </b:Source>
  <b:Source>
    <b:Tag>Dav14</b:Tag>
    <b:SourceType>Book</b:SourceType>
    <b:Guid>{E17DBACA-5FD7-445B-AB58-621BC5387B17}</b:Guid>
    <b:Title>Communicating Pictures: a Course in Image and Video Coding</b:Title>
    <b:Year>2014</b:Year>
    <b:Author>
      <b:Author>
        <b:NameList>
          <b:Person>
            <b:Last>Bull</b:Last>
            <b:First>David</b:First>
          </b:Person>
        </b:NameList>
      </b:Author>
    </b:Author>
    <b:Publisher>Elsevier</b:Publisher>
    <b:RefOrder>2</b:RefOrder>
  </b:Source>
  <b:Source>
    <b:Tag>Jiw16</b:Tag>
    <b:SourceType>ConferenceProceedings</b:SourceType>
    <b:Guid>{DDA2C56B-5348-4023-BA95-6A731DEAFBEA}</b:Guid>
    <b:Author>
      <b:Author>
        <b:NameList>
          <b:Person>
            <b:Last>Kim</b:Last>
            <b:First>Jiwon</b:First>
          </b:Person>
          <b:Person>
            <b:Last>Lee</b:Last>
            <b:First>Jung</b:First>
            <b:Middle>Kwon</b:Middle>
          </b:Person>
          <b:Person>
            <b:Last>Lee</b:Last>
            <b:First>Kyoung</b:First>
            <b:Middle>Mu</b:Middle>
          </b:Person>
        </b:NameList>
      </b:Author>
    </b:Author>
    <b:Title>Accurate Image Super-Resolution Using Very Deep Convolutional Networks</b:Title>
    <b:Year>2016</b:Year>
    <b:ConferenceName>IEEE Conference on Computer Vision and Pattern Recognition</b:ConferenceName>
    <b:RefOrder>9</b:RefOrder>
  </b:Source>
  <b:Source>
    <b:Tag>Mil15</b:Tag>
    <b:SourceType>ConferenceProceedings</b:SourceType>
    <b:Guid>{A09C5BA3-A43C-4B95-A620-47D677943476}</b:Guid>
    <b:Author>
      <b:Author>
        <b:NameList>
          <b:Person>
            <b:Last>Papadopoulos</b:Last>
            <b:First>Miltiadis</b:First>
          </b:Person>
          <b:Person>
            <b:Last>Zhang</b:Last>
            <b:First>Fan</b:First>
          </b:Person>
          <b:Person>
            <b:Last>Agrafiotis</b:Last>
            <b:First>Dimitris</b:First>
          </b:Person>
          <b:Person>
            <b:Last>Bull</b:Last>
            <b:First>David</b:First>
          </b:Person>
        </b:NameList>
      </b:Author>
    </b:Author>
    <b:Title>A VIDEO TEXTURE DATABASE FOR PERCEPTUAL COMPRESSION AND QUALITY ASSESSMENT</b:Title>
    <b:Year>2015</b:Year>
    <b:ConferenceName>Proc. IEEE Int Conf. on Image Processing</b:ConferenceName>
    <b:RefOrder>12</b:RefOrder>
  </b:Source>
  <b:Source>
    <b:Tag>Ang16</b:Tag>
    <b:SourceType>ConferenceProceedings</b:SourceType>
    <b:Guid>{8CA478A6-1DF1-404D-A1A6-CA1C8EE15ADA}</b:Guid>
    <b:Author>
      <b:Author>
        <b:NameList>
          <b:Person>
            <b:Last>Katsenou</b:Last>
            <b:First>Angeliki</b:First>
            <b:Middle>V.</b:Middle>
          </b:Person>
          <b:Person>
            <b:Last>Afonso</b:Last>
            <b:First>Mariana</b:First>
          </b:Person>
          <b:Person>
            <b:Last>Agrafiotis</b:Last>
            <b:First>Dimitris</b:First>
          </b:Person>
          <b:Person>
            <b:Last>Bull</b:Last>
            <b:First>David</b:First>
            <b:Middle>R.</b:Middle>
          </b:Person>
        </b:NameList>
      </b:Author>
    </b:Author>
    <b:Title>Predicting Video Rate-Distortion Curves using</b:Title>
    <b:Year>2016</b:Year>
    <b:ConferenceName>Picture Coding Symposium (PCS)</b:ConferenceName>
    <b:RefOrder>3</b:RefOrder>
  </b:Source>
  <b:Source>
    <b:Tag>Mat181</b:Tag>
    <b:SourceType>InternetSite</b:SourceType>
    <b:Guid>{AADE0AEB-C28A-440E-B331-853895594310}</b:Guid>
    <b:Title>Magnitude-squared coherence</b:Title>
    <b:YearAccessed>2018</b:YearAccessed>
    <b:MonthAccessed>March</b:MonthAccessed>
    <b:URL>https://uk.mathworks.com/help/signal/ref/mscohere.html</b:URL>
    <b:ProductionCompany>Matlab documentation</b:ProductionCompany>
    <b:RefOrder>5</b:RefOrder>
  </b:Source>
  <b:Source>
    <b:Tag>Mat18</b:Tag>
    <b:SourceType>InternetSite</b:SourceType>
    <b:Guid>{D563BA54-1A8D-4261-85DB-DA79BEB67E28}</b:Guid>
    <b:Title>Normalized 2-D cross-correlation</b:Title>
    <b:YearAccessed>2018</b:YearAccessed>
    <b:URL>https://uk.mathworks.com/help/images/ref/normxcorr2.html</b:URL>
    <b:MonthAccessed>March</b:MonthAccessed>
    <b:ProductionCompany>Matlab documentation</b:ProductionCompany>
    <b:RefOrder>4</b:RefOrder>
  </b:Source>
  <b:Source>
    <b:Tag>Har</b:Tag>
    <b:SourceType>InternetSite</b:SourceType>
    <b:Guid>{829F5667-E2A7-4BA2-B2FE-49923334EB93}</b:Guid>
    <b:Title>Harmonic Inc free 4K demo footage</b:Title>
    <b:URL>https://www.harmonicinc.com/4k-demo-footage-download/</b:URL>
    <b:YearAccessed>2018</b:YearAccessed>
    <b:MonthAccessed>March</b:MonthAccessed>
    <b:RefOrder>10</b:RefOrder>
  </b:Source>
  <b:Source>
    <b:Tag>Afo16</b:Tag>
    <b:SourceType>ConferenceProceedings</b:SourceType>
    <b:Guid>{379CD5C8-2D8D-46E5-94FB-3B4BC5C6EB3C}</b:Guid>
    <b:Author>
      <b:Author>
        <b:NameList>
          <b:Person>
            <b:Last>Afonso</b:Last>
            <b:First>Mariana</b:First>
          </b:Person>
          <b:Person>
            <b:Last>Katsenou</b:Last>
            <b:First>Angeliki</b:First>
          </b:Person>
          <b:Person>
            <b:Last>Zhang</b:Last>
            <b:First>Fan</b:First>
          </b:Person>
          <b:Person>
            <b:Last>Agrafiotis</b:Last>
            <b:First>Dimitris</b:First>
          </b:Person>
          <b:Person>
            <b:Last>Bull</b:Last>
            <b:First>David</b:First>
          </b:Person>
        </b:NameList>
      </b:Author>
    </b:Author>
    <b:Title>Video Texture Analysis based on HEVC Encoding Statistics</b:Title>
    <b:Year>2016</b:Year>
    <b:ConferenceName>PCS</b:ConferenceName>
    <b:RefOrder>7</b:RefOrder>
  </b:Source>
  <b:Source>
    <b:Tag>Tam</b:Tag>
    <b:SourceType>InternetSite</b:SourceType>
    <b:Guid>{B64E9E8C-1975-4635-A69A-E0636FDACACC}</b:Guid>
    <b:Title>Tampere 4K database</b:Title>
    <b:URL>http://ultravideo.cs.tut.fi/#testsequences</b:URL>
    <b:RefOrder>11</b:RefOrder>
  </b:Source>
  <b:Source>
    <b:Tag>Lab18</b:Tag>
    <b:SourceType>InternetSite</b:SourceType>
    <b:Guid>{DC6D2EDF-7506-4B19-9A4E-2AD8E67D27A2}</b:Guid>
    <b:Title>LIVE Netflix Video Quality of Experience Database</b:Title>
    <b:YearAccessed>2018</b:YearAccessed>
    <b:MonthAccessed>March</b:MonthAccessed>
    <b:URL>http://live.ece.utexas.edu/research/LIVE_NFLXStudy/nflx_index.html</b:URL>
    <b:RefOrder>13</b:RefOrder>
  </b:Source>
  <b:Source>
    <b:Tag>CAF18</b:Tag>
    <b:SourceType>InternetSite</b:SourceType>
    <b:Guid>{7D9D7DD1-32F3-4B30-8244-6DAE0D52F33F}</b:Guid>
    <b:Author>
      <b:Author>
        <b:NameList>
          <b:Person>
            <b:Last>framework</b:Last>
            <b:First>CAFFE</b:First>
            <b:Middle>deep learning</b:Middle>
          </b:Person>
        </b:NameList>
      </b:Author>
    </b:Author>
    <b:YearAccessed>2018</b:YearAccessed>
    <b:MonthAccessed>March</b:MonthAccessed>
    <b:URL>http://caffe.berkeleyvision.org/</b:URL>
    <b:RefOrder>12</b:RefOrder>
  </b:Source>
</b:Sources>
</file>

<file path=customXml/itemProps1.xml><?xml version="1.0" encoding="utf-8"?>
<ds:datastoreItem xmlns:ds="http://schemas.openxmlformats.org/officeDocument/2006/customXml" ds:itemID="{C5F303D4-EE98-4A0A-B14B-0733A36AF6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841</TotalTime>
  <Pages>35</Pages>
  <Words>8633</Words>
  <Characters>49214</Characters>
  <Application>Microsoft Office Word</Application>
  <DocSecurity>0</DocSecurity>
  <Lines>410</Lines>
  <Paragraphs>115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57732</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Aaron Zhang</cp:lastModifiedBy>
  <cp:revision>79</cp:revision>
  <cp:lastPrinted>2018-04-01T19:38:00Z</cp:lastPrinted>
  <dcterms:created xsi:type="dcterms:W3CDTF">2018-03-29T21:06:00Z</dcterms:created>
  <dcterms:modified xsi:type="dcterms:W3CDTF">2018-04-11T23:48:00Z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(2)eyEyOVD+m1my0eUrIHHI++1R36KOu7L4yCTb4AljSK50cWJkiL+gcK7TR1n/80Sq+AwP84DO
lK/AQmgHd7G4QGYL9ukEp3A9RU+IGL2dNmJHaaH/1FA/aep27PsbpLSMTwzYlxTFvTzHKxRD
Z2u1BfrvMEQ8DBc+09OJLFgtiB8A5VwwUN1NTHN/vWq2+BQBjz/vYKrnyGih+pzguS0HYfDQ
AuzDbiZJHuBh4fThCM</vt:lpwstr>
  </property>
  <property fmtid="{D5CDD505-2E9C-101B-9397-08002B2CF9AE}" pid="3" name="_2015_ms_pID_7253431">
    <vt:lpwstr>Uo1AfIJ9XFJls4kDE8GJN73NO0RgcbbDan1ACKGu3ggmJhLOA/pJ8t
zZ09gFsp+1nBlLD+CPF17uB+ttJxnFf7FctV/kwr0XHsJSrSKasjsKXwCmOmDuWtOGgoDvWA
QuOOvp8yUx+mKlI6MtHURi4WuZf1HaL/2y+ysLgwF0LnXfff0mA1pge3XNsHFK2ssFY=</vt:lpwstr>
  </property>
</Properties>
</file>