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1A4D04" w14:paraId="7E96CA4B" w14:textId="77777777">
        <w:tc>
          <w:tcPr>
            <w:tcW w:w="6408" w:type="dxa"/>
          </w:tcPr>
          <w:p w14:paraId="18E03134" w14:textId="31F6716B" w:rsidR="006C5D39" w:rsidRPr="001A4D04" w:rsidRDefault="000473BD" w:rsidP="003531BD">
            <w:pPr>
              <w:tabs>
                <w:tab w:val="left" w:pos="7200"/>
              </w:tabs>
              <w:spacing w:before="0"/>
              <w:rPr>
                <w:b/>
                <w:szCs w:val="22"/>
              </w:rPr>
            </w:pPr>
            <w:r w:rsidRPr="001A4D04">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C5A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A4D04">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A4D04">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A4D04">
              <w:rPr>
                <w:b/>
                <w:szCs w:val="22"/>
              </w:rPr>
              <w:t xml:space="preserve">Joint </w:t>
            </w:r>
            <w:r w:rsidR="006C5D39" w:rsidRPr="001A4D04">
              <w:rPr>
                <w:b/>
                <w:szCs w:val="22"/>
              </w:rPr>
              <w:t xml:space="preserve">Video </w:t>
            </w:r>
            <w:r w:rsidR="009D7CE6" w:rsidRPr="001A4D04">
              <w:rPr>
                <w:b/>
                <w:szCs w:val="22"/>
              </w:rPr>
              <w:t>Exploration Team</w:t>
            </w:r>
            <w:r w:rsidR="006C5D39" w:rsidRPr="001A4D04">
              <w:rPr>
                <w:b/>
                <w:szCs w:val="22"/>
              </w:rPr>
              <w:t xml:space="preserve"> (</w:t>
            </w:r>
            <w:r w:rsidR="009D7CE6" w:rsidRPr="001A4D04">
              <w:rPr>
                <w:b/>
                <w:szCs w:val="22"/>
              </w:rPr>
              <w:t>JVET</w:t>
            </w:r>
            <w:r w:rsidR="006C5D39" w:rsidRPr="001A4D04">
              <w:rPr>
                <w:b/>
                <w:szCs w:val="22"/>
              </w:rPr>
              <w:t>)</w:t>
            </w:r>
          </w:p>
          <w:p w14:paraId="6BCC5973" w14:textId="77777777" w:rsidR="00E61DAC" w:rsidRPr="001A4D04" w:rsidRDefault="00E54511" w:rsidP="003531BD">
            <w:pPr>
              <w:tabs>
                <w:tab w:val="left" w:pos="7200"/>
              </w:tabs>
              <w:spacing w:before="0"/>
              <w:rPr>
                <w:b/>
                <w:szCs w:val="22"/>
              </w:rPr>
            </w:pPr>
            <w:r w:rsidRPr="001A4D04">
              <w:rPr>
                <w:b/>
                <w:szCs w:val="22"/>
              </w:rPr>
              <w:t xml:space="preserve">of </w:t>
            </w:r>
            <w:r w:rsidR="007F1F8B" w:rsidRPr="001A4D04">
              <w:rPr>
                <w:b/>
                <w:szCs w:val="22"/>
              </w:rPr>
              <w:t>ITU-T SG</w:t>
            </w:r>
            <w:r w:rsidR="005E1AC6" w:rsidRPr="001A4D04">
              <w:rPr>
                <w:b/>
                <w:szCs w:val="22"/>
              </w:rPr>
              <w:t> </w:t>
            </w:r>
            <w:r w:rsidR="007F1F8B" w:rsidRPr="001A4D04">
              <w:rPr>
                <w:b/>
                <w:szCs w:val="22"/>
              </w:rPr>
              <w:t>16 WP</w:t>
            </w:r>
            <w:r w:rsidR="005E1AC6" w:rsidRPr="001A4D04">
              <w:rPr>
                <w:b/>
                <w:szCs w:val="22"/>
              </w:rPr>
              <w:t> </w:t>
            </w:r>
            <w:r w:rsidR="007F1F8B" w:rsidRPr="001A4D04">
              <w:rPr>
                <w:b/>
                <w:szCs w:val="22"/>
              </w:rPr>
              <w:t>3 and ISO/IEC JTC</w:t>
            </w:r>
            <w:r w:rsidR="005E1AC6" w:rsidRPr="001A4D04">
              <w:rPr>
                <w:b/>
                <w:szCs w:val="22"/>
              </w:rPr>
              <w:t> </w:t>
            </w:r>
            <w:r w:rsidR="007F1F8B" w:rsidRPr="001A4D04">
              <w:rPr>
                <w:b/>
                <w:szCs w:val="22"/>
              </w:rPr>
              <w:t>1/SC</w:t>
            </w:r>
            <w:r w:rsidR="005E1AC6" w:rsidRPr="001A4D04">
              <w:rPr>
                <w:b/>
                <w:szCs w:val="22"/>
              </w:rPr>
              <w:t> </w:t>
            </w:r>
            <w:r w:rsidR="007F1F8B" w:rsidRPr="001A4D04">
              <w:rPr>
                <w:b/>
                <w:szCs w:val="22"/>
              </w:rPr>
              <w:t>29/WG</w:t>
            </w:r>
            <w:r w:rsidR="005E1AC6" w:rsidRPr="001A4D04">
              <w:rPr>
                <w:b/>
                <w:szCs w:val="22"/>
              </w:rPr>
              <w:t> </w:t>
            </w:r>
            <w:r w:rsidR="007F1F8B" w:rsidRPr="001A4D04">
              <w:rPr>
                <w:b/>
                <w:szCs w:val="22"/>
              </w:rPr>
              <w:t>11</w:t>
            </w:r>
          </w:p>
          <w:p w14:paraId="19908E82" w14:textId="267AB586" w:rsidR="00E61DAC" w:rsidRPr="001A4D04" w:rsidRDefault="00656490" w:rsidP="003531BD">
            <w:pPr>
              <w:tabs>
                <w:tab w:val="left" w:pos="7200"/>
              </w:tabs>
              <w:spacing w:before="0"/>
              <w:rPr>
                <w:b/>
                <w:szCs w:val="22"/>
              </w:rPr>
            </w:pPr>
            <w:r w:rsidRPr="001A4D04">
              <w:t>10th Meeting: San Diego, US, 10–20 Apr. 2018</w:t>
            </w:r>
          </w:p>
        </w:tc>
        <w:tc>
          <w:tcPr>
            <w:tcW w:w="3168" w:type="dxa"/>
          </w:tcPr>
          <w:p w14:paraId="59B7E346" w14:textId="33E90231" w:rsidR="008A4B4C" w:rsidRPr="001A4D04" w:rsidRDefault="00E61DAC" w:rsidP="000C7FAE">
            <w:pPr>
              <w:tabs>
                <w:tab w:val="left" w:pos="7200"/>
              </w:tabs>
              <w:rPr>
                <w:u w:val="single"/>
              </w:rPr>
            </w:pPr>
            <w:r w:rsidRPr="001A4D04">
              <w:t>Document</w:t>
            </w:r>
            <w:r w:rsidR="006C5D39" w:rsidRPr="001A4D04">
              <w:t xml:space="preserve">: </w:t>
            </w:r>
            <w:r w:rsidR="009D7CE6" w:rsidRPr="001A4D04">
              <w:t>JVET</w:t>
            </w:r>
            <w:r w:rsidR="00AC428F" w:rsidRPr="001A4D04">
              <w:t>-</w:t>
            </w:r>
            <w:r w:rsidR="00D976AE" w:rsidRPr="001A4D04">
              <w:t>J0027</w:t>
            </w:r>
            <w:ins w:id="0" w:author="S. Iwamura" w:date="2018-04-12T08:18:00Z">
              <w:r w:rsidR="00B21597">
                <w:t>r2</w:t>
              </w:r>
            </w:ins>
          </w:p>
        </w:tc>
      </w:tr>
    </w:tbl>
    <w:p w14:paraId="79DBA597" w14:textId="77777777" w:rsidR="00E61DAC" w:rsidRPr="001A4D04"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1A4D04" w14:paraId="188D2B50" w14:textId="77777777">
        <w:tc>
          <w:tcPr>
            <w:tcW w:w="1458" w:type="dxa"/>
          </w:tcPr>
          <w:p w14:paraId="7A6C85EB" w14:textId="77777777" w:rsidR="00E61DAC" w:rsidRPr="001A4D04" w:rsidRDefault="00E61DAC">
            <w:pPr>
              <w:spacing w:before="60" w:after="60"/>
              <w:rPr>
                <w:i/>
                <w:szCs w:val="22"/>
              </w:rPr>
            </w:pPr>
            <w:r w:rsidRPr="001A4D04">
              <w:rPr>
                <w:i/>
                <w:szCs w:val="22"/>
              </w:rPr>
              <w:t>Title:</w:t>
            </w:r>
          </w:p>
        </w:tc>
        <w:tc>
          <w:tcPr>
            <w:tcW w:w="8118" w:type="dxa"/>
            <w:gridSpan w:val="3"/>
          </w:tcPr>
          <w:p w14:paraId="305A7026" w14:textId="2D540BA8" w:rsidR="00E61DAC" w:rsidRPr="001A4D04" w:rsidRDefault="00BF7D94" w:rsidP="00F70B11">
            <w:pPr>
              <w:spacing w:before="60" w:after="60"/>
              <w:rPr>
                <w:b/>
                <w:szCs w:val="22"/>
              </w:rPr>
            </w:pPr>
            <w:r w:rsidRPr="001A4D04">
              <w:rPr>
                <w:b/>
                <w:szCs w:val="22"/>
              </w:rPr>
              <w:t xml:space="preserve">Description of </w:t>
            </w:r>
            <w:r w:rsidR="0020683F" w:rsidRPr="001A4D04">
              <w:rPr>
                <w:b/>
                <w:szCs w:val="22"/>
              </w:rPr>
              <w:t xml:space="preserve">SDR and HDR </w:t>
            </w:r>
            <w:r w:rsidRPr="001A4D04">
              <w:rPr>
                <w:b/>
                <w:szCs w:val="22"/>
              </w:rPr>
              <w:t xml:space="preserve">video coding technology proposal by </w:t>
            </w:r>
            <w:r w:rsidR="009E124D" w:rsidRPr="0071681C">
              <w:rPr>
                <w:b/>
                <w:szCs w:val="22"/>
              </w:rPr>
              <w:t>NHK and SHARP</w:t>
            </w:r>
          </w:p>
        </w:tc>
      </w:tr>
      <w:tr w:rsidR="00E61DAC" w:rsidRPr="001A4D04" w14:paraId="3D8B01B2" w14:textId="77777777">
        <w:tc>
          <w:tcPr>
            <w:tcW w:w="1458" w:type="dxa"/>
          </w:tcPr>
          <w:p w14:paraId="7AC356CE" w14:textId="77777777" w:rsidR="00E61DAC" w:rsidRPr="001A4D04" w:rsidRDefault="00E61DAC">
            <w:pPr>
              <w:spacing w:before="60" w:after="60"/>
              <w:rPr>
                <w:i/>
                <w:szCs w:val="22"/>
              </w:rPr>
            </w:pPr>
            <w:r w:rsidRPr="001A4D04">
              <w:rPr>
                <w:i/>
                <w:szCs w:val="22"/>
              </w:rPr>
              <w:t>Status:</w:t>
            </w:r>
          </w:p>
        </w:tc>
        <w:tc>
          <w:tcPr>
            <w:tcW w:w="8118" w:type="dxa"/>
            <w:gridSpan w:val="3"/>
          </w:tcPr>
          <w:p w14:paraId="32E60643" w14:textId="5CE0E360" w:rsidR="00E61DAC" w:rsidRPr="001A4D04" w:rsidRDefault="009E124D" w:rsidP="00421CEB">
            <w:pPr>
              <w:spacing w:before="60" w:after="60"/>
              <w:rPr>
                <w:szCs w:val="22"/>
              </w:rPr>
            </w:pPr>
            <w:r w:rsidRPr="001A4D04">
              <w:rPr>
                <w:szCs w:val="22"/>
              </w:rPr>
              <w:t>Input</w:t>
            </w:r>
            <w:r w:rsidR="0013458C" w:rsidRPr="001A4D04">
              <w:rPr>
                <w:szCs w:val="22"/>
              </w:rPr>
              <w:t xml:space="preserve"> document </w:t>
            </w:r>
            <w:r w:rsidRPr="001A4D04">
              <w:rPr>
                <w:szCs w:val="22"/>
              </w:rPr>
              <w:t>to</w:t>
            </w:r>
            <w:r w:rsidR="00E61DAC" w:rsidRPr="001A4D04">
              <w:rPr>
                <w:szCs w:val="22"/>
              </w:rPr>
              <w:t xml:space="preserve"> </w:t>
            </w:r>
            <w:r w:rsidR="009D7CE6" w:rsidRPr="001A4D04">
              <w:rPr>
                <w:szCs w:val="22"/>
              </w:rPr>
              <w:t>JVET</w:t>
            </w:r>
            <w:r w:rsidR="00D84809" w:rsidRPr="001A4D04">
              <w:rPr>
                <w:szCs w:val="22"/>
              </w:rPr>
              <w:t xml:space="preserve"> </w:t>
            </w:r>
          </w:p>
        </w:tc>
      </w:tr>
      <w:tr w:rsidR="00E61DAC" w:rsidRPr="001A4D04" w14:paraId="7E6D99E3" w14:textId="77777777">
        <w:tc>
          <w:tcPr>
            <w:tcW w:w="1458" w:type="dxa"/>
          </w:tcPr>
          <w:p w14:paraId="18CCDCD6" w14:textId="77777777" w:rsidR="00E61DAC" w:rsidRPr="001A4D04" w:rsidRDefault="00E61DAC">
            <w:pPr>
              <w:spacing w:before="60" w:after="60"/>
              <w:rPr>
                <w:i/>
                <w:szCs w:val="22"/>
              </w:rPr>
            </w:pPr>
            <w:r w:rsidRPr="001A4D04">
              <w:rPr>
                <w:i/>
                <w:szCs w:val="22"/>
              </w:rPr>
              <w:t>Purpose:</w:t>
            </w:r>
          </w:p>
        </w:tc>
        <w:tc>
          <w:tcPr>
            <w:tcW w:w="8118" w:type="dxa"/>
            <w:gridSpan w:val="3"/>
          </w:tcPr>
          <w:p w14:paraId="0640C90D" w14:textId="4B9E1A77" w:rsidR="00E61DAC" w:rsidRPr="001A4D04" w:rsidRDefault="00BF7D94" w:rsidP="005E1AC6">
            <w:pPr>
              <w:spacing w:before="60" w:after="60"/>
              <w:rPr>
                <w:szCs w:val="22"/>
              </w:rPr>
            </w:pPr>
            <w:r w:rsidRPr="001A4D04">
              <w:rPr>
                <w:szCs w:val="22"/>
              </w:rPr>
              <w:t>Proposal</w:t>
            </w:r>
          </w:p>
        </w:tc>
      </w:tr>
      <w:tr w:rsidR="003605A3" w:rsidRPr="001A4D04" w14:paraId="714CD808" w14:textId="77777777" w:rsidTr="0070410C">
        <w:tc>
          <w:tcPr>
            <w:tcW w:w="1458" w:type="dxa"/>
          </w:tcPr>
          <w:p w14:paraId="4DB59313" w14:textId="79445913" w:rsidR="003605A3" w:rsidRPr="001A4D04" w:rsidRDefault="003605A3">
            <w:pPr>
              <w:spacing w:before="60" w:after="60"/>
              <w:rPr>
                <w:i/>
                <w:szCs w:val="22"/>
              </w:rPr>
            </w:pPr>
            <w:r w:rsidRPr="001A4D04">
              <w:rPr>
                <w:i/>
                <w:szCs w:val="22"/>
              </w:rPr>
              <w:t>Author(s) or</w:t>
            </w:r>
            <w:r w:rsidRPr="001A4D04">
              <w:rPr>
                <w:i/>
                <w:szCs w:val="22"/>
              </w:rPr>
              <w:br/>
              <w:t>Contact(s):</w:t>
            </w:r>
          </w:p>
        </w:tc>
        <w:tc>
          <w:tcPr>
            <w:tcW w:w="3420" w:type="dxa"/>
          </w:tcPr>
          <w:p w14:paraId="35989589" w14:textId="77777777" w:rsidR="00725327" w:rsidRPr="00725327" w:rsidRDefault="00725327" w:rsidP="00725327">
            <w:pPr>
              <w:spacing w:before="60" w:after="60"/>
              <w:rPr>
                <w:szCs w:val="22"/>
                <w:lang w:val="en-US"/>
              </w:rPr>
            </w:pPr>
            <w:r w:rsidRPr="0071681C">
              <w:rPr>
                <w:bCs/>
                <w:szCs w:val="22"/>
                <w:lang w:val="en-US"/>
              </w:rPr>
              <w:t>Shunsuke Iwamura</w:t>
            </w:r>
          </w:p>
          <w:p w14:paraId="39AD6D8E" w14:textId="77777777" w:rsidR="00725327" w:rsidRPr="00725327" w:rsidRDefault="00725327" w:rsidP="00725327">
            <w:pPr>
              <w:spacing w:before="60" w:after="60"/>
              <w:rPr>
                <w:szCs w:val="22"/>
                <w:lang w:val="en-US"/>
              </w:rPr>
            </w:pPr>
            <w:r w:rsidRPr="0071681C">
              <w:rPr>
                <w:bCs/>
                <w:szCs w:val="22"/>
                <w:lang w:val="en-US"/>
              </w:rPr>
              <w:t>Shimpei Nemoto</w:t>
            </w:r>
          </w:p>
          <w:p w14:paraId="4D50B0AF" w14:textId="77777777" w:rsidR="00725327" w:rsidRPr="00725327" w:rsidRDefault="00725327" w:rsidP="00725327">
            <w:pPr>
              <w:spacing w:before="60" w:after="60"/>
              <w:rPr>
                <w:szCs w:val="22"/>
                <w:lang w:val="en-US"/>
              </w:rPr>
            </w:pPr>
            <w:r w:rsidRPr="0071681C">
              <w:rPr>
                <w:bCs/>
                <w:szCs w:val="22"/>
                <w:lang w:val="en-US"/>
              </w:rPr>
              <w:t>Kazuhisa Iguchi</w:t>
            </w:r>
          </w:p>
          <w:p w14:paraId="2B970A15" w14:textId="77777777" w:rsidR="00725327" w:rsidRPr="00725327" w:rsidRDefault="00725327" w:rsidP="00725327">
            <w:pPr>
              <w:spacing w:before="60" w:after="60"/>
              <w:rPr>
                <w:szCs w:val="22"/>
                <w:lang w:val="en-US"/>
              </w:rPr>
            </w:pPr>
            <w:r w:rsidRPr="0071681C">
              <w:rPr>
                <w:bCs/>
                <w:szCs w:val="22"/>
                <w:lang w:val="en-US"/>
              </w:rPr>
              <w:t>Atsuro Ichigaya (NHK)</w:t>
            </w:r>
          </w:p>
          <w:p w14:paraId="5C6A9FAB" w14:textId="77777777" w:rsidR="00725327" w:rsidRPr="00725327" w:rsidRDefault="00725327" w:rsidP="00725327">
            <w:pPr>
              <w:spacing w:before="60" w:after="60"/>
              <w:rPr>
                <w:szCs w:val="22"/>
                <w:lang w:val="en-US"/>
              </w:rPr>
            </w:pPr>
            <w:r w:rsidRPr="00725327">
              <w:rPr>
                <w:szCs w:val="22"/>
                <w:lang w:val="en-US"/>
              </w:rPr>
              <w:t>Kiran Misra</w:t>
            </w:r>
          </w:p>
          <w:p w14:paraId="017C4D60" w14:textId="77777777" w:rsidR="00725327" w:rsidRPr="00725327" w:rsidRDefault="00725327" w:rsidP="00725327">
            <w:pPr>
              <w:spacing w:before="60" w:after="60"/>
              <w:rPr>
                <w:szCs w:val="22"/>
                <w:lang w:val="en-US"/>
              </w:rPr>
            </w:pPr>
            <w:r w:rsidRPr="00725327">
              <w:rPr>
                <w:szCs w:val="22"/>
                <w:lang w:val="en-US"/>
              </w:rPr>
              <w:t>Jie Zhao</w:t>
            </w:r>
          </w:p>
          <w:p w14:paraId="18B0FEB8" w14:textId="77777777" w:rsidR="00725327" w:rsidRPr="00725327" w:rsidRDefault="00725327" w:rsidP="00725327">
            <w:pPr>
              <w:spacing w:before="60" w:after="60"/>
              <w:rPr>
                <w:szCs w:val="22"/>
                <w:lang w:val="en-US"/>
              </w:rPr>
            </w:pPr>
            <w:r w:rsidRPr="00725327">
              <w:rPr>
                <w:szCs w:val="22"/>
                <w:lang w:val="en-US"/>
              </w:rPr>
              <w:t>Andrew Segall</w:t>
            </w:r>
          </w:p>
          <w:p w14:paraId="59289E14" w14:textId="77777777" w:rsidR="00725327" w:rsidRPr="00725327" w:rsidRDefault="00725327" w:rsidP="00725327">
            <w:pPr>
              <w:spacing w:before="60" w:after="60"/>
              <w:rPr>
                <w:szCs w:val="22"/>
                <w:lang w:val="en-US"/>
              </w:rPr>
            </w:pPr>
            <w:r w:rsidRPr="00725327">
              <w:rPr>
                <w:szCs w:val="22"/>
                <w:lang w:val="en-US"/>
              </w:rPr>
              <w:t>Weijia Zhu</w:t>
            </w:r>
          </w:p>
          <w:p w14:paraId="06454451" w14:textId="77777777" w:rsidR="00725327" w:rsidRPr="00725327" w:rsidRDefault="00725327" w:rsidP="00725327">
            <w:pPr>
              <w:spacing w:before="60" w:after="60"/>
              <w:rPr>
                <w:szCs w:val="22"/>
                <w:lang w:val="en-US"/>
              </w:rPr>
            </w:pPr>
            <w:r w:rsidRPr="00725327">
              <w:rPr>
                <w:szCs w:val="22"/>
                <w:lang w:val="en-US"/>
              </w:rPr>
              <w:t>Byeongdoo Choi</w:t>
            </w:r>
          </w:p>
          <w:p w14:paraId="2A5A8788" w14:textId="77777777" w:rsidR="00725327" w:rsidRPr="00725327" w:rsidRDefault="00725327" w:rsidP="00725327">
            <w:pPr>
              <w:spacing w:before="60" w:after="60"/>
              <w:rPr>
                <w:szCs w:val="22"/>
                <w:lang w:val="en-US"/>
              </w:rPr>
            </w:pPr>
            <w:r w:rsidRPr="00725327">
              <w:rPr>
                <w:szCs w:val="22"/>
                <w:lang w:val="en-US"/>
              </w:rPr>
              <w:t>Frank Bossen</w:t>
            </w:r>
          </w:p>
          <w:p w14:paraId="6E0E3768" w14:textId="77777777" w:rsidR="00725327" w:rsidRPr="00725327" w:rsidRDefault="00725327" w:rsidP="00725327">
            <w:pPr>
              <w:spacing w:before="60" w:after="60"/>
              <w:rPr>
                <w:szCs w:val="22"/>
                <w:lang w:val="en-US"/>
              </w:rPr>
            </w:pPr>
            <w:r w:rsidRPr="00725327">
              <w:rPr>
                <w:szCs w:val="22"/>
                <w:lang w:val="en-US"/>
              </w:rPr>
              <w:t>Michael Horowitz</w:t>
            </w:r>
          </w:p>
          <w:p w14:paraId="32708A2B" w14:textId="77777777" w:rsidR="00725327" w:rsidRPr="00725327" w:rsidRDefault="00725327" w:rsidP="00725327">
            <w:pPr>
              <w:spacing w:before="60" w:after="60"/>
              <w:rPr>
                <w:szCs w:val="22"/>
                <w:lang w:val="en-US"/>
              </w:rPr>
            </w:pPr>
            <w:r w:rsidRPr="00725327">
              <w:rPr>
                <w:szCs w:val="22"/>
                <w:lang w:val="en-US"/>
              </w:rPr>
              <w:t>Phil Cowan</w:t>
            </w:r>
          </w:p>
          <w:p w14:paraId="227150FD" w14:textId="77777777" w:rsidR="00725327" w:rsidRPr="00725327" w:rsidRDefault="00725327" w:rsidP="00725327">
            <w:pPr>
              <w:spacing w:before="60" w:after="60"/>
              <w:rPr>
                <w:szCs w:val="22"/>
                <w:lang w:val="en-US"/>
              </w:rPr>
            </w:pPr>
            <w:r w:rsidRPr="00725327">
              <w:rPr>
                <w:szCs w:val="22"/>
                <w:lang w:val="en-US"/>
              </w:rPr>
              <w:t>Yukinobu Yasugi</w:t>
            </w:r>
          </w:p>
          <w:p w14:paraId="703CCAAE" w14:textId="77777777" w:rsidR="00725327" w:rsidRPr="00725327" w:rsidRDefault="00725327" w:rsidP="00725327">
            <w:pPr>
              <w:spacing w:before="60" w:after="60"/>
              <w:rPr>
                <w:szCs w:val="22"/>
                <w:lang w:val="en-US"/>
              </w:rPr>
            </w:pPr>
            <w:r w:rsidRPr="00725327">
              <w:rPr>
                <w:szCs w:val="22"/>
                <w:lang w:val="en-US"/>
              </w:rPr>
              <w:t>Tomonori Hashimoto</w:t>
            </w:r>
          </w:p>
          <w:p w14:paraId="67386E11" w14:textId="77777777" w:rsidR="00725327" w:rsidRPr="00725327" w:rsidRDefault="00725327" w:rsidP="00725327">
            <w:pPr>
              <w:spacing w:before="60" w:after="60"/>
              <w:rPr>
                <w:szCs w:val="22"/>
                <w:lang w:val="en-US"/>
              </w:rPr>
            </w:pPr>
            <w:r w:rsidRPr="00725327">
              <w:rPr>
                <w:szCs w:val="22"/>
                <w:lang w:val="en-US"/>
              </w:rPr>
              <w:t>Tianyang Zhou</w:t>
            </w:r>
          </w:p>
          <w:p w14:paraId="7AE381ED" w14:textId="77777777" w:rsidR="00725327" w:rsidRPr="00725327" w:rsidRDefault="00725327" w:rsidP="00725327">
            <w:pPr>
              <w:spacing w:before="60" w:after="60"/>
              <w:rPr>
                <w:szCs w:val="22"/>
                <w:lang w:val="en-US"/>
              </w:rPr>
            </w:pPr>
            <w:r w:rsidRPr="00725327">
              <w:rPr>
                <w:szCs w:val="22"/>
                <w:lang w:val="en-US"/>
              </w:rPr>
              <w:t>Tomohiro Ikai</w:t>
            </w:r>
          </w:p>
          <w:p w14:paraId="04FC55B1" w14:textId="77777777" w:rsidR="00725327" w:rsidRPr="00725327" w:rsidRDefault="00725327" w:rsidP="00725327">
            <w:pPr>
              <w:spacing w:before="60" w:after="60"/>
              <w:rPr>
                <w:szCs w:val="22"/>
                <w:lang w:val="en-US"/>
              </w:rPr>
            </w:pPr>
            <w:r w:rsidRPr="00725327">
              <w:rPr>
                <w:szCs w:val="22"/>
                <w:lang w:val="en-US"/>
              </w:rPr>
              <w:t>Takeshi Chujoh</w:t>
            </w:r>
          </w:p>
          <w:p w14:paraId="49D81240" w14:textId="7D907B4D" w:rsidR="003605A3" w:rsidRPr="001A4D04" w:rsidRDefault="00725327" w:rsidP="00BF7D94">
            <w:pPr>
              <w:spacing w:before="60" w:after="60"/>
              <w:rPr>
                <w:szCs w:val="22"/>
              </w:rPr>
            </w:pPr>
            <w:r w:rsidRPr="00725327">
              <w:rPr>
                <w:szCs w:val="22"/>
                <w:lang w:val="en-US"/>
              </w:rPr>
              <w:t>Tomoko Aono (Sharp)</w:t>
            </w:r>
          </w:p>
        </w:tc>
        <w:tc>
          <w:tcPr>
            <w:tcW w:w="1080" w:type="dxa"/>
          </w:tcPr>
          <w:p w14:paraId="0140ECA2" w14:textId="2C7CEB3E" w:rsidR="003605A3" w:rsidRPr="001A4D04" w:rsidRDefault="003605A3">
            <w:pPr>
              <w:spacing w:before="60" w:after="60"/>
              <w:rPr>
                <w:szCs w:val="22"/>
              </w:rPr>
            </w:pPr>
            <w:r w:rsidRPr="001A4D04">
              <w:rPr>
                <w:szCs w:val="22"/>
              </w:rPr>
              <w:br/>
              <w:t>Tel:</w:t>
            </w:r>
            <w:r w:rsidRPr="001A4D04">
              <w:rPr>
                <w:szCs w:val="22"/>
              </w:rPr>
              <w:br/>
              <w:t>Email:</w:t>
            </w:r>
          </w:p>
        </w:tc>
        <w:tc>
          <w:tcPr>
            <w:tcW w:w="3618" w:type="dxa"/>
          </w:tcPr>
          <w:p w14:paraId="1326FE7E" w14:textId="075AA49C" w:rsidR="003605A3" w:rsidRPr="001A4D04" w:rsidRDefault="009E124D" w:rsidP="00BF7D94">
            <w:pPr>
              <w:spacing w:before="60" w:after="60"/>
              <w:rPr>
                <w:szCs w:val="22"/>
              </w:rPr>
            </w:pPr>
            <w:r w:rsidRPr="001A4D04">
              <w:rPr>
                <w:szCs w:val="22"/>
              </w:rPr>
              <w:t>+81-3-5494-3353</w:t>
            </w:r>
            <w:r w:rsidRPr="001A4D04">
              <w:rPr>
                <w:szCs w:val="22"/>
              </w:rPr>
              <w:br/>
            </w:r>
            <w:hyperlink r:id="rId10" w:history="1">
              <w:r w:rsidRPr="001A4D04">
                <w:rPr>
                  <w:rStyle w:val="a6"/>
                  <w:szCs w:val="22"/>
                </w:rPr>
                <w:t>iwamura.s-gc@nhk.or.jp</w:t>
              </w:r>
            </w:hyperlink>
          </w:p>
          <w:p w14:paraId="32C2ABFD" w14:textId="633E18E0" w:rsidR="009E124D" w:rsidRPr="001A4D04" w:rsidRDefault="009E124D" w:rsidP="00BF7D94">
            <w:pPr>
              <w:spacing w:before="60" w:after="60"/>
              <w:rPr>
                <w:szCs w:val="22"/>
              </w:rPr>
            </w:pPr>
            <w:r w:rsidRPr="001A4D04">
              <w:rPr>
                <w:szCs w:val="22"/>
              </w:rPr>
              <w:t>+81-43-299-8526</w:t>
            </w:r>
            <w:r w:rsidRPr="001A4D04">
              <w:rPr>
                <w:szCs w:val="22"/>
              </w:rPr>
              <w:br/>
            </w:r>
            <w:hyperlink r:id="rId11" w:history="1">
              <w:r w:rsidRPr="001A4D04">
                <w:rPr>
                  <w:rStyle w:val="a6"/>
                  <w:szCs w:val="22"/>
                </w:rPr>
                <w:t>ikai.tomohiro@sharp.co.jp</w:t>
              </w:r>
            </w:hyperlink>
          </w:p>
        </w:tc>
      </w:tr>
      <w:tr w:rsidR="00E61DAC" w:rsidRPr="001A4D04" w14:paraId="49AFAA61" w14:textId="77777777">
        <w:tc>
          <w:tcPr>
            <w:tcW w:w="1458" w:type="dxa"/>
          </w:tcPr>
          <w:p w14:paraId="2C08AF6B" w14:textId="066017A7" w:rsidR="00E61DAC" w:rsidRPr="001A4D04" w:rsidRDefault="00E61DAC">
            <w:pPr>
              <w:spacing w:before="60" w:after="60"/>
              <w:rPr>
                <w:i/>
                <w:szCs w:val="22"/>
              </w:rPr>
            </w:pPr>
            <w:r w:rsidRPr="001A4D04">
              <w:rPr>
                <w:i/>
                <w:szCs w:val="22"/>
              </w:rPr>
              <w:t>Source:</w:t>
            </w:r>
          </w:p>
        </w:tc>
        <w:tc>
          <w:tcPr>
            <w:tcW w:w="8118" w:type="dxa"/>
            <w:gridSpan w:val="3"/>
          </w:tcPr>
          <w:p w14:paraId="643E6B85" w14:textId="05637E3E" w:rsidR="00E61DAC" w:rsidRPr="001A4D04" w:rsidRDefault="009E124D">
            <w:pPr>
              <w:spacing w:before="60" w:after="60"/>
              <w:rPr>
                <w:szCs w:val="22"/>
              </w:rPr>
            </w:pPr>
            <w:r w:rsidRPr="001A4D04">
              <w:rPr>
                <w:szCs w:val="22"/>
              </w:rPr>
              <w:t>NHK and SHARP</w:t>
            </w:r>
          </w:p>
        </w:tc>
      </w:tr>
    </w:tbl>
    <w:p w14:paraId="732815A4" w14:textId="77777777" w:rsidR="00E61DAC" w:rsidRPr="001A4D04" w:rsidRDefault="00E61DAC">
      <w:pPr>
        <w:tabs>
          <w:tab w:val="right" w:pos="9360"/>
        </w:tabs>
        <w:spacing w:before="120" w:after="240"/>
        <w:jc w:val="center"/>
        <w:rPr>
          <w:szCs w:val="22"/>
        </w:rPr>
      </w:pPr>
      <w:r w:rsidRPr="001A4D04">
        <w:rPr>
          <w:szCs w:val="22"/>
          <w:u w:val="single"/>
        </w:rPr>
        <w:t>_____________________________</w:t>
      </w:r>
    </w:p>
    <w:p w14:paraId="63D31C94" w14:textId="77777777" w:rsidR="00275BCF" w:rsidRPr="001A4D04" w:rsidRDefault="00275BCF" w:rsidP="00AC428F">
      <w:pPr>
        <w:pStyle w:val="1"/>
        <w:numPr>
          <w:ilvl w:val="0"/>
          <w:numId w:val="0"/>
        </w:numPr>
        <w:ind w:left="432" w:hanging="432"/>
      </w:pPr>
      <w:bookmarkStart w:id="1" w:name="_Toc504597725"/>
      <w:r w:rsidRPr="001A4D04">
        <w:t>Abstract</w:t>
      </w:r>
      <w:bookmarkEnd w:id="1"/>
    </w:p>
    <w:p w14:paraId="781EB50D" w14:textId="2AD72C37" w:rsidR="00DD40CF" w:rsidRPr="001A4D04" w:rsidRDefault="00946E88" w:rsidP="0071681C">
      <w:pPr>
        <w:rPr>
          <w:szCs w:val="22"/>
        </w:rPr>
      </w:pPr>
      <w:r w:rsidRPr="001A4D04">
        <w:rPr>
          <w:szCs w:val="22"/>
        </w:rPr>
        <w:t>This document describes the details of the response from NHK and SHARP to the Call for Proposals on Video Compression with Capability beyond HEVC issued jointly by ITU-T SG16 Q6 and ISO/IEC JTC 1/SC 29/WG 11.</w:t>
      </w:r>
    </w:p>
    <w:p w14:paraId="4D14AAA2" w14:textId="08F3EEEB" w:rsidR="00DD40CF" w:rsidRDefault="00DD40CF" w:rsidP="00DD40CF">
      <w:pPr>
        <w:jc w:val="both"/>
        <w:rPr>
          <w:szCs w:val="22"/>
          <w:lang w:eastAsia="ja-JP"/>
        </w:rPr>
      </w:pPr>
      <w:r w:rsidRPr="001A4D04">
        <w:rPr>
          <w:szCs w:val="22"/>
          <w:lang w:eastAsia="ja-JP"/>
        </w:rPr>
        <w:t>There</w:t>
      </w:r>
      <w:r w:rsidR="0054745E">
        <w:rPr>
          <w:szCs w:val="22"/>
          <w:lang w:eastAsia="ja-JP"/>
        </w:rPr>
        <w:t xml:space="preserve"> i</w:t>
      </w:r>
      <w:r w:rsidRPr="001A4D04">
        <w:rPr>
          <w:szCs w:val="22"/>
          <w:lang w:eastAsia="ja-JP"/>
        </w:rPr>
        <w:t>s another submission of JVET-J0026 which includes Sharp’s technolog</w:t>
      </w:r>
      <w:r w:rsidR="0054745E">
        <w:rPr>
          <w:szCs w:val="22"/>
          <w:lang w:eastAsia="ja-JP"/>
        </w:rPr>
        <w:t>ies</w:t>
      </w:r>
      <w:r w:rsidRPr="001A4D04">
        <w:rPr>
          <w:szCs w:val="22"/>
          <w:lang w:eastAsia="ja-JP"/>
        </w:rPr>
        <w:t>. To help readability and avoid duplications, the common part</w:t>
      </w:r>
      <w:r w:rsidR="0054745E">
        <w:rPr>
          <w:szCs w:val="22"/>
          <w:lang w:eastAsia="ja-JP"/>
        </w:rPr>
        <w:t>s</w:t>
      </w:r>
      <w:r w:rsidRPr="001A4D04">
        <w:rPr>
          <w:szCs w:val="22"/>
          <w:lang w:eastAsia="ja-JP"/>
        </w:rPr>
        <w:t xml:space="preserve"> of JVET-J0026 and JVET-J0027 </w:t>
      </w:r>
      <w:r w:rsidR="0054745E">
        <w:rPr>
          <w:szCs w:val="22"/>
          <w:lang w:eastAsia="ja-JP"/>
        </w:rPr>
        <w:t>are</w:t>
      </w:r>
      <w:r w:rsidRPr="001A4D04">
        <w:rPr>
          <w:szCs w:val="22"/>
          <w:lang w:eastAsia="ja-JP"/>
        </w:rPr>
        <w:t xml:space="preserve"> described</w:t>
      </w:r>
      <w:r w:rsidR="0054745E">
        <w:rPr>
          <w:szCs w:val="22"/>
          <w:lang w:eastAsia="ja-JP"/>
        </w:rPr>
        <w:t xml:space="preserve"> </w:t>
      </w:r>
      <w:r w:rsidRPr="001A4D04">
        <w:rPr>
          <w:szCs w:val="22"/>
          <w:lang w:eastAsia="ja-JP"/>
        </w:rPr>
        <w:t>in JVET-J002</w:t>
      </w:r>
      <w:r w:rsidR="0054745E">
        <w:rPr>
          <w:szCs w:val="22"/>
          <w:lang w:eastAsia="ja-JP"/>
        </w:rPr>
        <w:t>6</w:t>
      </w:r>
      <w:r w:rsidRPr="001A4D04">
        <w:rPr>
          <w:szCs w:val="22"/>
          <w:lang w:eastAsia="ja-JP"/>
        </w:rPr>
        <w:t xml:space="preserve">. </w:t>
      </w:r>
      <w:r w:rsidR="005D53EF">
        <w:rPr>
          <w:szCs w:val="22"/>
          <w:lang w:eastAsia="ja-JP"/>
        </w:rPr>
        <w:t xml:space="preserve">Thus, </w:t>
      </w:r>
      <w:r w:rsidRPr="001A4D04">
        <w:rPr>
          <w:szCs w:val="22"/>
          <w:lang w:eastAsia="ja-JP"/>
        </w:rPr>
        <w:t>please refer JVET-J002</w:t>
      </w:r>
      <w:r w:rsidR="00E03E47">
        <w:rPr>
          <w:szCs w:val="22"/>
          <w:lang w:eastAsia="ja-JP"/>
        </w:rPr>
        <w:t>6</w:t>
      </w:r>
      <w:r w:rsidRPr="001A4D04">
        <w:rPr>
          <w:szCs w:val="22"/>
          <w:lang w:eastAsia="ja-JP"/>
        </w:rPr>
        <w:t xml:space="preserve"> for th</w:t>
      </w:r>
      <w:r w:rsidR="00BB0225">
        <w:rPr>
          <w:szCs w:val="22"/>
          <w:lang w:eastAsia="ja-JP"/>
        </w:rPr>
        <w:t>ose</w:t>
      </w:r>
      <w:r w:rsidRPr="001A4D04">
        <w:rPr>
          <w:szCs w:val="22"/>
          <w:lang w:eastAsia="ja-JP"/>
        </w:rPr>
        <w:t xml:space="preserve"> part</w:t>
      </w:r>
      <w:r w:rsidR="000533D8" w:rsidRPr="001A4D04">
        <w:rPr>
          <w:szCs w:val="22"/>
          <w:lang w:eastAsia="ja-JP"/>
        </w:rPr>
        <w:t>s</w:t>
      </w:r>
      <w:r w:rsidRPr="001A4D04">
        <w:rPr>
          <w:szCs w:val="22"/>
          <w:lang w:eastAsia="ja-JP"/>
        </w:rPr>
        <w:t>.</w:t>
      </w:r>
    </w:p>
    <w:p w14:paraId="6D3728A2" w14:textId="17C21323" w:rsidR="00DD40CF" w:rsidRPr="007375D3" w:rsidRDefault="007375D3" w:rsidP="004E1EC3">
      <w:pPr>
        <w:jc w:val="both"/>
        <w:rPr>
          <w:szCs w:val="22"/>
        </w:rPr>
      </w:pPr>
      <w:r w:rsidRPr="00BB3225">
        <w:rPr>
          <w:szCs w:val="22"/>
        </w:rPr>
        <w:t>The response focuses on improved coding efficiency for the SDR and HDR categories</w:t>
      </w:r>
      <w:r w:rsidR="002626E3">
        <w:rPr>
          <w:szCs w:val="22"/>
        </w:rPr>
        <w:t xml:space="preserve"> </w:t>
      </w:r>
      <w:r w:rsidR="002626E3">
        <w:rPr>
          <w:szCs w:val="22"/>
          <w:lang w:eastAsia="ja-JP"/>
        </w:rPr>
        <w:t>with relatively low complexity</w:t>
      </w:r>
      <w:r w:rsidRPr="00BB3225">
        <w:rPr>
          <w:szCs w:val="22"/>
        </w:rPr>
        <w:t xml:space="preserve">. The tools include a large subset of the algorithms available in the JEM software, with additional contributions in the areas of </w:t>
      </w:r>
      <w:r w:rsidR="00824B5C">
        <w:rPr>
          <w:szCs w:val="22"/>
        </w:rPr>
        <w:t>intra prediction, inter prediction</w:t>
      </w:r>
      <w:r w:rsidR="00516EBA">
        <w:rPr>
          <w:szCs w:val="22"/>
        </w:rPr>
        <w:t>,</w:t>
      </w:r>
      <w:r w:rsidR="00824B5C">
        <w:rPr>
          <w:szCs w:val="22"/>
        </w:rPr>
        <w:t xml:space="preserve"> in-loop filter</w:t>
      </w:r>
      <w:r w:rsidR="00516EBA">
        <w:rPr>
          <w:szCs w:val="22"/>
        </w:rPr>
        <w:t>, entropy coding</w:t>
      </w:r>
      <w:r w:rsidRPr="00BB3225">
        <w:rPr>
          <w:szCs w:val="22"/>
        </w:rPr>
        <w:t xml:space="preserve">. The combination of these tools achieves a </w:t>
      </w:r>
      <w:r w:rsidR="00A768C1" w:rsidRPr="00BB3225">
        <w:rPr>
          <w:szCs w:val="22"/>
        </w:rPr>
        <w:t>measurable</w:t>
      </w:r>
      <w:r w:rsidRPr="00BB3225">
        <w:rPr>
          <w:szCs w:val="22"/>
        </w:rPr>
        <w:t xml:space="preserve"> performance relative to the HM anchor, with gains </w:t>
      </w:r>
      <w:r w:rsidRPr="004E1EC3">
        <w:rPr>
          <w:szCs w:val="22"/>
        </w:rPr>
        <w:t xml:space="preserve">of </w:t>
      </w:r>
      <w:r w:rsidR="004E1EC3" w:rsidRPr="004E1EC3">
        <w:rPr>
          <w:szCs w:val="22"/>
        </w:rPr>
        <w:t>37</w:t>
      </w:r>
      <w:r w:rsidRPr="004E1EC3">
        <w:rPr>
          <w:szCs w:val="22"/>
        </w:rPr>
        <w:t>.</w:t>
      </w:r>
      <w:r w:rsidR="004E1EC3" w:rsidRPr="004E1EC3">
        <w:rPr>
          <w:szCs w:val="22"/>
        </w:rPr>
        <w:t>5</w:t>
      </w:r>
      <w:r w:rsidR="006169D2">
        <w:rPr>
          <w:szCs w:val="22"/>
          <w:lang w:eastAsia="ja-JP"/>
        </w:rPr>
        <w:t xml:space="preserve"> </w:t>
      </w:r>
      <w:r w:rsidRPr="004E1EC3">
        <w:rPr>
          <w:szCs w:val="22"/>
        </w:rPr>
        <w:t>% and 3</w:t>
      </w:r>
      <w:r w:rsidR="004E1EC3" w:rsidRPr="004E1EC3">
        <w:rPr>
          <w:szCs w:val="22"/>
        </w:rPr>
        <w:t>3</w:t>
      </w:r>
      <w:r w:rsidRPr="004E1EC3">
        <w:rPr>
          <w:szCs w:val="22"/>
        </w:rPr>
        <w:t>.0</w:t>
      </w:r>
      <w:r w:rsidR="006169D2">
        <w:rPr>
          <w:szCs w:val="22"/>
        </w:rPr>
        <w:t xml:space="preserve"> </w:t>
      </w:r>
      <w:r w:rsidRPr="004E1EC3">
        <w:rPr>
          <w:szCs w:val="22"/>
        </w:rPr>
        <w:t>% for 4K-SDR and HD-SDR sequences, respectively, using the random access configuration; gains of 2</w:t>
      </w:r>
      <w:r w:rsidR="004E1EC3" w:rsidRPr="004E1EC3">
        <w:rPr>
          <w:szCs w:val="22"/>
        </w:rPr>
        <w:t>6</w:t>
      </w:r>
      <w:r w:rsidRPr="004E1EC3">
        <w:rPr>
          <w:szCs w:val="22"/>
        </w:rPr>
        <w:t>.</w:t>
      </w:r>
      <w:r w:rsidR="004E1EC3" w:rsidRPr="004E1EC3">
        <w:rPr>
          <w:szCs w:val="22"/>
        </w:rPr>
        <w:t>6</w:t>
      </w:r>
      <w:r w:rsidR="006169D2">
        <w:rPr>
          <w:szCs w:val="22"/>
        </w:rPr>
        <w:t xml:space="preserve"> </w:t>
      </w:r>
      <w:r w:rsidRPr="004E1EC3">
        <w:rPr>
          <w:szCs w:val="22"/>
        </w:rPr>
        <w:t>% for HD-SDR sequences using a low delay configuration, and gains of 3</w:t>
      </w:r>
      <w:r w:rsidR="004E1EC3" w:rsidRPr="004E1EC3">
        <w:rPr>
          <w:szCs w:val="22"/>
        </w:rPr>
        <w:t>0</w:t>
      </w:r>
      <w:r w:rsidRPr="004E1EC3">
        <w:rPr>
          <w:szCs w:val="22"/>
        </w:rPr>
        <w:t>.</w:t>
      </w:r>
      <w:r w:rsidR="004E1EC3" w:rsidRPr="004E1EC3">
        <w:rPr>
          <w:szCs w:val="22"/>
        </w:rPr>
        <w:t>1</w:t>
      </w:r>
      <w:r w:rsidR="006169D2">
        <w:rPr>
          <w:szCs w:val="22"/>
        </w:rPr>
        <w:t xml:space="preserve"> </w:t>
      </w:r>
      <w:r w:rsidRPr="004E1EC3">
        <w:rPr>
          <w:szCs w:val="22"/>
        </w:rPr>
        <w:t>% and 3</w:t>
      </w:r>
      <w:r w:rsidR="004E1EC3" w:rsidRPr="004E1EC3">
        <w:rPr>
          <w:szCs w:val="22"/>
        </w:rPr>
        <w:t>1</w:t>
      </w:r>
      <w:r w:rsidRPr="004E1EC3">
        <w:rPr>
          <w:szCs w:val="22"/>
        </w:rPr>
        <w:t>.</w:t>
      </w:r>
      <w:r w:rsidR="004E1EC3" w:rsidRPr="004E1EC3">
        <w:rPr>
          <w:szCs w:val="22"/>
        </w:rPr>
        <w:t>4</w:t>
      </w:r>
      <w:r w:rsidR="006169D2">
        <w:rPr>
          <w:szCs w:val="22"/>
        </w:rPr>
        <w:t xml:space="preserve"> </w:t>
      </w:r>
      <w:r w:rsidRPr="004E1EC3">
        <w:rPr>
          <w:szCs w:val="22"/>
        </w:rPr>
        <w:t>% for HLG-HDR and PQ-HDR sequences, respectively, using a random access configuration. It</w:t>
      </w:r>
      <w:r w:rsidRPr="00BB3225">
        <w:rPr>
          <w:szCs w:val="22"/>
        </w:rPr>
        <w:t xml:space="preserve"> is asserted that the proposed approach combines a strong coding performance with a flexible software design, and it is proposed to use the response as a starting point for the next generation video coding standard.</w:t>
      </w:r>
    </w:p>
    <w:p w14:paraId="5B3B891E" w14:textId="77777777" w:rsidR="00BF7D94" w:rsidRPr="001A4D04" w:rsidRDefault="00BF7D94" w:rsidP="00AC428F">
      <w:pPr>
        <w:pStyle w:val="1"/>
        <w:numPr>
          <w:ilvl w:val="0"/>
          <w:numId w:val="0"/>
        </w:numPr>
        <w:ind w:left="432" w:hanging="432"/>
      </w:pPr>
      <w:bookmarkStart w:id="2" w:name="_Toc504597726"/>
      <w:r w:rsidRPr="001A4D04">
        <w:lastRenderedPageBreak/>
        <w:t>Contents</w:t>
      </w:r>
      <w:bookmarkEnd w:id="2"/>
    </w:p>
    <w:p w14:paraId="496F085A" w14:textId="6FE597C4" w:rsidR="00AF6F76" w:rsidRPr="001A4D04" w:rsidRDefault="00BF7D94">
      <w:pPr>
        <w:pStyle w:val="10"/>
        <w:rPr>
          <w:rFonts w:asciiTheme="minorHAnsi" w:eastAsiaTheme="minorEastAsia" w:hAnsiTheme="minorHAnsi" w:cstheme="minorBidi"/>
          <w:noProof/>
          <w:sz w:val="22"/>
          <w:szCs w:val="22"/>
          <w:lang w:val="en-US"/>
        </w:rPr>
      </w:pPr>
      <w:r w:rsidRPr="008A6659">
        <w:fldChar w:fldCharType="begin"/>
      </w:r>
      <w:r w:rsidRPr="001A4D04">
        <w:instrText xml:space="preserve"> TOC \o "1-3" \h \z \u </w:instrText>
      </w:r>
      <w:r w:rsidRPr="008A6659">
        <w:fldChar w:fldCharType="separate"/>
      </w:r>
      <w:hyperlink w:anchor="_Toc504597725" w:history="1">
        <w:r w:rsidR="00AF6F76" w:rsidRPr="001A4D04">
          <w:rPr>
            <w:rStyle w:val="a6"/>
            <w:noProof/>
          </w:rPr>
          <w:t>Abstract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_Toc504597725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43A044C1" w14:textId="55FC37EF" w:rsidR="00AF6F76" w:rsidRPr="001A4D04" w:rsidRDefault="004360B1">
      <w:pPr>
        <w:pStyle w:val="10"/>
        <w:rPr>
          <w:rFonts w:asciiTheme="minorHAnsi" w:eastAsiaTheme="minorEastAsia" w:hAnsiTheme="minorHAnsi" w:cstheme="minorBidi"/>
          <w:noProof/>
          <w:sz w:val="22"/>
          <w:szCs w:val="22"/>
          <w:lang w:val="en-US"/>
        </w:rPr>
      </w:pPr>
      <w:hyperlink w:anchor="_Toc504597726" w:history="1">
        <w:r w:rsidR="00AF6F76" w:rsidRPr="001A4D04">
          <w:rPr>
            <w:rStyle w:val="a6"/>
            <w:noProof/>
          </w:rPr>
          <w:t>Contents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_Toc504597726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767A74B4" w14:textId="47FA9DDF"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727" w:history="1">
        <w:r w:rsidR="00AF6F76" w:rsidRPr="001A4D04">
          <w:rPr>
            <w:rStyle w:val="a6"/>
            <w:noProof/>
          </w:rPr>
          <w:t>1</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Introduction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_Toc504597727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52DC205D" w14:textId="748749E0"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728" w:history="1">
        <w:r w:rsidR="00AF6F76" w:rsidRPr="001A4D04">
          <w:rPr>
            <w:rStyle w:val="a6"/>
            <w:noProof/>
          </w:rPr>
          <w:t>2</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_Toc504597728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1D27D1B" w14:textId="052A1CBA" w:rsidR="00AF6F76" w:rsidRPr="001A4D04" w:rsidRDefault="004360B1">
      <w:pPr>
        <w:pStyle w:val="21"/>
        <w:rPr>
          <w:rFonts w:asciiTheme="minorHAnsi" w:eastAsiaTheme="minorEastAsia" w:hAnsiTheme="minorHAnsi" w:cstheme="minorBidi"/>
          <w:noProof/>
          <w:sz w:val="22"/>
          <w:szCs w:val="22"/>
          <w:lang w:val="en-US"/>
        </w:rPr>
      </w:pPr>
      <w:hyperlink w:anchor="_Toc504597729" w:history="1">
        <w:r w:rsidR="00AF6F76" w:rsidRPr="001A4D04">
          <w:rPr>
            <w:rStyle w:val="a6"/>
            <w:noProof/>
          </w:rPr>
          <w:t>2.1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_Toc504597729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3164F2C" w14:textId="3B9CB2E9"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00AF6F76" w:rsidRPr="001A4D04">
          <w:rPr>
            <w:rStyle w:val="a6"/>
            <w:noProof/>
          </w:rPr>
          <w:t>2.1.1</w:t>
        </w:r>
        <w:r w:rsidR="00AF6F76" w:rsidRPr="001A4D04">
          <w:rPr>
            <w:rFonts w:asciiTheme="minorHAnsi" w:eastAsiaTheme="minorEastAsia" w:hAnsiTheme="minorHAnsi" w:cstheme="minorBidi"/>
            <w:noProof/>
            <w:sz w:val="22"/>
            <w:szCs w:val="22"/>
            <w:lang w:val="en-US"/>
          </w:rPr>
          <w:tab/>
        </w:r>
        <w:r w:rsidR="00AF6F76" w:rsidRPr="001A4D04">
          <w:rPr>
            <w:rStyle w:val="a6"/>
            <w:noProof/>
          </w:rPr>
          <w:t>Bitstream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_Toc504597730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9E82712" w14:textId="058855F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00AF6F76" w:rsidRPr="001A4D04">
          <w:rPr>
            <w:rStyle w:val="a6"/>
            <w:noProof/>
          </w:rPr>
          <w:t>2.1.2</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decoding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_Toc504597731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0A2FC073" w14:textId="5A576702"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00AF6F76" w:rsidRPr="001A4D04">
          <w:rPr>
            <w:rStyle w:val="a6"/>
            <w:noProof/>
          </w:rPr>
          <w:t>2.1.3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Conversion process from entropy decoded data to symbols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_Toc504597732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4F6A642" w14:textId="661795F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00AF6F76" w:rsidRPr="001A4D04">
          <w:rPr>
            <w:rStyle w:val="a6"/>
            <w:noProof/>
          </w:rPr>
          <w:t>2.1.4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_Toc504597733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655531CD" w14:textId="31E1D1B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00AF6F76" w:rsidRPr="001A4D04">
          <w:rPr>
            <w:rStyle w:val="a6"/>
            <w:noProof/>
          </w:rPr>
          <w:t>2.1.5</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_Toc504597734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10648108" w14:textId="3F374C4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00AF6F76" w:rsidRPr="001A4D04">
          <w:rPr>
            <w:rStyle w:val="a6"/>
            <w:noProof/>
          </w:rPr>
          <w:t>2.1.6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_Toc504597735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7AB6D789" w14:textId="4775D76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00AF6F76" w:rsidRPr="001A4D04">
          <w:rPr>
            <w:rStyle w:val="a6"/>
            <w:noProof/>
          </w:rPr>
          <w:t>2.1.7</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_Toc504597736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5377957C" w14:textId="0ED51FDA"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00AF6F76" w:rsidRPr="001A4D04">
          <w:rPr>
            <w:rStyle w:val="a6"/>
            <w:noProof/>
          </w:rPr>
          <w:t>2.1.8</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_Toc504597737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2DAE937C" w14:textId="21339FBA"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00AF6F76" w:rsidRPr="001A4D04">
          <w:rPr>
            <w:rStyle w:val="a6"/>
            <w:noProof/>
          </w:rPr>
          <w:t>2.1.9</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_Toc504597738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1D5CC2EE" w14:textId="54835885"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00AF6F76" w:rsidRPr="001A4D04">
          <w:rPr>
            <w:rStyle w:val="a6"/>
            <w:noProof/>
          </w:rPr>
          <w:t>2.1.10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_Toc504597739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AAEF7DC" w14:textId="4DE7B7C3"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00AF6F76" w:rsidRPr="001A4D04">
          <w:rPr>
            <w:rStyle w:val="a6"/>
            <w:noProof/>
          </w:rPr>
          <w:t>2.1.11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_Toc504597740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75676CC3" w14:textId="4D819EB0" w:rsidR="00AF6F76" w:rsidRPr="001A4D04" w:rsidRDefault="004360B1">
      <w:pPr>
        <w:pStyle w:val="21"/>
        <w:rPr>
          <w:rFonts w:asciiTheme="minorHAnsi" w:eastAsiaTheme="minorEastAsia" w:hAnsiTheme="minorHAnsi" w:cstheme="minorBidi"/>
          <w:noProof/>
          <w:sz w:val="22"/>
          <w:szCs w:val="22"/>
          <w:lang w:val="en-US"/>
        </w:rPr>
      </w:pPr>
      <w:hyperlink w:anchor="_Toc504597741" w:history="1">
        <w:r w:rsidR="00AF6F76" w:rsidRPr="001A4D04">
          <w:rPr>
            <w:rStyle w:val="a6"/>
            <w:noProof/>
          </w:rPr>
          <w:t>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_Toc504597741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1BC47DBD" w14:textId="00B1A08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00AF6F76" w:rsidRPr="001A4D04">
          <w:rPr>
            <w:rStyle w:val="a6"/>
            <w:noProof/>
          </w:rPr>
          <w:t>2.2.1</w:t>
        </w:r>
        <w:r w:rsidR="00AF6F76" w:rsidRPr="001A4D04">
          <w:rPr>
            <w:rFonts w:asciiTheme="minorHAnsi" w:eastAsiaTheme="minorEastAsia" w:hAnsiTheme="minorHAnsi" w:cstheme="minorBidi"/>
            <w:noProof/>
            <w:sz w:val="22"/>
            <w:szCs w:val="22"/>
            <w:lang w:val="en-US"/>
          </w:rPr>
          <w:tab/>
        </w:r>
        <w:r w:rsidR="00AF6F76" w:rsidRPr="001A4D04">
          <w:rPr>
            <w:rStyle w:val="a6"/>
            <w:noProof/>
          </w:rPr>
          <w:t>Projection format (including padding)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_Toc504597742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5C1869BD" w14:textId="396825A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00AF6F76" w:rsidRPr="001A4D04">
          <w:rPr>
            <w:rStyle w:val="a6"/>
            <w:noProof/>
          </w:rPr>
          <w:t>2.2.2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_Toc504597743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F9D6CB3" w14:textId="6B7A0E07"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00AF6F76" w:rsidRPr="001A4D04">
          <w:rPr>
            <w:rStyle w:val="a6"/>
            <w:noProof/>
          </w:rPr>
          <w:t>2.2.3</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_Toc504597744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455FDE3A" w14:textId="4478FFFB" w:rsidR="00AF6F76" w:rsidRPr="001A4D04" w:rsidRDefault="004360B1">
      <w:pPr>
        <w:pStyle w:val="21"/>
        <w:rPr>
          <w:rFonts w:asciiTheme="minorHAnsi" w:eastAsiaTheme="minorEastAsia" w:hAnsiTheme="minorHAnsi" w:cstheme="minorBidi"/>
          <w:noProof/>
          <w:sz w:val="22"/>
          <w:szCs w:val="22"/>
          <w:lang w:val="en-US"/>
        </w:rPr>
      </w:pPr>
      <w:hyperlink w:anchor="_Toc504597745" w:history="1">
        <w:r w:rsidR="00AF6F76" w:rsidRPr="001A4D04">
          <w:rPr>
            <w:rStyle w:val="a6"/>
            <w:noProof/>
          </w:rPr>
          <w:t>2.3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_Toc504597745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9DD30B0" w14:textId="71010723"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00AF6F76" w:rsidRPr="001A4D04">
          <w:rPr>
            <w:rStyle w:val="a6"/>
            <w:noProof/>
          </w:rPr>
          <w:t>2.3.1</w:t>
        </w:r>
        <w:r w:rsidR="00AF6F76" w:rsidRPr="001A4D04">
          <w:rPr>
            <w:rFonts w:asciiTheme="minorHAnsi" w:eastAsiaTheme="minorEastAsia" w:hAnsiTheme="minorHAnsi" w:cstheme="minorBidi"/>
            <w:noProof/>
            <w:sz w:val="22"/>
            <w:szCs w:val="22"/>
            <w:lang w:val="en-US"/>
          </w:rPr>
          <w:tab/>
        </w:r>
        <w:r w:rsidR="00AF6F76" w:rsidRPr="001A4D04">
          <w:rPr>
            <w:rStyle w:val="a6"/>
            <w:noProof/>
          </w:rPr>
          <w:t>Post-processing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_Toc504597746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5A18CB5" w14:textId="4F7BCA71"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00AF6F76" w:rsidRPr="001A4D04">
          <w:rPr>
            <w:rStyle w:val="a6"/>
            <w:noProof/>
          </w:rPr>
          <w:t>2.3.2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_Toc504597747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19FBB25" w14:textId="5B122D49"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00AF6F76" w:rsidRPr="001A4D04">
          <w:rPr>
            <w:rStyle w:val="a6"/>
            <w:noProof/>
          </w:rPr>
          <w:t>2.3.3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7DB478C" w14:textId="63603A5C"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749" w:history="1">
        <w:r w:rsidR="00AF6F76" w:rsidRPr="001A4D04">
          <w:rPr>
            <w:rStyle w:val="a6"/>
            <w:noProof/>
          </w:rPr>
          <w:t>3</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25475D1" w14:textId="7DABCA63" w:rsidR="00AF6F76" w:rsidRPr="001A4D04" w:rsidRDefault="004360B1">
      <w:pPr>
        <w:pStyle w:val="21"/>
        <w:rPr>
          <w:rFonts w:asciiTheme="minorHAnsi" w:eastAsiaTheme="minorEastAsia" w:hAnsiTheme="minorHAnsi" w:cstheme="minorBidi"/>
          <w:noProof/>
          <w:sz w:val="22"/>
          <w:szCs w:val="22"/>
          <w:lang w:val="en-US"/>
        </w:rPr>
      </w:pPr>
      <w:hyperlink w:anchor="_Toc504597750" w:history="1">
        <w:r w:rsidR="00AF6F76" w:rsidRPr="001A4D04">
          <w:rPr>
            <w:rStyle w:val="a6"/>
            <w:noProof/>
          </w:rPr>
          <w:t>3.1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388FFD" w14:textId="4280388B"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00AF6F76" w:rsidRPr="001A4D04">
          <w:rPr>
            <w:rStyle w:val="a6"/>
            <w:noProof/>
          </w:rPr>
          <w:t>3.1.1</w:t>
        </w:r>
        <w:r w:rsidR="00AF6F76" w:rsidRPr="001A4D04">
          <w:rPr>
            <w:rFonts w:asciiTheme="minorHAnsi" w:eastAsiaTheme="minorEastAsia" w:hAnsiTheme="minorHAnsi" w:cstheme="minorBidi"/>
            <w:noProof/>
            <w:sz w:val="22"/>
            <w:szCs w:val="22"/>
            <w:lang w:val="en-US"/>
          </w:rPr>
          <w:tab/>
        </w:r>
        <w:r w:rsidR="00AF6F76" w:rsidRPr="001A4D04">
          <w:rPr>
            <w:rStyle w:val="a6"/>
            <w:noProof/>
          </w:rPr>
          <w:t>Rate-distortion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_Toc504597751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F8DE89" w14:textId="4C05FAA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00AF6F76" w:rsidRPr="001A4D04">
          <w:rPr>
            <w:rStyle w:val="a6"/>
            <w:noProof/>
          </w:rPr>
          <w:t>3.1.2</w:t>
        </w:r>
        <w:r w:rsidR="00AF6F76" w:rsidRPr="001A4D04">
          <w:rPr>
            <w:rFonts w:asciiTheme="minorHAnsi" w:eastAsiaTheme="minorEastAsia" w:hAnsiTheme="minorHAnsi" w:cstheme="minorBidi"/>
            <w:noProof/>
            <w:sz w:val="22"/>
            <w:szCs w:val="22"/>
            <w:lang w:val="en-US"/>
          </w:rPr>
          <w:tab/>
        </w:r>
        <w:r w:rsidR="00AF6F76" w:rsidRPr="001A4D04">
          <w:rPr>
            <w:rStyle w:val="a6"/>
            <w:noProof/>
          </w:rPr>
          <w:t>Partitioning structure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_Toc504597752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F7E27D4" w14:textId="1C6D7717"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00AF6F76" w:rsidRPr="001A4D04">
          <w:rPr>
            <w:rStyle w:val="a6"/>
            <w:noProof/>
          </w:rPr>
          <w:t>3.1.3</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 mode estimation and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_Toc504597753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5CAC5CF" w14:textId="2E7E7D7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00AF6F76" w:rsidRPr="001A4D04">
          <w:rPr>
            <w:rStyle w:val="a6"/>
            <w:noProof/>
          </w:rPr>
          <w:t>3.1.4</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estimation and motion segment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_Toc504597754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F136F37" w14:textId="459FABA6"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00AF6F76" w:rsidRPr="001A4D04">
          <w:rPr>
            <w:rStyle w:val="a6"/>
            <w:noProof/>
          </w:rPr>
          <w:t>3.1.5</w:t>
        </w:r>
        <w:r w:rsidR="00AF6F76" w:rsidRPr="001A4D04">
          <w:rPr>
            <w:rFonts w:asciiTheme="minorHAnsi" w:eastAsiaTheme="minorEastAsia" w:hAnsiTheme="minorHAnsi" w:cstheme="minorBidi"/>
            <w:noProof/>
            <w:sz w:val="22"/>
            <w:szCs w:val="22"/>
            <w:lang w:val="en-US"/>
          </w:rPr>
          <w:tab/>
        </w:r>
        <w:r w:rsidR="00AF6F76" w:rsidRPr="001A4D04">
          <w:rPr>
            <w:rStyle w:val="a6"/>
            <w:noProof/>
          </w:rPr>
          <w:t>Mode decisions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_Toc504597755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79E62BA" w14:textId="1988D759"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00AF6F76" w:rsidRPr="001A4D04">
          <w:rPr>
            <w:rStyle w:val="a6"/>
            <w:noProof/>
          </w:rPr>
          <w:t>3.1.6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_Toc504597756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23E59EE" w14:textId="31BA353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00AF6F76" w:rsidRPr="001A4D04">
          <w:rPr>
            <w:rStyle w:val="a6"/>
            <w:noProof/>
          </w:rPr>
          <w:t>3.1.7</w:t>
        </w:r>
        <w:r w:rsidR="00AF6F76" w:rsidRPr="001A4D04">
          <w:rPr>
            <w:rFonts w:asciiTheme="minorHAnsi" w:eastAsiaTheme="minorEastAsia" w:hAnsiTheme="minorHAnsi" w:cstheme="minorBidi"/>
            <w:noProof/>
            <w:sz w:val="22"/>
            <w:szCs w:val="22"/>
            <w:lang w:val="en-US"/>
          </w:rPr>
          <w:tab/>
        </w:r>
        <w:r w:rsidR="00AF6F76" w:rsidRPr="001A4D04">
          <w:rPr>
            <w:rStyle w:val="a6"/>
            <w:noProof/>
          </w:rPr>
          <w:t>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_Toc504597757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D0CC990" w14:textId="4F986E8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00AF6F76" w:rsidRPr="001A4D04">
          <w:rPr>
            <w:rStyle w:val="a6"/>
            <w:noProof/>
          </w:rPr>
          <w:t>3.1.8</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E9D8BCE" w14:textId="25D5DC7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00AF6F76" w:rsidRPr="001A4D04">
          <w:rPr>
            <w:rStyle w:val="a6"/>
            <w:noProof/>
          </w:rPr>
          <w:t>3.1.9</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D09264B" w14:textId="1877480D"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00AF6F76" w:rsidRPr="001A4D04">
          <w:rPr>
            <w:rStyle w:val="a6"/>
            <w:noProof/>
          </w:rPr>
          <w:t>3.1.10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30ED787" w14:textId="3313E281"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00AF6F76" w:rsidRPr="001A4D04">
          <w:rPr>
            <w:rStyle w:val="a6"/>
            <w:noProof/>
          </w:rPr>
          <w:t>3.1.11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B6F0612" w14:textId="1CE54928"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00AF6F76" w:rsidRPr="001A4D04">
          <w:rPr>
            <w:rStyle w:val="a6"/>
            <w:noProof/>
          </w:rPr>
          <w:t>3.1.12</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48CAF1" w14:textId="2334324A" w:rsidR="00AF6F76" w:rsidRPr="001A4D04" w:rsidRDefault="004360B1">
      <w:pPr>
        <w:pStyle w:val="21"/>
        <w:rPr>
          <w:rFonts w:asciiTheme="minorHAnsi" w:eastAsiaTheme="minorEastAsia" w:hAnsiTheme="minorHAnsi" w:cstheme="minorBidi"/>
          <w:noProof/>
          <w:sz w:val="22"/>
          <w:szCs w:val="22"/>
          <w:lang w:val="en-US"/>
        </w:rPr>
      </w:pPr>
      <w:hyperlink w:anchor="_Toc504597763" w:history="1">
        <w:r w:rsidR="00AF6F76" w:rsidRPr="001A4D04">
          <w:rPr>
            <w:rStyle w:val="a6"/>
            <w:noProof/>
          </w:rPr>
          <w:t>3.2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0C9E4769" w14:textId="247A018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00AF6F76" w:rsidRPr="001A4D04">
          <w:rPr>
            <w:rStyle w:val="a6"/>
            <w:noProof/>
          </w:rPr>
          <w:t>3.2.1</w:t>
        </w:r>
        <w:r w:rsidR="00AF6F76" w:rsidRPr="001A4D04">
          <w:rPr>
            <w:rFonts w:asciiTheme="minorHAnsi" w:eastAsiaTheme="minorEastAsia" w:hAnsiTheme="minorHAnsi" w:cstheme="minorBidi"/>
            <w:noProof/>
            <w:sz w:val="22"/>
            <w:szCs w:val="22"/>
            <w:lang w:val="en-US"/>
          </w:rPr>
          <w:tab/>
        </w:r>
        <w:r w:rsidR="00AF6F76" w:rsidRPr="001A4D04">
          <w:rPr>
            <w:rStyle w:val="a6"/>
            <w:noProof/>
          </w:rPr>
          <w:t>Usage of projection format adaptation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F26420A" w14:textId="779A2854"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00AF6F76" w:rsidRPr="001A4D04">
          <w:rPr>
            <w:rStyle w:val="a6"/>
            <w:noProof/>
          </w:rPr>
          <w:t>3.2.2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_Toc504597765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9C04AA1" w14:textId="700A21DD"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00AF6F76" w:rsidRPr="001A4D04">
          <w:rPr>
            <w:rStyle w:val="a6"/>
            <w:noProof/>
          </w:rPr>
          <w:t>3.2.3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_Toc504597766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0FBE9E4" w14:textId="4FC20528" w:rsidR="00AF6F76" w:rsidRPr="001A4D04" w:rsidRDefault="004360B1">
      <w:pPr>
        <w:pStyle w:val="21"/>
        <w:rPr>
          <w:rFonts w:asciiTheme="minorHAnsi" w:eastAsiaTheme="minorEastAsia" w:hAnsiTheme="minorHAnsi" w:cstheme="minorBidi"/>
          <w:noProof/>
          <w:sz w:val="22"/>
          <w:szCs w:val="22"/>
          <w:lang w:val="en-US"/>
        </w:rPr>
      </w:pPr>
      <w:hyperlink w:anchor="_Toc504597767" w:history="1">
        <w:r w:rsidR="00AF6F76" w:rsidRPr="001A4D04">
          <w:rPr>
            <w:rStyle w:val="a6"/>
            <w:noProof/>
          </w:rPr>
          <w:t>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_Toc504597767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B489CC8" w14:textId="614CC2B2"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00AF6F76" w:rsidRPr="001A4D04">
          <w:rPr>
            <w:rStyle w:val="a6"/>
            <w:noProof/>
          </w:rPr>
          <w:t>3.3.1</w:t>
        </w:r>
        <w:r w:rsidR="00AF6F76" w:rsidRPr="001A4D04">
          <w:rPr>
            <w:rFonts w:asciiTheme="minorHAnsi" w:eastAsiaTheme="minorEastAsia" w:hAnsiTheme="minorHAnsi" w:cstheme="minorBidi"/>
            <w:noProof/>
            <w:sz w:val="22"/>
            <w:szCs w:val="22"/>
            <w:lang w:val="en-US"/>
          </w:rPr>
          <w:tab/>
        </w:r>
        <w:r w:rsidR="00AF6F76" w:rsidRPr="001A4D04">
          <w:rPr>
            <w:rStyle w:val="a6"/>
            <w:noProof/>
          </w:rPr>
          <w:t>Pre-processing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_Toc504597768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BB36D0A" w14:textId="58D6077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00AF6F76" w:rsidRPr="001A4D04">
          <w:rPr>
            <w:rStyle w:val="a6"/>
            <w:noProof/>
          </w:rPr>
          <w:t>3.3.2</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_Toc504597769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4D6ADDF1" w14:textId="25E97A82"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00AF6F76" w:rsidRPr="001A4D04">
          <w:rPr>
            <w:rStyle w:val="a6"/>
            <w:noProof/>
          </w:rPr>
          <w:t>3.3.3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_Toc504597770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7D14111" w14:textId="090DA6FF"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771" w:history="1">
        <w:r w:rsidR="00AF6F76" w:rsidRPr="001A4D04">
          <w:rPr>
            <w:rStyle w:val="a6"/>
            <w:noProof/>
          </w:rPr>
          <w:t>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Compression performance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51B9ECD6" w14:textId="6BCC28F9" w:rsidR="00AF6F76" w:rsidRPr="001A4D04" w:rsidRDefault="004360B1">
      <w:pPr>
        <w:pStyle w:val="21"/>
        <w:rPr>
          <w:rFonts w:asciiTheme="minorHAnsi" w:eastAsiaTheme="minorEastAsia" w:hAnsiTheme="minorHAnsi" w:cstheme="minorBidi"/>
          <w:noProof/>
          <w:sz w:val="22"/>
          <w:szCs w:val="22"/>
          <w:lang w:val="en-US"/>
        </w:rPr>
      </w:pPr>
      <w:hyperlink w:anchor="_Toc504597772" w:history="1">
        <w:r w:rsidR="00AF6F76" w:rsidRPr="001A4D04">
          <w:rPr>
            <w:rStyle w:val="a6"/>
            <w:noProof/>
          </w:rPr>
          <w:t>4.1</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4BFA867" w14:textId="124CDC5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00AF6F76" w:rsidRPr="001A4D04">
          <w:rPr>
            <w:rStyle w:val="a6"/>
            <w:noProof/>
          </w:rPr>
          <w:t>4.1.1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7AC6F61" w14:textId="29AD76BB"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00AF6F76" w:rsidRPr="001A4D04">
          <w:rPr>
            <w:rStyle w:val="a6"/>
            <w:noProof/>
          </w:rPr>
          <w:t>4.1.2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39AEA9" w14:textId="7EB0B334"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00AF6F76" w:rsidRPr="001A4D04">
          <w:rPr>
            <w:rStyle w:val="a6"/>
            <w:noProof/>
          </w:rPr>
          <w:t>4.1.3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 (BD-rate summary tables)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_Toc504597775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48EE5BBE" w14:textId="5BD7D8D6" w:rsidR="00AF6F76" w:rsidRPr="001A4D04" w:rsidRDefault="004360B1">
      <w:pPr>
        <w:pStyle w:val="21"/>
        <w:rPr>
          <w:rFonts w:asciiTheme="minorHAnsi" w:eastAsiaTheme="minorEastAsia" w:hAnsiTheme="minorHAnsi" w:cstheme="minorBidi"/>
          <w:noProof/>
          <w:sz w:val="22"/>
          <w:szCs w:val="22"/>
          <w:lang w:val="en-US"/>
        </w:rPr>
      </w:pPr>
      <w:hyperlink w:anchor="_Toc504597776" w:history="1">
        <w:r w:rsidR="00AF6F76" w:rsidRPr="001A4D04">
          <w:rPr>
            <w:rStyle w:val="a6"/>
            <w:noProof/>
          </w:rPr>
          <w:t>4.2</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_Toc504597776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7B425366" w14:textId="02A668D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00AF6F76" w:rsidRPr="001A4D04">
          <w:rPr>
            <w:rStyle w:val="a6"/>
            <w:noProof/>
          </w:rPr>
          <w:t>4.2.1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_Toc504597777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3A8665EB" w14:textId="451053BF"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00AF6F76" w:rsidRPr="001A4D04">
          <w:rPr>
            <w:rStyle w:val="a6"/>
            <w:noProof/>
          </w:rPr>
          <w:t>4.2.2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_Toc504597778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5100B792" w14:textId="1E69B237" w:rsidR="00AF6F76" w:rsidRPr="001A4D04" w:rsidRDefault="004360B1">
      <w:pPr>
        <w:pStyle w:val="21"/>
        <w:rPr>
          <w:rFonts w:asciiTheme="minorHAnsi" w:eastAsiaTheme="minorEastAsia" w:hAnsiTheme="minorHAnsi" w:cstheme="minorBidi"/>
          <w:noProof/>
          <w:sz w:val="22"/>
          <w:szCs w:val="22"/>
          <w:lang w:val="en-US"/>
        </w:rPr>
      </w:pPr>
      <w:hyperlink w:anchor="_Toc504597779" w:history="1">
        <w:r w:rsidR="00AF6F76" w:rsidRPr="001A4D04">
          <w:rPr>
            <w:rStyle w:val="a6"/>
            <w:noProof/>
          </w:rPr>
          <w:t>4.3</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_Toc504597779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238F35A8" w14:textId="57E69AB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00AF6F76" w:rsidRPr="001A4D04">
          <w:rPr>
            <w:rStyle w:val="a6"/>
            <w:noProof/>
          </w:rPr>
          <w:t>4.3.1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_Toc504597780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80A2ACC" w14:textId="44C9EA7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00AF6F76" w:rsidRPr="001A4D04">
          <w:rPr>
            <w:rStyle w:val="a6"/>
            <w:noProof/>
          </w:rPr>
          <w:t>4.3.2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_Toc504597781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918B9DD" w14:textId="1134D9D5"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00AF6F76" w:rsidRPr="001A4D04">
          <w:rPr>
            <w:rStyle w:val="a6"/>
            <w:noProof/>
          </w:rPr>
          <w:t>4.3.3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_Toc504597782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49F2063" w14:textId="33958ADC" w:rsidR="00AF6F76" w:rsidRPr="001A4D04" w:rsidRDefault="004360B1">
      <w:pPr>
        <w:pStyle w:val="21"/>
        <w:rPr>
          <w:rFonts w:asciiTheme="minorHAnsi" w:eastAsiaTheme="minorEastAsia" w:hAnsiTheme="minorHAnsi" w:cstheme="minorBidi"/>
          <w:noProof/>
          <w:sz w:val="22"/>
          <w:szCs w:val="22"/>
          <w:lang w:val="en-US"/>
        </w:rPr>
      </w:pPr>
      <w:hyperlink w:anchor="_Toc504597783" w:history="1">
        <w:r w:rsidR="00AF6F76" w:rsidRPr="001A4D04">
          <w:rPr>
            <w:rStyle w:val="a6"/>
            <w:noProof/>
          </w:rPr>
          <w:t>4.4</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_Toc504597783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77AA4C47" w14:textId="0AFCE28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00AF6F76" w:rsidRPr="001A4D04">
          <w:rPr>
            <w:rStyle w:val="a6"/>
            <w:noProof/>
          </w:rPr>
          <w:t>4.4.1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_Toc504597784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B3D4996" w14:textId="228B2F42"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00AF6F76" w:rsidRPr="001A4D04">
          <w:rPr>
            <w:rStyle w:val="a6"/>
            <w:noProof/>
          </w:rPr>
          <w:t>4.4.2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_Toc504597785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93CDAD4" w14:textId="50A0C520" w:rsidR="00AF6F76" w:rsidRPr="001A4D04" w:rsidRDefault="004360B1">
      <w:pPr>
        <w:pStyle w:val="21"/>
        <w:rPr>
          <w:rFonts w:asciiTheme="minorHAnsi" w:eastAsiaTheme="minorEastAsia" w:hAnsiTheme="minorHAnsi" w:cstheme="minorBidi"/>
          <w:noProof/>
          <w:sz w:val="22"/>
          <w:szCs w:val="22"/>
          <w:lang w:val="en-US"/>
        </w:rPr>
      </w:pPr>
      <w:hyperlink w:anchor="_Toc504597786" w:history="1">
        <w:r w:rsidR="00AF6F76" w:rsidRPr="001A4D04">
          <w:rPr>
            <w:rStyle w:val="a6"/>
            <w:noProof/>
          </w:rPr>
          <w:t>4.5</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_Toc504597786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0EA3E0F8" w14:textId="42B747C6"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00AF6F76" w:rsidRPr="001A4D04">
          <w:rPr>
            <w:rStyle w:val="a6"/>
            <w:noProof/>
          </w:rPr>
          <w:t>4.5.1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_Toc504597787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3FFA376D" w14:textId="0C494708"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00AF6F76" w:rsidRPr="001A4D04">
          <w:rPr>
            <w:rStyle w:val="a6"/>
            <w:noProof/>
          </w:rPr>
          <w:t>4.5.2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_Toc504597788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7D2D2650" w14:textId="7236B80C"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00AF6F76" w:rsidRPr="001A4D04">
          <w:rPr>
            <w:rStyle w:val="a6"/>
            <w:noProof/>
          </w:rPr>
          <w:t>4.5.3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_Toc504597789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4823C379" w14:textId="383FA2C4" w:rsidR="00AF6F76" w:rsidRPr="001A4D04" w:rsidRDefault="004360B1">
      <w:pPr>
        <w:pStyle w:val="21"/>
        <w:rPr>
          <w:rFonts w:asciiTheme="minorHAnsi" w:eastAsiaTheme="minorEastAsia" w:hAnsiTheme="minorHAnsi" w:cstheme="minorBidi"/>
          <w:noProof/>
          <w:sz w:val="22"/>
          <w:szCs w:val="22"/>
          <w:lang w:val="en-US"/>
        </w:rPr>
      </w:pPr>
      <w:hyperlink w:anchor="_Toc504597790" w:history="1">
        <w:r w:rsidR="00AF6F76" w:rsidRPr="001A4D04">
          <w:rPr>
            <w:rStyle w:val="a6"/>
            <w:noProof/>
          </w:rPr>
          <w:t>4.6</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_Toc504597790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F0ECEE7" w14:textId="7C53FD29"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00AF6F76" w:rsidRPr="001A4D04">
          <w:rPr>
            <w:rStyle w:val="a6"/>
            <w:noProof/>
          </w:rPr>
          <w:t>4.6.1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_Toc504597791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6243482" w14:textId="3D24046E"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00AF6F76" w:rsidRPr="001A4D04">
          <w:rPr>
            <w:rStyle w:val="a6"/>
            <w:noProof/>
          </w:rPr>
          <w:t>4.6.2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_Toc504597792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05FF28BC" w14:textId="29CAD797"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00AF6F76" w:rsidRPr="001A4D04">
          <w:rPr>
            <w:rStyle w:val="a6"/>
            <w:noProof/>
          </w:rPr>
          <w:t>4.6.3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_Toc504597793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28CA6F0B" w14:textId="65BD7759" w:rsidR="00AF6F76" w:rsidRPr="001A4D04" w:rsidRDefault="004360B1">
      <w:pPr>
        <w:pStyle w:val="21"/>
        <w:rPr>
          <w:rFonts w:asciiTheme="minorHAnsi" w:eastAsiaTheme="minorEastAsia" w:hAnsiTheme="minorHAnsi" w:cstheme="minorBidi"/>
          <w:noProof/>
          <w:sz w:val="22"/>
          <w:szCs w:val="22"/>
          <w:lang w:val="en-US"/>
        </w:rPr>
      </w:pPr>
      <w:hyperlink w:anchor="_Toc504597794" w:history="1">
        <w:r w:rsidR="00AF6F76" w:rsidRPr="001A4D04">
          <w:rPr>
            <w:rStyle w:val="a6"/>
            <w:noProof/>
          </w:rPr>
          <w:t>4.7</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912BC0E" w14:textId="309873B7"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00AF6F76" w:rsidRPr="001A4D04">
          <w:rPr>
            <w:rStyle w:val="a6"/>
            <w:noProof/>
          </w:rPr>
          <w:t>4.7.1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C554BA" w14:textId="639BF9E9"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00AF6F76" w:rsidRPr="001A4D04">
          <w:rPr>
            <w:rStyle w:val="a6"/>
            <w:noProof/>
          </w:rPr>
          <w:t>4.7.2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_Toc504597796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3505649" w14:textId="71CF55F4" w:rsidR="00AF6F76" w:rsidRPr="001A4D04" w:rsidRDefault="004360B1">
      <w:pPr>
        <w:pStyle w:val="21"/>
        <w:rPr>
          <w:rFonts w:asciiTheme="minorHAnsi" w:eastAsiaTheme="minorEastAsia" w:hAnsiTheme="minorHAnsi" w:cstheme="minorBidi"/>
          <w:noProof/>
          <w:sz w:val="22"/>
          <w:szCs w:val="22"/>
          <w:lang w:val="en-US"/>
        </w:rPr>
      </w:pPr>
      <w:hyperlink w:anchor="_Toc504597797" w:history="1">
        <w:r w:rsidR="00AF6F76" w:rsidRPr="001A4D04">
          <w:rPr>
            <w:rStyle w:val="a6"/>
            <w:noProof/>
          </w:rPr>
          <w:t>4.8</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_Toc504597797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4C0B0BE1" w14:textId="3A216A93"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00AF6F76" w:rsidRPr="001A4D04">
          <w:rPr>
            <w:rStyle w:val="a6"/>
            <w:noProof/>
          </w:rPr>
          <w:t>4.8.1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_Toc504597798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D39D04" w14:textId="2F0269D6"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00AF6F76" w:rsidRPr="001A4D04">
          <w:rPr>
            <w:rStyle w:val="a6"/>
            <w:noProof/>
          </w:rPr>
          <w:t>4.8.2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_Toc504597799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73B79F7" w14:textId="0AA307D1"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800" w:history="1">
        <w:r w:rsidR="00AF6F76" w:rsidRPr="001A4D04">
          <w:rPr>
            <w:rStyle w:val="a6"/>
            <w:noProof/>
          </w:rPr>
          <w:t>5</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_Toc504597800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FC2FEED" w14:textId="2B6FA4EF" w:rsidR="00AF6F76" w:rsidRPr="001A4D04" w:rsidRDefault="004360B1">
      <w:pPr>
        <w:pStyle w:val="21"/>
        <w:rPr>
          <w:rFonts w:asciiTheme="minorHAnsi" w:eastAsiaTheme="minorEastAsia" w:hAnsiTheme="minorHAnsi" w:cstheme="minorBidi"/>
          <w:noProof/>
          <w:sz w:val="22"/>
          <w:szCs w:val="22"/>
          <w:lang w:val="en-US"/>
        </w:rPr>
      </w:pPr>
      <w:hyperlink w:anchor="_Toc504597801" w:history="1">
        <w:r w:rsidR="00AF6F76" w:rsidRPr="001A4D04">
          <w:rPr>
            <w:rStyle w:val="a6"/>
            <w:noProof/>
          </w:rPr>
          <w:t>5.1</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Decoding time and measurement methodology and comparison vs. anchor bitstreams decoded by HM16.16</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_Toc504597801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6BAB03A" w14:textId="75172DA7" w:rsidR="00AF6F76" w:rsidRPr="001A4D04" w:rsidRDefault="004360B1">
      <w:pPr>
        <w:pStyle w:val="21"/>
        <w:rPr>
          <w:rFonts w:asciiTheme="minorHAnsi" w:eastAsiaTheme="minorEastAsia" w:hAnsiTheme="minorHAnsi" w:cstheme="minorBidi"/>
          <w:noProof/>
          <w:sz w:val="22"/>
          <w:szCs w:val="22"/>
          <w:lang w:val="en-US"/>
        </w:rPr>
      </w:pPr>
      <w:hyperlink w:anchor="_Toc504597802" w:history="1">
        <w:r w:rsidR="00AF6F76" w:rsidRPr="001A4D04">
          <w:rPr>
            <w:rStyle w:val="a6"/>
            <w:noProof/>
          </w:rPr>
          <w:t>5.2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decoding times reported in section 5.1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_Toc504597802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076AA7" w14:textId="153F4ECA" w:rsidR="00AF6F76" w:rsidRPr="001A4D04" w:rsidRDefault="004360B1">
      <w:pPr>
        <w:pStyle w:val="21"/>
        <w:rPr>
          <w:rFonts w:asciiTheme="minorHAnsi" w:eastAsiaTheme="minorEastAsia" w:hAnsiTheme="minorHAnsi" w:cstheme="minorBidi"/>
          <w:noProof/>
          <w:sz w:val="22"/>
          <w:szCs w:val="22"/>
          <w:lang w:val="en-US"/>
        </w:rPr>
      </w:pPr>
      <w:hyperlink w:anchor="_Toc504597803" w:history="1">
        <w:r w:rsidR="00AF6F76" w:rsidRPr="001A4D04">
          <w:rPr>
            <w:rStyle w:val="a6"/>
            <w:noProof/>
          </w:rPr>
          <w:t>5.3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decoder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_Toc504597803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E934A61" w14:textId="38BE5D3F" w:rsidR="00AF6F76" w:rsidRPr="001A4D04" w:rsidRDefault="004360B1">
      <w:pPr>
        <w:pStyle w:val="21"/>
        <w:rPr>
          <w:rFonts w:asciiTheme="minorHAnsi" w:eastAsiaTheme="minorEastAsia" w:hAnsiTheme="minorHAnsi" w:cstheme="minorBidi"/>
          <w:noProof/>
          <w:sz w:val="22"/>
          <w:szCs w:val="22"/>
          <w:lang w:val="en-US"/>
        </w:rPr>
      </w:pPr>
      <w:hyperlink w:anchor="_Toc504597804" w:history="1">
        <w:r w:rsidR="00AF6F76" w:rsidRPr="001A4D04">
          <w:rPr>
            <w:rStyle w:val="a6"/>
            <w:noProof/>
          </w:rPr>
          <w:t>5.4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entropy decoding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99508B" w14:textId="7A0C06C3" w:rsidR="00AF6F76" w:rsidRPr="001A4D04" w:rsidRDefault="004360B1">
      <w:pPr>
        <w:pStyle w:val="21"/>
        <w:rPr>
          <w:rFonts w:asciiTheme="minorHAnsi" w:eastAsiaTheme="minorEastAsia" w:hAnsiTheme="minorHAnsi" w:cstheme="minorBidi"/>
          <w:noProof/>
          <w:sz w:val="22"/>
          <w:szCs w:val="22"/>
          <w:lang w:val="en-US"/>
        </w:rPr>
      </w:pPr>
      <w:hyperlink w:anchor="_Toc504597805" w:history="1">
        <w:r w:rsidR="00AF6F76" w:rsidRPr="001A4D04">
          <w:rPr>
            <w:rStyle w:val="a6"/>
            <w:noProof/>
          </w:rPr>
          <w:t>5.5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1BB3AE27" w14:textId="3A6C4E9E" w:rsidR="00AF6F76" w:rsidRPr="001A4D04" w:rsidRDefault="004360B1">
      <w:pPr>
        <w:pStyle w:val="21"/>
        <w:rPr>
          <w:rFonts w:asciiTheme="minorHAnsi" w:eastAsiaTheme="minorEastAsia" w:hAnsiTheme="minorHAnsi" w:cstheme="minorBidi"/>
          <w:noProof/>
          <w:sz w:val="22"/>
          <w:szCs w:val="22"/>
          <w:lang w:val="en-US"/>
        </w:rPr>
      </w:pPr>
      <w:hyperlink w:anchor="_Toc504597806" w:history="1">
        <w:r w:rsidR="00AF6F76" w:rsidRPr="001A4D04">
          <w:rPr>
            <w:rStyle w:val="a6"/>
            <w:noProof/>
          </w:rPr>
          <w:t>5.6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transform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72CD6D9" w14:textId="6810CCE7" w:rsidR="00AF6F76" w:rsidRPr="001A4D04" w:rsidRDefault="004360B1">
      <w:pPr>
        <w:pStyle w:val="21"/>
        <w:rPr>
          <w:rFonts w:asciiTheme="minorHAnsi" w:eastAsiaTheme="minorEastAsia" w:hAnsiTheme="minorHAnsi" w:cstheme="minorBidi"/>
          <w:noProof/>
          <w:sz w:val="22"/>
          <w:szCs w:val="22"/>
          <w:lang w:val="en-US"/>
        </w:rPr>
      </w:pPr>
      <w:hyperlink w:anchor="_Toc504597807" w:history="1">
        <w:r w:rsidR="00AF6F76" w:rsidRPr="001A4D04">
          <w:rPr>
            <w:rStyle w:val="a6"/>
            <w:noProof/>
          </w:rPr>
          <w:t>5.7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E3B2403" w14:textId="67919B06" w:rsidR="00AF6F76" w:rsidRPr="001A4D04" w:rsidRDefault="004360B1">
      <w:pPr>
        <w:pStyle w:val="21"/>
        <w:rPr>
          <w:rFonts w:asciiTheme="minorHAnsi" w:eastAsiaTheme="minorEastAsia" w:hAnsiTheme="minorHAnsi" w:cstheme="minorBidi"/>
          <w:noProof/>
          <w:sz w:val="22"/>
          <w:szCs w:val="22"/>
          <w:lang w:val="en-US"/>
        </w:rPr>
      </w:pPr>
      <w:hyperlink w:anchor="_Toc504597808" w:history="1">
        <w:r w:rsidR="00AF6F76" w:rsidRPr="001A4D04">
          <w:rPr>
            <w:rStyle w:val="a6"/>
            <w:noProof/>
          </w:rPr>
          <w:t>5.8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_Toc504597808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DE1777B" w14:textId="57F51E9A" w:rsidR="00AF6F76" w:rsidRPr="001A4D04" w:rsidRDefault="004360B1">
      <w:pPr>
        <w:pStyle w:val="21"/>
        <w:rPr>
          <w:rFonts w:asciiTheme="minorHAnsi" w:eastAsiaTheme="minorEastAsia" w:hAnsiTheme="minorHAnsi" w:cstheme="minorBidi"/>
          <w:noProof/>
          <w:sz w:val="22"/>
          <w:szCs w:val="22"/>
          <w:lang w:val="en-US"/>
        </w:rPr>
      </w:pPr>
      <w:hyperlink w:anchor="_Toc504597809" w:history="1">
        <w:r w:rsidR="00AF6F76" w:rsidRPr="001A4D04">
          <w:rPr>
            <w:rStyle w:val="a6"/>
            <w:noProof/>
          </w:rPr>
          <w:t>5.9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intra-frame prediction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_Toc504597809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DB19534" w14:textId="71A3E996" w:rsidR="00AF6F76" w:rsidRPr="001A4D04" w:rsidRDefault="004360B1">
      <w:pPr>
        <w:pStyle w:val="21"/>
        <w:rPr>
          <w:rFonts w:asciiTheme="minorHAnsi" w:eastAsiaTheme="minorEastAsia" w:hAnsiTheme="minorHAnsi" w:cstheme="minorBidi"/>
          <w:noProof/>
          <w:sz w:val="22"/>
          <w:szCs w:val="22"/>
          <w:lang w:val="en-US"/>
        </w:rPr>
      </w:pPr>
      <w:hyperlink w:anchor="_Toc504597810" w:history="1">
        <w:r w:rsidR="00AF6F76" w:rsidRPr="001A4D04">
          <w:rPr>
            <w:rStyle w:val="a6"/>
            <w:noProof/>
          </w:rPr>
          <w:t>5.10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in-loop filtering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_Toc504597810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0B5DEE8" w14:textId="3845120F" w:rsidR="00AF6F76" w:rsidRPr="001A4D04" w:rsidRDefault="004360B1">
      <w:pPr>
        <w:pStyle w:val="21"/>
        <w:rPr>
          <w:rFonts w:asciiTheme="minorHAnsi" w:eastAsiaTheme="minorEastAsia" w:hAnsiTheme="minorHAnsi" w:cstheme="minorBidi"/>
          <w:noProof/>
          <w:sz w:val="22"/>
          <w:szCs w:val="22"/>
          <w:lang w:val="en-US"/>
        </w:rPr>
      </w:pPr>
      <w:hyperlink w:anchor="_Toc504597811" w:history="1">
        <w:r w:rsidR="00AF6F76" w:rsidRPr="001A4D04">
          <w:rPr>
            <w:rStyle w:val="a6"/>
            <w:noProof/>
          </w:rPr>
          <w:t>5.11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decoder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_Toc504597811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C353D39" w14:textId="4CD298F3" w:rsidR="00AF6F76" w:rsidRPr="001A4D04" w:rsidRDefault="004360B1">
      <w:pPr>
        <w:pStyle w:val="21"/>
        <w:rPr>
          <w:rFonts w:asciiTheme="minorHAnsi" w:eastAsiaTheme="minorEastAsia" w:hAnsiTheme="minorHAnsi" w:cstheme="minorBidi"/>
          <w:noProof/>
          <w:sz w:val="22"/>
          <w:szCs w:val="22"/>
          <w:lang w:val="en-US"/>
        </w:rPr>
      </w:pPr>
      <w:hyperlink w:anchor="_Toc504597812" w:history="1">
        <w:r w:rsidR="00AF6F76" w:rsidRPr="001A4D04">
          <w:rPr>
            <w:rStyle w:val="a6"/>
            <w:noProof/>
          </w:rPr>
          <w:t>5.12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_Toc504597812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17AB6D5" w14:textId="46427167" w:rsidR="00AF6F76" w:rsidRPr="001A4D04" w:rsidRDefault="004360B1">
      <w:pPr>
        <w:pStyle w:val="21"/>
        <w:rPr>
          <w:rFonts w:asciiTheme="minorHAnsi" w:eastAsiaTheme="minorEastAsia" w:hAnsiTheme="minorHAnsi" w:cstheme="minorBidi"/>
          <w:noProof/>
          <w:sz w:val="22"/>
          <w:szCs w:val="22"/>
          <w:lang w:val="en-US"/>
        </w:rPr>
      </w:pPr>
      <w:hyperlink w:anchor="_Toc504597813" w:history="1">
        <w:r w:rsidR="00AF6F76" w:rsidRPr="001A4D04">
          <w:rPr>
            <w:rStyle w:val="a6"/>
            <w:noProof/>
          </w:rPr>
          <w:t>5.13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_Toc504597813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BC4DE6B" w14:textId="7E054F0F" w:rsidR="00AF6F76" w:rsidRPr="001A4D04" w:rsidRDefault="004360B1">
      <w:pPr>
        <w:pStyle w:val="21"/>
        <w:rPr>
          <w:rFonts w:asciiTheme="minorHAnsi" w:eastAsiaTheme="minorEastAsia" w:hAnsiTheme="minorHAnsi" w:cstheme="minorBidi"/>
          <w:noProof/>
          <w:sz w:val="22"/>
          <w:szCs w:val="22"/>
          <w:lang w:val="en-US"/>
        </w:rPr>
      </w:pPr>
      <w:hyperlink w:anchor="_Toc504597814" w:history="1">
        <w:r w:rsidR="00AF6F76" w:rsidRPr="001A4D04">
          <w:rPr>
            <w:rStyle w:val="a6"/>
            <w:noProof/>
          </w:rPr>
          <w:t>5.14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decoder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_Toc504597814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4A95B54B" w14:textId="2CB70011"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815" w:history="1">
        <w:r w:rsidR="00AF6F76" w:rsidRPr="001A4D04">
          <w:rPr>
            <w:rStyle w:val="a6"/>
            <w:noProof/>
          </w:rPr>
          <w:t>6</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_Toc504597815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C58D2FD" w14:textId="038A4B58" w:rsidR="00AF6F76" w:rsidRPr="001A4D04" w:rsidRDefault="004360B1">
      <w:pPr>
        <w:pStyle w:val="21"/>
        <w:rPr>
          <w:rFonts w:asciiTheme="minorHAnsi" w:eastAsiaTheme="minorEastAsia" w:hAnsiTheme="minorHAnsi" w:cstheme="minorBidi"/>
          <w:noProof/>
          <w:sz w:val="22"/>
          <w:szCs w:val="22"/>
          <w:lang w:val="en-US"/>
        </w:rPr>
      </w:pPr>
      <w:hyperlink w:anchor="_Toc504597816" w:history="1">
        <w:r w:rsidR="00AF6F76" w:rsidRPr="001A4D04">
          <w:rPr>
            <w:rStyle w:val="a6"/>
            <w:noProof/>
          </w:rPr>
          <w:t>6.1</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Encoding time and measurement methodology</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6A31E76" w14:textId="6B79272A" w:rsidR="00AF6F76" w:rsidRPr="001A4D04" w:rsidRDefault="004360B1">
      <w:pPr>
        <w:pStyle w:val="21"/>
        <w:rPr>
          <w:rFonts w:asciiTheme="minorHAnsi" w:eastAsiaTheme="minorEastAsia" w:hAnsiTheme="minorHAnsi" w:cstheme="minorBidi"/>
          <w:noProof/>
          <w:sz w:val="22"/>
          <w:szCs w:val="22"/>
          <w:lang w:val="en-US"/>
        </w:rPr>
      </w:pPr>
      <w:hyperlink w:anchor="_Toc504597817" w:history="1">
        <w:r w:rsidR="00AF6F76" w:rsidRPr="001A4D04">
          <w:rPr>
            <w:rStyle w:val="a6"/>
            <w:noProof/>
          </w:rPr>
          <w:t>6.2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encoding times reported in section 6.1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AD453BB" w14:textId="21E058F1" w:rsidR="00AF6F76" w:rsidRPr="001A4D04" w:rsidRDefault="004360B1">
      <w:pPr>
        <w:pStyle w:val="21"/>
        <w:rPr>
          <w:rFonts w:asciiTheme="minorHAnsi" w:eastAsiaTheme="minorEastAsia" w:hAnsiTheme="minorHAnsi" w:cstheme="minorBidi"/>
          <w:noProof/>
          <w:sz w:val="22"/>
          <w:szCs w:val="22"/>
          <w:lang w:val="en-US"/>
        </w:rPr>
      </w:pPr>
      <w:hyperlink w:anchor="_Toc504597818" w:history="1">
        <w:r w:rsidR="00AF6F76" w:rsidRPr="001A4D04">
          <w:rPr>
            <w:rStyle w:val="a6"/>
            <w:noProof/>
          </w:rPr>
          <w:t>6.3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encoder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E9D15FC" w14:textId="36C0D192" w:rsidR="00AF6F76" w:rsidRPr="001A4D04" w:rsidRDefault="004360B1">
      <w:pPr>
        <w:pStyle w:val="21"/>
        <w:rPr>
          <w:rFonts w:asciiTheme="minorHAnsi" w:eastAsiaTheme="minorEastAsia" w:hAnsiTheme="minorHAnsi" w:cstheme="minorBidi"/>
          <w:noProof/>
          <w:sz w:val="22"/>
          <w:szCs w:val="22"/>
          <w:lang w:val="en-US"/>
        </w:rPr>
      </w:pPr>
      <w:hyperlink w:anchor="_Toc504597819" w:history="1">
        <w:r w:rsidR="00AF6F76" w:rsidRPr="001A4D04">
          <w:rPr>
            <w:rStyle w:val="a6"/>
            <w:noProof/>
          </w:rPr>
          <w:t>6.4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intra-frame prediction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0B61315A" w14:textId="1E349479" w:rsidR="00AF6F76" w:rsidRPr="001A4D04" w:rsidRDefault="004360B1">
      <w:pPr>
        <w:pStyle w:val="21"/>
        <w:rPr>
          <w:rFonts w:asciiTheme="minorHAnsi" w:eastAsiaTheme="minorEastAsia" w:hAnsiTheme="minorHAnsi" w:cstheme="minorBidi"/>
          <w:noProof/>
          <w:sz w:val="22"/>
          <w:szCs w:val="22"/>
          <w:lang w:val="en-US"/>
        </w:rPr>
      </w:pPr>
      <w:hyperlink w:anchor="_Toc504597820" w:history="1">
        <w:r w:rsidR="00AF6F76" w:rsidRPr="001A4D04">
          <w:rPr>
            <w:rStyle w:val="a6"/>
            <w:noProof/>
          </w:rPr>
          <w:t>6.5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motion estimation and motion segmentation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_Toc504597820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AAF0424" w14:textId="6230B5E7"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00AF6F76" w:rsidRPr="001A4D04">
          <w:rPr>
            <w:rStyle w:val="a6"/>
            <w:noProof/>
          </w:rPr>
          <w:t>6.5.1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_Toc504597821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73EA6A2" w14:textId="01BF57DB" w:rsidR="00AF6F76" w:rsidRPr="001A4D04" w:rsidRDefault="004360B1">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00AF6F76" w:rsidRPr="001A4D04">
          <w:rPr>
            <w:rStyle w:val="a6"/>
            <w:noProof/>
          </w:rPr>
          <w:t>6.5.2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usage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_Toc504597822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98B4840" w14:textId="249A267B" w:rsidR="00AF6F76" w:rsidRPr="001A4D04" w:rsidRDefault="004360B1">
      <w:pPr>
        <w:pStyle w:val="21"/>
        <w:rPr>
          <w:rFonts w:asciiTheme="minorHAnsi" w:eastAsiaTheme="minorEastAsia" w:hAnsiTheme="minorHAnsi" w:cstheme="minorBidi"/>
          <w:noProof/>
          <w:sz w:val="22"/>
          <w:szCs w:val="22"/>
          <w:lang w:val="en-US"/>
        </w:rPr>
      </w:pPr>
      <w:hyperlink w:anchor="_Toc504597823" w:history="1">
        <w:r w:rsidR="00AF6F76" w:rsidRPr="001A4D04">
          <w:rPr>
            <w:rStyle w:val="a6"/>
            <w:noProof/>
          </w:rPr>
          <w:t>6.6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_Toc504597823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F5FB051" w14:textId="48C2FFD2" w:rsidR="00AF6F76" w:rsidRPr="001A4D04" w:rsidRDefault="004360B1">
      <w:pPr>
        <w:pStyle w:val="21"/>
        <w:rPr>
          <w:rFonts w:asciiTheme="minorHAnsi" w:eastAsiaTheme="minorEastAsia" w:hAnsiTheme="minorHAnsi" w:cstheme="minorBidi"/>
          <w:noProof/>
          <w:sz w:val="22"/>
          <w:szCs w:val="22"/>
          <w:lang w:val="en-US"/>
        </w:rPr>
      </w:pPr>
      <w:hyperlink w:anchor="_Toc504597824" w:history="1">
        <w:r w:rsidR="00AF6F76" w:rsidRPr="001A4D04">
          <w:rPr>
            <w:rStyle w:val="a6"/>
            <w:noProof/>
          </w:rPr>
          <w:t>6.7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_Toc504597824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4FBF0F0" w14:textId="7BDD0289" w:rsidR="00AF6F76" w:rsidRPr="001A4D04" w:rsidRDefault="004360B1">
      <w:pPr>
        <w:pStyle w:val="21"/>
        <w:rPr>
          <w:rFonts w:asciiTheme="minorHAnsi" w:eastAsiaTheme="minorEastAsia" w:hAnsiTheme="minorHAnsi" w:cstheme="minorBidi"/>
          <w:noProof/>
          <w:sz w:val="22"/>
          <w:szCs w:val="22"/>
          <w:lang w:val="en-US"/>
        </w:rPr>
      </w:pPr>
      <w:hyperlink w:anchor="_Toc504597825" w:history="1">
        <w:r w:rsidR="00AF6F76" w:rsidRPr="001A4D04">
          <w:rPr>
            <w:rStyle w:val="a6"/>
            <w:noProof/>
          </w:rPr>
          <w:t>6.8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_Toc504597825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7056F509" w14:textId="68B74D82" w:rsidR="00AF6F76" w:rsidRPr="001A4D04" w:rsidRDefault="004360B1">
      <w:pPr>
        <w:pStyle w:val="21"/>
        <w:rPr>
          <w:rFonts w:asciiTheme="minorHAnsi" w:eastAsiaTheme="minorEastAsia" w:hAnsiTheme="minorHAnsi" w:cstheme="minorBidi"/>
          <w:noProof/>
          <w:sz w:val="22"/>
          <w:szCs w:val="22"/>
          <w:lang w:val="en-US"/>
        </w:rPr>
      </w:pPr>
      <w:hyperlink w:anchor="_Toc504597826" w:history="1">
        <w:r w:rsidR="00AF6F76" w:rsidRPr="001A4D04">
          <w:rPr>
            <w:rStyle w:val="a6"/>
            <w:noProof/>
          </w:rPr>
          <w:t>6.9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entropy coding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_Toc504597826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3034FE8" w14:textId="5B256B49" w:rsidR="00AF6F76" w:rsidRPr="001A4D04" w:rsidRDefault="004360B1">
      <w:pPr>
        <w:pStyle w:val="21"/>
        <w:rPr>
          <w:rFonts w:asciiTheme="minorHAnsi" w:eastAsiaTheme="minorEastAsia" w:hAnsiTheme="minorHAnsi" w:cstheme="minorBidi"/>
          <w:noProof/>
          <w:sz w:val="22"/>
          <w:szCs w:val="22"/>
          <w:lang w:val="en-US"/>
        </w:rPr>
      </w:pPr>
      <w:hyperlink w:anchor="_Toc504597827" w:history="1">
        <w:r w:rsidR="00AF6F76" w:rsidRPr="001A4D04">
          <w:rPr>
            <w:rStyle w:val="a6"/>
            <w:noProof/>
          </w:rPr>
          <w:t>6.10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encoder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_Toc504597827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11D5804" w14:textId="4591C169" w:rsidR="00AF6F76" w:rsidRPr="001A4D04" w:rsidRDefault="004360B1">
      <w:pPr>
        <w:pStyle w:val="21"/>
        <w:rPr>
          <w:rFonts w:asciiTheme="minorHAnsi" w:eastAsiaTheme="minorEastAsia" w:hAnsiTheme="minorHAnsi" w:cstheme="minorBidi"/>
          <w:noProof/>
          <w:sz w:val="22"/>
          <w:szCs w:val="22"/>
          <w:lang w:val="en-US"/>
        </w:rPr>
      </w:pPr>
      <w:hyperlink w:anchor="_Toc504597828" w:history="1">
        <w:r w:rsidR="00AF6F76" w:rsidRPr="001A4D04">
          <w:rPr>
            <w:rStyle w:val="a6"/>
            <w:noProof/>
          </w:rPr>
          <w:t>6.11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DC6580A" w14:textId="03B5B696" w:rsidR="00AF6F76" w:rsidRPr="001A4D04" w:rsidRDefault="004360B1">
      <w:pPr>
        <w:pStyle w:val="21"/>
        <w:rPr>
          <w:rFonts w:asciiTheme="minorHAnsi" w:eastAsiaTheme="minorEastAsia" w:hAnsiTheme="minorHAnsi" w:cstheme="minorBidi"/>
          <w:noProof/>
          <w:sz w:val="22"/>
          <w:szCs w:val="22"/>
          <w:lang w:val="en-US"/>
        </w:rPr>
      </w:pPr>
      <w:hyperlink w:anchor="_Toc504597829" w:history="1">
        <w:r w:rsidR="00AF6F76" w:rsidRPr="001A4D04">
          <w:rPr>
            <w:rStyle w:val="a6"/>
            <w:noProof/>
          </w:rPr>
          <w:t>6.12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D2C2F27" w14:textId="6D2A3902" w:rsidR="00AF6F76" w:rsidRPr="001A4D04" w:rsidRDefault="004360B1">
      <w:pPr>
        <w:pStyle w:val="21"/>
        <w:rPr>
          <w:rFonts w:asciiTheme="minorHAnsi" w:eastAsiaTheme="minorEastAsia" w:hAnsiTheme="minorHAnsi" w:cstheme="minorBidi"/>
          <w:noProof/>
          <w:sz w:val="22"/>
          <w:szCs w:val="22"/>
          <w:lang w:val="en-US"/>
        </w:rPr>
      </w:pPr>
      <w:hyperlink w:anchor="_Toc504597830" w:history="1">
        <w:r w:rsidR="00AF6F76" w:rsidRPr="001A4D04">
          <w:rPr>
            <w:rStyle w:val="a6"/>
            <w:noProof/>
          </w:rPr>
          <w:t>6.13</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encoder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_Toc504597830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0319DBDD" w14:textId="07D9FB7D"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831" w:history="1">
        <w:r w:rsidR="00AF6F76" w:rsidRPr="001A4D04">
          <w:rPr>
            <w:rStyle w:val="a6"/>
            <w:noProof/>
          </w:rPr>
          <w:t>7</w:t>
        </w:r>
        <w:r w:rsidR="00AF6F76" w:rsidRPr="001A4D04">
          <w:rPr>
            <w:rFonts w:asciiTheme="minorHAnsi" w:eastAsiaTheme="minorEastAsia" w:hAnsiTheme="minorHAnsi" w:cstheme="minorBidi"/>
            <w:noProof/>
            <w:sz w:val="22"/>
            <w:szCs w:val="22"/>
            <w:lang w:val="en-US"/>
          </w:rPr>
          <w:tab/>
        </w:r>
        <w:r w:rsidR="00AF6F76" w:rsidRPr="001A4D04">
          <w:rPr>
            <w:rStyle w:val="a6"/>
            <w:noProof/>
          </w:rPr>
          <w:t>Algorithmic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_Toc504597831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1467F5" w14:textId="5091A454" w:rsidR="00AF6F76" w:rsidRPr="001A4D04" w:rsidRDefault="004360B1">
      <w:pPr>
        <w:pStyle w:val="21"/>
        <w:rPr>
          <w:rFonts w:asciiTheme="minorHAnsi" w:eastAsiaTheme="minorEastAsia" w:hAnsiTheme="minorHAnsi" w:cstheme="minorBidi"/>
          <w:noProof/>
          <w:sz w:val="22"/>
          <w:szCs w:val="22"/>
          <w:lang w:val="en-US"/>
        </w:rPr>
      </w:pPr>
      <w:hyperlink w:anchor="_Toc504597832" w:history="1">
        <w:r w:rsidR="00AF6F76" w:rsidRPr="001A4D04">
          <w:rPr>
            <w:rStyle w:val="a6"/>
            <w:noProof/>
          </w:rPr>
          <w:t>7.1</w:t>
        </w:r>
        <w:r w:rsidR="00AF6F76" w:rsidRPr="001A4D04">
          <w:rPr>
            <w:rFonts w:asciiTheme="minorHAnsi" w:eastAsiaTheme="minorEastAsia" w:hAnsiTheme="minorHAnsi" w:cstheme="minorBidi"/>
            <w:noProof/>
            <w:sz w:val="22"/>
            <w:szCs w:val="22"/>
            <w:lang w:val="en-US"/>
          </w:rPr>
          <w:tab/>
        </w:r>
        <w:r w:rsidR="00AF6F76" w:rsidRPr="001A4D04">
          <w:rPr>
            <w:rStyle w:val="a6"/>
            <w:noProof/>
          </w:rPr>
          <w:t>Random access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_Toc504597832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3E4DE1A" w14:textId="7E5A1403" w:rsidR="00AF6F76" w:rsidRPr="001A4D04" w:rsidRDefault="004360B1">
      <w:pPr>
        <w:pStyle w:val="21"/>
        <w:rPr>
          <w:rFonts w:asciiTheme="minorHAnsi" w:eastAsiaTheme="minorEastAsia" w:hAnsiTheme="minorHAnsi" w:cstheme="minorBidi"/>
          <w:noProof/>
          <w:sz w:val="22"/>
          <w:szCs w:val="22"/>
          <w:lang w:val="en-US"/>
        </w:rPr>
      </w:pPr>
      <w:hyperlink w:anchor="_Toc504597833" w:history="1">
        <w:r w:rsidR="00AF6F76" w:rsidRPr="001A4D04">
          <w:rPr>
            <w:rStyle w:val="a6"/>
            <w:noProof/>
          </w:rPr>
          <w:t>7.2</w:t>
        </w:r>
        <w:r w:rsidR="00AF6F76" w:rsidRPr="001A4D04">
          <w:rPr>
            <w:rFonts w:asciiTheme="minorHAnsi" w:eastAsiaTheme="minorEastAsia" w:hAnsiTheme="minorHAnsi" w:cstheme="minorBidi"/>
            <w:noProof/>
            <w:sz w:val="22"/>
            <w:szCs w:val="22"/>
            <w:lang w:val="en-US"/>
          </w:rPr>
          <w:tab/>
        </w:r>
        <w:r w:rsidR="00AF6F76" w:rsidRPr="001A4D04">
          <w:rPr>
            <w:rStyle w:val="a6"/>
            <w:noProof/>
          </w:rPr>
          <w:t>Delay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_Toc504597833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6E29497C" w14:textId="60BEADB3" w:rsidR="00AF6F76" w:rsidRPr="001A4D04" w:rsidRDefault="004360B1">
      <w:pPr>
        <w:pStyle w:val="21"/>
        <w:rPr>
          <w:rFonts w:asciiTheme="minorHAnsi" w:eastAsiaTheme="minorEastAsia" w:hAnsiTheme="minorHAnsi" w:cstheme="minorBidi"/>
          <w:noProof/>
          <w:sz w:val="22"/>
          <w:szCs w:val="22"/>
          <w:lang w:val="en-US"/>
        </w:rPr>
      </w:pPr>
      <w:hyperlink w:anchor="_Toc504597834" w:history="1">
        <w:r w:rsidR="00AF6F76" w:rsidRPr="001A4D04">
          <w:rPr>
            <w:rStyle w:val="a6"/>
            <w:noProof/>
          </w:rPr>
          <w:t>7.3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characteristics discussion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_Toc504597834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40F5032C" w14:textId="0E1A9A8D"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835" w:history="1">
        <w:r w:rsidR="00AF6F76" w:rsidRPr="001A4D04">
          <w:rPr>
            <w:rStyle w:val="a6"/>
            <w:noProof/>
          </w:rPr>
          <w:t>8</w:t>
        </w:r>
        <w:r w:rsidR="00AF6F76" w:rsidRPr="001A4D04">
          <w:rPr>
            <w:rFonts w:asciiTheme="minorHAnsi" w:eastAsiaTheme="minorEastAsia" w:hAnsiTheme="minorHAnsi" w:cstheme="minorBidi"/>
            <w:noProof/>
            <w:sz w:val="22"/>
            <w:szCs w:val="22"/>
            <w:lang w:val="en-US"/>
          </w:rPr>
          <w:tab/>
        </w:r>
        <w:r w:rsidR="00AF6F76" w:rsidRPr="001A4D04">
          <w:rPr>
            <w:rStyle w:val="a6"/>
            <w:noProof/>
          </w:rPr>
          <w:t>Software implementation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_Toc504597835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8782D5" w14:textId="2DA7C3A1" w:rsidR="00AF6F76" w:rsidRPr="001A4D04" w:rsidRDefault="004360B1">
      <w:pPr>
        <w:pStyle w:val="10"/>
        <w:tabs>
          <w:tab w:val="left" w:pos="403"/>
        </w:tabs>
        <w:rPr>
          <w:rFonts w:asciiTheme="minorHAnsi" w:eastAsiaTheme="minorEastAsia" w:hAnsiTheme="minorHAnsi" w:cstheme="minorBidi"/>
          <w:noProof/>
          <w:sz w:val="22"/>
          <w:szCs w:val="22"/>
          <w:lang w:val="en-US"/>
        </w:rPr>
      </w:pPr>
      <w:hyperlink w:anchor="_Toc504597836" w:history="1">
        <w:r w:rsidR="00AF6F76" w:rsidRPr="001A4D04">
          <w:rPr>
            <w:rStyle w:val="a6"/>
            <w:noProof/>
          </w:rPr>
          <w:t>9</w:t>
        </w:r>
        <w:r w:rsidR="00AF6F76" w:rsidRPr="001A4D04">
          <w:rPr>
            <w:rFonts w:asciiTheme="minorHAnsi" w:eastAsiaTheme="minorEastAsia" w:hAnsiTheme="minorHAnsi" w:cstheme="minorBidi"/>
            <w:noProof/>
            <w:sz w:val="22"/>
            <w:szCs w:val="22"/>
            <w:lang w:val="en-US"/>
          </w:rPr>
          <w:tab/>
        </w:r>
        <w:r w:rsidR="00AF6F76" w:rsidRPr="001A4D04">
          <w:rPr>
            <w:rStyle w:val="a6"/>
            <w:noProof/>
          </w:rPr>
          <w:t>Highlighted aspects discussion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_Toc504597836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73B2E2AB" w14:textId="1808B801" w:rsidR="00AF6F76" w:rsidRPr="001A4D04" w:rsidRDefault="004360B1">
      <w:pPr>
        <w:pStyle w:val="10"/>
        <w:tabs>
          <w:tab w:val="left" w:pos="662"/>
        </w:tabs>
        <w:rPr>
          <w:rFonts w:asciiTheme="minorHAnsi" w:eastAsiaTheme="minorEastAsia" w:hAnsiTheme="minorHAnsi" w:cstheme="minorBidi"/>
          <w:noProof/>
          <w:sz w:val="22"/>
          <w:szCs w:val="22"/>
          <w:lang w:val="en-US"/>
        </w:rPr>
      </w:pPr>
      <w:hyperlink w:anchor="_Toc504597837" w:history="1">
        <w:r w:rsidR="00AF6F76" w:rsidRPr="001A4D04">
          <w:rPr>
            <w:rStyle w:val="a6"/>
            <w:noProof/>
          </w:rPr>
          <w:t>10</w:t>
        </w:r>
        <w:r w:rsidR="00AF6F76" w:rsidRPr="001A4D04">
          <w:rPr>
            <w:rFonts w:asciiTheme="minorHAnsi" w:eastAsiaTheme="minorEastAsia" w:hAnsiTheme="minorHAnsi" w:cstheme="minorBidi"/>
            <w:noProof/>
            <w:sz w:val="22"/>
            <w:szCs w:val="22"/>
            <w:lang w:val="en-US"/>
          </w:rPr>
          <w:tab/>
        </w:r>
        <w:r w:rsidR="00AF6F76" w:rsidRPr="001A4D04">
          <w:rPr>
            <w:rStyle w:val="a6"/>
            <w:noProof/>
          </w:rPr>
          <w:t>Closing remarks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_Toc504597837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0AEAA4A" w14:textId="2187C0E7" w:rsidR="00AF6F76" w:rsidRPr="001A4D04" w:rsidRDefault="004360B1">
      <w:pPr>
        <w:pStyle w:val="10"/>
        <w:tabs>
          <w:tab w:val="left" w:pos="662"/>
        </w:tabs>
        <w:rPr>
          <w:rFonts w:asciiTheme="minorHAnsi" w:eastAsiaTheme="minorEastAsia" w:hAnsiTheme="minorHAnsi" w:cstheme="minorBidi"/>
          <w:noProof/>
          <w:sz w:val="22"/>
          <w:szCs w:val="22"/>
          <w:lang w:val="en-US"/>
        </w:rPr>
      </w:pPr>
      <w:hyperlink w:anchor="_Toc504597838" w:history="1">
        <w:r w:rsidR="00AF6F76" w:rsidRPr="001A4D04">
          <w:rPr>
            <w:rStyle w:val="a6"/>
            <w:noProof/>
          </w:rPr>
          <w:t>11</w:t>
        </w:r>
        <w:r w:rsidR="00AF6F76" w:rsidRPr="001A4D04">
          <w:rPr>
            <w:rFonts w:asciiTheme="minorHAnsi" w:eastAsiaTheme="minorEastAsia" w:hAnsiTheme="minorHAnsi" w:cstheme="minorBidi"/>
            <w:noProof/>
            <w:sz w:val="22"/>
            <w:szCs w:val="22"/>
            <w:lang w:val="en-US"/>
          </w:rPr>
          <w:tab/>
        </w:r>
        <w:r w:rsidR="00AF6F76" w:rsidRPr="001A4D04">
          <w:rPr>
            <w:rStyle w:val="a6"/>
            <w:noProof/>
          </w:rPr>
          <w:t>Patent rights declaration(s)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_Toc504597838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7C7AF93" w14:textId="70001CC8" w:rsidR="00AF6F76" w:rsidRPr="001A4D04" w:rsidRDefault="004360B1">
      <w:pPr>
        <w:pStyle w:val="10"/>
        <w:tabs>
          <w:tab w:val="left" w:pos="662"/>
        </w:tabs>
        <w:rPr>
          <w:rFonts w:asciiTheme="minorHAnsi" w:eastAsiaTheme="minorEastAsia" w:hAnsiTheme="minorHAnsi" w:cstheme="minorBidi"/>
          <w:noProof/>
          <w:sz w:val="22"/>
          <w:szCs w:val="22"/>
          <w:lang w:val="en-US"/>
        </w:rPr>
      </w:pPr>
      <w:hyperlink w:anchor="_Toc504597839" w:history="1">
        <w:r w:rsidR="00AF6F76" w:rsidRPr="001A4D04">
          <w:rPr>
            <w:rStyle w:val="a6"/>
            <w:noProof/>
          </w:rPr>
          <w:t>12</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1: Questionnaire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_Toc504597839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02A77A51" w14:textId="4F5D0DB5" w:rsidR="00AF6F76" w:rsidRPr="001A4D04" w:rsidRDefault="004360B1">
      <w:pPr>
        <w:pStyle w:val="21"/>
        <w:rPr>
          <w:rFonts w:asciiTheme="minorHAnsi" w:eastAsiaTheme="minorEastAsia" w:hAnsiTheme="minorHAnsi" w:cstheme="minorBidi"/>
          <w:noProof/>
          <w:sz w:val="22"/>
          <w:szCs w:val="22"/>
          <w:lang w:val="en-US"/>
        </w:rPr>
      </w:pPr>
      <w:hyperlink w:anchor="_Toc504597840" w:history="1">
        <w:r w:rsidR="00AF6F76" w:rsidRPr="001A4D04">
          <w:rPr>
            <w:rStyle w:val="a6"/>
            <w:noProof/>
          </w:rPr>
          <w:t>12.1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_Toc504597840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6E0C15B8" w14:textId="3FE3A5B5" w:rsidR="00AF6F76" w:rsidRPr="001A4D04" w:rsidRDefault="004360B1">
      <w:pPr>
        <w:pStyle w:val="21"/>
        <w:rPr>
          <w:rFonts w:asciiTheme="minorHAnsi" w:eastAsiaTheme="minorEastAsia" w:hAnsiTheme="minorHAnsi" w:cstheme="minorBidi"/>
          <w:noProof/>
          <w:sz w:val="22"/>
          <w:szCs w:val="22"/>
          <w:lang w:val="en-US"/>
        </w:rPr>
      </w:pPr>
      <w:hyperlink w:anchor="_Toc504597841" w:history="1">
        <w:r w:rsidR="00AF6F76" w:rsidRPr="001A4D04">
          <w:rPr>
            <w:rStyle w:val="a6"/>
            <w:noProof/>
          </w:rPr>
          <w:t>12.2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_Toc504597841 \h </w:instrText>
        </w:r>
        <w:r w:rsidR="00AF6F76" w:rsidRPr="008A6659">
          <w:rPr>
            <w:noProof/>
            <w:webHidden/>
          </w:rPr>
        </w:r>
        <w:r w:rsidR="00AF6F76" w:rsidRPr="008A6659">
          <w:rPr>
            <w:noProof/>
            <w:webHidden/>
          </w:rPr>
          <w:fldChar w:fldCharType="separate"/>
        </w:r>
        <w:r w:rsidR="001A4D04">
          <w:rPr>
            <w:noProof/>
            <w:webHidden/>
          </w:rPr>
          <w:t>23</w:t>
        </w:r>
        <w:r w:rsidR="00AF6F76" w:rsidRPr="008A6659">
          <w:rPr>
            <w:noProof/>
            <w:webHidden/>
          </w:rPr>
          <w:fldChar w:fldCharType="end"/>
        </w:r>
      </w:hyperlink>
    </w:p>
    <w:p w14:paraId="60AA18B3" w14:textId="1B58D923" w:rsidR="00AF6F76" w:rsidRPr="001A4D04" w:rsidRDefault="004360B1">
      <w:pPr>
        <w:pStyle w:val="10"/>
        <w:tabs>
          <w:tab w:val="left" w:pos="662"/>
        </w:tabs>
        <w:rPr>
          <w:rFonts w:asciiTheme="minorHAnsi" w:eastAsiaTheme="minorEastAsia" w:hAnsiTheme="minorHAnsi" w:cstheme="minorBidi"/>
          <w:noProof/>
          <w:sz w:val="22"/>
          <w:szCs w:val="22"/>
          <w:lang w:val="en-US"/>
        </w:rPr>
      </w:pPr>
      <w:hyperlink w:anchor="_Toc504597842" w:history="1">
        <w:r w:rsidR="00AF6F76" w:rsidRPr="001A4D04">
          <w:rPr>
            <w:rStyle w:val="a6"/>
            <w:noProof/>
          </w:rPr>
          <w:t>13</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2: Example of filling questionnaire HM vs. JEM</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_Toc504597842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7882684F" w14:textId="3A8ED906" w:rsidR="00AF6F76" w:rsidRPr="001A4D04" w:rsidRDefault="004360B1">
      <w:pPr>
        <w:pStyle w:val="21"/>
        <w:rPr>
          <w:rFonts w:asciiTheme="minorHAnsi" w:eastAsiaTheme="minorEastAsia" w:hAnsiTheme="minorHAnsi" w:cstheme="minorBidi"/>
          <w:noProof/>
          <w:sz w:val="22"/>
          <w:szCs w:val="22"/>
          <w:lang w:val="en-US"/>
        </w:rPr>
      </w:pPr>
      <w:hyperlink w:anchor="_Toc504597843" w:history="1">
        <w:r w:rsidR="00AF6F76" w:rsidRPr="001A4D04">
          <w:rPr>
            <w:rStyle w:val="a6"/>
            <w:noProof/>
          </w:rPr>
          <w:t>13.1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_Toc504597843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3DE8A45F" w14:textId="152895B2" w:rsidR="00AF6F76" w:rsidRPr="001A4D04" w:rsidRDefault="004360B1">
      <w:pPr>
        <w:pStyle w:val="21"/>
        <w:rPr>
          <w:rFonts w:asciiTheme="minorHAnsi" w:eastAsiaTheme="minorEastAsia" w:hAnsiTheme="minorHAnsi" w:cstheme="minorBidi"/>
          <w:noProof/>
          <w:sz w:val="22"/>
          <w:szCs w:val="22"/>
          <w:lang w:val="en-US"/>
        </w:rPr>
      </w:pPr>
      <w:hyperlink w:anchor="_Toc504597847" w:history="1">
        <w:r w:rsidR="00AF6F76" w:rsidRPr="001A4D04">
          <w:rPr>
            <w:rStyle w:val="a6"/>
            <w:noProof/>
          </w:rPr>
          <w:t>13.2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_Toc504597847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20F6AC27" w14:textId="51039153"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00AF6F76" w:rsidRPr="001A4D04">
          <w:rPr>
            <w:rStyle w:val="a6"/>
            <w:noProof/>
          </w:rPr>
          <w:t>13.2.1</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 Partitioning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_Toc504597848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32370D44" w14:textId="10EAF7D2"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00AF6F76" w:rsidRPr="001A4D04">
          <w:rPr>
            <w:rStyle w:val="a6"/>
            <w:noProof/>
          </w:rPr>
          <w:t>13.2.2</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2. 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_Toc504597849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0504ACEB" w14:textId="2131DE86"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00AF6F76" w:rsidRPr="001A4D04">
          <w:rPr>
            <w:rStyle w:val="a6"/>
            <w:noProof/>
          </w:rPr>
          <w:t>13.2.3</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3. Control data derivation process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_Toc504597850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1F6A643A" w14:textId="11328D1B"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00AF6F76" w:rsidRPr="001A4D04">
          <w:rPr>
            <w:rStyle w:val="a6"/>
            <w:noProof/>
          </w:rPr>
          <w:t>13.2.4</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4.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_Toc504597851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4F93C908" w14:textId="5B5BF0CA"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00AF6F76" w:rsidRPr="001A4D04">
          <w:rPr>
            <w:rStyle w:val="a6"/>
            <w:noProof/>
          </w:rPr>
          <w:t>13.2.5</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5. 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_Toc504597852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73940814" w14:textId="7131671F"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00AF6F76" w:rsidRPr="001A4D04">
          <w:rPr>
            <w:rStyle w:val="a6"/>
            <w:noProof/>
          </w:rPr>
          <w:t>13.2.6</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6. Inter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_Toc504597853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1106CEBF" w14:textId="0F4E0621"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00AF6F76" w:rsidRPr="001A4D04">
          <w:rPr>
            <w:rStyle w:val="a6"/>
            <w:noProof/>
          </w:rPr>
          <w:t>13.2.7</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7.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_Toc504597854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4D362304" w14:textId="3F4DC8D3"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00AF6F76" w:rsidRPr="001A4D04">
          <w:rPr>
            <w:rStyle w:val="a6"/>
            <w:noProof/>
          </w:rPr>
          <w:t>13.2.8</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8.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_Toc504597855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30EA420C" w14:textId="261E2045"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00AF6F76" w:rsidRPr="001A4D04">
          <w:rPr>
            <w:rStyle w:val="a6"/>
            <w:noProof/>
          </w:rPr>
          <w:t>13.2.9</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9. 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_Toc504597856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25F487EC" w14:textId="6CC8B3D5" w:rsidR="00AF6F76" w:rsidRPr="001A4D04" w:rsidRDefault="004360B1">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00AF6F76" w:rsidRPr="001A4D04">
          <w:rPr>
            <w:rStyle w:val="a6"/>
            <w:noProof/>
          </w:rPr>
          <w:t>13.2.10</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10. “tool-off” and “tool-on” tests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_Toc504597857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3F80BBAA" w14:textId="0B8CE3F6" w:rsidR="00BF7D94" w:rsidRPr="001A4D04" w:rsidRDefault="00BF7D94" w:rsidP="00BF7D94">
      <w:pPr>
        <w:rPr>
          <w:szCs w:val="22"/>
        </w:rPr>
      </w:pPr>
      <w:r w:rsidRPr="008A6659">
        <w:fldChar w:fldCharType="end"/>
      </w:r>
    </w:p>
    <w:p w14:paraId="385A43D8" w14:textId="77777777" w:rsidR="001A2431" w:rsidRPr="001A4D04" w:rsidRDefault="001A2431" w:rsidP="00AC428F">
      <w:pPr>
        <w:pStyle w:val="1"/>
        <w:sectPr w:rsidR="001A2431" w:rsidRPr="001A4D04" w:rsidSect="001A2431">
          <w:footerReference w:type="default" r:id="rId12"/>
          <w:pgSz w:w="12240" w:h="15840" w:code="1"/>
          <w:pgMar w:top="864" w:right="1440" w:bottom="864" w:left="1440" w:header="432" w:footer="432" w:gutter="0"/>
          <w:pgNumType w:fmt="lowerRoman"/>
          <w:cols w:space="720"/>
        </w:sectPr>
      </w:pPr>
    </w:p>
    <w:p w14:paraId="48AC2FB7" w14:textId="0512ABED" w:rsidR="00BF7D94" w:rsidRPr="001A4D04" w:rsidRDefault="00BF7D94" w:rsidP="00AC428F">
      <w:pPr>
        <w:pStyle w:val="1"/>
      </w:pPr>
      <w:bookmarkStart w:id="5" w:name="_Toc504597727"/>
      <w:r w:rsidRPr="001A4D04">
        <w:lastRenderedPageBreak/>
        <w:t>Introduction</w:t>
      </w:r>
      <w:bookmarkEnd w:id="5"/>
    </w:p>
    <w:p w14:paraId="2B7F1AF7" w14:textId="7339F836" w:rsidR="00AB1DEC" w:rsidRDefault="004E1EC3" w:rsidP="00BF7D94">
      <w:pPr>
        <w:rPr>
          <w:szCs w:val="22"/>
          <w:lang w:eastAsia="ja-JP"/>
        </w:rPr>
      </w:pPr>
      <w:r>
        <w:rPr>
          <w:szCs w:val="22"/>
          <w:lang w:eastAsia="ja-JP"/>
        </w:rPr>
        <w:t>T</w:t>
      </w:r>
      <w:r w:rsidR="00101EE7">
        <w:rPr>
          <w:szCs w:val="22"/>
          <w:lang w:eastAsia="ja-JP"/>
        </w:rPr>
        <w:t xml:space="preserve">his response is </w:t>
      </w:r>
      <w:r w:rsidR="00600607">
        <w:rPr>
          <w:szCs w:val="22"/>
          <w:lang w:eastAsia="ja-JP"/>
        </w:rPr>
        <w:t xml:space="preserve">an </w:t>
      </w:r>
      <w:r w:rsidR="00101EE7">
        <w:rPr>
          <w:szCs w:val="22"/>
          <w:lang w:eastAsia="ja-JP"/>
        </w:rPr>
        <w:t>extension of</w:t>
      </w:r>
      <w:r w:rsidR="00AB1DEC">
        <w:rPr>
          <w:szCs w:val="22"/>
          <w:lang w:eastAsia="ja-JP"/>
        </w:rPr>
        <w:t xml:space="preserve"> JVET-J0026</w:t>
      </w:r>
      <w:r w:rsidR="00101EE7">
        <w:rPr>
          <w:szCs w:val="22"/>
          <w:lang w:eastAsia="ja-JP"/>
        </w:rPr>
        <w:t xml:space="preserve"> in the areas of</w:t>
      </w:r>
      <w:r w:rsidR="00AB1DEC">
        <w:rPr>
          <w:szCs w:val="22"/>
          <w:lang w:eastAsia="ja-JP"/>
        </w:rPr>
        <w:t xml:space="preserve"> </w:t>
      </w:r>
      <w:r w:rsidR="00101EE7">
        <w:rPr>
          <w:szCs w:val="22"/>
          <w:lang w:eastAsia="ja-JP"/>
        </w:rPr>
        <w:t>intra prediction, inter prediction, in-loop filter, and entropy coding as listed below:</w:t>
      </w:r>
    </w:p>
    <w:p w14:paraId="24CE2313" w14:textId="77777777" w:rsidR="00824B5C" w:rsidRPr="001A4D04" w:rsidRDefault="00824B5C" w:rsidP="00BF7D94">
      <w:pPr>
        <w:rPr>
          <w:szCs w:val="22"/>
        </w:rPr>
      </w:pPr>
    </w:p>
    <w:tbl>
      <w:tblPr>
        <w:tblStyle w:val="ae"/>
        <w:tblW w:w="0" w:type="auto"/>
        <w:jc w:val="center"/>
        <w:tblLook w:val="04A0" w:firstRow="1" w:lastRow="0" w:firstColumn="1" w:lastColumn="0" w:noHBand="0" w:noVBand="1"/>
      </w:tblPr>
      <w:tblGrid>
        <w:gridCol w:w="3124"/>
        <w:gridCol w:w="4951"/>
      </w:tblGrid>
      <w:tr w:rsidR="00076576" w:rsidRPr="001A4D04" w14:paraId="4CA4AC62" w14:textId="77777777" w:rsidTr="007B4D47">
        <w:trPr>
          <w:jc w:val="center"/>
        </w:trPr>
        <w:tc>
          <w:tcPr>
            <w:tcW w:w="3124" w:type="dxa"/>
          </w:tcPr>
          <w:p w14:paraId="3F673A20" w14:textId="19289373" w:rsidR="00076576" w:rsidRPr="001A4D04" w:rsidRDefault="00076576" w:rsidP="004E1EC3">
            <w:pPr>
              <w:rPr>
                <w:szCs w:val="22"/>
                <w:lang w:eastAsia="ja-JP"/>
              </w:rPr>
            </w:pPr>
            <w:r>
              <w:rPr>
                <w:rFonts w:hint="eastAsia"/>
                <w:szCs w:val="22"/>
                <w:lang w:eastAsia="ja-JP"/>
              </w:rPr>
              <w:t>Tool</w:t>
            </w:r>
            <w:r>
              <w:rPr>
                <w:szCs w:val="22"/>
                <w:lang w:eastAsia="ja-JP"/>
              </w:rPr>
              <w:t xml:space="preserve"> names</w:t>
            </w:r>
          </w:p>
        </w:tc>
        <w:tc>
          <w:tcPr>
            <w:tcW w:w="4951" w:type="dxa"/>
          </w:tcPr>
          <w:p w14:paraId="762DA195" w14:textId="3CB7D46B" w:rsidR="00076576" w:rsidRPr="001A4D04" w:rsidRDefault="00076576" w:rsidP="004E1EC3">
            <w:pPr>
              <w:rPr>
                <w:szCs w:val="22"/>
                <w:lang w:eastAsia="ja-JP"/>
              </w:rPr>
            </w:pPr>
            <w:r w:rsidRPr="001A4D04">
              <w:rPr>
                <w:szCs w:val="22"/>
                <w:lang w:eastAsia="ja-JP"/>
              </w:rPr>
              <w:t>Short description</w:t>
            </w:r>
          </w:p>
        </w:tc>
      </w:tr>
      <w:tr w:rsidR="00076576" w:rsidRPr="001A4D04" w14:paraId="6621C981" w14:textId="77777777" w:rsidTr="007B4D47">
        <w:trPr>
          <w:jc w:val="center"/>
        </w:trPr>
        <w:tc>
          <w:tcPr>
            <w:tcW w:w="3124" w:type="dxa"/>
          </w:tcPr>
          <w:p w14:paraId="1FCA1F03" w14:textId="1588870E" w:rsidR="00076576" w:rsidRPr="001A4D04" w:rsidRDefault="004360B1" w:rsidP="004E1EC3">
            <w:pPr>
              <w:rPr>
                <w:szCs w:val="22"/>
                <w:lang w:eastAsia="ja-JP"/>
              </w:rPr>
            </w:pPr>
            <w:hyperlink w:anchor="_Chroma_DM_binarization" w:history="1">
              <w:r w:rsidR="00076576" w:rsidRPr="007D7A21">
                <w:rPr>
                  <w:rStyle w:val="a6"/>
                  <w:szCs w:val="22"/>
                  <w:lang w:eastAsia="ja-JP"/>
                </w:rPr>
                <w:t>chroma DM binarization bug fix</w:t>
              </w:r>
            </w:hyperlink>
          </w:p>
        </w:tc>
        <w:tc>
          <w:tcPr>
            <w:tcW w:w="4951" w:type="dxa"/>
          </w:tcPr>
          <w:p w14:paraId="28146E83" w14:textId="15AE7F3F" w:rsidR="00076576" w:rsidRPr="001A4D04" w:rsidRDefault="00076576" w:rsidP="00396B13">
            <w:pPr>
              <w:jc w:val="both"/>
              <w:rPr>
                <w:szCs w:val="22"/>
                <w:lang w:eastAsia="ja-JP"/>
              </w:rPr>
            </w:pPr>
            <w:r>
              <w:rPr>
                <w:szCs w:val="22"/>
                <w:lang w:eastAsia="ja-JP"/>
              </w:rPr>
              <w:t>The bug-fix reported in JVET-</w:t>
            </w:r>
            <w:del w:id="6" w:author="S. Iwamura" w:date="2018-04-12T08:18:00Z">
              <w:r w:rsidDel="006063CB">
                <w:rPr>
                  <w:szCs w:val="22"/>
                  <w:lang w:eastAsia="ja-JP"/>
                </w:rPr>
                <w:delText xml:space="preserve">H0077 </w:delText>
              </w:r>
            </w:del>
            <w:ins w:id="7" w:author="S. Iwamura" w:date="2018-04-12T08:18:00Z">
              <w:r w:rsidR="006063CB">
                <w:rPr>
                  <w:szCs w:val="22"/>
                  <w:lang w:eastAsia="ja-JP"/>
                </w:rPr>
                <w:t xml:space="preserve">H0071 </w:t>
              </w:r>
            </w:ins>
            <w:r>
              <w:rPr>
                <w:szCs w:val="22"/>
                <w:lang w:eastAsia="ja-JP"/>
              </w:rPr>
              <w:t>on binarization for c</w:t>
            </w:r>
            <w:r>
              <w:rPr>
                <w:rFonts w:hint="eastAsia"/>
                <w:szCs w:val="22"/>
                <w:lang w:eastAsia="ja-JP"/>
              </w:rPr>
              <w:t xml:space="preserve">hroma </w:t>
            </w:r>
            <w:r>
              <w:rPr>
                <w:szCs w:val="22"/>
                <w:lang w:eastAsia="ja-JP"/>
              </w:rPr>
              <w:t>intra prediction mode</w:t>
            </w:r>
            <w:r w:rsidR="00396B13">
              <w:rPr>
                <w:szCs w:val="22"/>
                <w:lang w:eastAsia="ja-JP"/>
              </w:rPr>
              <w:t>s</w:t>
            </w:r>
            <w:r>
              <w:rPr>
                <w:szCs w:val="22"/>
                <w:lang w:eastAsia="ja-JP"/>
              </w:rPr>
              <w:t>.</w:t>
            </w:r>
          </w:p>
        </w:tc>
      </w:tr>
      <w:tr w:rsidR="00076576" w:rsidRPr="001A4D04" w14:paraId="4E61FE6C" w14:textId="77777777" w:rsidTr="007B4D47">
        <w:trPr>
          <w:jc w:val="center"/>
        </w:trPr>
        <w:tc>
          <w:tcPr>
            <w:tcW w:w="3124" w:type="dxa"/>
          </w:tcPr>
          <w:p w14:paraId="4A933C28" w14:textId="35E339F5" w:rsidR="00076576" w:rsidRPr="001A4D04" w:rsidRDefault="004360B1" w:rsidP="004E1EC3">
            <w:pPr>
              <w:rPr>
                <w:szCs w:val="22"/>
                <w:lang w:eastAsia="ja-JP"/>
              </w:rPr>
            </w:pPr>
            <w:hyperlink w:anchor="_Transform-skipped_coefficient_reord" w:history="1">
              <w:r w:rsidR="00076576" w:rsidRPr="007D7A21">
                <w:rPr>
                  <w:rStyle w:val="a6"/>
                </w:rPr>
                <w:t>Bi-pred optimized TS</w:t>
              </w:r>
            </w:hyperlink>
          </w:p>
        </w:tc>
        <w:tc>
          <w:tcPr>
            <w:tcW w:w="4951" w:type="dxa"/>
          </w:tcPr>
          <w:p w14:paraId="0D77B0BD" w14:textId="5934AA1E" w:rsidR="00076576" w:rsidRPr="001A4D04" w:rsidRDefault="00076576" w:rsidP="00396B13">
            <w:pPr>
              <w:jc w:val="both"/>
              <w:rPr>
                <w:szCs w:val="22"/>
                <w:lang w:eastAsia="ja-JP"/>
              </w:rPr>
            </w:pPr>
            <w:r>
              <w:rPr>
                <w:rFonts w:hint="eastAsia"/>
                <w:szCs w:val="22"/>
                <w:lang w:eastAsia="ja-JP"/>
              </w:rPr>
              <w:t>Trans</w:t>
            </w:r>
            <w:r>
              <w:rPr>
                <w:szCs w:val="22"/>
                <w:lang w:eastAsia="ja-JP"/>
              </w:rPr>
              <w:t xml:space="preserve">form-skipped coefficients are reordered using </w:t>
            </w:r>
            <w:r w:rsidR="00396B13">
              <w:rPr>
                <w:szCs w:val="22"/>
                <w:lang w:eastAsia="ja-JP"/>
              </w:rPr>
              <w:t xml:space="preserve">the </w:t>
            </w:r>
            <w:r>
              <w:rPr>
                <w:szCs w:val="22"/>
                <w:lang w:eastAsia="ja-JP"/>
              </w:rPr>
              <w:t>estimated prediction accuracy calculated by the difference between L0 and L1 reference blocks when bi-prediction is applied.</w:t>
            </w:r>
          </w:p>
        </w:tc>
      </w:tr>
      <w:tr w:rsidR="00076576" w:rsidRPr="001A4D04" w14:paraId="29C42481" w14:textId="77777777" w:rsidTr="007B4D47">
        <w:trPr>
          <w:jc w:val="center"/>
        </w:trPr>
        <w:tc>
          <w:tcPr>
            <w:tcW w:w="3124" w:type="dxa"/>
          </w:tcPr>
          <w:p w14:paraId="64760D75" w14:textId="51C326F6" w:rsidR="00076576" w:rsidRPr="001A4D04" w:rsidRDefault="004360B1" w:rsidP="004E1EC3">
            <w:pPr>
              <w:rPr>
                <w:szCs w:val="22"/>
                <w:lang w:eastAsia="ja-JP"/>
              </w:rPr>
            </w:pPr>
            <w:hyperlink w:anchor="_Interpolated_motion_compensation" w:history="1">
              <w:r w:rsidR="00076576" w:rsidRPr="007D7A21">
                <w:rPr>
                  <w:rStyle w:val="a6"/>
                  <w:lang w:eastAsia="ja-JP"/>
                </w:rPr>
                <w:t>MV</w:t>
              </w:r>
              <w:r w:rsidR="00603FA5" w:rsidRPr="007D7A21">
                <w:rPr>
                  <w:rStyle w:val="a6"/>
                  <w:lang w:eastAsia="ja-JP"/>
                </w:rPr>
                <w:t>Plana</w:t>
              </w:r>
              <w:r w:rsidR="00076576" w:rsidRPr="007D7A21">
                <w:rPr>
                  <w:rStyle w:val="a6"/>
                  <w:lang w:eastAsia="ja-JP"/>
                </w:rPr>
                <w:t>r</w:t>
              </w:r>
            </w:hyperlink>
          </w:p>
        </w:tc>
        <w:tc>
          <w:tcPr>
            <w:tcW w:w="4951" w:type="dxa"/>
          </w:tcPr>
          <w:p w14:paraId="1FEF23E3" w14:textId="27A6BE8F" w:rsidR="00076576" w:rsidRPr="001A4D04" w:rsidRDefault="00076576" w:rsidP="006169D2">
            <w:pPr>
              <w:jc w:val="both"/>
              <w:rPr>
                <w:szCs w:val="22"/>
                <w:lang w:eastAsia="ja-JP"/>
              </w:rPr>
            </w:pPr>
            <w:r>
              <w:rPr>
                <w:szCs w:val="22"/>
                <w:lang w:eastAsia="ja-JP"/>
              </w:rPr>
              <w:t>S</w:t>
            </w:r>
            <w:r>
              <w:rPr>
                <w:rFonts w:hint="eastAsia"/>
                <w:szCs w:val="22"/>
                <w:lang w:eastAsia="ja-JP"/>
              </w:rPr>
              <w:t>ub-</w:t>
            </w:r>
            <w:r>
              <w:rPr>
                <w:szCs w:val="22"/>
                <w:lang w:eastAsia="ja-JP"/>
              </w:rPr>
              <w:t xml:space="preserve">block motion vector derivation by interpolating </w:t>
            </w:r>
            <w:r w:rsidR="00396B13">
              <w:rPr>
                <w:szCs w:val="22"/>
                <w:lang w:eastAsia="ja-JP"/>
              </w:rPr>
              <w:t xml:space="preserve">the </w:t>
            </w:r>
            <w:r>
              <w:rPr>
                <w:szCs w:val="22"/>
                <w:lang w:eastAsia="ja-JP"/>
              </w:rPr>
              <w:t>neighboring MV predictors with explicit sig</w:t>
            </w:r>
            <w:r w:rsidR="00396B13">
              <w:rPr>
                <w:szCs w:val="22"/>
                <w:lang w:eastAsia="ja-JP"/>
              </w:rPr>
              <w:t>naling of inter prediction indices and reference frame indices.</w:t>
            </w:r>
          </w:p>
        </w:tc>
      </w:tr>
      <w:tr w:rsidR="00076576" w:rsidRPr="001A4D04" w14:paraId="633CFABF" w14:textId="77777777" w:rsidTr="007B4D47">
        <w:trPr>
          <w:jc w:val="center"/>
        </w:trPr>
        <w:tc>
          <w:tcPr>
            <w:tcW w:w="3124" w:type="dxa"/>
          </w:tcPr>
          <w:p w14:paraId="5A00EEEB" w14:textId="40D89BE9" w:rsidR="00076576" w:rsidRPr="0071681C" w:rsidRDefault="004360B1" w:rsidP="004E1EC3">
            <w:pPr>
              <w:rPr>
                <w:lang w:eastAsia="ja-JP"/>
              </w:rPr>
            </w:pPr>
            <w:hyperlink w:anchor="_Position_dependent_intra" w:history="1">
              <w:r w:rsidR="00076576" w:rsidRPr="007D7A21">
                <w:rPr>
                  <w:rStyle w:val="a6"/>
                  <w:lang w:eastAsia="ja-JP"/>
                </w:rPr>
                <w:t>PDIntrafil</w:t>
              </w:r>
              <w:r w:rsidR="00076576" w:rsidRPr="007D7A21">
                <w:rPr>
                  <w:rStyle w:val="a6"/>
                  <w:rFonts w:hint="eastAsia"/>
                  <w:lang w:eastAsia="ja-JP"/>
                </w:rPr>
                <w:t>t</w:t>
              </w:r>
              <w:r w:rsidR="00076576" w:rsidRPr="007D7A21">
                <w:rPr>
                  <w:rStyle w:val="a6"/>
                  <w:lang w:eastAsia="ja-JP"/>
                </w:rPr>
                <w:t>er</w:t>
              </w:r>
            </w:hyperlink>
          </w:p>
        </w:tc>
        <w:tc>
          <w:tcPr>
            <w:tcW w:w="4951" w:type="dxa"/>
          </w:tcPr>
          <w:p w14:paraId="70DA9E49" w14:textId="14E59C7B" w:rsidR="00076576" w:rsidRPr="001A4D04" w:rsidRDefault="00076576" w:rsidP="00396B13">
            <w:pPr>
              <w:jc w:val="both"/>
              <w:rPr>
                <w:szCs w:val="22"/>
                <w:lang w:eastAsia="ja-JP"/>
              </w:rPr>
            </w:pPr>
            <w:r>
              <w:rPr>
                <w:szCs w:val="22"/>
                <w:lang w:eastAsia="ja-JP"/>
              </w:rPr>
              <w:t xml:space="preserve">Two types of </w:t>
            </w:r>
            <w:r>
              <w:rPr>
                <w:rFonts w:hint="eastAsia"/>
                <w:szCs w:val="22"/>
                <w:lang w:eastAsia="ja-JP"/>
              </w:rPr>
              <w:t>intra interpolation filter</w:t>
            </w:r>
            <w:r>
              <w:rPr>
                <w:szCs w:val="22"/>
                <w:lang w:eastAsia="ja-JP"/>
              </w:rPr>
              <w:t>s are</w:t>
            </w:r>
            <w:r>
              <w:rPr>
                <w:lang w:eastAsia="ja-JP"/>
              </w:rPr>
              <w:t xml:space="preserve"> alternatively </w:t>
            </w:r>
            <w:r w:rsidRPr="001A4D04">
              <w:rPr>
                <w:lang w:eastAsia="ja-JP"/>
              </w:rPr>
              <w:t>applied depending on the position of the prediction samples.</w:t>
            </w:r>
          </w:p>
        </w:tc>
      </w:tr>
      <w:tr w:rsidR="00076576" w:rsidRPr="001A4D04" w14:paraId="214093CF" w14:textId="77777777" w:rsidTr="007B4D47">
        <w:trPr>
          <w:jc w:val="center"/>
        </w:trPr>
        <w:tc>
          <w:tcPr>
            <w:tcW w:w="3124" w:type="dxa"/>
          </w:tcPr>
          <w:p w14:paraId="0C42A88C" w14:textId="0F4AB3FE" w:rsidR="00076576" w:rsidRPr="001A4D04" w:rsidRDefault="004360B1" w:rsidP="004E1EC3">
            <w:pPr>
              <w:rPr>
                <w:lang w:eastAsia="ja-JP"/>
              </w:rPr>
            </w:pPr>
            <w:hyperlink w:anchor="_Luma-adaptive_deblocking_filter" w:history="1">
              <w:r w:rsidR="00076576" w:rsidRPr="007D7A21">
                <w:rPr>
                  <w:rStyle w:val="a6"/>
                  <w:szCs w:val="22"/>
                  <w:lang w:eastAsia="ja-JP"/>
                </w:rPr>
                <w:t>Luma-adaptive deblocking filter</w:t>
              </w:r>
            </w:hyperlink>
          </w:p>
        </w:tc>
        <w:tc>
          <w:tcPr>
            <w:tcW w:w="4951" w:type="dxa"/>
          </w:tcPr>
          <w:p w14:paraId="7448B97B" w14:textId="465748CE" w:rsidR="00076576" w:rsidRPr="001A4D04" w:rsidRDefault="00076576" w:rsidP="00396B13">
            <w:pPr>
              <w:jc w:val="both"/>
              <w:rPr>
                <w:szCs w:val="22"/>
                <w:lang w:eastAsia="ja-JP"/>
              </w:rPr>
            </w:pPr>
            <w:r>
              <w:rPr>
                <w:rFonts w:hint="eastAsia"/>
                <w:szCs w:val="22"/>
                <w:lang w:eastAsia="ja-JP"/>
              </w:rPr>
              <w:t xml:space="preserve">Deblocking filter strength </w:t>
            </w:r>
            <w:r>
              <w:rPr>
                <w:szCs w:val="22"/>
                <w:lang w:eastAsia="ja-JP"/>
              </w:rPr>
              <w:t>increment</w:t>
            </w:r>
            <w:r w:rsidR="00FF140A">
              <w:rPr>
                <w:rFonts w:hint="eastAsia"/>
                <w:szCs w:val="22"/>
                <w:lang w:eastAsia="ja-JP"/>
              </w:rPr>
              <w:t xml:space="preserve"> according to </w:t>
            </w:r>
            <w:r w:rsidR="00396B13">
              <w:rPr>
                <w:szCs w:val="22"/>
                <w:lang w:eastAsia="ja-JP"/>
              </w:rPr>
              <w:t xml:space="preserve">the </w:t>
            </w:r>
            <w:r w:rsidR="00FF140A">
              <w:rPr>
                <w:rFonts w:hint="eastAsia"/>
                <w:szCs w:val="22"/>
                <w:lang w:eastAsia="ja-JP"/>
              </w:rPr>
              <w:t>l</w:t>
            </w:r>
            <w:r>
              <w:rPr>
                <w:rFonts w:hint="eastAsia"/>
                <w:szCs w:val="22"/>
                <w:lang w:eastAsia="ja-JP"/>
              </w:rPr>
              <w:t>uma level</w:t>
            </w:r>
          </w:p>
        </w:tc>
      </w:tr>
    </w:tbl>
    <w:p w14:paraId="2E3BA9DB" w14:textId="77777777" w:rsidR="006063CB" w:rsidRDefault="006063CB">
      <w:pPr>
        <w:pStyle w:val="1"/>
        <w:numPr>
          <w:ilvl w:val="0"/>
          <w:numId w:val="0"/>
        </w:numPr>
        <w:ind w:left="432" w:hanging="432"/>
        <w:rPr>
          <w:ins w:id="8" w:author="S. Iwamura" w:date="2018-04-12T08:18:00Z"/>
        </w:rPr>
        <w:pPrChange w:id="9" w:author="S. Iwamura" w:date="2018-04-12T08:18:00Z">
          <w:pPr>
            <w:pStyle w:val="1"/>
          </w:pPr>
        </w:pPrChange>
      </w:pPr>
      <w:bookmarkStart w:id="10" w:name="_Toc504414405"/>
      <w:bookmarkStart w:id="11" w:name="_Toc504414582"/>
      <w:bookmarkStart w:id="12" w:name="_Toc504419890"/>
      <w:bookmarkStart w:id="13" w:name="_Toc504420041"/>
      <w:bookmarkStart w:id="14" w:name="_Toc504422367"/>
      <w:bookmarkStart w:id="15" w:name="_Toc504486622"/>
      <w:bookmarkStart w:id="16" w:name="_Toc504414262"/>
      <w:bookmarkStart w:id="17" w:name="_Toc504414406"/>
      <w:bookmarkStart w:id="18" w:name="_Toc504414583"/>
      <w:bookmarkStart w:id="19" w:name="_Toc504419891"/>
      <w:bookmarkStart w:id="20" w:name="_Toc504420042"/>
      <w:bookmarkStart w:id="21" w:name="_Toc504422368"/>
      <w:bookmarkStart w:id="22" w:name="_Toc504486623"/>
      <w:bookmarkStart w:id="23" w:name="_Toc504597728"/>
      <w:bookmarkEnd w:id="10"/>
      <w:bookmarkEnd w:id="11"/>
      <w:bookmarkEnd w:id="12"/>
      <w:bookmarkEnd w:id="13"/>
      <w:bookmarkEnd w:id="14"/>
      <w:bookmarkEnd w:id="15"/>
      <w:bookmarkEnd w:id="16"/>
      <w:bookmarkEnd w:id="17"/>
      <w:bookmarkEnd w:id="18"/>
      <w:bookmarkEnd w:id="19"/>
      <w:bookmarkEnd w:id="20"/>
      <w:bookmarkEnd w:id="21"/>
      <w:bookmarkEnd w:id="22"/>
    </w:p>
    <w:p w14:paraId="7F7D84FC" w14:textId="137297F1" w:rsidR="00B32858" w:rsidRPr="001A4D04" w:rsidRDefault="009646C7" w:rsidP="006063CB">
      <w:pPr>
        <w:pStyle w:val="1"/>
      </w:pPr>
      <w:r w:rsidRPr="001A4D04">
        <w:t>Decoder algorithm description</w:t>
      </w:r>
      <w:bookmarkEnd w:id="23"/>
    </w:p>
    <w:p w14:paraId="628A3417" w14:textId="4FBD8C06" w:rsidR="001656C8" w:rsidRPr="001A4D04" w:rsidRDefault="001656C8" w:rsidP="00AC428F">
      <w:pPr>
        <w:pStyle w:val="2"/>
      </w:pPr>
      <w:bookmarkStart w:id="24" w:name="_Toc504597729"/>
      <w:r w:rsidRPr="001A4D04">
        <w:t>General algorithm description</w:t>
      </w:r>
      <w:bookmarkEnd w:id="24"/>
    </w:p>
    <w:p w14:paraId="7D826C30" w14:textId="77777777" w:rsidR="00F325F8" w:rsidRPr="001A4D04" w:rsidRDefault="00F325F8" w:rsidP="00AC428F">
      <w:pPr>
        <w:pStyle w:val="3"/>
      </w:pPr>
      <w:bookmarkStart w:id="25" w:name="_Toc504597730"/>
      <w:r w:rsidRPr="001A4D04">
        <w:t>Bitstream structure</w:t>
      </w:r>
      <w:bookmarkEnd w:id="25"/>
      <w:r w:rsidRPr="001A4D04">
        <w:t xml:space="preserve"> </w:t>
      </w:r>
    </w:p>
    <w:p w14:paraId="058AE3AD" w14:textId="4894EA97" w:rsidR="00091860" w:rsidRPr="001A4D04" w:rsidRDefault="00B97AF2" w:rsidP="00091860">
      <w:pPr>
        <w:rPr>
          <w:szCs w:val="22"/>
          <w:lang w:eastAsia="ja-JP"/>
        </w:rPr>
      </w:pPr>
      <w:bookmarkStart w:id="26" w:name="_Toc504414266"/>
      <w:bookmarkStart w:id="27" w:name="_Toc504414410"/>
      <w:bookmarkStart w:id="28" w:name="_Toc504414587"/>
      <w:bookmarkStart w:id="29" w:name="_Toc504419895"/>
      <w:bookmarkStart w:id="30" w:name="_Toc504420046"/>
      <w:bookmarkStart w:id="31" w:name="_Toc504422372"/>
      <w:bookmarkStart w:id="32" w:name="_Toc504486627"/>
      <w:bookmarkEnd w:id="26"/>
      <w:bookmarkEnd w:id="27"/>
      <w:bookmarkEnd w:id="28"/>
      <w:bookmarkEnd w:id="29"/>
      <w:bookmarkEnd w:id="30"/>
      <w:bookmarkEnd w:id="31"/>
      <w:bookmarkEnd w:id="32"/>
      <w:r>
        <w:rPr>
          <w:szCs w:val="22"/>
          <w:lang w:eastAsia="ja-JP"/>
        </w:rPr>
        <w:t>R</w:t>
      </w:r>
      <w:r w:rsidR="00091860" w:rsidRPr="001A4D04">
        <w:rPr>
          <w:szCs w:val="22"/>
          <w:lang w:eastAsia="ja-JP"/>
        </w:rPr>
        <w:t>efer to JVET-J0026</w:t>
      </w:r>
      <w:r>
        <w:rPr>
          <w:szCs w:val="22"/>
          <w:lang w:eastAsia="ja-JP"/>
        </w:rPr>
        <w:t>.</w:t>
      </w:r>
    </w:p>
    <w:p w14:paraId="58968D53" w14:textId="7CA5E367" w:rsidR="00F325F8" w:rsidRPr="001A4D04" w:rsidRDefault="00B95ECE" w:rsidP="00AC428F">
      <w:pPr>
        <w:pStyle w:val="3"/>
      </w:pPr>
      <w:bookmarkStart w:id="33" w:name="_Toc504597731"/>
      <w:r w:rsidRPr="001A4D04">
        <w:t>Entropy decoding</w:t>
      </w:r>
      <w:bookmarkEnd w:id="33"/>
    </w:p>
    <w:p w14:paraId="5C6798D4" w14:textId="77777777" w:rsidR="002626E3" w:rsidRPr="001A4D04" w:rsidRDefault="002626E3" w:rsidP="002626E3">
      <w:pPr>
        <w:rPr>
          <w:szCs w:val="22"/>
          <w:lang w:eastAsia="ja-JP"/>
        </w:rPr>
      </w:pPr>
      <w:r>
        <w:rPr>
          <w:szCs w:val="22"/>
          <w:lang w:eastAsia="ja-JP"/>
        </w:rPr>
        <w:t>R</w:t>
      </w:r>
      <w:r w:rsidRPr="001A4D04">
        <w:rPr>
          <w:szCs w:val="22"/>
          <w:lang w:eastAsia="ja-JP"/>
        </w:rPr>
        <w:t>efer to JVET-J0026</w:t>
      </w:r>
      <w:r>
        <w:rPr>
          <w:szCs w:val="22"/>
          <w:lang w:eastAsia="ja-JP"/>
        </w:rPr>
        <w:t>.</w:t>
      </w:r>
    </w:p>
    <w:p w14:paraId="22B89B32" w14:textId="39BFF471" w:rsidR="00F325F8" w:rsidRPr="001A4D04" w:rsidRDefault="001656C8" w:rsidP="00AC428F">
      <w:pPr>
        <w:pStyle w:val="3"/>
      </w:pPr>
      <w:bookmarkStart w:id="34" w:name="_Toc504597732"/>
      <w:r w:rsidRPr="001A4D04">
        <w:t>Conversion</w:t>
      </w:r>
      <w:r w:rsidR="00F325F8" w:rsidRPr="001A4D04">
        <w:t xml:space="preserve"> process</w:t>
      </w:r>
      <w:r w:rsidRPr="001A4D04">
        <w:t xml:space="preserve"> from entropy decoded data to symbols</w:t>
      </w:r>
      <w:bookmarkEnd w:id="34"/>
      <w:r w:rsidR="00F325F8" w:rsidRPr="001A4D04">
        <w:t xml:space="preserve"> </w:t>
      </w:r>
    </w:p>
    <w:p w14:paraId="1F26922D" w14:textId="0FF2DDC3" w:rsidR="00F325F8" w:rsidRDefault="00F325F8" w:rsidP="00AC428F">
      <w:pPr>
        <w:pStyle w:val="4"/>
      </w:pPr>
      <w:r w:rsidRPr="0071681C">
        <w:t xml:space="preserve">Intra prediction </w:t>
      </w:r>
      <w:r w:rsidR="00DC3EBA" w:rsidRPr="0071681C">
        <w:t>parameters</w:t>
      </w:r>
    </w:p>
    <w:p w14:paraId="7332451F" w14:textId="14A17EB2" w:rsidR="0020182A" w:rsidRPr="0071681C" w:rsidRDefault="0020182A" w:rsidP="0071681C">
      <w:pPr>
        <w:pStyle w:val="5"/>
      </w:pPr>
      <w:bookmarkStart w:id="35" w:name="_Chroma_DM_binarization"/>
      <w:bookmarkEnd w:id="35"/>
      <w:r>
        <w:t>Chroma DM binarization bug fix</w:t>
      </w:r>
    </w:p>
    <w:p w14:paraId="1E6D6DDF" w14:textId="64D5C68B" w:rsidR="00DC32C6" w:rsidRPr="001A4D04" w:rsidRDefault="00696059" w:rsidP="0089252E">
      <w:pPr>
        <w:jc w:val="both"/>
        <w:rPr>
          <w:szCs w:val="22"/>
          <w:lang w:eastAsia="ja-JP"/>
        </w:rPr>
      </w:pPr>
      <w:r w:rsidRPr="001A4D04">
        <w:rPr>
          <w:szCs w:val="22"/>
          <w:lang w:eastAsia="ja-JP"/>
        </w:rPr>
        <w:t xml:space="preserve">The intra prediction mode coding is almost </w:t>
      </w:r>
      <w:r w:rsidR="00144EC2">
        <w:rPr>
          <w:szCs w:val="22"/>
          <w:lang w:eastAsia="ja-JP"/>
        </w:rPr>
        <w:t>the</w:t>
      </w:r>
      <w:r w:rsidRPr="001A4D04">
        <w:rPr>
          <w:szCs w:val="22"/>
          <w:lang w:eastAsia="ja-JP"/>
        </w:rPr>
        <w:t xml:space="preserve"> same as JEM other than a small </w:t>
      </w:r>
      <w:r w:rsidR="000A392F" w:rsidRPr="001A4D04">
        <w:rPr>
          <w:szCs w:val="22"/>
          <w:lang w:eastAsia="ja-JP"/>
        </w:rPr>
        <w:t>bug fix reported in JVET-H007</w:t>
      </w:r>
      <w:ins w:id="36" w:author="S. Iwamura" w:date="2018-04-12T08:18:00Z">
        <w:r w:rsidR="002377CB">
          <w:rPr>
            <w:szCs w:val="22"/>
            <w:lang w:eastAsia="ja-JP"/>
          </w:rPr>
          <w:t>1</w:t>
        </w:r>
      </w:ins>
      <w:del w:id="37" w:author="S. Iwamura" w:date="2018-04-12T08:18:00Z">
        <w:r w:rsidR="000A392F" w:rsidRPr="001A4D04" w:rsidDel="002377CB">
          <w:rPr>
            <w:szCs w:val="22"/>
            <w:lang w:eastAsia="ja-JP"/>
          </w:rPr>
          <w:delText>7</w:delText>
        </w:r>
      </w:del>
      <w:r w:rsidR="000A392F" w:rsidRPr="001A4D04">
        <w:rPr>
          <w:szCs w:val="22"/>
          <w:lang w:eastAsia="ja-JP"/>
        </w:rPr>
        <w:t>.</w:t>
      </w:r>
    </w:p>
    <w:p w14:paraId="684A98BB" w14:textId="5FB5026E" w:rsidR="00892CB2" w:rsidRPr="001A4D04" w:rsidRDefault="00457A20" w:rsidP="00892CB2">
      <w:pPr>
        <w:jc w:val="both"/>
        <w:rPr>
          <w:lang w:eastAsia="ja-JP"/>
        </w:rPr>
      </w:pPr>
      <w:r w:rsidRPr="001A4D04">
        <w:rPr>
          <w:lang w:eastAsia="ja-JP"/>
        </w:rPr>
        <w:t>In c</w:t>
      </w:r>
      <w:r w:rsidR="00892CB2" w:rsidRPr="001A4D04">
        <w:rPr>
          <w:lang w:eastAsia="ja-JP"/>
        </w:rPr>
        <w:t xml:space="preserve">urrent JEM, a total of 11 chroma intra mode are allowed, 5 of which are traditional intra </w:t>
      </w:r>
      <w:r w:rsidRPr="001A4D04">
        <w:rPr>
          <w:lang w:eastAsia="ja-JP"/>
        </w:rPr>
        <w:t xml:space="preserve">prediction </w:t>
      </w:r>
      <w:r w:rsidR="00892CB2" w:rsidRPr="001A4D04">
        <w:rPr>
          <w:lang w:eastAsia="ja-JP"/>
        </w:rPr>
        <w:t xml:space="preserve">modes and the others of which are cross-component prediction modes. In the pruning process of intra prediction modes of chroma </w:t>
      </w:r>
      <w:r w:rsidRPr="001A4D04">
        <w:rPr>
          <w:lang w:eastAsia="ja-JP"/>
        </w:rPr>
        <w:t>block</w:t>
      </w:r>
      <w:r w:rsidR="00163385" w:rsidRPr="001A4D04">
        <w:rPr>
          <w:lang w:eastAsia="ja-JP"/>
        </w:rPr>
        <w:t>s</w:t>
      </w:r>
      <w:r w:rsidR="00892CB2" w:rsidRPr="001A4D04">
        <w:rPr>
          <w:lang w:eastAsia="ja-JP"/>
        </w:rPr>
        <w:t>, the first flag to be signaled indicates whether traditional intra prediction is applied or not. If the traditional intra prediction is applied, a total of 5 intra prediction modes are der</w:t>
      </w:r>
      <w:r w:rsidR="005274CA" w:rsidRPr="001A4D04">
        <w:rPr>
          <w:lang w:eastAsia="ja-JP"/>
        </w:rPr>
        <w:t>ived from the co-located luma blocks</w:t>
      </w:r>
      <w:r w:rsidR="00892CB2" w:rsidRPr="001A4D04">
        <w:rPr>
          <w:lang w:eastAsia="ja-JP"/>
        </w:rPr>
        <w:t xml:space="preserve"> and spatial neighbouring chroma blocks (</w:t>
      </w:r>
      <w:r w:rsidR="00EA2010" w:rsidRPr="001A4D04">
        <w:rPr>
          <w:lang w:eastAsia="ja-JP"/>
        </w:rPr>
        <w:t xml:space="preserve">which are calls as </w:t>
      </w:r>
      <w:r w:rsidR="00892CB2" w:rsidRPr="001A4D04">
        <w:rPr>
          <w:lang w:eastAsia="ja-JP"/>
        </w:rPr>
        <w:t>DM0, DM1, DM2, DM3 and DM4). Then a flag which intra mode is a</w:t>
      </w:r>
      <w:r w:rsidR="00EA2010" w:rsidRPr="001A4D04">
        <w:rPr>
          <w:lang w:eastAsia="ja-JP"/>
        </w:rPr>
        <w:t>pplied to the current chroma block among tho</w:t>
      </w:r>
      <w:r w:rsidR="00892CB2" w:rsidRPr="001A4D04">
        <w:rPr>
          <w:lang w:eastAsia="ja-JP"/>
        </w:rPr>
        <w:t xml:space="preserve">se 5 intra </w:t>
      </w:r>
      <w:r w:rsidR="00EA2010" w:rsidRPr="001A4D04">
        <w:rPr>
          <w:lang w:eastAsia="ja-JP"/>
        </w:rPr>
        <w:t xml:space="preserve">prediction </w:t>
      </w:r>
      <w:r w:rsidR="00892CB2" w:rsidRPr="001A4D04">
        <w:rPr>
          <w:lang w:eastAsia="ja-JP"/>
        </w:rPr>
        <w:t xml:space="preserve">modes is signaled by truncated rice coding with </w:t>
      </w:r>
      <w:r w:rsidR="00EA2010" w:rsidRPr="001A4D04">
        <w:rPr>
          <w:lang w:eastAsia="ja-JP"/>
        </w:rPr>
        <w:t xml:space="preserve">a </w:t>
      </w:r>
      <w:r w:rsidR="00892CB2" w:rsidRPr="001A4D04">
        <w:rPr>
          <w:lang w:eastAsia="ja-JP"/>
        </w:rPr>
        <w:t>rice parameter of 0.</w:t>
      </w:r>
    </w:p>
    <w:p w14:paraId="10D23D8A" w14:textId="5287442F" w:rsidR="00892CB2" w:rsidRPr="001A4D04" w:rsidRDefault="003F2F79" w:rsidP="00892CB2">
      <w:pPr>
        <w:jc w:val="both"/>
      </w:pPr>
      <w:r w:rsidRPr="001A4D04">
        <w:rPr>
          <w:lang w:eastAsia="ja-JP"/>
        </w:rPr>
        <w:lastRenderedPageBreak/>
        <w:t xml:space="preserve">However, </w:t>
      </w:r>
      <w:r w:rsidR="00892CB2" w:rsidRPr="001A4D04">
        <w:t xml:space="preserve">one redundant CABAC-coded bit is signaled </w:t>
      </w:r>
      <w:r w:rsidRPr="001A4D04">
        <w:t xml:space="preserve">in the current JEM implementation </w:t>
      </w:r>
      <w:r w:rsidR="00892CB2" w:rsidRPr="001A4D04">
        <w:t xml:space="preserve">when the last candidate of the DM list was selected. Figure </w:t>
      </w:r>
      <w:r w:rsidRPr="0071681C">
        <w:t>2.1.3.</w:t>
      </w:r>
      <w:r w:rsidR="00892CB2" w:rsidRPr="0071681C">
        <w:t>1</w:t>
      </w:r>
      <w:r w:rsidRPr="0071681C">
        <w:t>-1</w:t>
      </w:r>
      <w:r w:rsidR="00892CB2" w:rsidRPr="001A4D04">
        <w:t xml:space="preserve"> illustrates the pruning process of chroma intra mode. As shown in Figure 1, when the flag which indicates whether DM3 is applied or not is 0, always DM4 is selected. It means that a redundant CABAC-coded bit (always appears as 1) is signaled.</w:t>
      </w:r>
    </w:p>
    <w:p w14:paraId="6784B5E2" w14:textId="434203A8" w:rsidR="00892CB2" w:rsidRPr="001A4D04" w:rsidRDefault="00892CB2" w:rsidP="00892CB2">
      <w:pPr>
        <w:jc w:val="both"/>
      </w:pPr>
      <w:r w:rsidRPr="008A6659">
        <w:rPr>
          <w:noProof/>
          <w:lang w:val="en-US" w:eastAsia="ja-JP"/>
        </w:rPr>
        <w:drawing>
          <wp:inline distT="0" distB="0" distL="0" distR="0" wp14:anchorId="1D8A8A5F" wp14:editId="6239175C">
            <wp:extent cx="5943600" cy="283464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34640"/>
                    </a:xfrm>
                    <a:prstGeom prst="rect">
                      <a:avLst/>
                    </a:prstGeom>
                    <a:noFill/>
                    <a:ln>
                      <a:noFill/>
                    </a:ln>
                  </pic:spPr>
                </pic:pic>
              </a:graphicData>
            </a:graphic>
          </wp:inline>
        </w:drawing>
      </w:r>
    </w:p>
    <w:p w14:paraId="69429AA8" w14:textId="48DB1F51" w:rsidR="00892CB2" w:rsidRPr="007B4D47" w:rsidRDefault="00892CB2" w:rsidP="00892CB2">
      <w:pPr>
        <w:jc w:val="center"/>
        <w:rPr>
          <w:b/>
          <w:szCs w:val="22"/>
          <w:lang w:eastAsia="ja-JP"/>
        </w:rPr>
      </w:pPr>
      <w:r w:rsidRPr="007B4D47">
        <w:rPr>
          <w:b/>
        </w:rPr>
        <w:t xml:space="preserve">Figure </w:t>
      </w:r>
      <w:r w:rsidR="003F2F79" w:rsidRPr="007B4D47">
        <w:rPr>
          <w:b/>
        </w:rPr>
        <w:t>2.1.3.1</w:t>
      </w:r>
      <w:r w:rsidR="00650F55" w:rsidRPr="007B4D47">
        <w:rPr>
          <w:b/>
        </w:rPr>
        <w:t>.1</w:t>
      </w:r>
      <w:r w:rsidR="003F2F79" w:rsidRPr="007B4D47">
        <w:rPr>
          <w:b/>
        </w:rPr>
        <w:t>-</w:t>
      </w:r>
      <w:r w:rsidRPr="007B4D47">
        <w:rPr>
          <w:b/>
        </w:rPr>
        <w:t xml:space="preserve">1. </w:t>
      </w:r>
      <w:r w:rsidR="00BC2878" w:rsidRPr="007B4D47">
        <w:rPr>
          <w:b/>
        </w:rPr>
        <w:t>P</w:t>
      </w:r>
      <w:r w:rsidRPr="007B4D47">
        <w:rPr>
          <w:b/>
        </w:rPr>
        <w:t>runing process</w:t>
      </w:r>
      <w:r w:rsidR="00BC2878" w:rsidRPr="007B4D47">
        <w:rPr>
          <w:b/>
        </w:rPr>
        <w:t xml:space="preserve"> of JEM</w:t>
      </w:r>
    </w:p>
    <w:p w14:paraId="3B340D07" w14:textId="1E084DBC" w:rsidR="00892CB2" w:rsidRPr="001A4D04" w:rsidRDefault="00DB6723" w:rsidP="00892CB2">
      <w:pPr>
        <w:rPr>
          <w:lang w:eastAsia="ja-JP"/>
        </w:rPr>
      </w:pPr>
      <w:r w:rsidRPr="001A4D04">
        <w:rPr>
          <w:lang w:eastAsia="ja-JP"/>
        </w:rPr>
        <w:t>The p</w:t>
      </w:r>
      <w:r w:rsidR="00892CB2" w:rsidRPr="001A4D04">
        <w:rPr>
          <w:lang w:eastAsia="ja-JP"/>
        </w:rPr>
        <w:t xml:space="preserve">roposed syntax change is to </w:t>
      </w:r>
      <w:r w:rsidRPr="001A4D04">
        <w:rPr>
          <w:lang w:eastAsia="ja-JP"/>
        </w:rPr>
        <w:t>remove the last CABAC-coded bit</w:t>
      </w:r>
      <w:r w:rsidR="00892CB2" w:rsidRPr="001A4D04">
        <w:rPr>
          <w:lang w:eastAsia="ja-JP"/>
        </w:rPr>
        <w:t xml:space="preserve"> of DM index signaling as shown in Figure 2</w:t>
      </w:r>
      <w:r w:rsidR="00DB53A1" w:rsidRPr="001A4D04">
        <w:rPr>
          <w:lang w:eastAsia="ja-JP"/>
        </w:rPr>
        <w:t>.1.3.1</w:t>
      </w:r>
      <w:r w:rsidR="00560F02">
        <w:rPr>
          <w:lang w:eastAsia="ja-JP"/>
        </w:rPr>
        <w:t>.1</w:t>
      </w:r>
      <w:r w:rsidR="00DB53A1" w:rsidRPr="001A4D04">
        <w:rPr>
          <w:lang w:eastAsia="ja-JP"/>
        </w:rPr>
        <w:t>-2</w:t>
      </w:r>
      <w:r w:rsidR="00892CB2" w:rsidRPr="001A4D04">
        <w:rPr>
          <w:lang w:eastAsia="ja-JP"/>
        </w:rPr>
        <w:t>.</w:t>
      </w:r>
    </w:p>
    <w:p w14:paraId="56E491E5" w14:textId="44F91D03" w:rsidR="00892CB2" w:rsidRPr="001A4D04" w:rsidRDefault="00892CB2" w:rsidP="00892CB2">
      <w:r w:rsidRPr="008A6659">
        <w:rPr>
          <w:noProof/>
          <w:lang w:val="en-US" w:eastAsia="ja-JP"/>
        </w:rPr>
        <w:drawing>
          <wp:inline distT="0" distB="0" distL="0" distR="0" wp14:anchorId="66EB2F5B" wp14:editId="02C46F93">
            <wp:extent cx="5943600" cy="27432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743200"/>
                    </a:xfrm>
                    <a:prstGeom prst="rect">
                      <a:avLst/>
                    </a:prstGeom>
                    <a:noFill/>
                    <a:ln>
                      <a:noFill/>
                    </a:ln>
                  </pic:spPr>
                </pic:pic>
              </a:graphicData>
            </a:graphic>
          </wp:inline>
        </w:drawing>
      </w:r>
    </w:p>
    <w:p w14:paraId="19BDDB8E" w14:textId="2E70609A" w:rsidR="00892CB2" w:rsidRPr="007B4D47" w:rsidRDefault="00892CB2" w:rsidP="00892CB2">
      <w:pPr>
        <w:jc w:val="center"/>
        <w:rPr>
          <w:b/>
        </w:rPr>
      </w:pPr>
      <w:r w:rsidRPr="007B4D47">
        <w:rPr>
          <w:b/>
        </w:rPr>
        <w:t xml:space="preserve">Figure </w:t>
      </w:r>
      <w:r w:rsidR="00DB53A1" w:rsidRPr="007B4D47">
        <w:rPr>
          <w:b/>
        </w:rPr>
        <w:t>2.1.3.1</w:t>
      </w:r>
      <w:r w:rsidR="00A7337A" w:rsidRPr="007B4D47">
        <w:rPr>
          <w:b/>
        </w:rPr>
        <w:t>.1</w:t>
      </w:r>
      <w:r w:rsidR="00DB53A1" w:rsidRPr="007B4D47">
        <w:rPr>
          <w:b/>
        </w:rPr>
        <w:t>-</w:t>
      </w:r>
      <w:r w:rsidRPr="007B4D47">
        <w:rPr>
          <w:b/>
        </w:rPr>
        <w:t xml:space="preserve">2. Proposed </w:t>
      </w:r>
      <w:r w:rsidR="0046210B" w:rsidRPr="007B4D47">
        <w:rPr>
          <w:b/>
        </w:rPr>
        <w:t>pruning process</w:t>
      </w:r>
    </w:p>
    <w:p w14:paraId="65E2BB69" w14:textId="77777777" w:rsidR="00892CB2" w:rsidRPr="001A4D04" w:rsidRDefault="00892CB2" w:rsidP="00DC32C6">
      <w:pPr>
        <w:rPr>
          <w:szCs w:val="22"/>
          <w:lang w:eastAsia="ja-JP"/>
        </w:rPr>
      </w:pPr>
    </w:p>
    <w:p w14:paraId="25C286FD" w14:textId="30C1E310" w:rsidR="00F325F8" w:rsidRPr="001A4D04" w:rsidRDefault="00F325F8" w:rsidP="00AC428F">
      <w:pPr>
        <w:pStyle w:val="4"/>
      </w:pPr>
      <w:r w:rsidRPr="001A4D04">
        <w:t xml:space="preserve">Motion </w:t>
      </w:r>
      <w:r w:rsidR="00DC3EBA" w:rsidRPr="001A4D04">
        <w:t>parameters</w:t>
      </w:r>
    </w:p>
    <w:p w14:paraId="123FCB04" w14:textId="2D9CF4E8" w:rsidR="003531BD" w:rsidRPr="001A4D04" w:rsidRDefault="002626E3" w:rsidP="003531BD">
      <w:pPr>
        <w:rPr>
          <w:szCs w:val="22"/>
        </w:rPr>
      </w:pPr>
      <w:r>
        <w:rPr>
          <w:szCs w:val="22"/>
          <w:lang w:eastAsia="ja-JP"/>
        </w:rPr>
        <w:t>Same as JEM.</w:t>
      </w:r>
    </w:p>
    <w:p w14:paraId="32C16C0E" w14:textId="4BF12044" w:rsidR="00F325F8" w:rsidRPr="001A4D04" w:rsidRDefault="00421CEB" w:rsidP="00AC428F">
      <w:pPr>
        <w:pStyle w:val="4"/>
      </w:pPr>
      <w:r w:rsidRPr="001A4D04">
        <w:t>Quantization parameters</w:t>
      </w:r>
    </w:p>
    <w:p w14:paraId="7C6FA824" w14:textId="796C4258" w:rsidR="00D57699" w:rsidRPr="001A4D04" w:rsidRDefault="002626E3" w:rsidP="00D57699">
      <w:r>
        <w:rPr>
          <w:szCs w:val="22"/>
          <w:lang w:eastAsia="ja-JP"/>
        </w:rPr>
        <w:t>Same as JEM.</w:t>
      </w:r>
    </w:p>
    <w:p w14:paraId="415B2E40" w14:textId="52F6FE80" w:rsidR="00F325F8" w:rsidRPr="001A4D04" w:rsidRDefault="00F325F8" w:rsidP="00AC428F">
      <w:pPr>
        <w:pStyle w:val="4"/>
      </w:pPr>
      <w:r w:rsidRPr="001A4D04">
        <w:lastRenderedPageBreak/>
        <w:t>Transform coefficients</w:t>
      </w:r>
    </w:p>
    <w:p w14:paraId="37F50285" w14:textId="264B153B" w:rsidR="007775F7" w:rsidRPr="0071681C" w:rsidRDefault="00505B6D" w:rsidP="007775F7">
      <w:pPr>
        <w:pStyle w:val="5"/>
      </w:pPr>
      <w:bookmarkStart w:id="38" w:name="_Transform-skipped_coefficient_reord"/>
      <w:bookmarkEnd w:id="38"/>
      <w:r w:rsidRPr="0071681C">
        <w:t>T</w:t>
      </w:r>
      <w:r w:rsidR="00272862" w:rsidRPr="0071681C">
        <w:t>ransform-</w:t>
      </w:r>
      <w:r w:rsidR="00055AD4" w:rsidRPr="0071681C">
        <w:t xml:space="preserve">skipped </w:t>
      </w:r>
      <w:r w:rsidRPr="0071681C">
        <w:t>coefficient reordering</w:t>
      </w:r>
      <w:r w:rsidR="00E66D9C" w:rsidRPr="0071681C">
        <w:t xml:space="preserve"> (</w:t>
      </w:r>
      <w:r w:rsidR="0054745E">
        <w:t>B</w:t>
      </w:r>
      <w:r w:rsidR="00D97CA3" w:rsidRPr="0071681C">
        <w:t>i-pred optimized</w:t>
      </w:r>
      <w:r w:rsidR="00E66D9C" w:rsidRPr="0071681C">
        <w:t xml:space="preserve"> TS)</w:t>
      </w:r>
    </w:p>
    <w:p w14:paraId="4A86E9CC" w14:textId="3BBC7FE0" w:rsidR="00AC37D3" w:rsidRPr="001A4D04" w:rsidRDefault="00AC37D3" w:rsidP="00AC37D3">
      <w:pPr>
        <w:jc w:val="both"/>
        <w:rPr>
          <w:szCs w:val="22"/>
          <w:lang w:eastAsia="ja-JP"/>
        </w:rPr>
      </w:pPr>
      <w:r w:rsidRPr="001A4D04">
        <w:rPr>
          <w:szCs w:val="22"/>
          <w:lang w:eastAsia="ja-JP"/>
        </w:rPr>
        <w:t xml:space="preserve">In JEM, the entropy coding of both transform coefficients and transform-skipped coefficients is performed in predefined scan </w:t>
      </w:r>
      <w:r w:rsidR="00A743E2">
        <w:rPr>
          <w:szCs w:val="22"/>
          <w:lang w:eastAsia="ja-JP"/>
        </w:rPr>
        <w:t xml:space="preserve">order </w:t>
      </w:r>
      <w:r w:rsidRPr="001A4D04">
        <w:rPr>
          <w:szCs w:val="22"/>
          <w:lang w:eastAsia="ja-JP"/>
        </w:rPr>
        <w:t xml:space="preserve">from top left to bottom right. In the proposed scheme, </w:t>
      </w:r>
      <w:r w:rsidR="00B938B2" w:rsidRPr="001A4D04">
        <w:rPr>
          <w:szCs w:val="22"/>
          <w:lang w:eastAsia="ja-JP"/>
        </w:rPr>
        <w:t xml:space="preserve">the </w:t>
      </w:r>
      <w:r w:rsidRPr="001A4D04">
        <w:rPr>
          <w:szCs w:val="22"/>
          <w:lang w:eastAsia="ja-JP"/>
        </w:rPr>
        <w:t xml:space="preserve">transform-skipped coefficients for inter-coded blocks with the bi-prediction mode is implicitly </w:t>
      </w:r>
      <w:r w:rsidR="00D60AF4" w:rsidRPr="001A4D04">
        <w:rPr>
          <w:szCs w:val="22"/>
          <w:lang w:eastAsia="ja-JP"/>
        </w:rPr>
        <w:t xml:space="preserve">reordered by estimating </w:t>
      </w:r>
      <w:r w:rsidRPr="001A4D04">
        <w:rPr>
          <w:szCs w:val="22"/>
          <w:lang w:eastAsia="ja-JP"/>
        </w:rPr>
        <w:t>prediction accuracy</w:t>
      </w:r>
      <w:r w:rsidR="00D60AF4" w:rsidRPr="001A4D04">
        <w:rPr>
          <w:szCs w:val="22"/>
          <w:lang w:eastAsia="ja-JP"/>
        </w:rPr>
        <w:t xml:space="preserve"> at the decoder side</w:t>
      </w:r>
      <w:r w:rsidRPr="001A4D04">
        <w:rPr>
          <w:szCs w:val="22"/>
          <w:lang w:eastAsia="ja-JP"/>
        </w:rPr>
        <w:t>.</w:t>
      </w:r>
    </w:p>
    <w:p w14:paraId="58B86BFC" w14:textId="5CD1AF26" w:rsidR="007865A8" w:rsidRPr="001A4D04" w:rsidRDefault="00AC37D3">
      <w:pPr>
        <w:jc w:val="both"/>
        <w:rPr>
          <w:szCs w:val="22"/>
          <w:lang w:eastAsia="ja-JP"/>
        </w:rPr>
      </w:pPr>
      <w:r w:rsidRPr="001A4D04">
        <w:rPr>
          <w:szCs w:val="22"/>
          <w:lang w:eastAsia="ja-JP"/>
        </w:rPr>
        <w:t xml:space="preserve">A prediction block of bi-prediction is generated by the average of </w:t>
      </w:r>
      <w:r w:rsidR="00B9553E">
        <w:rPr>
          <w:szCs w:val="22"/>
          <w:lang w:eastAsia="ja-JP"/>
        </w:rPr>
        <w:t>two</w:t>
      </w:r>
      <w:r w:rsidR="00B9553E" w:rsidRPr="001A4D04">
        <w:rPr>
          <w:szCs w:val="22"/>
          <w:lang w:eastAsia="ja-JP"/>
        </w:rPr>
        <w:t xml:space="preserve"> </w:t>
      </w:r>
      <w:r w:rsidRPr="001A4D04">
        <w:rPr>
          <w:szCs w:val="22"/>
          <w:lang w:eastAsia="ja-JP"/>
        </w:rPr>
        <w:t xml:space="preserve">reference blocks in JEM. In general, regions with simple motion can be precisely predicted by motion compensation. When the bi-prediction is applied to </w:t>
      </w:r>
      <w:r w:rsidR="003F311C" w:rsidRPr="001A4D04">
        <w:rPr>
          <w:szCs w:val="22"/>
          <w:lang w:eastAsia="ja-JP"/>
        </w:rPr>
        <w:t xml:space="preserve">those </w:t>
      </w:r>
      <w:r w:rsidRPr="001A4D04">
        <w:rPr>
          <w:szCs w:val="22"/>
          <w:lang w:eastAsia="ja-JP"/>
        </w:rPr>
        <w:t>regions, the two reference blocks</w:t>
      </w:r>
      <w:r w:rsidR="00B9553E">
        <w:rPr>
          <w:szCs w:val="22"/>
          <w:lang w:eastAsia="ja-JP"/>
        </w:rPr>
        <w:t xml:space="preserve"> </w:t>
      </w:r>
      <w:r w:rsidRPr="001A4D04">
        <w:rPr>
          <w:szCs w:val="22"/>
          <w:lang w:eastAsia="ja-JP"/>
        </w:rPr>
        <w:t xml:space="preserve">are highly correlated. </w:t>
      </w:r>
      <w:r w:rsidR="00110759" w:rsidRPr="00110759">
        <w:rPr>
          <w:szCs w:val="22"/>
          <w:lang w:eastAsia="ja-JP"/>
        </w:rPr>
        <w:t>On the contrary, when the current block contains complex motion or occlusion, the correlation in those parts of the block becomes lower. Since prediction samples are generated the average of the two reference blocks when bi-pred</w:t>
      </w:r>
      <w:r w:rsidR="00396B13">
        <w:rPr>
          <w:szCs w:val="22"/>
          <w:lang w:eastAsia="ja-JP"/>
        </w:rPr>
        <w:t>iction is applied, the re</w:t>
      </w:r>
      <w:r w:rsidR="00110759" w:rsidRPr="00110759">
        <w:rPr>
          <w:szCs w:val="22"/>
          <w:lang w:eastAsia="ja-JP"/>
        </w:rPr>
        <w:t>s</w:t>
      </w:r>
      <w:r w:rsidR="00396B13">
        <w:rPr>
          <w:szCs w:val="22"/>
          <w:lang w:eastAsia="ja-JP"/>
        </w:rPr>
        <w:t>id</w:t>
      </w:r>
      <w:r w:rsidR="00110759" w:rsidRPr="00110759">
        <w:rPr>
          <w:szCs w:val="22"/>
          <w:lang w:eastAsia="ja-JP"/>
        </w:rPr>
        <w:t>ual of those parts tends to have higher amplitude.</w:t>
      </w:r>
      <w:r w:rsidR="00110759">
        <w:rPr>
          <w:szCs w:val="22"/>
          <w:lang w:eastAsia="ja-JP"/>
        </w:rPr>
        <w:t xml:space="preserve"> </w:t>
      </w:r>
      <w:r w:rsidR="00D50ADD" w:rsidRPr="001A4D04">
        <w:rPr>
          <w:szCs w:val="22"/>
          <w:lang w:eastAsia="ja-JP"/>
        </w:rPr>
        <w:t>Under th</w:t>
      </w:r>
      <w:r w:rsidR="00E62404" w:rsidRPr="001A4D04">
        <w:rPr>
          <w:szCs w:val="22"/>
          <w:lang w:eastAsia="ja-JP"/>
        </w:rPr>
        <w:t>is</w:t>
      </w:r>
      <w:r w:rsidR="005E3897" w:rsidRPr="001A4D04">
        <w:rPr>
          <w:szCs w:val="22"/>
          <w:lang w:eastAsia="ja-JP"/>
        </w:rPr>
        <w:t xml:space="preserve"> assumption, </w:t>
      </w:r>
      <w:r w:rsidR="00474C66" w:rsidRPr="001A4D04">
        <w:rPr>
          <w:szCs w:val="22"/>
          <w:lang w:eastAsia="ja-JP"/>
        </w:rPr>
        <w:t xml:space="preserve">the prediction accuracy within the block can be estimated </w:t>
      </w:r>
      <w:r w:rsidR="00D812F6" w:rsidRPr="001A4D04">
        <w:rPr>
          <w:szCs w:val="22"/>
          <w:lang w:eastAsia="ja-JP"/>
        </w:rPr>
        <w:t xml:space="preserve">by taking </w:t>
      </w:r>
      <w:r w:rsidR="00474C66" w:rsidRPr="001A4D04">
        <w:rPr>
          <w:szCs w:val="22"/>
          <w:lang w:eastAsia="ja-JP"/>
        </w:rPr>
        <w:t xml:space="preserve">a </w:t>
      </w:r>
      <w:r w:rsidR="00D812F6" w:rsidRPr="001A4D04">
        <w:rPr>
          <w:szCs w:val="22"/>
          <w:lang w:eastAsia="ja-JP"/>
        </w:rPr>
        <w:t>correlation between the reference blocks</w:t>
      </w:r>
      <w:r w:rsidR="00474C66" w:rsidRPr="001A4D04">
        <w:rPr>
          <w:szCs w:val="22"/>
          <w:lang w:eastAsia="ja-JP"/>
        </w:rPr>
        <w:t xml:space="preserve"> when bi-prediction </w:t>
      </w:r>
      <w:r w:rsidR="008765B8" w:rsidRPr="001A4D04">
        <w:rPr>
          <w:szCs w:val="22"/>
          <w:lang w:eastAsia="ja-JP"/>
        </w:rPr>
        <w:t>is applied</w:t>
      </w:r>
      <w:r w:rsidR="00D812F6" w:rsidRPr="001A4D04">
        <w:rPr>
          <w:szCs w:val="22"/>
          <w:lang w:eastAsia="ja-JP"/>
        </w:rPr>
        <w:t>.</w:t>
      </w:r>
      <w:r w:rsidR="008D645E" w:rsidRPr="001A4D04">
        <w:rPr>
          <w:szCs w:val="22"/>
          <w:lang w:eastAsia="ja-JP"/>
        </w:rPr>
        <w:t xml:space="preserve"> </w:t>
      </w:r>
      <w:r w:rsidR="00534CA1" w:rsidRPr="001A4D04">
        <w:rPr>
          <w:szCs w:val="22"/>
          <w:lang w:eastAsia="ja-JP"/>
        </w:rPr>
        <w:t>The proposed scheme utilizes th</w:t>
      </w:r>
      <w:r w:rsidR="00742318" w:rsidRPr="001A4D04">
        <w:rPr>
          <w:szCs w:val="22"/>
          <w:lang w:eastAsia="ja-JP"/>
        </w:rPr>
        <w:t>e</w:t>
      </w:r>
      <w:r w:rsidR="00534CA1" w:rsidRPr="001A4D04">
        <w:rPr>
          <w:szCs w:val="22"/>
          <w:lang w:eastAsia="ja-JP"/>
        </w:rPr>
        <w:t xml:space="preserve"> estimated prediction accuracy </w:t>
      </w:r>
      <w:r w:rsidR="00C40961" w:rsidRPr="001A4D04">
        <w:rPr>
          <w:szCs w:val="22"/>
          <w:lang w:eastAsia="ja-JP"/>
        </w:rPr>
        <w:t xml:space="preserve">for reordering </w:t>
      </w:r>
      <w:r w:rsidR="00D50ADD" w:rsidRPr="001A4D04">
        <w:rPr>
          <w:szCs w:val="22"/>
          <w:lang w:eastAsia="ja-JP"/>
        </w:rPr>
        <w:t>transform-skipped coefficients</w:t>
      </w:r>
      <w:r w:rsidR="00EB55EA" w:rsidRPr="001A4D04">
        <w:rPr>
          <w:szCs w:val="22"/>
          <w:lang w:eastAsia="ja-JP"/>
        </w:rPr>
        <w:t xml:space="preserve"> to improve </w:t>
      </w:r>
      <w:r w:rsidR="00497267" w:rsidRPr="001A4D04">
        <w:rPr>
          <w:szCs w:val="22"/>
          <w:lang w:eastAsia="ja-JP"/>
        </w:rPr>
        <w:t xml:space="preserve">coding efficiency </w:t>
      </w:r>
      <w:r w:rsidR="00637DC1" w:rsidRPr="001A4D04">
        <w:rPr>
          <w:szCs w:val="22"/>
          <w:lang w:eastAsia="ja-JP"/>
        </w:rPr>
        <w:t xml:space="preserve">relating to </w:t>
      </w:r>
      <w:r w:rsidR="00EB55EA" w:rsidRPr="001A4D04">
        <w:rPr>
          <w:szCs w:val="22"/>
          <w:lang w:eastAsia="ja-JP"/>
        </w:rPr>
        <w:t>significant coefficients</w:t>
      </w:r>
      <w:r w:rsidR="00742318" w:rsidRPr="001A4D04">
        <w:rPr>
          <w:szCs w:val="22"/>
          <w:lang w:eastAsia="ja-JP"/>
        </w:rPr>
        <w:t xml:space="preserve"> signaling</w:t>
      </w:r>
      <w:r w:rsidR="00D50ADD" w:rsidRPr="001A4D04">
        <w:rPr>
          <w:szCs w:val="22"/>
          <w:lang w:eastAsia="ja-JP"/>
        </w:rPr>
        <w:t>.</w:t>
      </w:r>
    </w:p>
    <w:p w14:paraId="690B5A52" w14:textId="77777777" w:rsidR="006A4410" w:rsidRDefault="006A4410" w:rsidP="002224BC">
      <w:pPr>
        <w:jc w:val="both"/>
        <w:rPr>
          <w:szCs w:val="22"/>
          <w:lang w:eastAsia="ja-JP"/>
        </w:rPr>
      </w:pPr>
    </w:p>
    <w:p w14:paraId="6769659A" w14:textId="7D455CF0" w:rsidR="002325DE" w:rsidRPr="001A4D04" w:rsidRDefault="002325DE" w:rsidP="002224BC">
      <w:pPr>
        <w:jc w:val="both"/>
        <w:rPr>
          <w:szCs w:val="22"/>
          <w:lang w:eastAsia="ja-JP"/>
        </w:rPr>
      </w:pPr>
      <w:r w:rsidRPr="001A4D04">
        <w:rPr>
          <w:szCs w:val="22"/>
          <w:lang w:eastAsia="ja-JP"/>
        </w:rPr>
        <w:t>Inputs to this process are:</w:t>
      </w:r>
    </w:p>
    <w:p w14:paraId="3FACF4D2" w14:textId="73C4F5D0" w:rsidR="00AF515E" w:rsidRPr="001A4D04" w:rsidRDefault="00AF515E" w:rsidP="00AF515E">
      <w:pPr>
        <w:pStyle w:val="af"/>
        <w:numPr>
          <w:ilvl w:val="0"/>
          <w:numId w:val="33"/>
        </w:numPr>
        <w:jc w:val="both"/>
        <w:rPr>
          <w:szCs w:val="22"/>
          <w:lang w:eastAsia="ja-JP"/>
        </w:rPr>
      </w:pPr>
      <w:r w:rsidRPr="001A4D04">
        <w:rPr>
          <w:szCs w:val="22"/>
          <w:lang w:eastAsia="ja-JP"/>
        </w:rPr>
        <w:t>a</w:t>
      </w:r>
      <w:r w:rsidR="00AC2EE8" w:rsidRPr="001A4D04">
        <w:rPr>
          <w:szCs w:val="22"/>
          <w:lang w:eastAsia="ja-JP"/>
        </w:rPr>
        <w:t xml:space="preserve"> </w:t>
      </w:r>
      <w:r w:rsidRPr="001A4D04">
        <w:rPr>
          <w:szCs w:val="22"/>
          <w:lang w:eastAsia="ja-JP"/>
        </w:rPr>
        <w:t>luma location ( xTbY, yTbY ) specifying the top-left sample of the current luma block relative to the top-left luma sample of the current picture,</w:t>
      </w:r>
    </w:p>
    <w:p w14:paraId="27187A2A" w14:textId="66172904" w:rsidR="00AF515E" w:rsidRPr="001A4D04" w:rsidRDefault="00BA527E" w:rsidP="002325DE">
      <w:pPr>
        <w:pStyle w:val="af"/>
        <w:numPr>
          <w:ilvl w:val="0"/>
          <w:numId w:val="33"/>
        </w:numPr>
        <w:jc w:val="both"/>
        <w:rPr>
          <w:szCs w:val="22"/>
          <w:lang w:eastAsia="ja-JP"/>
        </w:rPr>
      </w:pPr>
      <w:r w:rsidRPr="001A4D04">
        <w:rPr>
          <w:szCs w:val="22"/>
          <w:lang w:eastAsia="ja-JP"/>
        </w:rPr>
        <w:t>two variables nTbW and nTbH specifying the width and the height of the luma block,</w:t>
      </w:r>
    </w:p>
    <w:p w14:paraId="1392C799" w14:textId="494E2A54" w:rsidR="00AF515E" w:rsidRPr="001A4D04" w:rsidRDefault="00AF515E" w:rsidP="002325DE">
      <w:pPr>
        <w:pStyle w:val="af"/>
        <w:numPr>
          <w:ilvl w:val="0"/>
          <w:numId w:val="33"/>
        </w:numPr>
        <w:jc w:val="both"/>
        <w:rPr>
          <w:szCs w:val="22"/>
          <w:lang w:eastAsia="ja-JP"/>
        </w:rPr>
      </w:pPr>
      <w:r w:rsidRPr="001A4D04">
        <w:rPr>
          <w:szCs w:val="22"/>
          <w:lang w:eastAsia="ja-JP"/>
        </w:rPr>
        <w:t>a (nTbW)x(nTbH) array d of</w:t>
      </w:r>
      <w:r w:rsidR="00615B03" w:rsidRPr="001A4D04">
        <w:rPr>
          <w:szCs w:val="22"/>
          <w:lang w:eastAsia="ja-JP"/>
        </w:rPr>
        <w:t xml:space="preserve"> luma</w:t>
      </w:r>
      <w:r w:rsidRPr="001A4D04">
        <w:rPr>
          <w:szCs w:val="22"/>
          <w:lang w:eastAsia="ja-JP"/>
        </w:rPr>
        <w:t xml:space="preserve"> transform coefficients with elements d[ x ][ y ]</w:t>
      </w:r>
      <w:r w:rsidR="00615B03" w:rsidRPr="001A4D04">
        <w:rPr>
          <w:szCs w:val="22"/>
          <w:lang w:eastAsia="ja-JP"/>
        </w:rPr>
        <w:t>,</w:t>
      </w:r>
    </w:p>
    <w:p w14:paraId="7D31AE11" w14:textId="07FA8338" w:rsidR="000D7D76" w:rsidRPr="001A4D04" w:rsidRDefault="000D7D76" w:rsidP="002325DE">
      <w:pPr>
        <w:pStyle w:val="af"/>
        <w:numPr>
          <w:ilvl w:val="0"/>
          <w:numId w:val="33"/>
        </w:numPr>
        <w:jc w:val="both"/>
        <w:rPr>
          <w:szCs w:val="22"/>
          <w:lang w:eastAsia="ja-JP"/>
        </w:rPr>
      </w:pPr>
      <w:r w:rsidRPr="001A4D04">
        <w:rPr>
          <w:szCs w:val="22"/>
          <w:lang w:eastAsia="ja-JP"/>
        </w:rPr>
        <w:t xml:space="preserve">two (nTbW)x(nTbH) arrays predSamplesL0 and predSamplesL1 </w:t>
      </w:r>
      <w:r w:rsidR="00C072B9" w:rsidRPr="001A4D04">
        <w:rPr>
          <w:szCs w:val="22"/>
          <w:lang w:eastAsia="ja-JP"/>
        </w:rPr>
        <w:t xml:space="preserve">of list0 and list1 </w:t>
      </w:r>
      <w:r w:rsidR="007A545E" w:rsidRPr="001A4D04">
        <w:rPr>
          <w:szCs w:val="22"/>
          <w:lang w:eastAsia="ja-JP"/>
        </w:rPr>
        <w:t xml:space="preserve">luma </w:t>
      </w:r>
      <w:r w:rsidR="00C072B9" w:rsidRPr="001A4D04">
        <w:rPr>
          <w:szCs w:val="22"/>
          <w:lang w:eastAsia="ja-JP"/>
        </w:rPr>
        <w:t xml:space="preserve">prediction samples </w:t>
      </w:r>
      <w:r w:rsidRPr="001A4D04">
        <w:rPr>
          <w:szCs w:val="22"/>
          <w:lang w:eastAsia="ja-JP"/>
        </w:rPr>
        <w:t>derived by the inter prediction process of JEM</w:t>
      </w:r>
      <w:r w:rsidR="00BA0DC9" w:rsidRPr="001A4D04">
        <w:rPr>
          <w:szCs w:val="22"/>
          <w:lang w:eastAsia="ja-JP"/>
        </w:rPr>
        <w:t>.</w:t>
      </w:r>
    </w:p>
    <w:p w14:paraId="70401C08" w14:textId="27545C7D" w:rsidR="00640395" w:rsidRPr="001A4D04" w:rsidRDefault="00AF515E" w:rsidP="00AF515E">
      <w:pPr>
        <w:jc w:val="both"/>
        <w:rPr>
          <w:szCs w:val="22"/>
          <w:lang w:eastAsia="ja-JP"/>
        </w:rPr>
      </w:pPr>
      <w:r w:rsidRPr="001A4D04">
        <w:rPr>
          <w:szCs w:val="22"/>
          <w:lang w:eastAsia="ja-JP"/>
        </w:rPr>
        <w:t>Output of this process is</w:t>
      </w:r>
      <w:r w:rsidR="00640395" w:rsidRPr="001A4D04">
        <w:rPr>
          <w:szCs w:val="22"/>
          <w:lang w:eastAsia="ja-JP"/>
        </w:rPr>
        <w:t>:</w:t>
      </w:r>
    </w:p>
    <w:p w14:paraId="32D589BA" w14:textId="4A91981A" w:rsidR="00AF515E" w:rsidRPr="001A4D04" w:rsidRDefault="00640395" w:rsidP="007C5C01">
      <w:pPr>
        <w:pStyle w:val="af"/>
        <w:numPr>
          <w:ilvl w:val="0"/>
          <w:numId w:val="33"/>
        </w:numPr>
        <w:jc w:val="both"/>
        <w:rPr>
          <w:szCs w:val="22"/>
          <w:lang w:eastAsia="ja-JP"/>
        </w:rPr>
      </w:pPr>
      <w:r w:rsidRPr="001A4D04">
        <w:rPr>
          <w:szCs w:val="22"/>
          <w:lang w:eastAsia="ja-JP"/>
        </w:rPr>
        <w:t>T</w:t>
      </w:r>
      <w:r w:rsidR="00AF515E" w:rsidRPr="001A4D04">
        <w:rPr>
          <w:szCs w:val="22"/>
          <w:lang w:eastAsia="ja-JP"/>
        </w:rPr>
        <w:t xml:space="preserve">he (nTbW)x(nTbH) array r of reordered </w:t>
      </w:r>
      <w:r w:rsidR="00615B03" w:rsidRPr="001A4D04">
        <w:rPr>
          <w:szCs w:val="22"/>
          <w:lang w:eastAsia="ja-JP"/>
        </w:rPr>
        <w:t xml:space="preserve">luma </w:t>
      </w:r>
      <w:r w:rsidR="00AF515E" w:rsidRPr="001A4D04">
        <w:rPr>
          <w:szCs w:val="22"/>
          <w:lang w:eastAsia="ja-JP"/>
        </w:rPr>
        <w:t>transform coefficients with elements r[ x ][ y ].</w:t>
      </w:r>
    </w:p>
    <w:p w14:paraId="2F3D23EC" w14:textId="77EBCCF8" w:rsidR="00AF515E" w:rsidRPr="001A4D04" w:rsidRDefault="00AF515E" w:rsidP="00AF515E">
      <w:pPr>
        <w:jc w:val="both"/>
        <w:rPr>
          <w:szCs w:val="22"/>
          <w:lang w:eastAsia="ja-JP"/>
        </w:rPr>
      </w:pPr>
      <w:r w:rsidRPr="001A4D04">
        <w:rPr>
          <w:szCs w:val="22"/>
          <w:lang w:eastAsia="ja-JP"/>
        </w:rPr>
        <w:t>The variables inter_pred_idc and transform_skip_flag are derived by the decoding process</w:t>
      </w:r>
      <w:r w:rsidR="007F5166" w:rsidRPr="001A4D04">
        <w:rPr>
          <w:szCs w:val="22"/>
          <w:lang w:eastAsia="ja-JP"/>
        </w:rPr>
        <w:t>es</w:t>
      </w:r>
      <w:r w:rsidRPr="001A4D04">
        <w:rPr>
          <w:szCs w:val="22"/>
          <w:lang w:eastAsia="ja-JP"/>
        </w:rPr>
        <w:t xml:space="preserve"> </w:t>
      </w:r>
      <w:r w:rsidR="00144EC2">
        <w:rPr>
          <w:szCs w:val="22"/>
          <w:lang w:eastAsia="ja-JP"/>
        </w:rPr>
        <w:t xml:space="preserve">the </w:t>
      </w:r>
      <w:r w:rsidRPr="001A4D04">
        <w:rPr>
          <w:szCs w:val="22"/>
          <w:lang w:eastAsia="ja-JP"/>
        </w:rPr>
        <w:t>same as JEM. Note that inter_pred_idc specifies whether list0, list1, or bi-prediction is used for the current block, and transform_skip_flag specifies whether a transform is applied to the</w:t>
      </w:r>
      <w:r w:rsidR="00640395" w:rsidRPr="001A4D04">
        <w:rPr>
          <w:szCs w:val="22"/>
          <w:lang w:eastAsia="ja-JP"/>
        </w:rPr>
        <w:t xml:space="preserve"> current</w:t>
      </w:r>
      <w:r w:rsidRPr="001A4D04">
        <w:rPr>
          <w:szCs w:val="22"/>
          <w:lang w:eastAsia="ja-JP"/>
        </w:rPr>
        <w:t xml:space="preserve"> block or not, respectively.</w:t>
      </w:r>
    </w:p>
    <w:p w14:paraId="3B4B35F8" w14:textId="5EA4F677" w:rsidR="009E3588" w:rsidRPr="001A4D04" w:rsidRDefault="009E3588" w:rsidP="00AF515E">
      <w:pPr>
        <w:jc w:val="both"/>
        <w:rPr>
          <w:szCs w:val="22"/>
          <w:lang w:eastAsia="ja-JP"/>
        </w:rPr>
      </w:pPr>
      <w:r w:rsidRPr="001A4D04">
        <w:rPr>
          <w:szCs w:val="22"/>
          <w:lang w:eastAsia="ja-JP"/>
        </w:rPr>
        <w:t>The (nTbW)x(nTbH) array r</w:t>
      </w:r>
      <w:r w:rsidR="00E8787E" w:rsidRPr="001A4D04">
        <w:rPr>
          <w:szCs w:val="22"/>
          <w:lang w:eastAsia="ja-JP"/>
        </w:rPr>
        <w:t xml:space="preserve"> of reordered luma transform coefficients</w:t>
      </w:r>
      <w:r w:rsidRPr="001A4D04">
        <w:rPr>
          <w:szCs w:val="22"/>
          <w:lang w:eastAsia="ja-JP"/>
        </w:rPr>
        <w:t xml:space="preserve"> is derived as follows:</w:t>
      </w:r>
    </w:p>
    <w:p w14:paraId="4C118935" w14:textId="28A26292" w:rsidR="009E3588" w:rsidRPr="001A4D04" w:rsidRDefault="009E3588" w:rsidP="009E3588">
      <w:pPr>
        <w:pStyle w:val="af"/>
        <w:numPr>
          <w:ilvl w:val="0"/>
          <w:numId w:val="33"/>
        </w:numPr>
        <w:jc w:val="both"/>
        <w:rPr>
          <w:szCs w:val="22"/>
          <w:lang w:eastAsia="ja-JP"/>
        </w:rPr>
      </w:pPr>
      <w:r w:rsidRPr="001A4D04">
        <w:rPr>
          <w:szCs w:val="22"/>
          <w:lang w:eastAsia="ja-JP"/>
        </w:rPr>
        <w:t xml:space="preserve">If inter_pred_idc[ xTbY ][ xTbY ] is equal to PRED_BI and transform_skip_flag[ xTbY ][ yTbY ] is equal to 1, the following </w:t>
      </w:r>
      <w:r w:rsidR="00A012C3" w:rsidRPr="001A4D04">
        <w:rPr>
          <w:szCs w:val="22"/>
          <w:lang w:eastAsia="ja-JP"/>
        </w:rPr>
        <w:t xml:space="preserve">ordered </w:t>
      </w:r>
      <w:r w:rsidRPr="001A4D04">
        <w:rPr>
          <w:szCs w:val="22"/>
          <w:lang w:eastAsia="ja-JP"/>
        </w:rPr>
        <w:t>steps apply</w:t>
      </w:r>
      <w:r w:rsidR="00F3234D" w:rsidRPr="001A4D04">
        <w:rPr>
          <w:szCs w:val="22"/>
          <w:lang w:eastAsia="ja-JP"/>
        </w:rPr>
        <w:t>:</w:t>
      </w:r>
    </w:p>
    <w:p w14:paraId="2A1588DF" w14:textId="78AC4F7B" w:rsidR="00F3234D" w:rsidRPr="001A4D04" w:rsidRDefault="00533298" w:rsidP="00F3234D">
      <w:pPr>
        <w:pStyle w:val="af"/>
        <w:numPr>
          <w:ilvl w:val="0"/>
          <w:numId w:val="34"/>
        </w:numPr>
        <w:jc w:val="both"/>
        <w:rPr>
          <w:szCs w:val="22"/>
          <w:lang w:eastAsia="ja-JP"/>
        </w:rPr>
      </w:pPr>
      <w:r w:rsidRPr="001A4D04">
        <w:rPr>
          <w:szCs w:val="22"/>
          <w:lang w:eastAsia="ja-JP"/>
        </w:rPr>
        <w:t>Let</w:t>
      </w:r>
      <w:r w:rsidR="0078305C" w:rsidRPr="001A4D04">
        <w:rPr>
          <w:szCs w:val="22"/>
          <w:lang w:eastAsia="ja-JP"/>
        </w:rPr>
        <w:t xml:space="preserve"> </w:t>
      </w:r>
      <w:r w:rsidRPr="001A4D04">
        <w:rPr>
          <w:szCs w:val="22"/>
          <w:lang w:eastAsia="ja-JP"/>
        </w:rPr>
        <w:t>g</w:t>
      </w:r>
      <w:r w:rsidR="00164F5B" w:rsidRPr="001A4D04">
        <w:rPr>
          <w:szCs w:val="22"/>
          <w:lang w:eastAsia="ja-JP"/>
        </w:rPr>
        <w:t xml:space="preserve">, </w:t>
      </w:r>
      <w:r w:rsidR="0017367D" w:rsidRPr="001A4D04">
        <w:rPr>
          <w:szCs w:val="22"/>
          <w:lang w:eastAsia="ja-JP"/>
        </w:rPr>
        <w:t>nRbW</w:t>
      </w:r>
      <w:r w:rsidR="00164F5B" w:rsidRPr="001A4D04">
        <w:rPr>
          <w:szCs w:val="22"/>
          <w:lang w:eastAsia="ja-JP"/>
        </w:rPr>
        <w:t>, and nRbH</w:t>
      </w:r>
      <w:r w:rsidRPr="001A4D04">
        <w:rPr>
          <w:szCs w:val="22"/>
          <w:lang w:eastAsia="ja-JP"/>
        </w:rPr>
        <w:t xml:space="preserve"> be a predefined constant value of the granularity of the transform coefficients reordering</w:t>
      </w:r>
      <w:r w:rsidR="00164F5B" w:rsidRPr="001A4D04">
        <w:rPr>
          <w:szCs w:val="22"/>
          <w:lang w:eastAsia="ja-JP"/>
        </w:rPr>
        <w:t xml:space="preserve">, the number of reordering units in </w:t>
      </w:r>
      <w:r w:rsidR="0017367D" w:rsidRPr="001A4D04">
        <w:rPr>
          <w:szCs w:val="22"/>
          <w:lang w:eastAsia="ja-JP"/>
        </w:rPr>
        <w:t xml:space="preserve">the current </w:t>
      </w:r>
      <w:r w:rsidR="00164F5B" w:rsidRPr="001A4D04">
        <w:rPr>
          <w:szCs w:val="22"/>
          <w:lang w:eastAsia="ja-JP"/>
        </w:rPr>
        <w:t>block width</w:t>
      </w:r>
      <w:r w:rsidR="0078305C" w:rsidRPr="001A4D04">
        <w:rPr>
          <w:szCs w:val="22"/>
          <w:lang w:eastAsia="ja-JP"/>
        </w:rPr>
        <w:t xml:space="preserve"> and</w:t>
      </w:r>
      <w:r w:rsidR="00164F5B" w:rsidRPr="001A4D04">
        <w:rPr>
          <w:szCs w:val="22"/>
          <w:lang w:eastAsia="ja-JP"/>
        </w:rPr>
        <w:t xml:space="preserve"> height</w:t>
      </w:r>
      <w:r w:rsidR="0025572D" w:rsidRPr="001A4D04">
        <w:rPr>
          <w:szCs w:val="22"/>
          <w:lang w:eastAsia="ja-JP"/>
        </w:rPr>
        <w:t>, respectively</w:t>
      </w:r>
      <w:r w:rsidRPr="001A4D04">
        <w:rPr>
          <w:szCs w:val="22"/>
          <w:lang w:eastAsia="ja-JP"/>
        </w:rPr>
        <w:t xml:space="preserve">. </w:t>
      </w:r>
      <w:r w:rsidR="00F3234D" w:rsidRPr="001A4D04">
        <w:rPr>
          <w:szCs w:val="22"/>
          <w:lang w:eastAsia="ja-JP"/>
        </w:rPr>
        <w:t>The (n</w:t>
      </w:r>
      <w:r w:rsidR="0017367D" w:rsidRPr="001A4D04">
        <w:rPr>
          <w:szCs w:val="22"/>
          <w:lang w:eastAsia="ja-JP"/>
        </w:rPr>
        <w:t>RbW</w:t>
      </w:r>
      <w:r w:rsidR="00F3234D" w:rsidRPr="001A4D04">
        <w:rPr>
          <w:szCs w:val="22"/>
          <w:lang w:eastAsia="ja-JP"/>
        </w:rPr>
        <w:t>)x(n</w:t>
      </w:r>
      <w:r w:rsidR="0017367D" w:rsidRPr="001A4D04">
        <w:rPr>
          <w:szCs w:val="22"/>
          <w:lang w:eastAsia="ja-JP"/>
        </w:rPr>
        <w:t>R</w:t>
      </w:r>
      <w:r w:rsidR="00F3234D" w:rsidRPr="001A4D04">
        <w:rPr>
          <w:szCs w:val="22"/>
          <w:lang w:eastAsia="ja-JP"/>
        </w:rPr>
        <w:t xml:space="preserve">bH) array m of the estimated prediction accuracy map </w:t>
      </w:r>
      <w:r w:rsidR="0017367D" w:rsidRPr="001A4D04">
        <w:rPr>
          <w:szCs w:val="22"/>
          <w:lang w:eastAsia="ja-JP"/>
        </w:rPr>
        <w:t xml:space="preserve">with elements m[ xR ][ yR ] </w:t>
      </w:r>
      <w:r w:rsidR="00F3234D" w:rsidRPr="001A4D04">
        <w:rPr>
          <w:szCs w:val="22"/>
          <w:lang w:eastAsia="ja-JP"/>
        </w:rPr>
        <w:t>is derived as follows:</w:t>
      </w:r>
    </w:p>
    <w:p w14:paraId="1BC590F9" w14:textId="057216BA" w:rsidR="0078305C" w:rsidRPr="001A4D04" w:rsidRDefault="0018137A" w:rsidP="0078305C">
      <w:pPr>
        <w:jc w:val="both"/>
        <w:rPr>
          <w:szCs w:val="22"/>
          <w:lang w:eastAsia="ja-JP"/>
        </w:rPr>
      </w:pPr>
      <m:oMathPara>
        <m:oMathParaPr>
          <m:jc m:val="center"/>
        </m:oMathParaPr>
        <m:oMath>
          <m:r>
            <m:rPr>
              <m:sty m:val="p"/>
            </m:rPr>
            <w:rPr>
              <w:rFonts w:ascii="Cambria Math" w:hAnsi="Cambria Math" w:hint="eastAsia"/>
              <w:szCs w:val="22"/>
              <w:lang w:eastAsia="ja-JP"/>
            </w:rPr>
            <m:t>m</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 </m:t>
              </m:r>
            </m:e>
          </m:d>
          <m:r>
            <m:rPr>
              <m:sty m:val="p"/>
            </m:rPr>
            <w:rPr>
              <w:rFonts w:ascii="Cambria Math" w:hAnsi="Cambria Math" w:hint="eastAsia"/>
              <w:szCs w:val="22"/>
              <w:lang w:eastAsia="ja-JP"/>
            </w:rPr>
            <m:t>=</m:t>
          </m:r>
          <m:r>
            <m:rPr>
              <m:lit/>
              <m:sty m:val="p"/>
            </m:rPr>
            <w:rPr>
              <w:rFonts w:ascii="Cambria Math" w:hAnsi="Cambria Math" w:hint="eastAsia"/>
              <w:szCs w:val="22"/>
              <w:lang w:eastAsia="ja-JP"/>
            </w:rPr>
            <m:t>(</m:t>
          </m:r>
          <m:r>
            <m:rPr>
              <m:sty m:val="p"/>
            </m:rPr>
            <w:rPr>
              <w:rFonts w:ascii="Cambria Math" w:hAnsi="Cambria Math" w:hint="eastAsia"/>
              <w:szCs w:val="22"/>
              <w:lang w:eastAsia="ja-JP"/>
            </w:rPr>
            <m:t xml:space="preserve"> </m:t>
          </m:r>
          <m:nary>
            <m:naryPr>
              <m:chr m:val="∑"/>
              <m:ctrlPr>
                <w:rPr>
                  <w:rFonts w:ascii="Cambria Math" w:hAnsi="Cambria Math"/>
                  <w:szCs w:val="22"/>
                  <w:lang w:eastAsia="ja-JP"/>
                </w:rPr>
              </m:ctrlPr>
            </m:naryPr>
            <m:sub>
              <m:r>
                <m:rPr>
                  <m:sty m:val="p"/>
                </m:rPr>
                <w:rPr>
                  <w:rFonts w:ascii="Cambria Math" w:hAnsi="Cambria Math" w:hint="eastAsia"/>
                  <w:szCs w:val="22"/>
                  <w:lang w:eastAsia="ja-JP"/>
                </w:rPr>
                <m:t>i,j</m:t>
              </m:r>
            </m:sub>
            <m:sup>
              <m:r>
                <m:rPr>
                  <m:sty m:val="p"/>
                </m:rPr>
                <w:rPr>
                  <w:rFonts w:ascii="Cambria Math" w:hAnsi="Cambria Math" w:hint="eastAsia"/>
                  <w:szCs w:val="22"/>
                  <w:lang w:eastAsia="ja-JP"/>
                </w:rPr>
                <m:t>1</m:t>
              </m:r>
              <m:r>
                <m:rPr>
                  <m:sty m:val="p"/>
                </m:rPr>
                <w:rPr>
                  <w:rFonts w:ascii="Cambria Math" w:hAnsi="Cambria Math" w:hint="eastAsia"/>
                  <w:szCs w:val="22"/>
                  <w:lang w:eastAsia="ja-JP"/>
                </w:rPr>
                <m:t>≪</m:t>
              </m:r>
              <m:r>
                <m:rPr>
                  <m:sty m:val="p"/>
                </m:rPr>
                <w:rPr>
                  <w:rFonts w:ascii="Cambria Math" w:hAnsi="Cambria Math" w:hint="eastAsia"/>
                  <w:szCs w:val="22"/>
                  <w:lang w:eastAsia="ja-JP"/>
                </w:rPr>
                <m:t>g</m:t>
              </m:r>
            </m:sup>
            <m:e>
              <m:r>
                <m:rPr>
                  <m:sty m:val="p"/>
                </m:rPr>
                <w:rPr>
                  <w:rFonts w:ascii="Cambria Math" w:hAnsi="Cambria Math" w:hint="eastAsia"/>
                  <w:szCs w:val="22"/>
                  <w:lang w:eastAsia="ja-JP"/>
                </w:rPr>
                <m:t>( predSampleL0</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e>
          </m:nary>
          <m:r>
            <m:rPr>
              <m:sty m:val="p"/>
            </m:rPr>
            <w:rPr>
              <w:szCs w:val="22"/>
              <w:lang w:eastAsia="ja-JP"/>
            </w:rPr>
            <w:br/>
          </m:r>
        </m:oMath>
        <m:oMath>
          <m:r>
            <m:rPr>
              <m:sty m:val="p"/>
            </m:rPr>
            <w:rPr>
              <w:rFonts w:ascii="Cambria Math" w:hAnsi="Cambria Math"/>
              <w:szCs w:val="22"/>
              <w:lang w:eastAsia="ja-JP"/>
            </w:rPr>
            <m:t>- predSampleL1</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r>
            <m:rPr>
              <m:sty m:val="p"/>
            </m:rPr>
            <w:rPr>
              <w:rFonts w:ascii="Cambria Math" w:hAnsi="Cambria Math" w:hint="eastAsia"/>
              <w:szCs w:val="22"/>
              <w:lang w:eastAsia="ja-JP"/>
            </w:rPr>
            <m:t xml:space="preserve"> ) )</m:t>
          </m:r>
          <m:r>
            <m:rPr>
              <m:sty m:val="p"/>
            </m:rPr>
            <w:rPr>
              <w:rFonts w:ascii="Cambria Math" w:hAnsi="Cambria Math" w:hint="eastAsia"/>
              <w:szCs w:val="22"/>
              <w:lang w:eastAsia="ja-JP"/>
            </w:rPr>
            <m:t>≫</m:t>
          </m:r>
          <m:r>
            <m:rPr>
              <m:sty m:val="p"/>
            </m:rPr>
            <w:rPr>
              <w:rFonts w:ascii="Cambria Math" w:hAnsi="Cambria Math" w:hint="eastAsia"/>
              <w:szCs w:val="22"/>
              <w:lang w:eastAsia="ja-JP"/>
            </w:rPr>
            <m:t>( g</m:t>
          </m:r>
          <m:r>
            <m:rPr>
              <m:sty m:val="p"/>
            </m:rPr>
            <w:rPr>
              <w:rFonts w:ascii="Cambria Math" w:hAnsi="Cambria Math" w:hint="eastAsia"/>
              <w:szCs w:val="22"/>
              <w:lang w:eastAsia="ja-JP"/>
            </w:rPr>
            <m:t>≪</m:t>
          </m:r>
          <m:r>
            <m:rPr>
              <m:sty m:val="p"/>
            </m:rPr>
            <w:rPr>
              <w:rFonts w:ascii="Cambria Math" w:hAnsi="Cambria Math" w:hint="eastAsia"/>
              <w:szCs w:val="22"/>
              <w:lang w:eastAsia="ja-JP"/>
            </w:rPr>
            <m:t>1 ).</m:t>
          </m:r>
        </m:oMath>
      </m:oMathPara>
    </w:p>
    <w:p w14:paraId="0B32EF85" w14:textId="67DCDD22" w:rsidR="0098540D" w:rsidRPr="001A4D04" w:rsidRDefault="0098540D" w:rsidP="0098540D">
      <w:pPr>
        <w:ind w:firstLine="720"/>
        <w:rPr>
          <w:szCs w:val="22"/>
          <w:lang w:eastAsia="ja-JP"/>
        </w:rPr>
      </w:pPr>
      <w:bookmarkStart w:id="39" w:name="_Hlk509228930"/>
      <w:r w:rsidRPr="001A4D04">
        <w:rPr>
          <w:szCs w:val="22"/>
          <w:lang w:eastAsia="ja-JP"/>
        </w:rPr>
        <w:t>Note that t</w:t>
      </w:r>
      <w:r w:rsidR="00090892" w:rsidRPr="001A4D04">
        <w:rPr>
          <w:szCs w:val="22"/>
          <w:lang w:eastAsia="ja-JP"/>
        </w:rPr>
        <w:t xml:space="preserve">he constant value g </w:t>
      </w:r>
      <w:r w:rsidR="00F56795" w:rsidRPr="001A4D04">
        <w:rPr>
          <w:szCs w:val="22"/>
          <w:lang w:eastAsia="ja-JP"/>
        </w:rPr>
        <w:t xml:space="preserve">was </w:t>
      </w:r>
      <w:r w:rsidRPr="001A4D04">
        <w:rPr>
          <w:szCs w:val="22"/>
          <w:lang w:eastAsia="ja-JP"/>
        </w:rPr>
        <w:t xml:space="preserve">set </w:t>
      </w:r>
      <w:r w:rsidR="00282745" w:rsidRPr="001A4D04">
        <w:rPr>
          <w:szCs w:val="22"/>
          <w:lang w:eastAsia="ja-JP"/>
        </w:rPr>
        <w:t xml:space="preserve">equal </w:t>
      </w:r>
      <w:r w:rsidRPr="001A4D04">
        <w:rPr>
          <w:szCs w:val="22"/>
          <w:lang w:eastAsia="ja-JP"/>
        </w:rPr>
        <w:t>to 2 when the submitted bitstreams were generated.</w:t>
      </w:r>
    </w:p>
    <w:bookmarkEnd w:id="39"/>
    <w:p w14:paraId="0E8CE60E" w14:textId="7A6DAF72" w:rsidR="00F3234D" w:rsidRPr="001A4D04" w:rsidRDefault="008C4CA1" w:rsidP="00F3234D">
      <w:pPr>
        <w:pStyle w:val="af"/>
        <w:numPr>
          <w:ilvl w:val="0"/>
          <w:numId w:val="34"/>
        </w:numPr>
        <w:jc w:val="both"/>
        <w:rPr>
          <w:szCs w:val="22"/>
          <w:lang w:eastAsia="ja-JP"/>
        </w:rPr>
      </w:pPr>
      <w:r w:rsidRPr="001A4D04">
        <w:rPr>
          <w:szCs w:val="22"/>
          <w:lang w:eastAsia="ja-JP"/>
        </w:rPr>
        <w:t xml:space="preserve">The (nRbW)x(nRbH) array p of reordering scan order with </w:t>
      </w:r>
      <w:r w:rsidR="00282745" w:rsidRPr="001A4D04">
        <w:rPr>
          <w:szCs w:val="22"/>
          <w:lang w:eastAsia="ja-JP"/>
        </w:rPr>
        <w:t xml:space="preserve">elements </w:t>
      </w:r>
      <w:r w:rsidRPr="001A4D04">
        <w:rPr>
          <w:szCs w:val="22"/>
          <w:lang w:eastAsia="ja-JP"/>
        </w:rPr>
        <w:t>p[ x ][ y ] is derived as follows:</w:t>
      </w:r>
    </w:p>
    <w:p w14:paraId="36B49806" w14:textId="37586089" w:rsidR="00C204EF" w:rsidRPr="001A4D04" w:rsidRDefault="00C204EF">
      <w:pPr>
        <w:pStyle w:val="af"/>
        <w:jc w:val="both"/>
        <w:rPr>
          <w:szCs w:val="22"/>
          <w:lang w:eastAsia="ja-JP"/>
        </w:rPr>
      </w:pPr>
      <w:r w:rsidRPr="001A4D04">
        <w:rPr>
          <w:szCs w:val="22"/>
          <w:lang w:eastAsia="ja-JP"/>
        </w:rPr>
        <w:t>count = 0</w:t>
      </w:r>
      <w:r w:rsidR="008D4CC3" w:rsidRPr="001A4D04">
        <w:rPr>
          <w:szCs w:val="22"/>
          <w:lang w:eastAsia="ja-JP"/>
        </w:rPr>
        <w:br/>
      </w:r>
      <w:r w:rsidR="00164F5B" w:rsidRPr="001A4D04">
        <w:rPr>
          <w:szCs w:val="22"/>
          <w:lang w:eastAsia="ja-JP"/>
        </w:rPr>
        <w:t>while (</w:t>
      </w:r>
      <w:r w:rsidR="001215D3" w:rsidRPr="001A4D04">
        <w:rPr>
          <w:szCs w:val="22"/>
          <w:lang w:eastAsia="ja-JP"/>
        </w:rPr>
        <w:t xml:space="preserve"> </w:t>
      </w:r>
      <w:r w:rsidR="00164F5B" w:rsidRPr="001A4D04">
        <w:rPr>
          <w:szCs w:val="22"/>
          <w:lang w:eastAsia="ja-JP"/>
        </w:rPr>
        <w:t xml:space="preserve">count &lt; </w:t>
      </w:r>
      <w:r w:rsidR="0044370A" w:rsidRPr="001A4D04">
        <w:rPr>
          <w:szCs w:val="22"/>
          <w:lang w:eastAsia="ja-JP"/>
        </w:rPr>
        <w:t>nRbW * nRbH</w:t>
      </w:r>
      <w:r w:rsidR="001215D3" w:rsidRPr="001A4D04">
        <w:rPr>
          <w:szCs w:val="22"/>
          <w:lang w:eastAsia="ja-JP"/>
        </w:rPr>
        <w:t xml:space="preserve"> </w:t>
      </w:r>
      <w:r w:rsidR="00164F5B" w:rsidRPr="001A4D04">
        <w:rPr>
          <w:szCs w:val="22"/>
          <w:lang w:eastAsia="ja-JP"/>
        </w:rPr>
        <w:t>)</w:t>
      </w:r>
      <w:bookmarkStart w:id="40" w:name="_Hlk509227736"/>
      <w:r w:rsidR="008D4CC3" w:rsidRPr="001A4D04">
        <w:rPr>
          <w:szCs w:val="22"/>
          <w:lang w:eastAsia="ja-JP"/>
        </w:rPr>
        <w:br/>
      </w:r>
      <w:r w:rsidR="002D10C0" w:rsidRPr="001A4D04">
        <w:rPr>
          <w:szCs w:val="22"/>
          <w:lang w:eastAsia="ja-JP"/>
        </w:rPr>
        <w:t>{</w:t>
      </w:r>
      <w:bookmarkEnd w:id="40"/>
      <w:r w:rsidR="008D4CC3" w:rsidRPr="001A4D04">
        <w:rPr>
          <w:szCs w:val="22"/>
          <w:lang w:eastAsia="ja-JP"/>
        </w:rPr>
        <w:br/>
        <w:t xml:space="preserve">  </w:t>
      </w:r>
      <w:r w:rsidRPr="001A4D04">
        <w:rPr>
          <w:szCs w:val="22"/>
          <w:lang w:eastAsia="ja-JP"/>
        </w:rPr>
        <w:t>for (</w:t>
      </w:r>
      <w:r w:rsidR="001215D3" w:rsidRPr="001A4D04">
        <w:rPr>
          <w:szCs w:val="22"/>
          <w:lang w:eastAsia="ja-JP"/>
        </w:rPr>
        <w:t xml:space="preserve"> </w:t>
      </w:r>
      <w:r w:rsidR="00BD0A5B" w:rsidRPr="001A4D04">
        <w:rPr>
          <w:szCs w:val="22"/>
          <w:lang w:eastAsia="ja-JP"/>
        </w:rPr>
        <w:t>i</w:t>
      </w:r>
      <w:r w:rsidRPr="001A4D04">
        <w:rPr>
          <w:szCs w:val="22"/>
          <w:lang w:eastAsia="ja-JP"/>
        </w:rPr>
        <w:t xml:space="preserve"> = 0; </w:t>
      </w:r>
      <w:r w:rsidR="00BD0A5B" w:rsidRPr="001A4D04">
        <w:rPr>
          <w:szCs w:val="22"/>
          <w:lang w:eastAsia="ja-JP"/>
        </w:rPr>
        <w:t>i</w:t>
      </w:r>
      <w:r w:rsidR="008D4CC3" w:rsidRPr="001A4D04">
        <w:rPr>
          <w:szCs w:val="22"/>
          <w:lang w:eastAsia="ja-JP"/>
        </w:rPr>
        <w:t xml:space="preserve"> </w:t>
      </w:r>
      <w:r w:rsidRPr="001A4D04">
        <w:rPr>
          <w:szCs w:val="22"/>
          <w:lang w:eastAsia="ja-JP"/>
        </w:rPr>
        <w:t>&lt;</w:t>
      </w:r>
      <w:r w:rsidR="008D4CC3" w:rsidRPr="001A4D04">
        <w:rPr>
          <w:szCs w:val="22"/>
          <w:lang w:eastAsia="ja-JP"/>
        </w:rPr>
        <w:t xml:space="preserve"> </w:t>
      </w:r>
      <w:r w:rsidR="00BD0A5B" w:rsidRPr="001A4D04">
        <w:rPr>
          <w:szCs w:val="22"/>
          <w:lang w:eastAsia="ja-JP"/>
        </w:rPr>
        <w:t xml:space="preserve">nRbW * </w:t>
      </w:r>
      <w:r w:rsidR="008D4CC3" w:rsidRPr="001A4D04">
        <w:rPr>
          <w:szCs w:val="22"/>
          <w:lang w:eastAsia="ja-JP"/>
        </w:rPr>
        <w:t>nRbH</w:t>
      </w:r>
      <w:r w:rsidRPr="001A4D04">
        <w:rPr>
          <w:szCs w:val="22"/>
          <w:lang w:eastAsia="ja-JP"/>
        </w:rPr>
        <w:t xml:space="preserve">; </w:t>
      </w:r>
      <w:r w:rsidR="00BD0A5B" w:rsidRPr="001A4D04">
        <w:rPr>
          <w:szCs w:val="22"/>
          <w:lang w:eastAsia="ja-JP"/>
        </w:rPr>
        <w:t>i</w:t>
      </w:r>
      <w:r w:rsidR="008D4CC3" w:rsidRPr="001A4D04">
        <w:rPr>
          <w:szCs w:val="22"/>
          <w:lang w:eastAsia="ja-JP"/>
        </w:rPr>
        <w:t>++ )</w:t>
      </w:r>
      <w:r w:rsidR="008D4CC3" w:rsidRPr="001A4D04">
        <w:rPr>
          <w:szCs w:val="22"/>
          <w:lang w:eastAsia="ja-JP"/>
        </w:rPr>
        <w:br/>
        <w:t xml:space="preserve">      if ( m[ i </w:t>
      </w:r>
      <w:r w:rsidR="00BD0A5B" w:rsidRPr="001A4D04">
        <w:rPr>
          <w:szCs w:val="22"/>
          <w:lang w:eastAsia="ja-JP"/>
        </w:rPr>
        <w:t xml:space="preserve">% nRbW </w:t>
      </w:r>
      <w:r w:rsidR="008D4CC3" w:rsidRPr="001A4D04">
        <w:rPr>
          <w:szCs w:val="22"/>
          <w:lang w:eastAsia="ja-JP"/>
        </w:rPr>
        <w:t xml:space="preserve">][ </w:t>
      </w:r>
      <w:r w:rsidR="00BD0A5B" w:rsidRPr="001A4D04">
        <w:rPr>
          <w:szCs w:val="22"/>
          <w:lang w:eastAsia="ja-JP"/>
        </w:rPr>
        <w:t>i / nRbW</w:t>
      </w:r>
      <w:r w:rsidR="008D4CC3" w:rsidRPr="001A4D04">
        <w:rPr>
          <w:szCs w:val="22"/>
          <w:lang w:eastAsia="ja-JP"/>
        </w:rPr>
        <w:t xml:space="preserve"> ] == max( m ) )</w:t>
      </w:r>
      <w:r w:rsidR="008D4CC3" w:rsidRPr="001A4D04">
        <w:rPr>
          <w:szCs w:val="22"/>
          <w:lang w:eastAsia="ja-JP"/>
        </w:rPr>
        <w:br/>
        <w:t xml:space="preserve">      {</w:t>
      </w:r>
      <w:r w:rsidR="008D4CC3" w:rsidRPr="001A4D04">
        <w:rPr>
          <w:szCs w:val="22"/>
          <w:lang w:eastAsia="ja-JP"/>
        </w:rPr>
        <w:br/>
      </w:r>
      <w:r w:rsidR="008D4CC3" w:rsidRPr="001A4D04">
        <w:rPr>
          <w:szCs w:val="22"/>
          <w:lang w:eastAsia="ja-JP"/>
        </w:rPr>
        <w:lastRenderedPageBreak/>
        <w:t xml:space="preserve">        p[ i</w:t>
      </w:r>
      <w:r w:rsidR="00BD0A5B" w:rsidRPr="001A4D04">
        <w:rPr>
          <w:szCs w:val="22"/>
          <w:lang w:eastAsia="ja-JP"/>
        </w:rPr>
        <w:t xml:space="preserve"> % nRbW</w:t>
      </w:r>
      <w:r w:rsidR="008D4CC3" w:rsidRPr="001A4D04">
        <w:rPr>
          <w:szCs w:val="22"/>
          <w:lang w:eastAsia="ja-JP"/>
        </w:rPr>
        <w:t xml:space="preserve"> ][ </w:t>
      </w:r>
      <w:r w:rsidR="00BD0A5B" w:rsidRPr="001A4D04">
        <w:rPr>
          <w:szCs w:val="22"/>
          <w:lang w:eastAsia="ja-JP"/>
        </w:rPr>
        <w:t>i / nRbW</w:t>
      </w:r>
      <w:r w:rsidR="008D4CC3" w:rsidRPr="001A4D04">
        <w:rPr>
          <w:szCs w:val="22"/>
          <w:lang w:eastAsia="ja-JP"/>
        </w:rPr>
        <w:t xml:space="preserve"> ] = count++</w:t>
      </w:r>
      <w:r w:rsidR="008D4CC3" w:rsidRPr="001A4D04">
        <w:rPr>
          <w:szCs w:val="22"/>
          <w:lang w:eastAsia="ja-JP"/>
        </w:rPr>
        <w:br/>
        <w:t xml:space="preserve">        m[</w:t>
      </w:r>
      <w:r w:rsidR="00740D1A" w:rsidRPr="001A4D04">
        <w:rPr>
          <w:szCs w:val="22"/>
          <w:lang w:eastAsia="ja-JP"/>
        </w:rPr>
        <w:t xml:space="preserve"> i / nRbW </w:t>
      </w:r>
      <w:r w:rsidR="008D4CC3" w:rsidRPr="001A4D04">
        <w:rPr>
          <w:szCs w:val="22"/>
          <w:lang w:eastAsia="ja-JP"/>
        </w:rPr>
        <w:t>][</w:t>
      </w:r>
      <w:r w:rsidR="00740D1A" w:rsidRPr="001A4D04">
        <w:rPr>
          <w:szCs w:val="22"/>
          <w:lang w:eastAsia="ja-JP"/>
        </w:rPr>
        <w:t xml:space="preserve"> i / nRbW </w:t>
      </w:r>
      <w:r w:rsidR="008D4CC3" w:rsidRPr="001A4D04">
        <w:rPr>
          <w:szCs w:val="22"/>
          <w:lang w:eastAsia="ja-JP"/>
        </w:rPr>
        <w:t>] = 0</w:t>
      </w:r>
      <w:r w:rsidR="00740D1A" w:rsidRPr="001A4D04">
        <w:rPr>
          <w:szCs w:val="22"/>
          <w:lang w:eastAsia="ja-JP"/>
        </w:rPr>
        <w:br/>
        <w:t xml:space="preserve">        break</w:t>
      </w:r>
      <w:r w:rsidR="00A43559" w:rsidRPr="001A4D04">
        <w:rPr>
          <w:szCs w:val="22"/>
          <w:lang w:eastAsia="ja-JP"/>
        </w:rPr>
        <w:br/>
      </w:r>
      <w:r w:rsidR="008D4CC3" w:rsidRPr="001A4D04">
        <w:rPr>
          <w:szCs w:val="22"/>
          <w:lang w:eastAsia="ja-JP"/>
        </w:rPr>
        <w:t xml:space="preserve">      }</w:t>
      </w:r>
      <w:r w:rsidR="00A43559" w:rsidRPr="001A4D04">
        <w:rPr>
          <w:szCs w:val="22"/>
          <w:lang w:eastAsia="ja-JP"/>
        </w:rPr>
        <w:br/>
      </w:r>
      <w:r w:rsidR="008D4CC3" w:rsidRPr="001A4D04">
        <w:rPr>
          <w:szCs w:val="22"/>
          <w:lang w:eastAsia="ja-JP"/>
        </w:rPr>
        <w:t>}</w:t>
      </w:r>
    </w:p>
    <w:p w14:paraId="6C84FBA3" w14:textId="547C323F" w:rsidR="008C4CA1" w:rsidRPr="001A4D04" w:rsidRDefault="00782945" w:rsidP="008C4CA1">
      <w:pPr>
        <w:pStyle w:val="af"/>
        <w:numPr>
          <w:ilvl w:val="0"/>
          <w:numId w:val="34"/>
        </w:numPr>
        <w:jc w:val="both"/>
        <w:rPr>
          <w:szCs w:val="22"/>
          <w:lang w:eastAsia="ja-JP"/>
        </w:rPr>
      </w:pPr>
      <w:r w:rsidRPr="001A4D04">
        <w:rPr>
          <w:szCs w:val="22"/>
          <w:lang w:eastAsia="ja-JP"/>
        </w:rPr>
        <w:t xml:space="preserve">Let </w:t>
      </w:r>
      <w:r w:rsidR="00644898" w:rsidRPr="001A4D04">
        <w:rPr>
          <w:szCs w:val="22"/>
          <w:lang w:eastAsia="ja-JP"/>
        </w:rPr>
        <w:t>the (nRbW)x(nRbH) array diagScan</w:t>
      </w:r>
      <w:r w:rsidR="006F54FE" w:rsidRPr="001A4D04">
        <w:rPr>
          <w:szCs w:val="22"/>
          <w:lang w:eastAsia="ja-JP"/>
        </w:rPr>
        <w:t xml:space="preserve"> of up-</w:t>
      </w:r>
      <w:r w:rsidR="00644898" w:rsidRPr="001A4D04">
        <w:rPr>
          <w:szCs w:val="22"/>
          <w:lang w:eastAsia="ja-JP"/>
        </w:rPr>
        <w:t>right diagonal scan order specified in HEVC specification</w:t>
      </w:r>
      <w:r w:rsidR="006F54FE" w:rsidRPr="001A4D04">
        <w:rPr>
          <w:szCs w:val="22"/>
          <w:lang w:eastAsia="ja-JP"/>
        </w:rPr>
        <w:t>.</w:t>
      </w:r>
      <w:r w:rsidR="00644898" w:rsidRPr="001A4D04">
        <w:rPr>
          <w:szCs w:val="22"/>
          <w:lang w:eastAsia="ja-JP"/>
        </w:rPr>
        <w:t xml:space="preserve"> </w:t>
      </w:r>
      <w:r w:rsidR="006F54FE" w:rsidRPr="001A4D04">
        <w:rPr>
          <w:szCs w:val="22"/>
          <w:lang w:eastAsia="ja-JP"/>
        </w:rPr>
        <w:t>T</w:t>
      </w:r>
      <w:r w:rsidR="008C4CA1" w:rsidRPr="001A4D04">
        <w:rPr>
          <w:szCs w:val="22"/>
          <w:lang w:eastAsia="ja-JP"/>
        </w:rPr>
        <w:t>he (nRbW)x(nRbH) array r of reordered transform coefficients is derived as follows:</w:t>
      </w:r>
    </w:p>
    <w:p w14:paraId="71E80AEB" w14:textId="77777777" w:rsidR="006A733E" w:rsidRPr="001A4D04" w:rsidRDefault="008D4CC3" w:rsidP="00CD089C">
      <w:pPr>
        <w:pStyle w:val="af"/>
        <w:jc w:val="both"/>
        <w:rPr>
          <w:szCs w:val="22"/>
          <w:lang w:eastAsia="ja-JP"/>
        </w:rPr>
      </w:pPr>
      <w:r w:rsidRPr="001A4D04">
        <w:rPr>
          <w:szCs w:val="22"/>
          <w:lang w:eastAsia="ja-JP"/>
        </w:rPr>
        <w:t>for ( i = 0; i &lt; nRbW * nRbH; i++ )</w:t>
      </w:r>
    </w:p>
    <w:p w14:paraId="2083B553" w14:textId="1F0FB938" w:rsidR="006A733E" w:rsidRPr="001A4D04" w:rsidRDefault="006A733E">
      <w:pPr>
        <w:pStyle w:val="af"/>
        <w:jc w:val="both"/>
        <w:rPr>
          <w:szCs w:val="22"/>
          <w:lang w:eastAsia="ja-JP"/>
        </w:rPr>
      </w:pPr>
      <w:r w:rsidRPr="001A4D04">
        <w:rPr>
          <w:szCs w:val="22"/>
          <w:lang w:eastAsia="ja-JP"/>
        </w:rPr>
        <w:t xml:space="preserve">  for ( s = 0; s &lt; ( 1 &lt;&lt; g ); s++ )</w:t>
      </w:r>
    </w:p>
    <w:p w14:paraId="297389F3" w14:textId="18D570C6" w:rsidR="00BF4926" w:rsidRPr="001A4D04" w:rsidRDefault="006A733E">
      <w:pPr>
        <w:pStyle w:val="af"/>
        <w:jc w:val="both"/>
        <w:rPr>
          <w:szCs w:val="22"/>
          <w:lang w:eastAsia="ja-JP"/>
        </w:rPr>
      </w:pPr>
      <w:r w:rsidRPr="001A4D04">
        <w:rPr>
          <w:szCs w:val="22"/>
          <w:lang w:eastAsia="ja-JP"/>
        </w:rPr>
        <w:t xml:space="preserve">    for ( t = 0; t &lt; (1 &lt;&lt; g ); t++ )</w:t>
      </w:r>
      <w:r w:rsidR="008D4CC3" w:rsidRPr="001A4D04">
        <w:rPr>
          <w:szCs w:val="22"/>
          <w:lang w:eastAsia="ja-JP"/>
        </w:rPr>
        <w:br/>
        <w:t xml:space="preserve">    </w:t>
      </w:r>
      <w:r w:rsidRPr="001A4D04">
        <w:rPr>
          <w:szCs w:val="22"/>
          <w:lang w:eastAsia="ja-JP"/>
        </w:rPr>
        <w:t xml:space="preserve">  </w:t>
      </w:r>
      <w:r w:rsidR="008D4CC3" w:rsidRPr="001A4D04">
        <w:rPr>
          <w:szCs w:val="22"/>
          <w:lang w:eastAsia="ja-JP"/>
        </w:rPr>
        <w:t xml:space="preserve">r[ </w:t>
      </w:r>
      <w:r w:rsidR="00A0252E" w:rsidRPr="001A4D04">
        <w:rPr>
          <w:szCs w:val="22"/>
          <w:lang w:eastAsia="ja-JP"/>
        </w:rPr>
        <w:t xml:space="preserve">diagScan[ i ][ 0 ] + s </w:t>
      </w:r>
      <w:r w:rsidR="008D4CC3" w:rsidRPr="001A4D04">
        <w:rPr>
          <w:szCs w:val="22"/>
          <w:lang w:eastAsia="ja-JP"/>
        </w:rPr>
        <w:t>][</w:t>
      </w:r>
      <w:r w:rsidR="00A0252E" w:rsidRPr="001A4D04">
        <w:rPr>
          <w:szCs w:val="22"/>
          <w:lang w:eastAsia="ja-JP"/>
        </w:rPr>
        <w:t xml:space="preserve"> diagScan[ i ][ 1 ] +</w:t>
      </w:r>
      <w:r w:rsidR="008D4CC3" w:rsidRPr="001A4D04">
        <w:rPr>
          <w:szCs w:val="22"/>
          <w:lang w:eastAsia="ja-JP"/>
        </w:rPr>
        <w:t xml:space="preserve"> </w:t>
      </w:r>
      <w:r w:rsidR="00A0252E" w:rsidRPr="001A4D04">
        <w:rPr>
          <w:szCs w:val="22"/>
          <w:lang w:eastAsia="ja-JP"/>
        </w:rPr>
        <w:t xml:space="preserve">t </w:t>
      </w:r>
      <w:r w:rsidR="008D4CC3" w:rsidRPr="001A4D04">
        <w:rPr>
          <w:szCs w:val="22"/>
          <w:lang w:eastAsia="ja-JP"/>
        </w:rPr>
        <w:t xml:space="preserve">] </w:t>
      </w:r>
    </w:p>
    <w:p w14:paraId="0DC370B8" w14:textId="6ADF2C69" w:rsidR="006F1989" w:rsidRPr="001A4D04" w:rsidRDefault="00BF4926">
      <w:pPr>
        <w:pStyle w:val="af"/>
        <w:jc w:val="both"/>
        <w:rPr>
          <w:szCs w:val="22"/>
          <w:lang w:eastAsia="ja-JP"/>
        </w:rPr>
      </w:pPr>
      <w:r w:rsidRPr="001A4D04">
        <w:rPr>
          <w:szCs w:val="22"/>
          <w:lang w:eastAsia="ja-JP"/>
        </w:rPr>
        <w:t xml:space="preserve">            </w:t>
      </w:r>
      <w:r w:rsidR="006F54FE" w:rsidRPr="001A4D04">
        <w:rPr>
          <w:szCs w:val="22"/>
          <w:lang w:eastAsia="ja-JP"/>
        </w:rPr>
        <w:t xml:space="preserve">= </w:t>
      </w:r>
      <w:r w:rsidR="006A733E" w:rsidRPr="001A4D04">
        <w:rPr>
          <w:szCs w:val="22"/>
          <w:lang w:eastAsia="ja-JP"/>
        </w:rPr>
        <w:t>d</w:t>
      </w:r>
      <w:r w:rsidR="006F54FE" w:rsidRPr="001A4D04">
        <w:rPr>
          <w:szCs w:val="22"/>
          <w:lang w:eastAsia="ja-JP"/>
        </w:rPr>
        <w:t>[ diagScan[ p[ i ][ j ] ][ 0 ] + s ][ diagScan[ p[ i ][ j ] ][ 1 ] + t ]</w:t>
      </w:r>
    </w:p>
    <w:p w14:paraId="00ECA74D" w14:textId="77777777" w:rsidR="008D4CC3" w:rsidRPr="0071681C" w:rsidRDefault="008D4CC3">
      <w:pPr>
        <w:pStyle w:val="af"/>
        <w:jc w:val="both"/>
        <w:rPr>
          <w:lang w:eastAsia="ja-JP"/>
        </w:rPr>
      </w:pPr>
    </w:p>
    <w:p w14:paraId="01501F1D" w14:textId="5ECC87EA" w:rsidR="007F3B46" w:rsidRPr="001A4D04" w:rsidRDefault="00F3234D" w:rsidP="00830B63">
      <w:pPr>
        <w:pStyle w:val="af"/>
        <w:numPr>
          <w:ilvl w:val="0"/>
          <w:numId w:val="33"/>
        </w:numPr>
        <w:jc w:val="both"/>
        <w:rPr>
          <w:szCs w:val="22"/>
          <w:lang w:eastAsia="ja-JP"/>
        </w:rPr>
      </w:pPr>
      <w:r w:rsidRPr="001A4D04">
        <w:rPr>
          <w:szCs w:val="22"/>
          <w:lang w:eastAsia="ja-JP"/>
        </w:rPr>
        <w:t>Otherwise, the (nTbW)x(nTbH) array r is set equal to the (nTbW)x(nTbH) array of transform coefficients d[ x ][ y ].</w:t>
      </w:r>
    </w:p>
    <w:p w14:paraId="620A2CEF" w14:textId="77777777" w:rsidR="00F325F8" w:rsidRPr="001A4D04" w:rsidRDefault="00F325F8" w:rsidP="00AC428F">
      <w:pPr>
        <w:pStyle w:val="4"/>
      </w:pPr>
      <w:r w:rsidRPr="001A4D04">
        <w:t>In-loop filter parameters</w:t>
      </w:r>
    </w:p>
    <w:p w14:paraId="594048A8" w14:textId="7B73310B" w:rsidR="003336B4" w:rsidRPr="001A4D04" w:rsidRDefault="002626E3" w:rsidP="003336B4">
      <w:pPr>
        <w:rPr>
          <w:szCs w:val="22"/>
          <w:lang w:eastAsia="ja-JP"/>
        </w:rPr>
      </w:pPr>
      <w:bookmarkStart w:id="41" w:name="_Toc504597733"/>
      <w:r>
        <w:rPr>
          <w:szCs w:val="22"/>
          <w:lang w:eastAsia="ja-JP"/>
        </w:rPr>
        <w:t>Same as JEM.</w:t>
      </w:r>
    </w:p>
    <w:p w14:paraId="3B6AA4F1" w14:textId="5050A5DE" w:rsidR="00F325F8" w:rsidRPr="001A4D04" w:rsidRDefault="00F325F8">
      <w:pPr>
        <w:pStyle w:val="3"/>
      </w:pPr>
      <w:r w:rsidRPr="001A4D04">
        <w:t>Decoder</w:t>
      </w:r>
      <w:r w:rsidR="00DC3EBA" w:rsidRPr="001A4D04">
        <w:t>-</w:t>
      </w:r>
      <w:r w:rsidRPr="001A4D04">
        <w:t>side motion refinement</w:t>
      </w:r>
      <w:bookmarkEnd w:id="41"/>
      <w:r w:rsidRPr="001A4D04">
        <w:t xml:space="preserve"> </w:t>
      </w:r>
    </w:p>
    <w:p w14:paraId="4B3FDE09" w14:textId="5E6FBD7B" w:rsidR="001127B2" w:rsidRPr="001A4D04" w:rsidRDefault="0054745E" w:rsidP="001127B2">
      <w:pPr>
        <w:rPr>
          <w:szCs w:val="22"/>
          <w:lang w:eastAsia="ja-JP"/>
        </w:rPr>
      </w:pPr>
      <w:r>
        <w:rPr>
          <w:szCs w:val="22"/>
          <w:lang w:eastAsia="ja-JP"/>
        </w:rPr>
        <w:t>R</w:t>
      </w:r>
      <w:r w:rsidR="001127B2" w:rsidRPr="001A4D04">
        <w:rPr>
          <w:szCs w:val="22"/>
          <w:lang w:eastAsia="ja-JP"/>
        </w:rPr>
        <w:t>efer to JVET-J0026</w:t>
      </w:r>
      <w:r w:rsidR="00C6581D">
        <w:rPr>
          <w:szCs w:val="22"/>
          <w:lang w:eastAsia="ja-JP"/>
        </w:rPr>
        <w:t>.</w:t>
      </w:r>
    </w:p>
    <w:p w14:paraId="05467C68" w14:textId="77777777" w:rsidR="00F325F8" w:rsidRPr="001A4D04" w:rsidRDefault="00F325F8" w:rsidP="00AC428F">
      <w:pPr>
        <w:pStyle w:val="3"/>
      </w:pPr>
      <w:bookmarkStart w:id="42" w:name="_Toc504597734"/>
      <w:r w:rsidRPr="001A4D04">
        <w:t>Inverse quantization</w:t>
      </w:r>
      <w:bookmarkEnd w:id="42"/>
    </w:p>
    <w:p w14:paraId="3F43CEC5" w14:textId="02F94007" w:rsidR="003531BD" w:rsidRPr="001A4D04" w:rsidRDefault="002626E3" w:rsidP="003531BD">
      <w:pPr>
        <w:rPr>
          <w:szCs w:val="22"/>
        </w:rPr>
      </w:pPr>
      <w:r>
        <w:rPr>
          <w:szCs w:val="22"/>
          <w:lang w:eastAsia="ja-JP"/>
        </w:rPr>
        <w:t>Same as JEM.</w:t>
      </w:r>
    </w:p>
    <w:p w14:paraId="7C1F66DD" w14:textId="64D2B364" w:rsidR="00F325F8" w:rsidRPr="001A4D04" w:rsidRDefault="00F325F8" w:rsidP="00AC428F">
      <w:pPr>
        <w:pStyle w:val="3"/>
      </w:pPr>
      <w:bookmarkStart w:id="43" w:name="_Toc504597735"/>
      <w:r w:rsidRPr="001A4D04">
        <w:t>Inverse transforms</w:t>
      </w:r>
      <w:bookmarkEnd w:id="43"/>
    </w:p>
    <w:p w14:paraId="0238FE5D" w14:textId="36AEA915" w:rsidR="00E42FDD" w:rsidRPr="008A6659" w:rsidRDefault="002626E3" w:rsidP="0071681C">
      <w:r>
        <w:rPr>
          <w:szCs w:val="22"/>
          <w:lang w:eastAsia="ja-JP"/>
        </w:rPr>
        <w:t>Same as JEM.</w:t>
      </w:r>
    </w:p>
    <w:p w14:paraId="65F10280" w14:textId="0C086F47" w:rsidR="00AE71FE" w:rsidRPr="001A4D04" w:rsidRDefault="00F325F8" w:rsidP="003531BD">
      <w:pPr>
        <w:pStyle w:val="3"/>
      </w:pPr>
      <w:bookmarkStart w:id="44" w:name="_Toc504597736"/>
      <w:r w:rsidRPr="001A4D04">
        <w:t>Motion compensation</w:t>
      </w:r>
      <w:bookmarkEnd w:id="44"/>
    </w:p>
    <w:p w14:paraId="3632734E" w14:textId="283C8AC9" w:rsidR="00AE71FE" w:rsidRPr="001A4D04" w:rsidRDefault="00317F11" w:rsidP="00AE71FE">
      <w:pPr>
        <w:pStyle w:val="4"/>
      </w:pPr>
      <w:bookmarkStart w:id="45" w:name="_Interpolated_motion_compensation"/>
      <w:bookmarkEnd w:id="45"/>
      <w:r w:rsidRPr="001A4D04">
        <w:t xml:space="preserve">Interpolated </w:t>
      </w:r>
      <w:r w:rsidR="007E6464" w:rsidRPr="001A4D04">
        <w:t>motion compensation</w:t>
      </w:r>
      <w:r w:rsidR="00740D1A" w:rsidRPr="001A4D04">
        <w:t xml:space="preserve"> </w:t>
      </w:r>
      <w:r w:rsidRPr="001A4D04">
        <w:t>prediction</w:t>
      </w:r>
      <w:r w:rsidR="00F516CA">
        <w:t xml:space="preserve"> (MVPlanar)</w:t>
      </w:r>
    </w:p>
    <w:p w14:paraId="4F5792AE" w14:textId="68251F98" w:rsidR="002B6138" w:rsidRPr="001A4D04" w:rsidRDefault="0054745E" w:rsidP="002331EC">
      <w:pPr>
        <w:jc w:val="both"/>
        <w:rPr>
          <w:lang w:eastAsia="ja-JP"/>
        </w:rPr>
      </w:pPr>
      <w:r>
        <w:rPr>
          <w:lang w:eastAsia="ja-JP"/>
        </w:rPr>
        <w:t>MV</w:t>
      </w:r>
      <w:r w:rsidR="00F516CA">
        <w:rPr>
          <w:lang w:eastAsia="ja-JP"/>
        </w:rPr>
        <w:t>Plana</w:t>
      </w:r>
      <w:r w:rsidR="00B52460" w:rsidRPr="0071681C">
        <w:rPr>
          <w:lang w:eastAsia="ja-JP"/>
        </w:rPr>
        <w:t>r</w:t>
      </w:r>
      <w:r w:rsidR="00B52460" w:rsidRPr="001A4D04">
        <w:rPr>
          <w:lang w:eastAsia="ja-JP"/>
        </w:rPr>
        <w:t xml:space="preserve"> </w:t>
      </w:r>
      <w:r w:rsidR="00D66D85" w:rsidRPr="001A4D04">
        <w:rPr>
          <w:lang w:eastAsia="ja-JP"/>
        </w:rPr>
        <w:t xml:space="preserve">introduces </w:t>
      </w:r>
      <w:r w:rsidR="00947246" w:rsidRPr="001A4D04">
        <w:rPr>
          <w:lang w:eastAsia="ja-JP"/>
        </w:rPr>
        <w:t xml:space="preserve">an </w:t>
      </w:r>
      <w:r w:rsidR="00191410" w:rsidRPr="001A4D04">
        <w:rPr>
          <w:lang w:eastAsia="ja-JP"/>
        </w:rPr>
        <w:t xml:space="preserve">additional </w:t>
      </w:r>
      <w:r w:rsidR="005D570F" w:rsidRPr="001A4D04">
        <w:rPr>
          <w:lang w:eastAsia="ja-JP"/>
        </w:rPr>
        <w:t>motion vector</w:t>
      </w:r>
      <w:r w:rsidR="00E7686E" w:rsidRPr="001A4D04">
        <w:rPr>
          <w:lang w:eastAsia="ja-JP"/>
        </w:rPr>
        <w:t xml:space="preserve"> derivation</w:t>
      </w:r>
      <w:r w:rsidR="00317F11" w:rsidRPr="001A4D04">
        <w:rPr>
          <w:lang w:eastAsia="ja-JP"/>
        </w:rPr>
        <w:t xml:space="preserve"> </w:t>
      </w:r>
      <w:r w:rsidR="005C6CA6" w:rsidRPr="001A4D04">
        <w:rPr>
          <w:lang w:eastAsia="ja-JP"/>
        </w:rPr>
        <w:t>mode</w:t>
      </w:r>
      <w:r w:rsidR="00317F11" w:rsidRPr="001A4D04">
        <w:rPr>
          <w:lang w:eastAsia="ja-JP"/>
        </w:rPr>
        <w:t xml:space="preserve">. The proposed scheme generates sub-block </w:t>
      </w:r>
      <w:r w:rsidR="005D570F" w:rsidRPr="001A4D04">
        <w:rPr>
          <w:lang w:eastAsia="ja-JP"/>
        </w:rPr>
        <w:t>motion vector field</w:t>
      </w:r>
      <w:r w:rsidR="00317F11" w:rsidRPr="001A4D04">
        <w:rPr>
          <w:lang w:eastAsia="ja-JP"/>
        </w:rPr>
        <w:t xml:space="preserve"> </w:t>
      </w:r>
      <w:r w:rsidR="00E7686E" w:rsidRPr="001A4D04">
        <w:rPr>
          <w:lang w:eastAsia="ja-JP"/>
        </w:rPr>
        <w:t>by interpolating</w:t>
      </w:r>
      <w:r w:rsidR="005D570F" w:rsidRPr="001A4D04">
        <w:rPr>
          <w:lang w:eastAsia="ja-JP"/>
        </w:rPr>
        <w:t xml:space="preserve"> motion vector</w:t>
      </w:r>
      <w:r w:rsidR="00046929" w:rsidRPr="001A4D04">
        <w:rPr>
          <w:lang w:eastAsia="ja-JP"/>
        </w:rPr>
        <w:t>s</w:t>
      </w:r>
      <w:r w:rsidR="00E7686E" w:rsidRPr="001A4D04">
        <w:rPr>
          <w:lang w:eastAsia="ja-JP"/>
        </w:rPr>
        <w:t xml:space="preserve"> </w:t>
      </w:r>
      <w:r w:rsidR="000F2DB9" w:rsidRPr="001A4D04">
        <w:rPr>
          <w:lang w:eastAsia="ja-JP"/>
        </w:rPr>
        <w:t xml:space="preserve">by weighted average of </w:t>
      </w:r>
      <w:r w:rsidR="005D570F" w:rsidRPr="001A4D04">
        <w:rPr>
          <w:lang w:eastAsia="ja-JP"/>
        </w:rPr>
        <w:t>motion vectors</w:t>
      </w:r>
      <w:r w:rsidR="000F2DB9" w:rsidRPr="001A4D04">
        <w:rPr>
          <w:lang w:eastAsia="ja-JP"/>
        </w:rPr>
        <w:t xml:space="preserve"> of the above, above-right, left, and bottom-left neighboring blocks. </w:t>
      </w:r>
      <w:r w:rsidR="00E7686E" w:rsidRPr="001A4D04">
        <w:rPr>
          <w:lang w:eastAsia="ja-JP"/>
        </w:rPr>
        <w:t>In JEM,</w:t>
      </w:r>
      <w:r w:rsidR="00947246" w:rsidRPr="001A4D04">
        <w:rPr>
          <w:lang w:eastAsia="ja-JP"/>
        </w:rPr>
        <w:t xml:space="preserve"> sub-bl</w:t>
      </w:r>
      <w:r w:rsidR="002B6138" w:rsidRPr="001A4D04">
        <w:rPr>
          <w:lang w:eastAsia="ja-JP"/>
        </w:rPr>
        <w:t xml:space="preserve">ock </w:t>
      </w:r>
      <w:r w:rsidR="00C35A01" w:rsidRPr="001A4D04">
        <w:rPr>
          <w:lang w:eastAsia="ja-JP"/>
        </w:rPr>
        <w:t>motion vector</w:t>
      </w:r>
      <w:r w:rsidR="002B6138" w:rsidRPr="001A4D04">
        <w:rPr>
          <w:lang w:eastAsia="ja-JP"/>
        </w:rPr>
        <w:t xml:space="preserve"> is also introduced by </w:t>
      </w:r>
      <w:r w:rsidR="00E7686E" w:rsidRPr="001A4D04">
        <w:rPr>
          <w:lang w:eastAsia="ja-JP"/>
        </w:rPr>
        <w:t>Spatial-temporal motion vector prediction</w:t>
      </w:r>
      <w:r w:rsidR="00191410" w:rsidRPr="001A4D04">
        <w:rPr>
          <w:lang w:eastAsia="ja-JP"/>
        </w:rPr>
        <w:t xml:space="preserve"> (STMVP)</w:t>
      </w:r>
      <w:r w:rsidR="00947246" w:rsidRPr="001A4D04">
        <w:rPr>
          <w:lang w:eastAsia="ja-JP"/>
        </w:rPr>
        <w:t>.</w:t>
      </w:r>
      <w:r w:rsidR="00191410" w:rsidRPr="001A4D04">
        <w:rPr>
          <w:lang w:eastAsia="ja-JP"/>
        </w:rPr>
        <w:t xml:space="preserve"> </w:t>
      </w:r>
      <w:r w:rsidR="00E872B2" w:rsidRPr="001A4D04">
        <w:rPr>
          <w:lang w:eastAsia="ja-JP"/>
        </w:rPr>
        <w:t>The motion vectors</w:t>
      </w:r>
      <w:r w:rsidR="00191410" w:rsidRPr="001A4D04">
        <w:rPr>
          <w:lang w:eastAsia="ja-JP"/>
        </w:rPr>
        <w:t xml:space="preserve"> </w:t>
      </w:r>
      <w:r w:rsidR="00E872B2" w:rsidRPr="001A4D04">
        <w:rPr>
          <w:lang w:eastAsia="ja-JP"/>
        </w:rPr>
        <w:t xml:space="preserve">are generated </w:t>
      </w:r>
      <w:r w:rsidR="00191410" w:rsidRPr="001A4D04">
        <w:rPr>
          <w:lang w:eastAsia="ja-JP"/>
        </w:rPr>
        <w:t>recursively by using the temporal</w:t>
      </w:r>
      <w:r w:rsidR="004107F0" w:rsidRPr="001A4D04">
        <w:rPr>
          <w:lang w:eastAsia="ja-JP"/>
        </w:rPr>
        <w:t>ly</w:t>
      </w:r>
      <w:r w:rsidR="00191410" w:rsidRPr="001A4D04">
        <w:rPr>
          <w:lang w:eastAsia="ja-JP"/>
        </w:rPr>
        <w:t xml:space="preserve"> </w:t>
      </w:r>
      <w:r w:rsidR="004107F0" w:rsidRPr="001A4D04">
        <w:rPr>
          <w:lang w:eastAsia="ja-JP"/>
        </w:rPr>
        <w:t xml:space="preserve">and spatially neighboring </w:t>
      </w:r>
      <w:r w:rsidR="00191410" w:rsidRPr="001A4D04">
        <w:rPr>
          <w:lang w:eastAsia="ja-JP"/>
        </w:rPr>
        <w:t>MV predictor</w:t>
      </w:r>
      <w:r w:rsidR="004107F0" w:rsidRPr="001A4D04">
        <w:rPr>
          <w:lang w:eastAsia="ja-JP"/>
        </w:rPr>
        <w:t>s</w:t>
      </w:r>
      <w:r w:rsidR="00191410" w:rsidRPr="001A4D04">
        <w:rPr>
          <w:lang w:eastAsia="ja-JP"/>
        </w:rPr>
        <w:t>.</w:t>
      </w:r>
      <w:r w:rsidR="00900345" w:rsidRPr="001A4D04">
        <w:rPr>
          <w:lang w:eastAsia="ja-JP"/>
        </w:rPr>
        <w:t xml:space="preserve"> </w:t>
      </w:r>
      <w:r w:rsidR="00E872B2" w:rsidRPr="001A4D04">
        <w:rPr>
          <w:lang w:eastAsia="ja-JP"/>
        </w:rPr>
        <w:t xml:space="preserve">The </w:t>
      </w:r>
      <w:r w:rsidR="0061297F" w:rsidRPr="001A4D04">
        <w:rPr>
          <w:lang w:eastAsia="ja-JP"/>
        </w:rPr>
        <w:t>major</w:t>
      </w:r>
      <w:r w:rsidR="002B6138" w:rsidRPr="001A4D04">
        <w:rPr>
          <w:lang w:eastAsia="ja-JP"/>
        </w:rPr>
        <w:t xml:space="preserve"> difference between the proposed scheme and </w:t>
      </w:r>
      <w:r w:rsidR="004107F0" w:rsidRPr="001A4D04">
        <w:rPr>
          <w:lang w:eastAsia="ja-JP"/>
        </w:rPr>
        <w:t xml:space="preserve">STMVP </w:t>
      </w:r>
      <w:r w:rsidR="002B6138" w:rsidRPr="001A4D04">
        <w:rPr>
          <w:lang w:eastAsia="ja-JP"/>
        </w:rPr>
        <w:t>is the deriva</w:t>
      </w:r>
      <w:r w:rsidR="00101CA5" w:rsidRPr="001A4D04">
        <w:rPr>
          <w:lang w:eastAsia="ja-JP"/>
        </w:rPr>
        <w:t>tion of the inter prediction index</w:t>
      </w:r>
      <w:r w:rsidR="00E872B2" w:rsidRPr="001A4D04">
        <w:rPr>
          <w:lang w:eastAsia="ja-JP"/>
        </w:rPr>
        <w:t xml:space="preserve"> </w:t>
      </w:r>
      <w:r w:rsidR="00B636B2" w:rsidRPr="001A4D04">
        <w:rPr>
          <w:lang w:eastAsia="ja-JP"/>
        </w:rPr>
        <w:t xml:space="preserve">and reference frame index </w:t>
      </w:r>
      <w:r w:rsidR="00101CA5" w:rsidRPr="001A4D04">
        <w:rPr>
          <w:lang w:eastAsia="ja-JP"/>
        </w:rPr>
        <w:t>specified as inter_pred_idc</w:t>
      </w:r>
      <w:r w:rsidR="00B636B2" w:rsidRPr="001A4D04">
        <w:rPr>
          <w:lang w:eastAsia="ja-JP"/>
        </w:rPr>
        <w:t xml:space="preserve"> and ref_idx</w:t>
      </w:r>
      <w:r w:rsidR="00101CA5" w:rsidRPr="001A4D04">
        <w:rPr>
          <w:lang w:eastAsia="ja-JP"/>
        </w:rPr>
        <w:t xml:space="preserve"> in HEVC specifications,</w:t>
      </w:r>
      <w:r w:rsidR="002B6138" w:rsidRPr="001A4D04">
        <w:rPr>
          <w:lang w:eastAsia="ja-JP"/>
        </w:rPr>
        <w:t xml:space="preserve"> </w:t>
      </w:r>
      <w:r w:rsidR="00101CA5" w:rsidRPr="001A4D04">
        <w:rPr>
          <w:lang w:eastAsia="ja-JP"/>
        </w:rPr>
        <w:t>which specifies whether list0, list1, or bi-prediction is used for the current block</w:t>
      </w:r>
      <w:r w:rsidR="00CB36C8" w:rsidRPr="001A4D04">
        <w:rPr>
          <w:lang w:eastAsia="ja-JP"/>
        </w:rPr>
        <w:t xml:space="preserve"> and specifies an index </w:t>
      </w:r>
      <w:r w:rsidR="00EA2C1D" w:rsidRPr="001A4D04">
        <w:rPr>
          <w:lang w:eastAsia="ja-JP"/>
        </w:rPr>
        <w:t xml:space="preserve">into </w:t>
      </w:r>
      <w:r w:rsidR="00D529D1" w:rsidRPr="001A4D04">
        <w:rPr>
          <w:lang w:eastAsia="ja-JP"/>
        </w:rPr>
        <w:t xml:space="preserve">a </w:t>
      </w:r>
      <w:r w:rsidR="00CB36C8" w:rsidRPr="001A4D04">
        <w:rPr>
          <w:lang w:eastAsia="ja-JP"/>
        </w:rPr>
        <w:t>reference picture list</w:t>
      </w:r>
      <w:r w:rsidR="00E164A6" w:rsidRPr="001A4D04">
        <w:rPr>
          <w:lang w:eastAsia="ja-JP"/>
        </w:rPr>
        <w:t>, respectively</w:t>
      </w:r>
      <w:r w:rsidR="002B6138" w:rsidRPr="001A4D04">
        <w:rPr>
          <w:lang w:eastAsia="ja-JP"/>
        </w:rPr>
        <w:t>.</w:t>
      </w:r>
      <w:r w:rsidR="00A877DE" w:rsidRPr="001A4D04">
        <w:rPr>
          <w:lang w:eastAsia="ja-JP"/>
        </w:rPr>
        <w:t xml:space="preserve"> In STMVP, </w:t>
      </w:r>
      <w:r w:rsidR="00D258E0" w:rsidRPr="001A4D04">
        <w:rPr>
          <w:lang w:eastAsia="ja-JP"/>
        </w:rPr>
        <w:t>inter_pred_idc</w:t>
      </w:r>
      <w:r w:rsidR="00A877DE" w:rsidRPr="001A4D04">
        <w:rPr>
          <w:lang w:eastAsia="ja-JP"/>
        </w:rPr>
        <w:t xml:space="preserve"> and ref_idx are</w:t>
      </w:r>
      <w:r w:rsidR="00D258E0" w:rsidRPr="001A4D04">
        <w:rPr>
          <w:lang w:eastAsia="ja-JP"/>
        </w:rPr>
        <w:t xml:space="preserve"> derived by taking median </w:t>
      </w:r>
      <w:r w:rsidR="006A775F" w:rsidRPr="001A4D04">
        <w:rPr>
          <w:lang w:eastAsia="ja-JP"/>
        </w:rPr>
        <w:t xml:space="preserve">of </w:t>
      </w:r>
      <w:r w:rsidR="00A877DE" w:rsidRPr="001A4D04">
        <w:rPr>
          <w:lang w:eastAsia="ja-JP"/>
        </w:rPr>
        <w:t>those</w:t>
      </w:r>
      <w:r w:rsidR="00691C2F" w:rsidRPr="001A4D04">
        <w:rPr>
          <w:lang w:eastAsia="ja-JP"/>
        </w:rPr>
        <w:t xml:space="preserve"> </w:t>
      </w:r>
      <w:r w:rsidR="00D6189E" w:rsidRPr="001A4D04">
        <w:rPr>
          <w:lang w:eastAsia="ja-JP"/>
        </w:rPr>
        <w:t xml:space="preserve">of the neighboring blocks, whereas </w:t>
      </w:r>
      <w:r w:rsidR="007D6E29" w:rsidRPr="001A4D04">
        <w:rPr>
          <w:lang w:eastAsia="ja-JP"/>
        </w:rPr>
        <w:t>inter_pred_idc</w:t>
      </w:r>
      <w:r w:rsidR="00B636B2" w:rsidRPr="001A4D04">
        <w:rPr>
          <w:lang w:eastAsia="ja-JP"/>
        </w:rPr>
        <w:t xml:space="preserve"> and </w:t>
      </w:r>
      <w:r w:rsidR="00710506" w:rsidRPr="001A4D04">
        <w:rPr>
          <w:lang w:eastAsia="ja-JP"/>
        </w:rPr>
        <w:t>ref_idx</w:t>
      </w:r>
      <w:r w:rsidR="007D6E29" w:rsidRPr="001A4D04">
        <w:rPr>
          <w:lang w:eastAsia="ja-JP"/>
        </w:rPr>
        <w:t xml:space="preserve"> are signaled at coding block level in </w:t>
      </w:r>
      <w:r w:rsidR="00D6189E" w:rsidRPr="001A4D04">
        <w:rPr>
          <w:lang w:eastAsia="ja-JP"/>
        </w:rPr>
        <w:t xml:space="preserve">the proposed </w:t>
      </w:r>
      <w:r w:rsidR="007D6E29" w:rsidRPr="001A4D04">
        <w:rPr>
          <w:lang w:eastAsia="ja-JP"/>
        </w:rPr>
        <w:t>sch</w:t>
      </w:r>
      <w:r w:rsidR="005D2C95" w:rsidRPr="001A4D04">
        <w:rPr>
          <w:lang w:eastAsia="ja-JP"/>
        </w:rPr>
        <w:t>e</w:t>
      </w:r>
      <w:r w:rsidR="007D6E29" w:rsidRPr="001A4D04">
        <w:rPr>
          <w:lang w:eastAsia="ja-JP"/>
        </w:rPr>
        <w:t>me.</w:t>
      </w:r>
      <w:r w:rsidR="00CA4560" w:rsidRPr="001A4D04">
        <w:rPr>
          <w:lang w:eastAsia="ja-JP"/>
        </w:rPr>
        <w:t xml:space="preserve"> The proposed scheme is composed of the reference motion vector </w:t>
      </w:r>
      <w:r w:rsidR="00CB7366" w:rsidRPr="001A4D04">
        <w:rPr>
          <w:lang w:eastAsia="ja-JP"/>
        </w:rPr>
        <w:t>substitutio</w:t>
      </w:r>
      <w:r w:rsidR="00CA4560" w:rsidRPr="001A4D04">
        <w:rPr>
          <w:lang w:eastAsia="ja-JP"/>
        </w:rPr>
        <w:t xml:space="preserve">n process and the motion </w:t>
      </w:r>
      <w:r w:rsidR="0020585B" w:rsidRPr="001A4D04">
        <w:rPr>
          <w:lang w:eastAsia="ja-JP"/>
        </w:rPr>
        <w:t xml:space="preserve">vector </w:t>
      </w:r>
      <w:r w:rsidR="00CA4560" w:rsidRPr="001A4D04">
        <w:rPr>
          <w:lang w:eastAsia="ja-JP"/>
        </w:rPr>
        <w:t>interpolation process</w:t>
      </w:r>
      <w:r w:rsidR="006F43F0" w:rsidRPr="001A4D04">
        <w:rPr>
          <w:lang w:eastAsia="ja-JP"/>
        </w:rPr>
        <w:t xml:space="preserve"> as</w:t>
      </w:r>
      <w:r w:rsidR="00D42DBB" w:rsidRPr="001A4D04">
        <w:rPr>
          <w:lang w:eastAsia="ja-JP"/>
        </w:rPr>
        <w:t xml:space="preserve"> </w:t>
      </w:r>
      <w:r w:rsidR="001D37A0" w:rsidRPr="001A4D04">
        <w:rPr>
          <w:lang w:eastAsia="ja-JP"/>
        </w:rPr>
        <w:t>described below</w:t>
      </w:r>
      <w:r w:rsidR="00CA4560" w:rsidRPr="001A4D04">
        <w:rPr>
          <w:lang w:eastAsia="ja-JP"/>
        </w:rPr>
        <w:t>.</w:t>
      </w:r>
    </w:p>
    <w:p w14:paraId="377BE7DA" w14:textId="77777777" w:rsidR="00EC2535" w:rsidRPr="001A4D04" w:rsidRDefault="00EC2535" w:rsidP="002331EC">
      <w:pPr>
        <w:jc w:val="both"/>
        <w:rPr>
          <w:lang w:eastAsia="ja-JP"/>
        </w:rPr>
      </w:pPr>
    </w:p>
    <w:p w14:paraId="480574E7" w14:textId="7C7BE137" w:rsidR="00623E5D" w:rsidRPr="001A4D04" w:rsidRDefault="00C42979" w:rsidP="002331EC">
      <w:pPr>
        <w:jc w:val="both"/>
        <w:rPr>
          <w:lang w:eastAsia="ja-JP"/>
        </w:rPr>
      </w:pPr>
      <w:r w:rsidRPr="001A4D04">
        <w:rPr>
          <w:lang w:eastAsia="ja-JP"/>
        </w:rPr>
        <w:t xml:space="preserve">Inputs to </w:t>
      </w:r>
      <w:r w:rsidR="001566AC" w:rsidRPr="001A4D04">
        <w:rPr>
          <w:lang w:eastAsia="ja-JP"/>
        </w:rPr>
        <w:t>the reference motion vector substitution</w:t>
      </w:r>
      <w:r w:rsidRPr="001A4D04">
        <w:rPr>
          <w:lang w:eastAsia="ja-JP"/>
        </w:rPr>
        <w:t xml:space="preserve"> </w:t>
      </w:r>
      <w:r w:rsidR="00623E5D" w:rsidRPr="001A4D04">
        <w:rPr>
          <w:lang w:eastAsia="ja-JP"/>
        </w:rPr>
        <w:t>process are:</w:t>
      </w:r>
    </w:p>
    <w:p w14:paraId="787D3A13" w14:textId="23D0588B" w:rsidR="00B45EAC" w:rsidRPr="001A4D04" w:rsidRDefault="00B45EAC" w:rsidP="002331EC">
      <w:pPr>
        <w:pStyle w:val="af"/>
        <w:numPr>
          <w:ilvl w:val="0"/>
          <w:numId w:val="33"/>
        </w:numPr>
        <w:jc w:val="both"/>
        <w:rPr>
          <w:lang w:eastAsia="ja-JP"/>
        </w:rPr>
      </w:pPr>
      <w:r w:rsidRPr="001A4D04">
        <w:rPr>
          <w:lang w:eastAsia="ja-JP"/>
        </w:rPr>
        <w:t>reference motion vectors refMV[ x ][ y ] with x = -1, y = -1..nCbH/nSb and x = 0..nCbW/nSb, y = -1 for motion vector interpolation,</w:t>
      </w:r>
      <w:r w:rsidR="00FB6954" w:rsidRPr="001A4D04">
        <w:rPr>
          <w:lang w:eastAsia="ja-JP"/>
        </w:rPr>
        <w:t xml:space="preserve"> where nSb is the constant value of the sub-block size</w:t>
      </w:r>
      <w:r w:rsidR="00FC39C3" w:rsidRPr="001A4D04">
        <w:rPr>
          <w:lang w:eastAsia="ja-JP"/>
        </w:rPr>
        <w:t>,</w:t>
      </w:r>
    </w:p>
    <w:p w14:paraId="48DB0ECD" w14:textId="08716E9E" w:rsidR="00623E5D" w:rsidRPr="001A4D04" w:rsidRDefault="00623E5D" w:rsidP="002331EC">
      <w:pPr>
        <w:pStyle w:val="af"/>
        <w:numPr>
          <w:ilvl w:val="0"/>
          <w:numId w:val="33"/>
        </w:numPr>
        <w:jc w:val="both"/>
        <w:rPr>
          <w:lang w:eastAsia="ja-JP"/>
        </w:rPr>
      </w:pPr>
      <w:r w:rsidRPr="001A4D04">
        <w:rPr>
          <w:lang w:eastAsia="ja-JP"/>
        </w:rPr>
        <w:t>two variables nCbW and nCbH specifying the width and the height of the luma coding block,</w:t>
      </w:r>
    </w:p>
    <w:p w14:paraId="1294D8D6" w14:textId="537FA739" w:rsidR="00623E5D" w:rsidRPr="001A4D04" w:rsidRDefault="00932190" w:rsidP="002331EC">
      <w:pPr>
        <w:jc w:val="both"/>
        <w:rPr>
          <w:lang w:eastAsia="ja-JP"/>
        </w:rPr>
      </w:pPr>
      <w:r w:rsidRPr="001A4D04">
        <w:rPr>
          <w:lang w:eastAsia="ja-JP"/>
        </w:rPr>
        <w:t>Outputs to this process are:</w:t>
      </w:r>
    </w:p>
    <w:p w14:paraId="0BC80301" w14:textId="3E8576A0" w:rsidR="009A12A0" w:rsidRPr="001A4D04" w:rsidRDefault="00932190" w:rsidP="002331EC">
      <w:pPr>
        <w:pStyle w:val="af"/>
        <w:numPr>
          <w:ilvl w:val="0"/>
          <w:numId w:val="33"/>
        </w:numPr>
        <w:jc w:val="both"/>
        <w:rPr>
          <w:lang w:eastAsia="ja-JP"/>
        </w:rPr>
      </w:pPr>
      <w:r w:rsidRPr="001A4D04">
        <w:rPr>
          <w:lang w:eastAsia="ja-JP"/>
        </w:rPr>
        <w:lastRenderedPageBreak/>
        <w:t xml:space="preserve">The values of the </w:t>
      </w:r>
      <w:r w:rsidR="00FC39C3" w:rsidRPr="001A4D04">
        <w:rPr>
          <w:lang w:eastAsia="ja-JP"/>
        </w:rPr>
        <w:t>modified reference motion vectors</w:t>
      </w:r>
      <w:r w:rsidRPr="001A4D04">
        <w:rPr>
          <w:lang w:eastAsia="ja-JP"/>
        </w:rPr>
        <w:t xml:space="preserve"> </w:t>
      </w:r>
      <w:r w:rsidR="00FC39C3" w:rsidRPr="001A4D04">
        <w:rPr>
          <w:lang w:eastAsia="ja-JP"/>
        </w:rPr>
        <w:t>ref</w:t>
      </w:r>
      <w:r w:rsidRPr="001A4D04">
        <w:rPr>
          <w:lang w:eastAsia="ja-JP"/>
        </w:rPr>
        <w:t>MV[ x ][ y ]</w:t>
      </w:r>
      <w:r w:rsidR="00FC39C3" w:rsidRPr="001A4D04">
        <w:rPr>
          <w:lang w:eastAsia="ja-JP"/>
        </w:rPr>
        <w:t xml:space="preserve"> with x = -1, y = -1..nCbH/nSb and x = 0..nCbW/nSb, y = -1 for motion vector interpolation</w:t>
      </w:r>
      <w:r w:rsidR="009A12A0" w:rsidRPr="001A4D04">
        <w:rPr>
          <w:lang w:eastAsia="ja-JP"/>
        </w:rPr>
        <w:t>.</w:t>
      </w:r>
    </w:p>
    <w:p w14:paraId="25A7B18F" w14:textId="07C43EAD" w:rsidR="009A12A0" w:rsidRPr="001A4D04" w:rsidRDefault="009A12A0" w:rsidP="002331EC">
      <w:pPr>
        <w:jc w:val="both"/>
        <w:rPr>
          <w:lang w:eastAsia="ja-JP"/>
        </w:rPr>
      </w:pPr>
      <w:r w:rsidRPr="001A4D04">
        <w:rPr>
          <w:lang w:eastAsia="ja-JP"/>
        </w:rPr>
        <w:t xml:space="preserve">Note that </w:t>
      </w:r>
      <w:r w:rsidR="00C46769" w:rsidRPr="001A4D04">
        <w:rPr>
          <w:lang w:eastAsia="ja-JP"/>
        </w:rPr>
        <w:t>the value nSb is set equal to 4 when the submitted bitstream</w:t>
      </w:r>
      <w:r w:rsidR="005B67F6" w:rsidRPr="001A4D04">
        <w:rPr>
          <w:lang w:eastAsia="ja-JP"/>
        </w:rPr>
        <w:t>s</w:t>
      </w:r>
      <w:r w:rsidR="00C46769" w:rsidRPr="001A4D04">
        <w:rPr>
          <w:lang w:eastAsia="ja-JP"/>
        </w:rPr>
        <w:t xml:space="preserve"> were generated.</w:t>
      </w:r>
    </w:p>
    <w:p w14:paraId="0EA5171E" w14:textId="3CA4E88F" w:rsidR="0015225D" w:rsidRPr="001A4D04" w:rsidRDefault="0015225D" w:rsidP="002331EC">
      <w:pPr>
        <w:jc w:val="both"/>
        <w:rPr>
          <w:lang w:eastAsia="ja-JP"/>
        </w:rPr>
      </w:pPr>
      <w:r w:rsidRPr="001A4D04">
        <w:rPr>
          <w:lang w:eastAsia="ja-JP"/>
        </w:rPr>
        <w:t xml:space="preserve">The values of the </w:t>
      </w:r>
      <w:r w:rsidR="006E5D6B" w:rsidRPr="001A4D04">
        <w:rPr>
          <w:lang w:eastAsia="ja-JP"/>
        </w:rPr>
        <w:t>reference</w:t>
      </w:r>
      <w:r w:rsidRPr="001A4D04">
        <w:rPr>
          <w:lang w:eastAsia="ja-JP"/>
        </w:rPr>
        <w:t xml:space="preserve"> motion vectors refMV[ x ][ y ], with x = -1, y = -1..nCbH/nSb and x = 0..nCbW/nS</w:t>
      </w:r>
      <w:r w:rsidR="009760BE" w:rsidRPr="001A4D04">
        <w:rPr>
          <w:lang w:eastAsia="ja-JP"/>
        </w:rPr>
        <w:t>b</w:t>
      </w:r>
      <w:r w:rsidRPr="001A4D04">
        <w:rPr>
          <w:lang w:eastAsia="ja-JP"/>
        </w:rPr>
        <w:t>, y = -1 are</w:t>
      </w:r>
      <w:r w:rsidR="006E5D6B" w:rsidRPr="001A4D04">
        <w:rPr>
          <w:lang w:eastAsia="ja-JP"/>
        </w:rPr>
        <w:t>modified</w:t>
      </w:r>
      <w:r w:rsidRPr="001A4D04">
        <w:rPr>
          <w:lang w:eastAsia="ja-JP"/>
        </w:rPr>
        <w:t xml:space="preserve"> as follows:</w:t>
      </w:r>
    </w:p>
    <w:p w14:paraId="38B907C1" w14:textId="5913A004" w:rsidR="0015225D" w:rsidRPr="001A4D04" w:rsidRDefault="0015225D" w:rsidP="002331EC">
      <w:pPr>
        <w:pStyle w:val="af"/>
        <w:numPr>
          <w:ilvl w:val="0"/>
          <w:numId w:val="33"/>
        </w:numPr>
        <w:jc w:val="both"/>
        <w:rPr>
          <w:lang w:eastAsia="ja-JP"/>
        </w:rPr>
      </w:pPr>
      <w:r w:rsidRPr="001A4D04">
        <w:rPr>
          <w:lang w:eastAsia="ja-JP"/>
        </w:rPr>
        <w:t>If all the neighboring blocks are intra-coded block</w:t>
      </w:r>
      <w:r w:rsidR="00827B92" w:rsidRPr="001A4D04">
        <w:rPr>
          <w:lang w:eastAsia="ja-JP"/>
        </w:rPr>
        <w:t>s</w:t>
      </w:r>
      <w:r w:rsidRPr="001A4D04">
        <w:rPr>
          <w:lang w:eastAsia="ja-JP"/>
        </w:rPr>
        <w:t xml:space="preserve"> </w:t>
      </w:r>
      <w:r w:rsidR="00D00A35" w:rsidRPr="001A4D04">
        <w:rPr>
          <w:lang w:eastAsia="ja-JP"/>
        </w:rPr>
        <w:t>or marked as “not available”, zero motion vector is substituted for the values of all</w:t>
      </w:r>
      <w:r w:rsidR="00827B92" w:rsidRPr="001A4D04">
        <w:rPr>
          <w:lang w:eastAsia="ja-JP"/>
        </w:rPr>
        <w:t xml:space="preserve"> reference</w:t>
      </w:r>
      <w:r w:rsidR="00D00A35" w:rsidRPr="001A4D04">
        <w:rPr>
          <w:lang w:eastAsia="ja-JP"/>
        </w:rPr>
        <w:t xml:space="preserve"> motion vectors refMV[ x ][ y ].</w:t>
      </w:r>
    </w:p>
    <w:p w14:paraId="0BF8D2CD" w14:textId="025A44F1" w:rsidR="00D00A35" w:rsidRPr="001A4D04" w:rsidRDefault="00D00A35" w:rsidP="002331EC">
      <w:pPr>
        <w:pStyle w:val="af"/>
        <w:numPr>
          <w:ilvl w:val="0"/>
          <w:numId w:val="33"/>
        </w:numPr>
        <w:jc w:val="both"/>
        <w:rPr>
          <w:lang w:eastAsia="ja-JP"/>
        </w:rPr>
      </w:pPr>
      <w:r w:rsidRPr="001A4D04">
        <w:rPr>
          <w:lang w:eastAsia="ja-JP"/>
        </w:rPr>
        <w:t>Otherwise (at least one but not all neighboring blocks are intra-coded or marked as “not available”), the following ordered steps apply:</w:t>
      </w:r>
    </w:p>
    <w:p w14:paraId="5C13749E" w14:textId="463E3895" w:rsidR="00D00A35" w:rsidRPr="001A4D04" w:rsidRDefault="00D00A35" w:rsidP="002331EC">
      <w:pPr>
        <w:pStyle w:val="af"/>
        <w:numPr>
          <w:ilvl w:val="0"/>
          <w:numId w:val="38"/>
        </w:numPr>
        <w:jc w:val="both"/>
        <w:rPr>
          <w:lang w:eastAsia="ja-JP"/>
        </w:rPr>
      </w:pPr>
      <w:r w:rsidRPr="001A4D04">
        <w:rPr>
          <w:lang w:eastAsia="ja-JP"/>
        </w:rPr>
        <w:t>When refMV[ -1 ][ nCbH/nSb ] is marked as “not available”, sea</w:t>
      </w:r>
      <w:r w:rsidR="00792435">
        <w:rPr>
          <w:lang w:eastAsia="ja-JP"/>
        </w:rPr>
        <w:t>r</w:t>
      </w:r>
      <w:r w:rsidRPr="001A4D04">
        <w:rPr>
          <w:lang w:eastAsia="ja-JP"/>
        </w:rPr>
        <w:t>ch sequentially starting from x = -1, y = nCbH/nSb</w:t>
      </w:r>
      <w:r w:rsidR="00754BF8" w:rsidRPr="001A4D04">
        <w:rPr>
          <w:lang w:eastAsia="ja-JP"/>
        </w:rPr>
        <w:t xml:space="preserve"> to x = -1, y = -1, then from x = 0, y = -1 to x = nCbW/nSb, y = -1.</w:t>
      </w:r>
      <w:r w:rsidR="00014752" w:rsidRPr="001A4D04">
        <w:rPr>
          <w:lang w:eastAsia="ja-JP"/>
        </w:rPr>
        <w:t xml:space="preserve"> Once a reference motion vector refMV[ x ][ y ] marked as “available”</w:t>
      </w:r>
      <w:r w:rsidR="00BF333B" w:rsidRPr="001A4D04">
        <w:rPr>
          <w:lang w:eastAsia="ja-JP"/>
        </w:rPr>
        <w:t xml:space="preserve"> is found, the search is terminated and the value of refMV[ x ][ y ] is assigned to refMV[ -1 ][ nCbH/nSb</w:t>
      </w:r>
      <w:r w:rsidR="002840C8" w:rsidRPr="001A4D04">
        <w:rPr>
          <w:lang w:eastAsia="ja-JP"/>
        </w:rPr>
        <w:t xml:space="preserve"> </w:t>
      </w:r>
      <w:r w:rsidR="00BF333B" w:rsidRPr="001A4D04">
        <w:rPr>
          <w:lang w:eastAsia="ja-JP"/>
        </w:rPr>
        <w:t>]</w:t>
      </w:r>
      <w:r w:rsidR="002840C8" w:rsidRPr="001A4D04">
        <w:rPr>
          <w:lang w:eastAsia="ja-JP"/>
        </w:rPr>
        <w:t>.</w:t>
      </w:r>
    </w:p>
    <w:p w14:paraId="0E66D0FF" w14:textId="409F54E9" w:rsidR="002840C8" w:rsidRPr="001A4D04" w:rsidRDefault="002840C8" w:rsidP="002331EC">
      <w:pPr>
        <w:pStyle w:val="af"/>
        <w:numPr>
          <w:ilvl w:val="0"/>
          <w:numId w:val="38"/>
        </w:numPr>
        <w:jc w:val="both"/>
        <w:rPr>
          <w:lang w:eastAsia="ja-JP"/>
        </w:rPr>
      </w:pPr>
      <w:r w:rsidRPr="001A4D04">
        <w:rPr>
          <w:lang w:eastAsia="ja-JP"/>
        </w:rPr>
        <w:t>Search sequentially starting from x = -1, y = nCbH/nSb to x = -1, y = -1, when refMV[ x ][ y ] is marked as “not available”, the value of refMV[ x ][ y + 1 ] is substituted for the value of refMV[ x ][ y ].</w:t>
      </w:r>
    </w:p>
    <w:p w14:paraId="3B8946FC" w14:textId="0808F6EB" w:rsidR="00AA23D4" w:rsidRPr="001A4D04" w:rsidRDefault="00AA23D4" w:rsidP="002331EC">
      <w:pPr>
        <w:pStyle w:val="af"/>
        <w:numPr>
          <w:ilvl w:val="0"/>
          <w:numId w:val="38"/>
        </w:numPr>
        <w:jc w:val="both"/>
        <w:rPr>
          <w:lang w:eastAsia="ja-JP"/>
        </w:rPr>
      </w:pPr>
      <w:r w:rsidRPr="001A4D04">
        <w:rPr>
          <w:lang w:eastAsia="ja-JP"/>
        </w:rPr>
        <w:t>For x = 0..nCbW/nSb, y = -1, when refMV[ x ][ y ] is marked as “not available”, the value of refMV[ x – 1 ][ y ] is substituted for the value of refMV[ x ][ y ]</w:t>
      </w:r>
      <w:r w:rsidR="007E67D0" w:rsidRPr="001A4D04">
        <w:rPr>
          <w:lang w:eastAsia="ja-JP"/>
        </w:rPr>
        <w:t>.</w:t>
      </w:r>
    </w:p>
    <w:p w14:paraId="5AF53B49" w14:textId="18D2448D" w:rsidR="00444547" w:rsidRPr="001A4D04" w:rsidRDefault="00444547" w:rsidP="002331EC">
      <w:pPr>
        <w:jc w:val="both"/>
        <w:rPr>
          <w:lang w:eastAsia="ja-JP"/>
        </w:rPr>
      </w:pPr>
      <w:r w:rsidRPr="001A4D04">
        <w:rPr>
          <w:lang w:eastAsia="ja-JP"/>
        </w:rPr>
        <w:t>All reference motion vectors refMV[ x ][ y ] with x = -1, y = -1..nCbH/nSb and x = 0..nCbW/nSb, y = -1 are marked as “available”.</w:t>
      </w:r>
    </w:p>
    <w:p w14:paraId="559C8AF2" w14:textId="77777777" w:rsidR="00A75AE7" w:rsidRPr="001A4D04" w:rsidRDefault="00A75AE7" w:rsidP="002331EC">
      <w:pPr>
        <w:jc w:val="both"/>
        <w:rPr>
          <w:lang w:eastAsia="ja-JP"/>
        </w:rPr>
      </w:pPr>
    </w:p>
    <w:p w14:paraId="4E0304E5" w14:textId="35C09A7D" w:rsidR="00F84220" w:rsidRPr="001A4D04" w:rsidRDefault="00F84220" w:rsidP="00F84220">
      <w:pPr>
        <w:jc w:val="both"/>
        <w:rPr>
          <w:lang w:eastAsia="ja-JP"/>
        </w:rPr>
      </w:pPr>
      <w:r w:rsidRPr="001A4D04">
        <w:rPr>
          <w:lang w:eastAsia="ja-JP"/>
        </w:rPr>
        <w:t>Inputs to the motion vector interpolation process are:</w:t>
      </w:r>
    </w:p>
    <w:p w14:paraId="64DFAED7" w14:textId="1101822E" w:rsidR="00F84220" w:rsidRPr="001A4D04" w:rsidRDefault="00D802FF" w:rsidP="009A07D6">
      <w:pPr>
        <w:pStyle w:val="af"/>
        <w:numPr>
          <w:ilvl w:val="0"/>
          <w:numId w:val="33"/>
        </w:numPr>
        <w:jc w:val="both"/>
        <w:rPr>
          <w:lang w:eastAsia="ja-JP"/>
        </w:rPr>
      </w:pPr>
      <w:r w:rsidRPr="001A4D04">
        <w:rPr>
          <w:lang w:eastAsia="ja-JP"/>
        </w:rPr>
        <w:t>the reference motion vectors refMV[ x ][ y ], with x = -1, y = -1..nCbH/nSb and x = 0..nCbW/nSb, y = -1, where nSb is the constant value of the sub-block size,</w:t>
      </w:r>
    </w:p>
    <w:p w14:paraId="74434C4A" w14:textId="77777777" w:rsidR="00F84220" w:rsidRPr="001A4D04" w:rsidRDefault="00F84220" w:rsidP="00F84220">
      <w:pPr>
        <w:pStyle w:val="af"/>
        <w:numPr>
          <w:ilvl w:val="0"/>
          <w:numId w:val="33"/>
        </w:numPr>
        <w:jc w:val="both"/>
        <w:rPr>
          <w:lang w:eastAsia="ja-JP"/>
        </w:rPr>
      </w:pPr>
      <w:r w:rsidRPr="001A4D04">
        <w:rPr>
          <w:lang w:eastAsia="ja-JP"/>
        </w:rPr>
        <w:t>two variables nCbW and nCbH specifying the width and the height of the luma coding block,</w:t>
      </w:r>
    </w:p>
    <w:p w14:paraId="54D29916" w14:textId="77777777" w:rsidR="00F84220" w:rsidRPr="001A4D04" w:rsidRDefault="00F84220" w:rsidP="00F84220">
      <w:pPr>
        <w:jc w:val="both"/>
        <w:rPr>
          <w:lang w:eastAsia="ja-JP"/>
        </w:rPr>
      </w:pPr>
      <w:r w:rsidRPr="001A4D04">
        <w:rPr>
          <w:lang w:eastAsia="ja-JP"/>
        </w:rPr>
        <w:t>Outputs to this process are:</w:t>
      </w:r>
    </w:p>
    <w:p w14:paraId="2E47B18B" w14:textId="77777777" w:rsidR="00F84220" w:rsidRPr="001A4D04" w:rsidRDefault="00F84220" w:rsidP="009A07D6">
      <w:pPr>
        <w:pStyle w:val="af"/>
        <w:numPr>
          <w:ilvl w:val="0"/>
          <w:numId w:val="33"/>
        </w:numPr>
        <w:jc w:val="both"/>
        <w:rPr>
          <w:lang w:eastAsia="ja-JP"/>
        </w:rPr>
      </w:pPr>
      <w:r w:rsidRPr="001A4D04">
        <w:rPr>
          <w:lang w:eastAsia="ja-JP"/>
        </w:rPr>
        <w:t>The values of the interpolated motion vectors interpMV[ x ][ y ], with x = 0..nCbW/nSb and y = 0..nCbH/nSb, where nSb is the constant value of sub-block size.</w:t>
      </w:r>
    </w:p>
    <w:p w14:paraId="7B25ABA9" w14:textId="695A1C0A" w:rsidR="00F84220" w:rsidRPr="001A4D04" w:rsidRDefault="00E660C8" w:rsidP="002331EC">
      <w:pPr>
        <w:jc w:val="both"/>
        <w:rPr>
          <w:lang w:eastAsia="ja-JP"/>
        </w:rPr>
      </w:pPr>
      <w:r w:rsidRPr="001A4D04">
        <w:rPr>
          <w:lang w:eastAsia="ja-JP"/>
        </w:rPr>
        <w:t>The value of the interpolated motion vectors interpMV[ x ][ y ] are derived as follows:</w:t>
      </w:r>
    </w:p>
    <w:p w14:paraId="031FB2FD" w14:textId="532A7B36" w:rsidR="00ED510A" w:rsidRPr="0071681C" w:rsidRDefault="00E660C8" w:rsidP="002331EC">
      <w:pPr>
        <w:ind w:firstLine="720"/>
        <w:jc w:val="both"/>
        <w:rPr>
          <w:lang w:val="fr-FR" w:eastAsia="ja-JP"/>
        </w:rPr>
      </w:pPr>
      <w:r w:rsidRPr="0071681C">
        <w:rPr>
          <w:lang w:val="fr-FR" w:eastAsia="ja-JP"/>
        </w:rPr>
        <w:t xml:space="preserve">interpMV[ x ][ y ] = </w:t>
      </w:r>
      <w:r w:rsidR="001B3D8F" w:rsidRPr="0071681C">
        <w:rPr>
          <w:lang w:val="fr-FR" w:eastAsia="ja-JP"/>
        </w:rPr>
        <w:t xml:space="preserve">( </w:t>
      </w:r>
      <w:r w:rsidRPr="0071681C">
        <w:rPr>
          <w:lang w:val="fr-FR" w:eastAsia="ja-JP"/>
        </w:rPr>
        <w:t xml:space="preserve">( ( nCbW/nSb -1 – x ) * refMV[ -1 ][ y ] </w:t>
      </w:r>
    </w:p>
    <w:p w14:paraId="050A6131" w14:textId="5EA9087B" w:rsidR="00ED510A" w:rsidRPr="0071681C" w:rsidRDefault="00E660C8" w:rsidP="002331EC">
      <w:pPr>
        <w:ind w:left="2160" w:firstLineChars="200" w:firstLine="440"/>
        <w:jc w:val="both"/>
        <w:rPr>
          <w:lang w:val="fr-FR" w:eastAsia="ja-JP"/>
        </w:rPr>
      </w:pPr>
      <w:r w:rsidRPr="0071681C">
        <w:rPr>
          <w:lang w:val="fr-FR" w:eastAsia="ja-JP"/>
        </w:rPr>
        <w:t>+ ( x + 1 ) * refMV[ nCbW/nSb ][ -1 ]</w:t>
      </w:r>
      <w:r w:rsidR="006F1ADA" w:rsidRPr="0071681C">
        <w:rPr>
          <w:lang w:val="fr-FR" w:eastAsia="ja-JP"/>
        </w:rPr>
        <w:t xml:space="preserve"> )</w:t>
      </w:r>
      <w:r w:rsidR="00ED510A" w:rsidRPr="0071681C">
        <w:rPr>
          <w:lang w:val="fr-FR" w:eastAsia="ja-JP"/>
        </w:rPr>
        <w:t xml:space="preserve"> &lt;&lt; Log( nCbW/nSb ) )</w:t>
      </w:r>
      <w:r w:rsidRPr="0071681C">
        <w:rPr>
          <w:lang w:val="fr-FR" w:eastAsia="ja-JP"/>
        </w:rPr>
        <w:t xml:space="preserve"> </w:t>
      </w:r>
    </w:p>
    <w:p w14:paraId="5A813D6F" w14:textId="77777777" w:rsidR="00ED510A" w:rsidRPr="0071681C" w:rsidRDefault="00E660C8" w:rsidP="002331EC">
      <w:pPr>
        <w:ind w:left="2160" w:firstLineChars="200" w:firstLine="440"/>
        <w:jc w:val="both"/>
        <w:rPr>
          <w:lang w:val="fr-FR" w:eastAsia="ja-JP"/>
        </w:rPr>
      </w:pPr>
      <w:r w:rsidRPr="0071681C">
        <w:rPr>
          <w:lang w:val="fr-FR" w:eastAsia="ja-JP"/>
        </w:rPr>
        <w:t>+</w:t>
      </w:r>
      <w:r w:rsidR="00ED510A" w:rsidRPr="0071681C">
        <w:rPr>
          <w:lang w:val="fr-FR" w:eastAsia="ja-JP"/>
        </w:rPr>
        <w:t xml:space="preserve"> (</w:t>
      </w:r>
      <w:r w:rsidRPr="0071681C">
        <w:rPr>
          <w:lang w:val="fr-FR" w:eastAsia="ja-JP"/>
        </w:rPr>
        <w:t xml:space="preserve"> (</w:t>
      </w:r>
      <w:r w:rsidR="00ED510A" w:rsidRPr="0071681C">
        <w:rPr>
          <w:lang w:val="fr-FR" w:eastAsia="ja-JP"/>
        </w:rPr>
        <w:t xml:space="preserve"> </w:t>
      </w:r>
      <w:r w:rsidRPr="0071681C">
        <w:rPr>
          <w:lang w:val="fr-FR" w:eastAsia="ja-JP"/>
        </w:rPr>
        <w:t>nCbH</w:t>
      </w:r>
      <w:r w:rsidR="006F1ADA" w:rsidRPr="0071681C">
        <w:rPr>
          <w:lang w:val="fr-FR" w:eastAsia="ja-JP"/>
        </w:rPr>
        <w:t>/nSb</w:t>
      </w:r>
      <w:r w:rsidRPr="0071681C">
        <w:rPr>
          <w:lang w:val="fr-FR" w:eastAsia="ja-JP"/>
        </w:rPr>
        <w:t xml:space="preserve"> – 1 – y ) * refMV[ x ][ -1 ] </w:t>
      </w:r>
    </w:p>
    <w:p w14:paraId="40F2A8D7" w14:textId="27E29894" w:rsidR="00E660C8" w:rsidRPr="0071681C" w:rsidRDefault="00E660C8" w:rsidP="002331EC">
      <w:pPr>
        <w:ind w:left="2160" w:firstLineChars="200" w:firstLine="440"/>
        <w:jc w:val="both"/>
        <w:rPr>
          <w:lang w:val="fr-FR" w:eastAsia="ja-JP"/>
        </w:rPr>
      </w:pPr>
      <w:r w:rsidRPr="0071681C">
        <w:rPr>
          <w:lang w:val="fr-FR" w:eastAsia="ja-JP"/>
        </w:rPr>
        <w:t>+ ( y + 1 ) * refMV[ -1 ][ nCb</w:t>
      </w:r>
      <w:r w:rsidR="00ED510A" w:rsidRPr="0071681C">
        <w:rPr>
          <w:lang w:val="fr-FR" w:eastAsia="ja-JP"/>
        </w:rPr>
        <w:t>H/nSb ] ) &lt;&lt; Log( nCbH</w:t>
      </w:r>
      <w:r w:rsidR="00C8074D" w:rsidRPr="0071681C">
        <w:rPr>
          <w:lang w:val="fr-FR" w:eastAsia="ja-JP"/>
        </w:rPr>
        <w:t>/nSb</w:t>
      </w:r>
      <w:r w:rsidR="00ED510A" w:rsidRPr="0071681C">
        <w:rPr>
          <w:lang w:val="fr-FR" w:eastAsia="ja-JP"/>
        </w:rPr>
        <w:t xml:space="preserve"> ) )</w:t>
      </w:r>
      <w:r w:rsidR="001B3D8F" w:rsidRPr="0071681C">
        <w:rPr>
          <w:lang w:val="fr-FR" w:eastAsia="ja-JP"/>
        </w:rPr>
        <w:t xml:space="preserve"> )</w:t>
      </w:r>
    </w:p>
    <w:p w14:paraId="3B043AA9" w14:textId="1606D5C5" w:rsidR="001B3D8F" w:rsidRPr="0071681C" w:rsidRDefault="001B3D8F" w:rsidP="002331EC">
      <w:pPr>
        <w:ind w:left="2160" w:firstLineChars="200" w:firstLine="440"/>
        <w:jc w:val="both"/>
        <w:rPr>
          <w:lang w:val="fr-FR" w:eastAsia="ja-JP"/>
        </w:rPr>
      </w:pPr>
      <w:r w:rsidRPr="0071681C">
        <w:rPr>
          <w:lang w:val="fr-FR" w:eastAsia="ja-JP"/>
        </w:rPr>
        <w:t>&gt;&gt; ( Log( nCbW/nSb ) + Log( nCbH/nSb ) + nCbW * nCbH</w:t>
      </w:r>
      <w:r w:rsidR="005C5161" w:rsidRPr="0071681C">
        <w:rPr>
          <w:lang w:val="fr-FR" w:eastAsia="ja-JP"/>
        </w:rPr>
        <w:t xml:space="preserve"> )</w:t>
      </w:r>
    </w:p>
    <w:p w14:paraId="414628F4" w14:textId="6128904B" w:rsidR="00E660C8" w:rsidRDefault="00E660C8" w:rsidP="002331EC">
      <w:pPr>
        <w:jc w:val="both"/>
        <w:rPr>
          <w:lang w:val="fr-FR" w:eastAsia="ja-JP"/>
        </w:rPr>
      </w:pPr>
    </w:p>
    <w:p w14:paraId="6C346715" w14:textId="6046806D" w:rsidR="007D7A21" w:rsidRPr="0071681C" w:rsidRDefault="007D7A21" w:rsidP="002331EC">
      <w:pPr>
        <w:jc w:val="both"/>
        <w:rPr>
          <w:lang w:val="fr-FR" w:eastAsia="ja-JP"/>
        </w:rPr>
      </w:pPr>
      <w:r>
        <w:rPr>
          <w:rFonts w:hint="eastAsia"/>
          <w:lang w:val="fr-FR" w:eastAsia="ja-JP"/>
        </w:rPr>
        <w:t>T</w:t>
      </w:r>
      <w:r>
        <w:rPr>
          <w:lang w:val="fr-FR" w:eastAsia="ja-JP"/>
        </w:rPr>
        <w:t xml:space="preserve">he </w:t>
      </w:r>
      <w:r w:rsidR="00131BB0">
        <w:rPr>
          <w:lang w:val="fr-FR" w:eastAsia="ja-JP"/>
        </w:rPr>
        <w:t xml:space="preserve">individual performance of MVPlanar is shown in </w:t>
      </w:r>
      <w:r w:rsidR="00500F8B">
        <w:fldChar w:fldCharType="begin"/>
      </w:r>
      <w:ins w:id="46" w:author="S. Iwamura" w:date="2018-04-13T01:21:00Z">
        <w:r w:rsidR="00462077">
          <w:instrText>HYPERLINK "C:\\Users\\iwamura\\Documents\\work\\20180403\\Tool-off" \l "_"</w:instrText>
        </w:r>
      </w:ins>
      <w:del w:id="47" w:author="S. Iwamura" w:date="2018-04-13T01:21:00Z">
        <w:r w:rsidR="00500F8B" w:rsidDel="00462077">
          <w:delInstrText xml:space="preserve"> HYPERLINK "Tool-off" \l "_" </w:delInstrText>
        </w:r>
      </w:del>
      <w:r w:rsidR="00500F8B">
        <w:fldChar w:fldCharType="separate"/>
      </w:r>
      <w:r w:rsidR="00131BB0" w:rsidRPr="005D53EF">
        <w:rPr>
          <w:rStyle w:val="a6"/>
          <w:lang w:val="fr-FR" w:eastAsia="ja-JP"/>
        </w:rPr>
        <w:t>12.10.2.1</w:t>
      </w:r>
      <w:r w:rsidR="00500F8B">
        <w:rPr>
          <w:rStyle w:val="a6"/>
          <w:lang w:val="fr-FR" w:eastAsia="ja-JP"/>
        </w:rPr>
        <w:fldChar w:fldCharType="end"/>
      </w:r>
    </w:p>
    <w:p w14:paraId="0D416C14" w14:textId="77777777" w:rsidR="00F325F8" w:rsidRPr="001A4D04" w:rsidRDefault="00F325F8" w:rsidP="00AC428F">
      <w:pPr>
        <w:pStyle w:val="3"/>
      </w:pPr>
      <w:bookmarkStart w:id="48" w:name="_Toc504597737"/>
      <w:r w:rsidRPr="001A4D04">
        <w:t>Intra prediction</w:t>
      </w:r>
      <w:bookmarkEnd w:id="48"/>
    </w:p>
    <w:p w14:paraId="39404F03" w14:textId="5EB98821" w:rsidR="00D45CCB" w:rsidRPr="0071681C" w:rsidRDefault="00C44FCF" w:rsidP="00D45CCB">
      <w:pPr>
        <w:pStyle w:val="4"/>
        <w:rPr>
          <w:szCs w:val="22"/>
          <w:lang w:eastAsia="ja-JP"/>
        </w:rPr>
      </w:pPr>
      <w:bookmarkStart w:id="49" w:name="_Position_dependent_intra"/>
      <w:bookmarkEnd w:id="49"/>
      <w:r w:rsidRPr="0071681C">
        <w:rPr>
          <w:szCs w:val="22"/>
          <w:lang w:eastAsia="ja-JP"/>
        </w:rPr>
        <w:t>Position</w:t>
      </w:r>
      <w:r w:rsidR="004417BF" w:rsidRPr="0071681C">
        <w:rPr>
          <w:szCs w:val="22"/>
          <w:lang w:eastAsia="ja-JP"/>
        </w:rPr>
        <w:t xml:space="preserve"> </w:t>
      </w:r>
      <w:r w:rsidRPr="0071681C">
        <w:rPr>
          <w:szCs w:val="22"/>
          <w:lang w:eastAsia="ja-JP"/>
        </w:rPr>
        <w:t>dependent intra interpolation filter</w:t>
      </w:r>
      <w:r w:rsidR="00682AFF" w:rsidRPr="0071681C">
        <w:rPr>
          <w:szCs w:val="22"/>
          <w:lang w:eastAsia="ja-JP"/>
        </w:rPr>
        <w:t xml:space="preserve"> (PD</w:t>
      </w:r>
      <w:r w:rsidR="00120402" w:rsidRPr="0071681C">
        <w:rPr>
          <w:szCs w:val="22"/>
          <w:lang w:eastAsia="ja-JP"/>
        </w:rPr>
        <w:t>Intra</w:t>
      </w:r>
      <w:r w:rsidR="0054745E">
        <w:rPr>
          <w:szCs w:val="22"/>
          <w:lang w:eastAsia="ja-JP"/>
        </w:rPr>
        <w:t>F</w:t>
      </w:r>
      <w:r w:rsidR="00120402" w:rsidRPr="0071681C">
        <w:rPr>
          <w:szCs w:val="22"/>
          <w:lang w:eastAsia="ja-JP"/>
        </w:rPr>
        <w:t>il</w:t>
      </w:r>
      <w:r w:rsidR="002449F1">
        <w:rPr>
          <w:szCs w:val="22"/>
          <w:lang w:eastAsia="ja-JP"/>
        </w:rPr>
        <w:t>t</w:t>
      </w:r>
      <w:r w:rsidR="00120402" w:rsidRPr="0071681C">
        <w:rPr>
          <w:szCs w:val="22"/>
          <w:lang w:eastAsia="ja-JP"/>
        </w:rPr>
        <w:t>er</w:t>
      </w:r>
      <w:r w:rsidR="00682AFF" w:rsidRPr="0071681C">
        <w:rPr>
          <w:szCs w:val="22"/>
          <w:lang w:eastAsia="ja-JP"/>
        </w:rPr>
        <w:t>)</w:t>
      </w:r>
    </w:p>
    <w:p w14:paraId="1EA81893" w14:textId="6E56FDA6" w:rsidR="00447393" w:rsidRPr="001A4D04" w:rsidRDefault="00447393" w:rsidP="00447393">
      <w:pPr>
        <w:jc w:val="both"/>
        <w:rPr>
          <w:lang w:eastAsia="ja-JP"/>
        </w:rPr>
      </w:pPr>
      <w:bookmarkStart w:id="50" w:name="_Toc504597738"/>
      <w:r w:rsidRPr="001A4D04">
        <w:rPr>
          <w:lang w:eastAsia="ja-JP"/>
        </w:rPr>
        <w:t>In JEM, two types of four-tap intra interpolation filters are used</w:t>
      </w:r>
      <w:r w:rsidR="005E300F">
        <w:rPr>
          <w:lang w:eastAsia="ja-JP"/>
        </w:rPr>
        <w:t xml:space="preserve"> to generate intra prediction samples</w:t>
      </w:r>
      <w:r w:rsidRPr="001A4D04">
        <w:rPr>
          <w:lang w:eastAsia="ja-JP"/>
        </w:rPr>
        <w:t xml:space="preserve">. Cubic interpolation filter is applied if the block size is smaller than or equal to 64 samples, otherwise, Gaussian interpolation filter is applied. In this proposal, these two intra interpolation filters are alternatively applied depending on the position of the prediction samples. When </w:t>
      </w:r>
      <w:r w:rsidR="005E300F">
        <w:rPr>
          <w:lang w:eastAsia="ja-JP"/>
        </w:rPr>
        <w:t xml:space="preserve">an </w:t>
      </w:r>
      <w:r w:rsidRPr="001A4D04">
        <w:rPr>
          <w:lang w:eastAsia="ja-JP"/>
        </w:rPr>
        <w:t>intra prediction mode is ranging from 34 to 66, cubic interpolation filter is used if the prediction sample</w:t>
      </w:r>
      <w:r w:rsidR="009003E9">
        <w:rPr>
          <w:lang w:eastAsia="ja-JP"/>
        </w:rPr>
        <w:t xml:space="preserve"> position</w:t>
      </w:r>
      <w:r w:rsidRPr="001A4D04">
        <w:rPr>
          <w:lang w:eastAsia="ja-JP"/>
        </w:rPr>
        <w:t xml:space="preserve"> </w:t>
      </w:r>
      <w:r w:rsidR="009003E9">
        <w:rPr>
          <w:lang w:eastAsia="ja-JP"/>
        </w:rPr>
        <w:t>is</w:t>
      </w:r>
      <w:r w:rsidRPr="001A4D04">
        <w:rPr>
          <w:lang w:eastAsia="ja-JP"/>
        </w:rPr>
        <w:t xml:space="preserve"> in the upper </w:t>
      </w:r>
      <w:r w:rsidR="009003E9">
        <w:rPr>
          <w:lang w:eastAsia="ja-JP"/>
        </w:rPr>
        <w:t xml:space="preserve">part </w:t>
      </w:r>
      <w:r w:rsidRPr="001A4D04">
        <w:rPr>
          <w:lang w:eastAsia="ja-JP"/>
        </w:rPr>
        <w:t xml:space="preserve">of the block. </w:t>
      </w:r>
      <w:r w:rsidRPr="001A4D04">
        <w:rPr>
          <w:lang w:eastAsia="ja-JP"/>
        </w:rPr>
        <w:lastRenderedPageBreak/>
        <w:t>Otherwise, Gaussian interpolation filter is used. In the same fashion, when intra prediction mode is ranging from 2 to 33, cubic interpolation filter is used for the left</w:t>
      </w:r>
      <w:r w:rsidR="006225F2">
        <w:rPr>
          <w:lang w:eastAsia="ja-JP"/>
        </w:rPr>
        <w:t xml:space="preserve"> part</w:t>
      </w:r>
      <w:r w:rsidRPr="001A4D04">
        <w:rPr>
          <w:lang w:eastAsia="ja-JP"/>
        </w:rPr>
        <w:t xml:space="preserve"> of the block, and Gaussian interpolation filter is applied for the others.</w:t>
      </w:r>
    </w:p>
    <w:p w14:paraId="31C37773" w14:textId="77777777" w:rsidR="00447393" w:rsidRPr="001A4D04" w:rsidRDefault="00447393" w:rsidP="00447393">
      <w:pPr>
        <w:jc w:val="both"/>
        <w:rPr>
          <w:lang w:eastAsia="ja-JP"/>
        </w:rPr>
      </w:pPr>
    </w:p>
    <w:p w14:paraId="32CA4B86" w14:textId="77777777" w:rsidR="00447393" w:rsidRPr="001A4D04" w:rsidRDefault="00447393" w:rsidP="00447393">
      <w:pPr>
        <w:jc w:val="center"/>
        <w:rPr>
          <w:lang w:eastAsia="ja-JP"/>
        </w:rPr>
      </w:pPr>
      <w:r w:rsidRPr="008A6659">
        <w:rPr>
          <w:noProof/>
          <w:lang w:val="en-US" w:eastAsia="ja-JP"/>
        </w:rPr>
        <w:drawing>
          <wp:inline distT="0" distB="0" distL="0" distR="0" wp14:anchorId="55B9143D" wp14:editId="384A424D">
            <wp:extent cx="3275330" cy="296735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5330" cy="2967355"/>
                    </a:xfrm>
                    <a:prstGeom prst="rect">
                      <a:avLst/>
                    </a:prstGeom>
                    <a:noFill/>
                    <a:ln>
                      <a:noFill/>
                    </a:ln>
                  </pic:spPr>
                </pic:pic>
              </a:graphicData>
            </a:graphic>
          </wp:inline>
        </w:drawing>
      </w:r>
    </w:p>
    <w:p w14:paraId="15C017DE" w14:textId="10A43CCA" w:rsidR="00447393" w:rsidRPr="007B4D47" w:rsidRDefault="00447393" w:rsidP="00447393">
      <w:pPr>
        <w:jc w:val="center"/>
        <w:rPr>
          <w:b/>
          <w:lang w:eastAsia="ja-JP"/>
        </w:rPr>
      </w:pPr>
      <w:r w:rsidRPr="007B4D47">
        <w:rPr>
          <w:b/>
          <w:lang w:eastAsia="ja-JP"/>
        </w:rPr>
        <w:t xml:space="preserve">Figure 2.1.8.1-1 Example of the proposed </w:t>
      </w:r>
      <w:r w:rsidR="00F516CA">
        <w:rPr>
          <w:b/>
          <w:lang w:eastAsia="ja-JP"/>
        </w:rPr>
        <w:t>PDIntraF</w:t>
      </w:r>
      <w:r w:rsidRPr="007B4D47">
        <w:rPr>
          <w:b/>
          <w:lang w:eastAsia="ja-JP"/>
        </w:rPr>
        <w:t>ilter</w:t>
      </w:r>
    </w:p>
    <w:p w14:paraId="05605E5E" w14:textId="2735DAEC" w:rsidR="00447393" w:rsidRPr="001A4D04" w:rsidRDefault="00447393" w:rsidP="00447393">
      <w:pPr>
        <w:jc w:val="both"/>
        <w:rPr>
          <w:lang w:eastAsia="ja-JP"/>
        </w:rPr>
      </w:pPr>
      <w:r w:rsidRPr="0071681C">
        <w:rPr>
          <w:lang w:eastAsia="ja-JP"/>
        </w:rPr>
        <w:t>Figure 2.1.8.1-1</w:t>
      </w:r>
      <w:r w:rsidRPr="001A4D04">
        <w:rPr>
          <w:lang w:eastAsia="ja-JP"/>
        </w:rPr>
        <w:t xml:space="preserve"> shows an example of the proposed </w:t>
      </w:r>
      <w:r w:rsidR="00F516CA">
        <w:rPr>
          <w:lang w:eastAsia="ja-JP"/>
        </w:rPr>
        <w:t>PDintraF</w:t>
      </w:r>
      <w:r w:rsidRPr="001A4D04">
        <w:rPr>
          <w:lang w:eastAsia="ja-JP"/>
        </w:rPr>
        <w:t xml:space="preserve">ilter, where N in the figure is a constant threshold value. </w:t>
      </w:r>
      <w:r w:rsidRPr="001A4D04">
        <w:rPr>
          <w:szCs w:val="22"/>
          <w:lang w:eastAsia="ja-JP"/>
        </w:rPr>
        <w:t>Note that the constant value N was set equal to 16 when the submitted bitstreams were generated</w:t>
      </w:r>
      <w:r w:rsidRPr="001A4D04">
        <w:rPr>
          <w:lang w:eastAsia="ja-JP"/>
        </w:rPr>
        <w:t>.</w:t>
      </w:r>
    </w:p>
    <w:p w14:paraId="5D10F0E6" w14:textId="77777777" w:rsidR="00447393" w:rsidRPr="001A4D04" w:rsidRDefault="00447393" w:rsidP="00447393">
      <w:pPr>
        <w:rPr>
          <w:lang w:eastAsia="ja-JP"/>
        </w:rPr>
      </w:pPr>
    </w:p>
    <w:p w14:paraId="6DF67C99" w14:textId="77777777" w:rsidR="00447393" w:rsidRPr="001A4D04" w:rsidRDefault="00447393" w:rsidP="00447393">
      <w:pPr>
        <w:rPr>
          <w:lang w:eastAsia="ja-JP"/>
        </w:rPr>
      </w:pPr>
      <w:r w:rsidRPr="001A4D04">
        <w:rPr>
          <w:lang w:eastAsia="ja-JP"/>
        </w:rPr>
        <w:t>Inputs to this process are:</w:t>
      </w:r>
    </w:p>
    <w:p w14:paraId="2416D9A4" w14:textId="77777777" w:rsidR="00447393" w:rsidRPr="001A4D04" w:rsidRDefault="00447393" w:rsidP="00447393">
      <w:pPr>
        <w:rPr>
          <w:lang w:eastAsia="ja-JP"/>
        </w:rPr>
      </w:pPr>
      <w:r w:rsidRPr="001A4D04">
        <w:rPr>
          <w:lang w:eastAsia="ja-JP"/>
        </w:rPr>
        <w:t>- the intra prediction mode predModeIntra,</w:t>
      </w:r>
    </w:p>
    <w:p w14:paraId="1BA83D53" w14:textId="3674A1C8" w:rsidR="00447393" w:rsidRPr="001A4D04" w:rsidRDefault="00447393" w:rsidP="00447393">
      <w:pPr>
        <w:rPr>
          <w:lang w:eastAsia="ja-JP"/>
        </w:rPr>
      </w:pPr>
      <w:r w:rsidRPr="001A4D04">
        <w:rPr>
          <w:lang w:eastAsia="ja-JP"/>
        </w:rPr>
        <w:t>- the neighbouring samples p[</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−1, y = −1..nTbX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and x = 0..nTbX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y = −1,</w:t>
      </w:r>
    </w:p>
    <w:p w14:paraId="20455D57" w14:textId="77777777" w:rsidR="00447393" w:rsidRPr="001A4D04" w:rsidRDefault="00447393" w:rsidP="00447393">
      <w:pPr>
        <w:rPr>
          <w:lang w:eastAsia="ja-JP"/>
        </w:rPr>
      </w:pPr>
      <w:r w:rsidRPr="001A4D04">
        <w:rPr>
          <w:lang w:eastAsia="ja-JP"/>
        </w:rPr>
        <w:t>- a variable nTbX and nTbY specifying the width and height of a block.</w:t>
      </w:r>
    </w:p>
    <w:p w14:paraId="201A9153" w14:textId="5640F7BD" w:rsidR="00447393" w:rsidRPr="001A4D04" w:rsidRDefault="00447393" w:rsidP="00447393">
      <w:pPr>
        <w:rPr>
          <w:lang w:eastAsia="ja-JP"/>
        </w:rPr>
      </w:pPr>
      <w:r w:rsidRPr="001A4D04">
        <w:rPr>
          <w:lang w:eastAsia="ja-JP"/>
        </w:rPr>
        <w:t>Outputs of this process are the predicted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0..nTbX</w:t>
      </w:r>
      <w:r w:rsidR="00792435">
        <w:rPr>
          <w:lang w:eastAsia="ja-JP"/>
        </w:rPr>
        <w:t xml:space="preserve"> </w:t>
      </w:r>
      <w:r w:rsidRPr="001A4D04">
        <w:rPr>
          <w:lang w:eastAsia="ja-JP"/>
        </w:rPr>
        <w:t>−</w:t>
      </w:r>
      <w:r w:rsidR="00792435">
        <w:rPr>
          <w:lang w:eastAsia="ja-JP"/>
        </w:rPr>
        <w:t xml:space="preserve"> </w:t>
      </w:r>
      <w:r w:rsidRPr="001A4D04">
        <w:rPr>
          <w:lang w:eastAsia="ja-JP"/>
        </w:rPr>
        <w:t>1, y = 0..nTbY</w:t>
      </w:r>
      <w:r w:rsidR="00792435">
        <w:rPr>
          <w:lang w:eastAsia="ja-JP"/>
        </w:rPr>
        <w:t xml:space="preserve"> </w:t>
      </w:r>
      <w:r w:rsidRPr="001A4D04">
        <w:rPr>
          <w:lang w:eastAsia="ja-JP"/>
        </w:rPr>
        <w:t>−</w:t>
      </w:r>
      <w:r w:rsidR="00792435">
        <w:rPr>
          <w:lang w:eastAsia="ja-JP"/>
        </w:rPr>
        <w:t xml:space="preserve"> </w:t>
      </w:r>
      <w:r w:rsidRPr="001A4D04">
        <w:rPr>
          <w:lang w:eastAsia="ja-JP"/>
        </w:rPr>
        <w:t>1.</w:t>
      </w:r>
    </w:p>
    <w:p w14:paraId="3645D1E7" w14:textId="77777777" w:rsidR="00447393" w:rsidRPr="001A4D04" w:rsidRDefault="00447393" w:rsidP="00447393">
      <w:pPr>
        <w:rPr>
          <w:lang w:eastAsia="ja-JP"/>
        </w:rPr>
      </w:pPr>
    </w:p>
    <w:p w14:paraId="2F925FF7" w14:textId="7D587912" w:rsidR="00447393" w:rsidRPr="001A4D04" w:rsidRDefault="00447393" w:rsidP="007B4D47">
      <w:pPr>
        <w:jc w:val="both"/>
        <w:rPr>
          <w:lang w:eastAsia="ja-JP"/>
        </w:rPr>
      </w:pPr>
      <w:r w:rsidRPr="001A4D04">
        <w:rPr>
          <w:lang w:eastAsia="ja-JP"/>
        </w:rPr>
        <w:t>The derivation processes of reference sample array ref[</w:t>
      </w:r>
      <w:r w:rsidR="00792435">
        <w:rPr>
          <w:lang w:eastAsia="ja-JP"/>
        </w:rPr>
        <w:t xml:space="preserve"> </w:t>
      </w:r>
      <w:r w:rsidRPr="001A4D04">
        <w:rPr>
          <w:lang w:eastAsia="ja-JP"/>
        </w:rPr>
        <w:t>x</w:t>
      </w:r>
      <w:r w:rsidR="00792435">
        <w:rPr>
          <w:lang w:eastAsia="ja-JP"/>
        </w:rPr>
        <w:t xml:space="preserve"> </w:t>
      </w:r>
      <w:r w:rsidRPr="001A4D04">
        <w:rPr>
          <w:lang w:eastAsia="ja-JP"/>
        </w:rPr>
        <w:t xml:space="preserve">], </w:t>
      </w:r>
      <w:r w:rsidR="003A37EE">
        <w:rPr>
          <w:rFonts w:hint="eastAsia"/>
          <w:lang w:eastAsia="ja-JP"/>
        </w:rPr>
        <w:t>the angle parameter intraPredAngle,</w:t>
      </w:r>
      <w:r w:rsidR="003A37EE">
        <w:rPr>
          <w:lang w:eastAsia="ja-JP"/>
        </w:rPr>
        <w:t xml:space="preserve"> </w:t>
      </w:r>
      <w:r w:rsidRPr="001A4D04">
        <w:rPr>
          <w:lang w:eastAsia="ja-JP"/>
        </w:rPr>
        <w:t>cubic filter coefficients c[</w:t>
      </w:r>
      <w:r w:rsidR="00792435">
        <w:rPr>
          <w:lang w:eastAsia="ja-JP"/>
        </w:rPr>
        <w:t xml:space="preserve"> </w:t>
      </w:r>
      <w:r w:rsidRPr="001A4D04">
        <w:rPr>
          <w:lang w:eastAsia="ja-JP"/>
        </w:rPr>
        <w:t>x</w:t>
      </w:r>
      <w:r w:rsidR="00792435">
        <w:rPr>
          <w:lang w:eastAsia="ja-JP"/>
        </w:rPr>
        <w:t xml:space="preserve"> </w:t>
      </w:r>
      <w:r w:rsidRPr="001A4D04">
        <w:rPr>
          <w:lang w:eastAsia="ja-JP"/>
        </w:rPr>
        <w:t>], and gaussian filter coefficients g[</w:t>
      </w:r>
      <w:r w:rsidR="00792435">
        <w:rPr>
          <w:lang w:eastAsia="ja-JP"/>
        </w:rPr>
        <w:t xml:space="preserve"> </w:t>
      </w:r>
      <w:r w:rsidRPr="001A4D04">
        <w:rPr>
          <w:lang w:eastAsia="ja-JP"/>
        </w:rPr>
        <w:t>x</w:t>
      </w:r>
      <w:r w:rsidR="00792435">
        <w:rPr>
          <w:lang w:eastAsia="ja-JP"/>
        </w:rPr>
        <w:t xml:space="preserve"> </w:t>
      </w:r>
      <w:r w:rsidRPr="001A4D04">
        <w:rPr>
          <w:lang w:eastAsia="ja-JP"/>
        </w:rPr>
        <w:t>] are same as JEM. Let N be a predefined constant threshold value of the line which belongs of the prediction sample. The values of the prediction samples predSamples are derived follows:</w:t>
      </w:r>
    </w:p>
    <w:p w14:paraId="1D78406D" w14:textId="77777777" w:rsidR="00447393" w:rsidRPr="001A4D04" w:rsidRDefault="00447393" w:rsidP="00447393">
      <w:pPr>
        <w:rPr>
          <w:lang w:eastAsia="ja-JP"/>
        </w:rPr>
      </w:pPr>
      <w:r w:rsidRPr="001A4D04">
        <w:rPr>
          <w:lang w:eastAsia="ja-JP"/>
        </w:rPr>
        <w:t>- If predModeIntra is greater than or equal to 34, the following ordered steps apply:</w:t>
      </w:r>
    </w:p>
    <w:p w14:paraId="294C6A32" w14:textId="77777777" w:rsidR="00447393" w:rsidRPr="001A4D04" w:rsidRDefault="00447393" w:rsidP="00447393">
      <w:pPr>
        <w:pStyle w:val="af"/>
        <w:numPr>
          <w:ilvl w:val="0"/>
          <w:numId w:val="36"/>
        </w:numPr>
        <w:rPr>
          <w:lang w:eastAsia="ja-JP"/>
        </w:rPr>
      </w:pPr>
      <w:r w:rsidRPr="001A4D04">
        <w:rPr>
          <w:lang w:eastAsia="ja-JP"/>
        </w:rPr>
        <w:t>The index variable iIdx and the multiplication factor iFact are derived as follows:</w:t>
      </w:r>
    </w:p>
    <w:p w14:paraId="7392B669" w14:textId="77777777" w:rsidR="00447393" w:rsidRPr="001A4D04" w:rsidRDefault="00447393" w:rsidP="00447393">
      <w:pPr>
        <w:pStyle w:val="af"/>
        <w:ind w:left="1440"/>
        <w:rPr>
          <w:lang w:eastAsia="ja-JP"/>
        </w:rPr>
      </w:pPr>
      <w:r w:rsidRPr="001A4D04">
        <w:rPr>
          <w:lang w:eastAsia="ja-JP"/>
        </w:rPr>
        <w:t>iIdx = ( ( y + 1 ) * intraPredAngle ) &gt;&gt; 5</w:t>
      </w:r>
    </w:p>
    <w:p w14:paraId="5E6CC777" w14:textId="77777777" w:rsidR="00447393" w:rsidRPr="001A4D04" w:rsidRDefault="00447393" w:rsidP="00447393">
      <w:pPr>
        <w:pStyle w:val="af"/>
        <w:ind w:left="1440"/>
        <w:rPr>
          <w:lang w:eastAsia="ja-JP"/>
        </w:rPr>
      </w:pPr>
      <w:r w:rsidRPr="001A4D04">
        <w:rPr>
          <w:lang w:eastAsia="ja-JP"/>
        </w:rPr>
        <w:t>iFact = ( ( y + 1 ) * intraPredAngle ) &amp; 31</w:t>
      </w:r>
    </w:p>
    <w:p w14:paraId="0E2CFAAC" w14:textId="77777777" w:rsidR="00447393" w:rsidRPr="001A4D04" w:rsidRDefault="00447393" w:rsidP="00447393">
      <w:pPr>
        <w:pStyle w:val="af"/>
        <w:numPr>
          <w:ilvl w:val="0"/>
          <w:numId w:val="36"/>
        </w:numPr>
        <w:rPr>
          <w:lang w:eastAsia="ja-JP"/>
        </w:rPr>
      </w:pPr>
      <w:r w:rsidRPr="001A4D04">
        <w:rPr>
          <w:lang w:eastAsia="ja-JP"/>
        </w:rPr>
        <w:t>Depending on the value of iFact, the following applies:</w:t>
      </w:r>
    </w:p>
    <w:p w14:paraId="6E99552C" w14:textId="11064FAA" w:rsidR="00447393" w:rsidRPr="001A4D04" w:rsidRDefault="00447393" w:rsidP="007B4D47">
      <w:pPr>
        <w:pStyle w:val="af"/>
        <w:ind w:left="1440"/>
        <w:jc w:val="both"/>
        <w:rPr>
          <w:lang w:eastAsia="ja-JP"/>
        </w:rPr>
      </w:pPr>
      <w:r w:rsidRPr="001A4D04">
        <w:rPr>
          <w:lang w:eastAsia="ja-JP"/>
        </w:rPr>
        <w:t>- If iFact is not equal to 0 and y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0B657E23" w14:textId="2A5D4B26"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4FA4AFA6" w14:textId="4482D91F" w:rsidR="00447393" w:rsidRPr="001A4D04" w:rsidRDefault="00447393" w:rsidP="00447393">
      <w:pPr>
        <w:pStyle w:val="af"/>
        <w:ind w:left="1440"/>
        <w:rPr>
          <w:lang w:eastAsia="ja-JP"/>
        </w:rPr>
      </w:pPr>
      <w:r w:rsidRPr="001A4D04">
        <w:rPr>
          <w:lang w:eastAsia="ja-JP"/>
        </w:rPr>
        <w:lastRenderedPageBreak/>
        <w:tab/>
        <w:t xml:space="preserve">   </w:t>
      </w:r>
      <w:r w:rsidRPr="001A4D04">
        <w:rPr>
          <w:lang w:eastAsia="ja-JP"/>
        </w:rPr>
        <w:tab/>
        <w:t>( c0 * ref[</w:t>
      </w:r>
      <w:r w:rsidR="00792435">
        <w:rPr>
          <w:lang w:eastAsia="ja-JP"/>
        </w:rPr>
        <w:t xml:space="preserve"> </w:t>
      </w:r>
      <w:r w:rsidRPr="001A4D04">
        <w:rPr>
          <w:lang w:eastAsia="ja-JP"/>
        </w:rPr>
        <w:t>x + iIdx</w:t>
      </w:r>
      <w:r w:rsidR="00792435">
        <w:rPr>
          <w:lang w:eastAsia="ja-JP"/>
        </w:rPr>
        <w:t xml:space="preserve"> </w:t>
      </w:r>
      <w:r w:rsidRPr="001A4D04">
        <w:rPr>
          <w:lang w:eastAsia="ja-JP"/>
        </w:rPr>
        <w:t>] + c1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7BF35036" w14:textId="147EE09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405930D0" w14:textId="2C46E9C3" w:rsidR="00447393" w:rsidRPr="001A4D04" w:rsidRDefault="00447393" w:rsidP="007B4D47">
      <w:pPr>
        <w:ind w:leftChars="644" w:left="1417"/>
        <w:jc w:val="both"/>
        <w:rPr>
          <w:lang w:eastAsia="ja-JP"/>
        </w:rPr>
      </w:pPr>
      <w:r w:rsidRPr="001A4D04">
        <w:rPr>
          <w:lang w:eastAsia="ja-JP"/>
        </w:rPr>
        <w:tab/>
        <w:t>- Otherwise, if iFact is not equal to 0 and y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8B26584" w14:textId="75AC95D3"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2EED5D82" w14:textId="07CA19C8"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x + iIdx</w:t>
      </w:r>
      <w:r w:rsidR="00792435">
        <w:rPr>
          <w:lang w:eastAsia="ja-JP"/>
        </w:rPr>
        <w:t xml:space="preserve"> </w:t>
      </w:r>
      <w:r w:rsidRPr="001A4D04">
        <w:rPr>
          <w:lang w:eastAsia="ja-JP"/>
        </w:rPr>
        <w:t>] + g1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632914EC" w14:textId="1458D161"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A1493A0" w14:textId="2268259B"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2703E90" w14:textId="0F1526D4"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x + iIdx + 1</w:t>
      </w:r>
      <w:r w:rsidR="00792435">
        <w:rPr>
          <w:lang w:eastAsia="ja-JP"/>
        </w:rPr>
        <w:t xml:space="preserve"> </w:t>
      </w:r>
      <w:r w:rsidRPr="001A4D04">
        <w:rPr>
          <w:lang w:eastAsia="ja-JP"/>
        </w:rPr>
        <w:t>]</w:t>
      </w:r>
    </w:p>
    <w:p w14:paraId="671CE131" w14:textId="2C2349AB" w:rsidR="00447393" w:rsidRPr="001A4D04" w:rsidRDefault="00447393" w:rsidP="007B4D47">
      <w:pPr>
        <w:pStyle w:val="af"/>
        <w:numPr>
          <w:ilvl w:val="0"/>
          <w:numId w:val="36"/>
        </w:numPr>
        <w:jc w:val="both"/>
        <w:rPr>
          <w:lang w:eastAsia="ja-JP"/>
        </w:rPr>
      </w:pPr>
      <w:r w:rsidRPr="001A4D04">
        <w:rPr>
          <w:lang w:eastAsia="ja-JP"/>
        </w:rPr>
        <w:t>When predModeIntra is equal to 50 (vertical),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59F80E8F" w14:textId="77777777" w:rsidR="00447393" w:rsidRPr="001A4D04" w:rsidRDefault="00447393" w:rsidP="00447393">
      <w:pPr>
        <w:rPr>
          <w:lang w:eastAsia="ja-JP"/>
        </w:rPr>
      </w:pPr>
      <w:r w:rsidRPr="001A4D04">
        <w:rPr>
          <w:lang w:eastAsia="ja-JP"/>
        </w:rPr>
        <w:t>- Otherwise (predModeIntra is less than 34), the following ordered steps apply:</w:t>
      </w:r>
    </w:p>
    <w:p w14:paraId="1C536429" w14:textId="77777777" w:rsidR="00447393" w:rsidRPr="001A4D04" w:rsidRDefault="00447393" w:rsidP="00447393">
      <w:pPr>
        <w:pStyle w:val="af"/>
        <w:numPr>
          <w:ilvl w:val="0"/>
          <w:numId w:val="37"/>
        </w:numPr>
        <w:rPr>
          <w:lang w:eastAsia="ja-JP"/>
        </w:rPr>
      </w:pPr>
      <w:r w:rsidRPr="001A4D04">
        <w:rPr>
          <w:lang w:eastAsia="ja-JP"/>
        </w:rPr>
        <w:t>The index variable iIdx and the multiplication factor iFact are derived as follows:</w:t>
      </w:r>
    </w:p>
    <w:p w14:paraId="46363510" w14:textId="77777777" w:rsidR="00447393" w:rsidRPr="001A4D04" w:rsidRDefault="00447393" w:rsidP="00447393">
      <w:pPr>
        <w:pStyle w:val="af"/>
        <w:ind w:left="1440"/>
        <w:rPr>
          <w:lang w:eastAsia="ja-JP"/>
        </w:rPr>
      </w:pPr>
      <w:r w:rsidRPr="001A4D04">
        <w:rPr>
          <w:lang w:eastAsia="ja-JP"/>
        </w:rPr>
        <w:t>iIdx = ( ( x + 1 ) * intraPredAngle ) &gt;&gt; 5</w:t>
      </w:r>
    </w:p>
    <w:p w14:paraId="289E7B2F" w14:textId="77777777" w:rsidR="00447393" w:rsidRPr="001A4D04" w:rsidRDefault="00447393" w:rsidP="00447393">
      <w:pPr>
        <w:pStyle w:val="af"/>
        <w:ind w:left="1440"/>
        <w:rPr>
          <w:lang w:eastAsia="ja-JP"/>
        </w:rPr>
      </w:pPr>
      <w:r w:rsidRPr="001A4D04">
        <w:rPr>
          <w:lang w:eastAsia="ja-JP"/>
        </w:rPr>
        <w:t>iFact = ( ( x + 1 ) * intraPredAngle ) &amp; 31</w:t>
      </w:r>
    </w:p>
    <w:p w14:paraId="62E881C7" w14:textId="77777777" w:rsidR="00447393" w:rsidRPr="001A4D04" w:rsidRDefault="00447393" w:rsidP="00447393">
      <w:pPr>
        <w:pStyle w:val="af"/>
        <w:numPr>
          <w:ilvl w:val="0"/>
          <w:numId w:val="37"/>
        </w:numPr>
        <w:rPr>
          <w:lang w:eastAsia="ja-JP"/>
        </w:rPr>
      </w:pPr>
      <w:r w:rsidRPr="001A4D04">
        <w:rPr>
          <w:lang w:eastAsia="ja-JP"/>
        </w:rPr>
        <w:t>Depending on the value of iFact, the following applies:</w:t>
      </w:r>
    </w:p>
    <w:p w14:paraId="0CC7A8FB" w14:textId="05CC60D0" w:rsidR="00447393" w:rsidRPr="001A4D04" w:rsidRDefault="00447393" w:rsidP="007B4D47">
      <w:pPr>
        <w:pStyle w:val="af"/>
        <w:ind w:left="1440"/>
        <w:jc w:val="both"/>
        <w:rPr>
          <w:lang w:eastAsia="ja-JP"/>
        </w:rPr>
      </w:pPr>
      <w:r w:rsidRPr="001A4D04">
        <w:rPr>
          <w:lang w:eastAsia="ja-JP"/>
        </w:rPr>
        <w:t>- If iFact is not equal to 0 and x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62AA580F" w14:textId="5D299C67"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C011E1A" w14:textId="4D9813E1" w:rsidR="00447393" w:rsidRPr="001A4D04" w:rsidRDefault="00447393" w:rsidP="00447393">
      <w:pPr>
        <w:pStyle w:val="af"/>
        <w:ind w:left="1440"/>
        <w:rPr>
          <w:lang w:eastAsia="ja-JP"/>
        </w:rPr>
      </w:pPr>
      <w:r w:rsidRPr="001A4D04">
        <w:rPr>
          <w:lang w:eastAsia="ja-JP"/>
        </w:rPr>
        <w:tab/>
        <w:t xml:space="preserve">   </w:t>
      </w:r>
      <w:r w:rsidRPr="001A4D04">
        <w:rPr>
          <w:lang w:eastAsia="ja-JP"/>
        </w:rPr>
        <w:tab/>
        <w:t>( c0 * ref[</w:t>
      </w:r>
      <w:r w:rsidR="00792435">
        <w:rPr>
          <w:lang w:eastAsia="ja-JP"/>
        </w:rPr>
        <w:t xml:space="preserve"> </w:t>
      </w:r>
      <w:r w:rsidRPr="001A4D04">
        <w:rPr>
          <w:lang w:eastAsia="ja-JP"/>
        </w:rPr>
        <w:t>y + iIdx</w:t>
      </w:r>
      <w:r w:rsidR="00792435">
        <w:rPr>
          <w:lang w:eastAsia="ja-JP"/>
        </w:rPr>
        <w:t xml:space="preserve"> </w:t>
      </w:r>
      <w:r w:rsidRPr="001A4D04">
        <w:rPr>
          <w:lang w:eastAsia="ja-JP"/>
        </w:rPr>
        <w:t>] + c1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1EC9F71" w14:textId="435579C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DAD7D47" w14:textId="652F372F" w:rsidR="00447393" w:rsidRPr="001A4D04" w:rsidRDefault="00447393" w:rsidP="007B4D47">
      <w:pPr>
        <w:ind w:leftChars="644" w:left="1417"/>
        <w:jc w:val="both"/>
        <w:rPr>
          <w:lang w:eastAsia="ja-JP"/>
        </w:rPr>
      </w:pPr>
      <w:r w:rsidRPr="001A4D04">
        <w:rPr>
          <w:lang w:eastAsia="ja-JP"/>
        </w:rPr>
        <w:tab/>
        <w:t>- Otherwise, if iFact is not equal to 0 and x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3ABF4B8" w14:textId="0D15DA39"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6D80E36" w14:textId="4E3E7AE6"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y + iIdx</w:t>
      </w:r>
      <w:r w:rsidR="00792435">
        <w:rPr>
          <w:lang w:eastAsia="ja-JP"/>
        </w:rPr>
        <w:t xml:space="preserve"> </w:t>
      </w:r>
      <w:r w:rsidRPr="001A4D04">
        <w:rPr>
          <w:lang w:eastAsia="ja-JP"/>
        </w:rPr>
        <w:t>] + g1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9A5FF84" w14:textId="7FD43D13"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104832E3" w14:textId="38466D4A"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CD4F054" w14:textId="48A01835"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y + iIdx + 1</w:t>
      </w:r>
      <w:r w:rsidR="00792435">
        <w:rPr>
          <w:lang w:eastAsia="ja-JP"/>
        </w:rPr>
        <w:t xml:space="preserve"> </w:t>
      </w:r>
      <w:r w:rsidRPr="001A4D04">
        <w:rPr>
          <w:lang w:eastAsia="ja-JP"/>
        </w:rPr>
        <w:t>]</w:t>
      </w:r>
    </w:p>
    <w:p w14:paraId="50149364" w14:textId="60CDFD76" w:rsidR="00447393" w:rsidRPr="001A4D04" w:rsidRDefault="00447393" w:rsidP="00447393">
      <w:pPr>
        <w:pStyle w:val="af"/>
        <w:numPr>
          <w:ilvl w:val="0"/>
          <w:numId w:val="37"/>
        </w:numPr>
        <w:rPr>
          <w:lang w:eastAsia="ja-JP"/>
        </w:rPr>
      </w:pPr>
      <w:r w:rsidRPr="001A4D04">
        <w:rPr>
          <w:lang w:eastAsia="ja-JP"/>
        </w:rPr>
        <w:t>When predModeIntra is equal to 18 (horizontal),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24FDA684" w14:textId="26530B64" w:rsidR="007F45E2" w:rsidRPr="007B4D47" w:rsidRDefault="00076576" w:rsidP="0071681C">
      <w:pPr>
        <w:pStyle w:val="4"/>
        <w:rPr>
          <w:lang w:eastAsia="ja-JP"/>
        </w:rPr>
      </w:pPr>
      <w:r w:rsidRPr="007B4D47">
        <w:rPr>
          <w:lang w:eastAsia="ja-JP"/>
        </w:rPr>
        <w:t>Other intra prediction</w:t>
      </w:r>
      <w:r w:rsidR="005F0569" w:rsidRPr="007B4D47">
        <w:rPr>
          <w:lang w:eastAsia="ja-JP"/>
        </w:rPr>
        <w:t xml:space="preserve"> tools</w:t>
      </w:r>
    </w:p>
    <w:p w14:paraId="5C4F9A70" w14:textId="77777777" w:rsidR="00076576" w:rsidRPr="001A4D04" w:rsidRDefault="00076576" w:rsidP="00076576">
      <w:pPr>
        <w:rPr>
          <w:szCs w:val="22"/>
          <w:lang w:eastAsia="ja-JP"/>
        </w:rPr>
      </w:pPr>
      <w:r>
        <w:rPr>
          <w:szCs w:val="22"/>
          <w:lang w:eastAsia="ja-JP"/>
        </w:rPr>
        <w:t>R</w:t>
      </w:r>
      <w:r w:rsidRPr="001A4D04">
        <w:rPr>
          <w:szCs w:val="22"/>
          <w:lang w:eastAsia="ja-JP"/>
        </w:rPr>
        <w:t>efer to JVET-J0026</w:t>
      </w:r>
      <w:r>
        <w:rPr>
          <w:szCs w:val="22"/>
          <w:lang w:eastAsia="ja-JP"/>
        </w:rPr>
        <w:t>.</w:t>
      </w:r>
    </w:p>
    <w:p w14:paraId="21DBF56A" w14:textId="77777777" w:rsidR="00F325F8" w:rsidRPr="001A4D04" w:rsidRDefault="00F325F8" w:rsidP="00AC428F">
      <w:pPr>
        <w:pStyle w:val="3"/>
      </w:pPr>
      <w:r w:rsidRPr="001A4D04">
        <w:t>In-loop filtering</w:t>
      </w:r>
      <w:bookmarkEnd w:id="50"/>
    </w:p>
    <w:p w14:paraId="35C45453" w14:textId="75746C83" w:rsidR="003531BD" w:rsidRPr="001A4D04" w:rsidRDefault="005C31E9" w:rsidP="005C31E9">
      <w:pPr>
        <w:pStyle w:val="4"/>
        <w:rPr>
          <w:szCs w:val="22"/>
          <w:lang w:eastAsia="ja-JP"/>
        </w:rPr>
      </w:pPr>
      <w:bookmarkStart w:id="51" w:name="_Luma-adaptive_deblocking_filter"/>
      <w:bookmarkEnd w:id="51"/>
      <w:r w:rsidRPr="0071681C">
        <w:rPr>
          <w:szCs w:val="22"/>
          <w:lang w:eastAsia="ja-JP"/>
        </w:rPr>
        <w:t>Lum</w:t>
      </w:r>
      <w:r w:rsidR="0080209D" w:rsidRPr="0071681C">
        <w:rPr>
          <w:szCs w:val="22"/>
          <w:lang w:eastAsia="ja-JP"/>
        </w:rPr>
        <w:t>a</w:t>
      </w:r>
      <w:r w:rsidR="00DF7C21">
        <w:rPr>
          <w:szCs w:val="22"/>
          <w:lang w:eastAsia="ja-JP"/>
        </w:rPr>
        <w:t>-</w:t>
      </w:r>
      <w:r w:rsidR="0080209D" w:rsidRPr="0071681C">
        <w:rPr>
          <w:szCs w:val="22"/>
          <w:lang w:eastAsia="ja-JP"/>
        </w:rPr>
        <w:t>adaptive</w:t>
      </w:r>
      <w:r w:rsidRPr="0071681C">
        <w:rPr>
          <w:szCs w:val="22"/>
          <w:lang w:eastAsia="ja-JP"/>
        </w:rPr>
        <w:t xml:space="preserve"> deblocking filter</w:t>
      </w:r>
    </w:p>
    <w:p w14:paraId="6CE95D8A" w14:textId="14D8B41B" w:rsidR="00E42FDD" w:rsidRPr="001A4D04" w:rsidRDefault="00E42FDD" w:rsidP="00E42FDD">
      <w:pPr>
        <w:jc w:val="both"/>
      </w:pPr>
      <w:r w:rsidRPr="001A4D04">
        <w:t>This proposal modifies the deblocking filter process of HEVC. The proposed deblocking filter applies variable filter strength depending on the level of reconstructed samples before in-loop filters. The distortion of decoded pictures is caused by a quantization process in the video signal domain. The distortion is displayed through the nonlinear process called Electro-Optical Transfer Function (EOTF)</w:t>
      </w:r>
      <w:r w:rsidR="00E1123B" w:rsidRPr="001A4D04">
        <w:t xml:space="preserve"> in the linear light domain</w:t>
      </w:r>
      <w:r w:rsidRPr="001A4D04">
        <w:t>.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video signal level. Such mechanism makes block distortion visible at bright areas, even if the quantization noise is uniformly added at all video level. Especially, for HDR formats, this enhanced distortion becomes salient due to its strong nonlinearity.</w:t>
      </w:r>
    </w:p>
    <w:p w14:paraId="1BCEAFF2" w14:textId="2DA7E829" w:rsidR="00214663" w:rsidRPr="001A4D04" w:rsidRDefault="00E42FDD" w:rsidP="00FC3607">
      <w:pPr>
        <w:jc w:val="both"/>
      </w:pPr>
      <w:r w:rsidRPr="001A4D04">
        <w:lastRenderedPageBreak/>
        <w:t xml:space="preserve">The proposed deblocking filter manages the strength of the deblocking filter according to the luma level of the reconstructed samples before in-loop filters. </w:t>
      </w:r>
      <w:r w:rsidR="00214663" w:rsidRPr="001A4D04">
        <w:t>In the derivation process of t</w:t>
      </w:r>
      <w:r w:rsidRPr="001A4D04">
        <w:t xml:space="preserve">he </w:t>
      </w:r>
      <w:r w:rsidR="007B66E7" w:rsidRPr="001A4D04">
        <w:t>parameters of deblocking filter</w:t>
      </w:r>
      <w:r w:rsidR="00214663" w:rsidRPr="001A4D04">
        <w:t xml:space="preserve">, the variable </w:t>
      </w:r>
      <w:r w:rsidRPr="001A4D04">
        <w:t>qP</w:t>
      </w:r>
      <w:r w:rsidRPr="001A4D04">
        <w:rPr>
          <w:vertAlign w:val="subscript"/>
        </w:rPr>
        <w:t>L</w:t>
      </w:r>
      <w:r w:rsidR="00214663" w:rsidRPr="001A4D04">
        <w:t xml:space="preserve"> of averaged quantization parameters of the current block and neighboring block is increased according to the averaged luma level.</w:t>
      </w:r>
      <w:r w:rsidR="009D3032" w:rsidRPr="001A4D04">
        <w:t xml:space="preserve"> Since the EOTF and OOTF vary among each video format, the conditions of the increment of qP</w:t>
      </w:r>
      <w:r w:rsidR="009D3032" w:rsidRPr="001A4D04">
        <w:rPr>
          <w:vertAlign w:val="subscript"/>
        </w:rPr>
        <w:t>L</w:t>
      </w:r>
      <w:r w:rsidR="009D3032" w:rsidRPr="001A4D04">
        <w:t xml:space="preserve"> is different according to the transfer_characteristics which is specified as a VUI syntax in HEVC specification.</w:t>
      </w:r>
    </w:p>
    <w:p w14:paraId="25B3D3ED" w14:textId="77777777" w:rsidR="00E42FDD" w:rsidRPr="001A4D04" w:rsidRDefault="00E42FDD" w:rsidP="00E42FDD">
      <w:pPr>
        <w:jc w:val="both"/>
      </w:pPr>
    </w:p>
    <w:p w14:paraId="7ED5EAC8" w14:textId="77777777" w:rsidR="00E42FDD" w:rsidRPr="001A4D04" w:rsidRDefault="00E42FDD" w:rsidP="00E42FDD">
      <w:pPr>
        <w:jc w:val="both"/>
        <w:rPr>
          <w:lang w:eastAsia="ja-JP"/>
        </w:rPr>
      </w:pPr>
      <w:r w:rsidRPr="001A4D04">
        <w:rPr>
          <w:lang w:eastAsia="ja-JP"/>
        </w:rPr>
        <w:t>Inputs to this process are:</w:t>
      </w:r>
    </w:p>
    <w:p w14:paraId="6F9D09FE"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picture sample array recPictureL,</w:t>
      </w:r>
    </w:p>
    <w:p w14:paraId="7695418B"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xCb, yCb ) specifying the top-left sample of the current luma coding block relative to the top-left luma sample of the current picture,</w:t>
      </w:r>
    </w:p>
    <w:p w14:paraId="57005D77"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xBl, yBl ) specifying the top-left sample of the current luma block relative to the top-left sample of the current luma coding block,</w:t>
      </w:r>
    </w:p>
    <w:p w14:paraId="440E94B1"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variable edgeType specifying whether a vertical (EDGE_VER) or a horizontal (EDGE_HOR) edge is filtered.</w:t>
      </w:r>
    </w:p>
    <w:p w14:paraId="7E6B2ACE" w14:textId="77777777" w:rsidR="00E42FDD" w:rsidRPr="001A4D04" w:rsidRDefault="00E42FDD" w:rsidP="00E42FDD">
      <w:pPr>
        <w:jc w:val="both"/>
        <w:rPr>
          <w:lang w:eastAsia="ja-JP"/>
        </w:rPr>
      </w:pPr>
      <w:r w:rsidRPr="001A4D04">
        <w:rPr>
          <w:lang w:eastAsia="ja-JP"/>
        </w:rPr>
        <w:t xml:space="preserve">Outputs of this process are: </w:t>
      </w:r>
    </w:p>
    <w:p w14:paraId="70561F3D"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the variables β and t</w:t>
      </w:r>
      <w:r w:rsidRPr="001A4D04">
        <w:rPr>
          <w:vertAlign w:val="subscript"/>
          <w:lang w:eastAsia="ja-JP"/>
        </w:rPr>
        <w:t>C</w:t>
      </w:r>
      <w:r w:rsidRPr="001A4D04">
        <w:rPr>
          <w:lang w:eastAsia="ja-JP"/>
        </w:rPr>
        <w:t>.</w:t>
      </w:r>
    </w:p>
    <w:p w14:paraId="32F9517C" w14:textId="5FE87744" w:rsidR="00E42FDD" w:rsidRPr="001A4D04" w:rsidRDefault="00E42FDD" w:rsidP="00E42FDD">
      <w:pPr>
        <w:jc w:val="both"/>
        <w:rPr>
          <w:lang w:eastAsia="ja-JP"/>
        </w:rPr>
      </w:pPr>
    </w:p>
    <w:p w14:paraId="18B4D841" w14:textId="7BBAB4AC" w:rsidR="00216F56" w:rsidRPr="001A4D04" w:rsidRDefault="00216F56" w:rsidP="00216F56">
      <w:pPr>
        <w:jc w:val="both"/>
        <w:rPr>
          <w:lang w:eastAsia="ja-JP"/>
        </w:rPr>
      </w:pPr>
      <w:r w:rsidRPr="001A4D04">
        <w:rPr>
          <w:lang w:eastAsia="ja-JP"/>
        </w:rPr>
        <w:t>The variable LL of the reconstructed luma level is derived as follow:</w:t>
      </w:r>
    </w:p>
    <w:p w14:paraId="41714894" w14:textId="18B57454" w:rsidR="00216F56" w:rsidRPr="001A4D04" w:rsidRDefault="00216F56" w:rsidP="00216F56">
      <w:pPr>
        <w:ind w:firstLine="720"/>
        <w:jc w:val="both"/>
      </w:pPr>
      <w:r w:rsidRPr="001A4D04">
        <w:t>LL= ( ( p</w:t>
      </w:r>
      <w:r w:rsidRPr="001A4D04">
        <w:rPr>
          <w:vertAlign w:val="subscript"/>
        </w:rPr>
        <w:t>0,0</w:t>
      </w:r>
      <w:r w:rsidR="006305D8">
        <w:t xml:space="preserve"> </w:t>
      </w:r>
      <w:r w:rsidRPr="001A4D04">
        <w:t>+</w:t>
      </w:r>
      <w:r w:rsidR="006305D8">
        <w:t xml:space="preserve"> </w:t>
      </w:r>
      <w:r w:rsidRPr="001A4D04">
        <w:t>p</w:t>
      </w:r>
      <w:r w:rsidRPr="001A4D04">
        <w:rPr>
          <w:vertAlign w:val="subscript"/>
        </w:rPr>
        <w:t>0,3</w:t>
      </w:r>
      <w:r w:rsidR="006305D8">
        <w:t xml:space="preserve"> </w:t>
      </w:r>
      <w:r w:rsidRPr="001A4D04">
        <w:t>+</w:t>
      </w:r>
      <w:r w:rsidR="006305D8">
        <w:t xml:space="preserve"> </w:t>
      </w:r>
      <w:r w:rsidRPr="001A4D04">
        <w:t>q</w:t>
      </w:r>
      <w:r w:rsidRPr="001A4D04">
        <w:rPr>
          <w:vertAlign w:val="subscript"/>
        </w:rPr>
        <w:t>0,0</w:t>
      </w:r>
      <w:r w:rsidR="006305D8">
        <w:t xml:space="preserve"> </w:t>
      </w:r>
      <w:r w:rsidRPr="001A4D04">
        <w:t>+</w:t>
      </w:r>
      <w:r w:rsidR="006305D8">
        <w:t xml:space="preserve"> </w:t>
      </w:r>
      <w:r w:rsidRPr="001A4D04">
        <w:t>q</w:t>
      </w:r>
      <w:r w:rsidRPr="001A4D04">
        <w:rPr>
          <w:vertAlign w:val="subscript"/>
        </w:rPr>
        <w:t>0,3</w:t>
      </w:r>
      <w:r w:rsidRPr="001A4D04">
        <w:t xml:space="preserve"> ) &gt;&gt; 2 ) / (</w:t>
      </w:r>
      <w:r w:rsidR="00603FA5">
        <w:t xml:space="preserve"> </w:t>
      </w:r>
      <w:r w:rsidRPr="001A4D04">
        <w:t>1 &lt;&lt; iBitDepth</w:t>
      </w:r>
      <w:r w:rsidR="00603FA5">
        <w:t xml:space="preserve"> </w:t>
      </w:r>
      <w:r w:rsidRPr="001A4D04">
        <w:t>)</w:t>
      </w:r>
      <w:r w:rsidR="00EB03D1" w:rsidRPr="001A4D04">
        <w:t>,</w:t>
      </w:r>
    </w:p>
    <w:p w14:paraId="26D393C2" w14:textId="60503EDD" w:rsidR="00EB03D1" w:rsidRPr="0071681C" w:rsidRDefault="00EB03D1" w:rsidP="00EB03D1">
      <w:pPr>
        <w:jc w:val="both"/>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w:t>
      </w:r>
      <w:r w:rsidR="00144EC2">
        <w:rPr>
          <w:lang w:eastAsia="ja-JP"/>
        </w:rPr>
        <w:t xml:space="preserve">the </w:t>
      </w:r>
      <w:r w:rsidRPr="001A4D04">
        <w:rPr>
          <w:lang w:eastAsia="ja-JP"/>
        </w:rPr>
        <w:t xml:space="preserve">same as HEVC as shown in Figure </w:t>
      </w:r>
      <w:r w:rsidRPr="0071681C">
        <w:rPr>
          <w:lang w:eastAsia="ja-JP"/>
        </w:rPr>
        <w:t>2.1.9.1-1</w:t>
      </w:r>
      <w:r w:rsidRPr="001A4D04">
        <w:rPr>
          <w:lang w:eastAsia="ja-JP"/>
        </w:rPr>
        <w:t>.</w:t>
      </w:r>
    </w:p>
    <w:p w14:paraId="701366EB" w14:textId="77777777" w:rsidR="00167D30" w:rsidRPr="001A4D04" w:rsidRDefault="00167D30" w:rsidP="00387673">
      <w:pPr>
        <w:jc w:val="both"/>
      </w:pPr>
    </w:p>
    <w:p w14:paraId="1F89CDF2" w14:textId="5DBABA9C" w:rsidR="00E42FDD" w:rsidRPr="001A4D04" w:rsidRDefault="006A4410" w:rsidP="00FC3607">
      <w:pPr>
        <w:ind w:firstLine="720"/>
        <w:jc w:val="center"/>
      </w:pPr>
      <w:r>
        <w:rPr>
          <w:noProof/>
          <w:lang w:val="en-US" w:eastAsia="ja-JP"/>
        </w:rPr>
        <w:drawing>
          <wp:inline distT="0" distB="0" distL="0" distR="0" wp14:anchorId="5DD4EA85" wp14:editId="1E04AC3C">
            <wp:extent cx="4215740" cy="3599138"/>
            <wp:effectExtent l="0" t="0" r="0" b="190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0697" cy="3603370"/>
                    </a:xfrm>
                    <a:prstGeom prst="rect">
                      <a:avLst/>
                    </a:prstGeom>
                    <a:noFill/>
                  </pic:spPr>
                </pic:pic>
              </a:graphicData>
            </a:graphic>
          </wp:inline>
        </w:drawing>
      </w:r>
    </w:p>
    <w:p w14:paraId="04AE9003" w14:textId="136FFE13" w:rsidR="00E42FDD" w:rsidRPr="00AB1DEC" w:rsidRDefault="00E42FDD" w:rsidP="00FC3607">
      <w:pPr>
        <w:ind w:firstLine="720"/>
        <w:jc w:val="center"/>
        <w:rPr>
          <w:b/>
          <w:vertAlign w:val="subscript"/>
          <w:lang w:eastAsia="ja-JP"/>
        </w:rPr>
      </w:pPr>
      <w:r w:rsidRPr="004E1EC3">
        <w:rPr>
          <w:b/>
        </w:rPr>
        <w:t>Fig</w:t>
      </w:r>
      <w:r w:rsidR="00216F56" w:rsidRPr="004E1EC3">
        <w:rPr>
          <w:b/>
        </w:rPr>
        <w:t>ure 2.1.9</w:t>
      </w:r>
      <w:r w:rsidRPr="004E1EC3">
        <w:rPr>
          <w:b/>
        </w:rPr>
        <w:t>.</w:t>
      </w:r>
      <w:r w:rsidR="00216F56" w:rsidRPr="004E1EC3">
        <w:rPr>
          <w:b/>
        </w:rPr>
        <w:t>1-1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4A72E4F6" w14:textId="77777777" w:rsidR="00167D30" w:rsidRPr="001A4D04" w:rsidRDefault="00167D30" w:rsidP="00FC3607">
      <w:pPr>
        <w:ind w:firstLine="720"/>
        <w:jc w:val="center"/>
        <w:rPr>
          <w:b/>
        </w:rPr>
      </w:pPr>
    </w:p>
    <w:p w14:paraId="779BC31E" w14:textId="77777777" w:rsidR="00E42FDD" w:rsidRPr="001A4D04" w:rsidRDefault="00E42FDD" w:rsidP="00E42FDD">
      <w:pPr>
        <w:jc w:val="both"/>
      </w:pPr>
      <w:r w:rsidRPr="001A4D04">
        <w:t>The variables Qp</w:t>
      </w:r>
      <w:r w:rsidRPr="001A4D04">
        <w:rPr>
          <w:vertAlign w:val="subscript"/>
        </w:rPr>
        <w:t>Q</w:t>
      </w:r>
      <w:r w:rsidRPr="001A4D04">
        <w:t xml:space="preserve"> and Qp</w:t>
      </w:r>
      <w:r w:rsidRPr="001A4D04">
        <w:rPr>
          <w:vertAlign w:val="subscript"/>
        </w:rPr>
        <w:t>P</w:t>
      </w:r>
      <w:r w:rsidRPr="001A4D04">
        <w:t xml:space="preserve"> are set equal to the Qp</w:t>
      </w:r>
      <w:r w:rsidRPr="001A4D04">
        <w:rPr>
          <w:vertAlign w:val="subscript"/>
        </w:rPr>
        <w:t>Y</w:t>
      </w:r>
      <w:r w:rsidRPr="001A4D04">
        <w:t xml:space="preserve"> values of the coding units which include the coding blocks containing the sample q</w:t>
      </w:r>
      <w:r w:rsidRPr="001A4D04">
        <w:rPr>
          <w:vertAlign w:val="subscript"/>
        </w:rPr>
        <w:t>0,0</w:t>
      </w:r>
      <w:r w:rsidRPr="001A4D04">
        <w:t xml:space="preserve"> and p</w:t>
      </w:r>
      <w:r w:rsidRPr="001A4D04">
        <w:rPr>
          <w:vertAlign w:val="subscript"/>
        </w:rPr>
        <w:t>0,0</w:t>
      </w:r>
      <w:r w:rsidRPr="001A4D04">
        <w:t>, respectively.</w:t>
      </w:r>
    </w:p>
    <w:p w14:paraId="2D99520E" w14:textId="77777777" w:rsidR="00E42FDD" w:rsidRPr="001A4D04" w:rsidRDefault="00E42FDD" w:rsidP="00E42FDD">
      <w:pPr>
        <w:jc w:val="both"/>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6DEDBC2C" w14:textId="77777777" w:rsidR="00E42FDD" w:rsidRPr="001A4D04" w:rsidRDefault="00E42FDD" w:rsidP="00E42FDD">
      <w:pPr>
        <w:ind w:firstLine="720"/>
        <w:jc w:val="both"/>
        <w:rPr>
          <w:lang w:eastAsia="ja-JP"/>
        </w:rPr>
      </w:pPr>
      <w:r w:rsidRPr="001A4D04">
        <w:rPr>
          <w:lang w:eastAsia="ja-JP"/>
        </w:rPr>
        <w:t>qP</w:t>
      </w:r>
      <w:r w:rsidRPr="001A4D04">
        <w:rPr>
          <w:vertAlign w:val="subscript"/>
          <w:lang w:eastAsia="ja-JP"/>
        </w:rPr>
        <w:t>L</w:t>
      </w:r>
      <w:r w:rsidRPr="001A4D04">
        <w:rPr>
          <w:lang w:eastAsia="ja-JP"/>
        </w:rPr>
        <w:t xml:space="preserve"> = ( ( QP</w:t>
      </w:r>
      <w:r w:rsidRPr="001A4D04">
        <w:rPr>
          <w:vertAlign w:val="subscript"/>
          <w:lang w:eastAsia="ja-JP"/>
        </w:rPr>
        <w:t>Q</w:t>
      </w:r>
      <w:r w:rsidRPr="001A4D04">
        <w:rPr>
          <w:lang w:eastAsia="ja-JP"/>
        </w:rPr>
        <w:t xml:space="preserve"> + QP</w:t>
      </w:r>
      <w:r w:rsidRPr="001A4D04">
        <w:rPr>
          <w:vertAlign w:val="subscript"/>
          <w:lang w:eastAsia="ja-JP"/>
        </w:rPr>
        <w:t>P</w:t>
      </w:r>
      <w:r w:rsidRPr="001A4D04">
        <w:rPr>
          <w:lang w:eastAsia="ja-JP"/>
        </w:rPr>
        <w:t xml:space="preserve"> +1 ) &gt;&gt; 1 ) + qpOffset,</w:t>
      </w:r>
    </w:p>
    <w:p w14:paraId="2F7A7A83" w14:textId="1E8FB27E" w:rsidR="00167D30" w:rsidRPr="001A4D04" w:rsidRDefault="00E42FDD" w:rsidP="00E42FDD">
      <w:pPr>
        <w:jc w:val="both"/>
      </w:pPr>
      <w:r w:rsidRPr="001A4D04">
        <w:rPr>
          <w:lang w:eastAsia="ja-JP"/>
        </w:rPr>
        <w:t xml:space="preserve">where qpOffset is specified in Table </w:t>
      </w:r>
      <w:r w:rsidR="00956B71" w:rsidRPr="0071681C">
        <w:rPr>
          <w:lang w:eastAsia="ja-JP"/>
        </w:rPr>
        <w:t>2.1.9.1</w:t>
      </w:r>
      <w:r w:rsidRPr="0071681C">
        <w:rPr>
          <w:lang w:eastAsia="ja-JP"/>
        </w:rPr>
        <w:t>-1</w:t>
      </w:r>
      <w:r w:rsidRPr="001A4D04">
        <w:rPr>
          <w:lang w:eastAsia="ja-JP"/>
        </w:rPr>
        <w:t>.</w:t>
      </w:r>
    </w:p>
    <w:p w14:paraId="5458E310" w14:textId="02FD483A" w:rsidR="00E42FDD" w:rsidRPr="001A4D04" w:rsidRDefault="00167D30" w:rsidP="00E42FDD">
      <w:pPr>
        <w:jc w:val="both"/>
        <w:rPr>
          <w:lang w:eastAsia="ja-JP"/>
        </w:rPr>
      </w:pPr>
      <w:r w:rsidRPr="001A4D04">
        <w:t>The subsequent derivation process</w:t>
      </w:r>
      <w:r w:rsidR="00E82B22" w:rsidRPr="001A4D04">
        <w:t>es</w:t>
      </w:r>
      <w:r w:rsidRPr="001A4D04">
        <w:t xml:space="preserve"> of the variables </w:t>
      </w:r>
      <w:r w:rsidRPr="001A4D04">
        <w:rPr>
          <w:lang w:eastAsia="ja-JP"/>
        </w:rPr>
        <w:t>β and t</w:t>
      </w:r>
      <w:r w:rsidRPr="001A4D04">
        <w:rPr>
          <w:vertAlign w:val="subscript"/>
          <w:lang w:eastAsia="ja-JP"/>
        </w:rPr>
        <w:t>C</w:t>
      </w:r>
      <w:r w:rsidR="00E82B22" w:rsidRPr="001A4D04">
        <w:t xml:space="preserve"> are same as HEVC</w:t>
      </w:r>
      <w:r w:rsidRPr="001A4D04">
        <w:rPr>
          <w:sz w:val="20"/>
        </w:rPr>
        <w:t>.</w:t>
      </w:r>
    </w:p>
    <w:p w14:paraId="710BB90C" w14:textId="77777777" w:rsidR="00E42FDD" w:rsidRPr="001A4D04" w:rsidRDefault="00E42FDD" w:rsidP="00E42FDD">
      <w:pPr>
        <w:jc w:val="both"/>
        <w:rPr>
          <w:lang w:eastAsia="ja-JP"/>
        </w:rPr>
      </w:pPr>
    </w:p>
    <w:p w14:paraId="69C6F233" w14:textId="4EEA3FEF" w:rsidR="00E42FDD" w:rsidRPr="001A4D04" w:rsidRDefault="00E42FDD" w:rsidP="00E42FDD">
      <w:pPr>
        <w:jc w:val="center"/>
        <w:rPr>
          <w:b/>
          <w:lang w:eastAsia="ja-JP"/>
        </w:rPr>
      </w:pPr>
      <w:r w:rsidRPr="001A4D04">
        <w:rPr>
          <w:b/>
          <w:lang w:eastAsia="ja-JP"/>
        </w:rPr>
        <w:t xml:space="preserve">Table </w:t>
      </w:r>
      <w:r w:rsidR="00956B71" w:rsidRPr="0071681C">
        <w:rPr>
          <w:b/>
          <w:lang w:eastAsia="ja-JP"/>
        </w:rPr>
        <w:t>2.1.9.1</w:t>
      </w:r>
      <w:r w:rsidRPr="0071681C">
        <w:rPr>
          <w:b/>
          <w:lang w:eastAsia="ja-JP"/>
        </w:rPr>
        <w:t>-1</w:t>
      </w:r>
      <w:r w:rsidRPr="001A4D04">
        <w:rPr>
          <w:b/>
          <w:lang w:eastAsia="ja-JP"/>
        </w:rPr>
        <w:t xml:space="preserve"> Specification of qpOffset as a function of LL</w:t>
      </w:r>
    </w:p>
    <w:tbl>
      <w:tblPr>
        <w:tblStyle w:val="ae"/>
        <w:tblW w:w="0" w:type="auto"/>
        <w:tblLook w:val="04A0" w:firstRow="1" w:lastRow="0" w:firstColumn="1" w:lastColumn="0" w:noHBand="0" w:noVBand="1"/>
      </w:tblPr>
      <w:tblGrid>
        <w:gridCol w:w="1899"/>
        <w:gridCol w:w="1219"/>
        <w:gridCol w:w="1969"/>
        <w:gridCol w:w="1150"/>
        <w:gridCol w:w="1902"/>
        <w:gridCol w:w="1211"/>
      </w:tblGrid>
      <w:tr w:rsidR="00E42FDD" w:rsidRPr="001A4D04" w14:paraId="3F39AF19" w14:textId="77777777" w:rsidTr="00AC4227">
        <w:tc>
          <w:tcPr>
            <w:tcW w:w="3118" w:type="dxa"/>
            <w:gridSpan w:val="2"/>
            <w:vAlign w:val="center"/>
          </w:tcPr>
          <w:p w14:paraId="10467DA6" w14:textId="7BB93DC3" w:rsidR="00E42FDD" w:rsidRPr="001A4D04" w:rsidRDefault="00E42FDD" w:rsidP="006F1ADA">
            <w:pPr>
              <w:jc w:val="center"/>
              <w:rPr>
                <w:lang w:eastAsia="ja-JP"/>
              </w:rPr>
            </w:pPr>
            <w:r w:rsidRPr="001A4D04">
              <w:rPr>
                <w:lang w:eastAsia="ja-JP"/>
              </w:rPr>
              <w:t>transfer_characteristics  == 16</w:t>
            </w:r>
            <w:r w:rsidRPr="001A4D04">
              <w:rPr>
                <w:lang w:eastAsia="ja-JP"/>
              </w:rPr>
              <w:br/>
              <w:t>(</w:t>
            </w:r>
            <w:ins w:id="52" w:author="S. Iwamura" w:date="2018-04-13T06:30:00Z">
              <w:r w:rsidR="00B21597">
                <w:rPr>
                  <w:lang w:eastAsia="ja-JP"/>
                </w:rPr>
                <w:t>PQ</w:t>
              </w:r>
            </w:ins>
            <w:del w:id="53" w:author="S. Iwamura" w:date="2018-04-13T06:30:00Z">
              <w:r w:rsidRPr="001A4D04" w:rsidDel="00B21597">
                <w:rPr>
                  <w:lang w:eastAsia="ja-JP"/>
                </w:rPr>
                <w:delText>HLG</w:delText>
              </w:r>
            </w:del>
            <w:r w:rsidRPr="001A4D04">
              <w:rPr>
                <w:lang w:eastAsia="ja-JP"/>
              </w:rPr>
              <w:t xml:space="preserve"> format)</w:t>
            </w:r>
          </w:p>
        </w:tc>
        <w:tc>
          <w:tcPr>
            <w:tcW w:w="3119" w:type="dxa"/>
            <w:gridSpan w:val="2"/>
            <w:vAlign w:val="center"/>
          </w:tcPr>
          <w:p w14:paraId="7B4F0B17" w14:textId="02042142" w:rsidR="00E42FDD" w:rsidRPr="001A4D04" w:rsidRDefault="00E42FDD" w:rsidP="006F1ADA">
            <w:pPr>
              <w:jc w:val="center"/>
              <w:rPr>
                <w:lang w:eastAsia="ja-JP"/>
              </w:rPr>
            </w:pPr>
            <w:r w:rsidRPr="001A4D04">
              <w:rPr>
                <w:lang w:eastAsia="ja-JP"/>
              </w:rPr>
              <w:t>transfer_characteristics == 18</w:t>
            </w:r>
            <w:r w:rsidRPr="001A4D04">
              <w:rPr>
                <w:lang w:eastAsia="ja-JP"/>
              </w:rPr>
              <w:br/>
              <w:t>(</w:t>
            </w:r>
            <w:ins w:id="54" w:author="S. Iwamura" w:date="2018-04-13T06:30:00Z">
              <w:r w:rsidR="00B21597">
                <w:rPr>
                  <w:lang w:eastAsia="ja-JP"/>
                </w:rPr>
                <w:t>HLG</w:t>
              </w:r>
            </w:ins>
            <w:bookmarkStart w:id="55" w:name="_GoBack"/>
            <w:bookmarkEnd w:id="55"/>
            <w:del w:id="56" w:author="S. Iwamura" w:date="2018-04-13T06:30:00Z">
              <w:r w:rsidRPr="001A4D04" w:rsidDel="00B21597">
                <w:rPr>
                  <w:lang w:eastAsia="ja-JP"/>
                </w:rPr>
                <w:delText>PQ</w:delText>
              </w:r>
            </w:del>
            <w:r w:rsidRPr="001A4D04">
              <w:rPr>
                <w:lang w:eastAsia="ja-JP"/>
              </w:rPr>
              <w:t xml:space="preserve"> format)</w:t>
            </w:r>
          </w:p>
        </w:tc>
        <w:tc>
          <w:tcPr>
            <w:tcW w:w="3113" w:type="dxa"/>
            <w:gridSpan w:val="2"/>
            <w:vAlign w:val="center"/>
          </w:tcPr>
          <w:p w14:paraId="22695DA1" w14:textId="77777777" w:rsidR="00E42FDD" w:rsidRPr="001A4D04" w:rsidRDefault="00E42FDD" w:rsidP="006F1ADA">
            <w:pPr>
              <w:jc w:val="center"/>
              <w:rPr>
                <w:lang w:eastAsia="ja-JP"/>
              </w:rPr>
            </w:pPr>
            <w:r w:rsidRPr="001A4D04">
              <w:rPr>
                <w:lang w:eastAsia="ja-JP"/>
              </w:rPr>
              <w:t>Otherwise</w:t>
            </w:r>
            <w:r w:rsidRPr="001A4D04">
              <w:rPr>
                <w:lang w:eastAsia="ja-JP"/>
              </w:rPr>
              <w:br/>
              <w:t>(conventional SDR format)</w:t>
            </w:r>
          </w:p>
        </w:tc>
      </w:tr>
      <w:tr w:rsidR="00E42FDD" w:rsidRPr="001A4D04" w14:paraId="506BBE0F" w14:textId="77777777" w:rsidTr="00AC4227">
        <w:tc>
          <w:tcPr>
            <w:tcW w:w="1899" w:type="dxa"/>
            <w:vAlign w:val="center"/>
          </w:tcPr>
          <w:p w14:paraId="22FF221C" w14:textId="77777777" w:rsidR="00E42FDD" w:rsidRPr="001A4D04" w:rsidRDefault="00E42FDD" w:rsidP="006F1ADA">
            <w:pPr>
              <w:jc w:val="center"/>
              <w:rPr>
                <w:lang w:eastAsia="ja-JP"/>
              </w:rPr>
            </w:pPr>
            <w:r w:rsidRPr="001A4D04">
              <w:rPr>
                <w:lang w:eastAsia="ja-JP"/>
              </w:rPr>
              <w:t>Conditions</w:t>
            </w:r>
          </w:p>
        </w:tc>
        <w:tc>
          <w:tcPr>
            <w:tcW w:w="1219" w:type="dxa"/>
            <w:vAlign w:val="center"/>
          </w:tcPr>
          <w:p w14:paraId="30CC3F59" w14:textId="77777777" w:rsidR="00E42FDD" w:rsidRPr="001A4D04" w:rsidRDefault="00E42FDD" w:rsidP="006F1ADA">
            <w:pPr>
              <w:jc w:val="center"/>
              <w:rPr>
                <w:lang w:eastAsia="ja-JP"/>
              </w:rPr>
            </w:pPr>
            <w:r w:rsidRPr="001A4D04">
              <w:rPr>
                <w:lang w:eastAsia="ja-JP"/>
              </w:rPr>
              <w:t>qpOffset</w:t>
            </w:r>
          </w:p>
        </w:tc>
        <w:tc>
          <w:tcPr>
            <w:tcW w:w="1969" w:type="dxa"/>
            <w:vAlign w:val="center"/>
          </w:tcPr>
          <w:p w14:paraId="26A7157F" w14:textId="77777777" w:rsidR="00E42FDD" w:rsidRPr="001A4D04" w:rsidRDefault="00E42FDD" w:rsidP="006F1ADA">
            <w:pPr>
              <w:jc w:val="center"/>
              <w:rPr>
                <w:lang w:eastAsia="ja-JP"/>
              </w:rPr>
            </w:pPr>
            <w:r w:rsidRPr="001A4D04">
              <w:rPr>
                <w:lang w:eastAsia="ja-JP"/>
              </w:rPr>
              <w:t>Conditions</w:t>
            </w:r>
          </w:p>
        </w:tc>
        <w:tc>
          <w:tcPr>
            <w:tcW w:w="1150" w:type="dxa"/>
            <w:vAlign w:val="center"/>
          </w:tcPr>
          <w:p w14:paraId="72F06CA5" w14:textId="77777777" w:rsidR="00E42FDD" w:rsidRPr="001A4D04" w:rsidRDefault="00E42FDD" w:rsidP="006F1ADA">
            <w:pPr>
              <w:jc w:val="center"/>
              <w:rPr>
                <w:lang w:eastAsia="ja-JP"/>
              </w:rPr>
            </w:pPr>
            <w:r w:rsidRPr="001A4D04">
              <w:rPr>
                <w:lang w:eastAsia="ja-JP"/>
              </w:rPr>
              <w:t>qpOffset</w:t>
            </w:r>
          </w:p>
        </w:tc>
        <w:tc>
          <w:tcPr>
            <w:tcW w:w="1902" w:type="dxa"/>
            <w:vAlign w:val="center"/>
          </w:tcPr>
          <w:p w14:paraId="0C84E909" w14:textId="77777777" w:rsidR="00E42FDD" w:rsidRPr="001A4D04" w:rsidRDefault="00E42FDD" w:rsidP="006F1ADA">
            <w:pPr>
              <w:jc w:val="center"/>
              <w:rPr>
                <w:lang w:eastAsia="ja-JP"/>
              </w:rPr>
            </w:pPr>
            <w:r w:rsidRPr="001A4D04">
              <w:rPr>
                <w:lang w:eastAsia="ja-JP"/>
              </w:rPr>
              <w:t>Conditions</w:t>
            </w:r>
          </w:p>
        </w:tc>
        <w:tc>
          <w:tcPr>
            <w:tcW w:w="1211" w:type="dxa"/>
            <w:vAlign w:val="center"/>
          </w:tcPr>
          <w:p w14:paraId="61ECB1BE" w14:textId="77777777" w:rsidR="00E42FDD" w:rsidRPr="001A4D04" w:rsidRDefault="00E42FDD" w:rsidP="006F1ADA">
            <w:pPr>
              <w:jc w:val="center"/>
              <w:rPr>
                <w:lang w:eastAsia="ja-JP"/>
              </w:rPr>
            </w:pPr>
            <w:r w:rsidRPr="001A4D04">
              <w:rPr>
                <w:lang w:eastAsia="ja-JP"/>
              </w:rPr>
              <w:t>qpOffset</w:t>
            </w:r>
          </w:p>
        </w:tc>
      </w:tr>
      <w:tr w:rsidR="00E42FDD" w:rsidRPr="001A4D04" w14:paraId="2646B58C" w14:textId="77777777" w:rsidTr="00AC4227">
        <w:tc>
          <w:tcPr>
            <w:tcW w:w="1899" w:type="dxa"/>
            <w:vAlign w:val="center"/>
          </w:tcPr>
          <w:p w14:paraId="50671ED7" w14:textId="77777777" w:rsidR="00E42FDD" w:rsidRPr="001A4D04" w:rsidRDefault="00E42FDD" w:rsidP="006F1ADA">
            <w:pPr>
              <w:jc w:val="center"/>
              <w:rPr>
                <w:lang w:eastAsia="ja-JP"/>
              </w:rPr>
            </w:pPr>
            <w:r w:rsidRPr="001A4D04">
              <w:rPr>
                <w:lang w:eastAsia="ja-JP"/>
              </w:rPr>
              <w:t>LL &lt;= 0.84</w:t>
            </w:r>
          </w:p>
        </w:tc>
        <w:tc>
          <w:tcPr>
            <w:tcW w:w="1219" w:type="dxa"/>
            <w:vAlign w:val="center"/>
          </w:tcPr>
          <w:p w14:paraId="1F16EC55" w14:textId="77777777" w:rsidR="00E42FDD" w:rsidRPr="001A4D04" w:rsidRDefault="00E42FDD" w:rsidP="006F1ADA">
            <w:pPr>
              <w:jc w:val="center"/>
            </w:pPr>
            <w:r w:rsidRPr="001A4D04">
              <w:t>0</w:t>
            </w:r>
          </w:p>
        </w:tc>
        <w:tc>
          <w:tcPr>
            <w:tcW w:w="1969" w:type="dxa"/>
            <w:vAlign w:val="center"/>
          </w:tcPr>
          <w:p w14:paraId="4D7544A2" w14:textId="77777777" w:rsidR="00E42FDD" w:rsidRPr="001A4D04" w:rsidRDefault="00E42FDD" w:rsidP="006F1ADA">
            <w:pPr>
              <w:jc w:val="center"/>
              <w:rPr>
                <w:lang w:eastAsia="ja-JP"/>
              </w:rPr>
            </w:pPr>
            <w:r w:rsidRPr="001A4D04">
              <w:rPr>
                <w:lang w:eastAsia="ja-JP"/>
              </w:rPr>
              <w:t>LL &lt;= 0.8</w:t>
            </w:r>
          </w:p>
        </w:tc>
        <w:tc>
          <w:tcPr>
            <w:tcW w:w="1150" w:type="dxa"/>
            <w:vAlign w:val="center"/>
          </w:tcPr>
          <w:p w14:paraId="26D6C6D5" w14:textId="77777777" w:rsidR="00E42FDD" w:rsidRPr="001A4D04" w:rsidRDefault="00E42FDD" w:rsidP="006F1ADA">
            <w:pPr>
              <w:jc w:val="center"/>
              <w:rPr>
                <w:lang w:eastAsia="ja-JP"/>
              </w:rPr>
            </w:pPr>
            <w:r w:rsidRPr="001A4D04">
              <w:rPr>
                <w:lang w:eastAsia="ja-JP"/>
              </w:rPr>
              <w:t>0</w:t>
            </w:r>
          </w:p>
        </w:tc>
        <w:tc>
          <w:tcPr>
            <w:tcW w:w="1902" w:type="dxa"/>
            <w:vAlign w:val="center"/>
          </w:tcPr>
          <w:p w14:paraId="189693E7" w14:textId="77777777" w:rsidR="00E42FDD" w:rsidRPr="001A4D04" w:rsidRDefault="00E42FDD" w:rsidP="006F1ADA">
            <w:pPr>
              <w:jc w:val="center"/>
            </w:pPr>
            <w:r w:rsidRPr="001A4D04">
              <w:t>LL &lt;= 0.875</w:t>
            </w:r>
          </w:p>
        </w:tc>
        <w:tc>
          <w:tcPr>
            <w:tcW w:w="1211" w:type="dxa"/>
            <w:vAlign w:val="center"/>
          </w:tcPr>
          <w:p w14:paraId="63B4B312" w14:textId="77777777" w:rsidR="00E42FDD" w:rsidRPr="001A4D04" w:rsidRDefault="00E42FDD" w:rsidP="006F1ADA">
            <w:pPr>
              <w:jc w:val="center"/>
            </w:pPr>
            <w:r w:rsidRPr="001A4D04">
              <w:t>0</w:t>
            </w:r>
          </w:p>
        </w:tc>
      </w:tr>
      <w:tr w:rsidR="00E42FDD" w:rsidRPr="001A4D04" w14:paraId="2725668D" w14:textId="77777777" w:rsidTr="00AC4227">
        <w:tc>
          <w:tcPr>
            <w:tcW w:w="1899" w:type="dxa"/>
            <w:vAlign w:val="center"/>
          </w:tcPr>
          <w:p w14:paraId="01AF86F1" w14:textId="77777777" w:rsidR="00E42FDD" w:rsidRPr="001A4D04" w:rsidRDefault="00E42FDD" w:rsidP="006F1ADA">
            <w:pPr>
              <w:jc w:val="center"/>
              <w:rPr>
                <w:lang w:eastAsia="ja-JP"/>
              </w:rPr>
            </w:pPr>
            <w:r w:rsidRPr="001A4D04">
              <w:rPr>
                <w:lang w:eastAsia="ja-JP"/>
              </w:rPr>
              <w:t>0.84 &lt; LL &lt;= 0.91</w:t>
            </w:r>
          </w:p>
        </w:tc>
        <w:tc>
          <w:tcPr>
            <w:tcW w:w="1219" w:type="dxa"/>
            <w:vAlign w:val="center"/>
          </w:tcPr>
          <w:p w14:paraId="45D87F2D" w14:textId="77777777" w:rsidR="00E42FDD" w:rsidRPr="001A4D04" w:rsidRDefault="00E42FDD" w:rsidP="006F1ADA">
            <w:pPr>
              <w:jc w:val="center"/>
            </w:pPr>
            <w:r w:rsidRPr="001A4D04">
              <w:t>1</w:t>
            </w:r>
          </w:p>
        </w:tc>
        <w:tc>
          <w:tcPr>
            <w:tcW w:w="1969" w:type="dxa"/>
            <w:vAlign w:val="center"/>
          </w:tcPr>
          <w:p w14:paraId="1D93C0F6" w14:textId="77777777" w:rsidR="00E42FDD" w:rsidRPr="001A4D04" w:rsidRDefault="00E42FDD" w:rsidP="006F1ADA">
            <w:pPr>
              <w:jc w:val="center"/>
              <w:rPr>
                <w:lang w:eastAsia="ja-JP"/>
              </w:rPr>
            </w:pPr>
            <w:r w:rsidRPr="001A4D04">
              <w:rPr>
                <w:lang w:eastAsia="ja-JP"/>
              </w:rPr>
              <w:t>0.8 &lt; LL &lt;= 0.9</w:t>
            </w:r>
          </w:p>
        </w:tc>
        <w:tc>
          <w:tcPr>
            <w:tcW w:w="1150" w:type="dxa"/>
            <w:vAlign w:val="center"/>
          </w:tcPr>
          <w:p w14:paraId="485E5F27" w14:textId="77777777" w:rsidR="00E42FDD" w:rsidRPr="001A4D04" w:rsidRDefault="00E42FDD" w:rsidP="006F1ADA">
            <w:pPr>
              <w:jc w:val="center"/>
              <w:rPr>
                <w:lang w:eastAsia="ja-JP"/>
              </w:rPr>
            </w:pPr>
            <w:r w:rsidRPr="001A4D04">
              <w:rPr>
                <w:lang w:eastAsia="ja-JP"/>
              </w:rPr>
              <w:t>1</w:t>
            </w:r>
          </w:p>
        </w:tc>
        <w:tc>
          <w:tcPr>
            <w:tcW w:w="1902" w:type="dxa"/>
            <w:tcBorders>
              <w:bottom w:val="single" w:sz="4" w:space="0" w:color="auto"/>
            </w:tcBorders>
            <w:vAlign w:val="center"/>
          </w:tcPr>
          <w:p w14:paraId="67754770" w14:textId="77777777" w:rsidR="00E42FDD" w:rsidRPr="001A4D04" w:rsidRDefault="00E42FDD" w:rsidP="006F1ADA">
            <w:pPr>
              <w:jc w:val="center"/>
            </w:pPr>
            <w:r w:rsidRPr="001A4D04">
              <w:t>0.875 &lt; LL</w:t>
            </w:r>
          </w:p>
        </w:tc>
        <w:tc>
          <w:tcPr>
            <w:tcW w:w="1211" w:type="dxa"/>
            <w:tcBorders>
              <w:bottom w:val="single" w:sz="4" w:space="0" w:color="auto"/>
            </w:tcBorders>
            <w:vAlign w:val="center"/>
          </w:tcPr>
          <w:p w14:paraId="19427F96" w14:textId="77777777" w:rsidR="00E42FDD" w:rsidRPr="001A4D04" w:rsidRDefault="00E42FDD" w:rsidP="006F1ADA">
            <w:pPr>
              <w:jc w:val="center"/>
            </w:pPr>
            <w:r w:rsidRPr="001A4D04">
              <w:t>1</w:t>
            </w:r>
          </w:p>
        </w:tc>
      </w:tr>
      <w:tr w:rsidR="00E42FDD" w:rsidRPr="001A4D04" w14:paraId="78719CF2" w14:textId="77777777" w:rsidTr="00AC4227">
        <w:tc>
          <w:tcPr>
            <w:tcW w:w="1899" w:type="dxa"/>
            <w:vAlign w:val="center"/>
          </w:tcPr>
          <w:p w14:paraId="60DBE685" w14:textId="77777777" w:rsidR="00E42FDD" w:rsidRPr="001A4D04" w:rsidRDefault="00E42FDD" w:rsidP="006F1ADA">
            <w:pPr>
              <w:jc w:val="center"/>
            </w:pPr>
            <w:r w:rsidRPr="001A4D04">
              <w:t>0.91 &lt; LL &lt;= 0.99</w:t>
            </w:r>
          </w:p>
        </w:tc>
        <w:tc>
          <w:tcPr>
            <w:tcW w:w="1219" w:type="dxa"/>
            <w:vAlign w:val="center"/>
          </w:tcPr>
          <w:p w14:paraId="6F27581A" w14:textId="77777777" w:rsidR="00E42FDD" w:rsidRPr="001A4D04" w:rsidRDefault="00E42FDD" w:rsidP="006F1ADA">
            <w:pPr>
              <w:jc w:val="center"/>
            </w:pPr>
            <w:r w:rsidRPr="001A4D04">
              <w:t>2</w:t>
            </w:r>
          </w:p>
        </w:tc>
        <w:tc>
          <w:tcPr>
            <w:tcW w:w="1969" w:type="dxa"/>
            <w:tcBorders>
              <w:bottom w:val="single" w:sz="4" w:space="0" w:color="auto"/>
            </w:tcBorders>
            <w:vAlign w:val="center"/>
          </w:tcPr>
          <w:p w14:paraId="536BCAD7" w14:textId="77777777" w:rsidR="00E42FDD" w:rsidRPr="001A4D04" w:rsidRDefault="00E42FDD" w:rsidP="006F1ADA">
            <w:pPr>
              <w:jc w:val="center"/>
              <w:rPr>
                <w:lang w:eastAsia="ja-JP"/>
              </w:rPr>
            </w:pPr>
            <w:r w:rsidRPr="001A4D04">
              <w:rPr>
                <w:lang w:eastAsia="ja-JP"/>
              </w:rPr>
              <w:t>0.9 &lt; LL</w:t>
            </w:r>
          </w:p>
        </w:tc>
        <w:tc>
          <w:tcPr>
            <w:tcW w:w="1150" w:type="dxa"/>
            <w:tcBorders>
              <w:bottom w:val="single" w:sz="4" w:space="0" w:color="auto"/>
            </w:tcBorders>
            <w:vAlign w:val="center"/>
          </w:tcPr>
          <w:p w14:paraId="69517B6F" w14:textId="77777777" w:rsidR="00E42FDD" w:rsidRPr="001A4D04" w:rsidRDefault="00E42FDD" w:rsidP="006F1ADA">
            <w:pPr>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75F94FA6" w14:textId="77777777" w:rsidR="00E42FDD" w:rsidRPr="001A4D04" w:rsidRDefault="00E42FDD" w:rsidP="006F1ADA">
            <w:pPr>
              <w:jc w:val="center"/>
            </w:pPr>
          </w:p>
        </w:tc>
      </w:tr>
      <w:tr w:rsidR="00E42FDD" w:rsidRPr="001A4D04" w14:paraId="37731224" w14:textId="77777777" w:rsidTr="00AC4227">
        <w:tc>
          <w:tcPr>
            <w:tcW w:w="1899" w:type="dxa"/>
            <w:vAlign w:val="center"/>
          </w:tcPr>
          <w:p w14:paraId="399EE3AE" w14:textId="77777777" w:rsidR="00E42FDD" w:rsidRPr="001A4D04" w:rsidRDefault="00E42FDD" w:rsidP="006F1ADA">
            <w:pPr>
              <w:jc w:val="center"/>
            </w:pPr>
            <w:r w:rsidRPr="001A4D04">
              <w:t>0.99 &lt; LL</w:t>
            </w:r>
          </w:p>
        </w:tc>
        <w:tc>
          <w:tcPr>
            <w:tcW w:w="1219" w:type="dxa"/>
            <w:vAlign w:val="center"/>
          </w:tcPr>
          <w:p w14:paraId="1F91561E" w14:textId="77777777" w:rsidR="00E42FDD" w:rsidRPr="001A4D04" w:rsidRDefault="00E42FDD" w:rsidP="006F1ADA">
            <w:pPr>
              <w:jc w:val="center"/>
            </w:pPr>
            <w:r w:rsidRPr="001A4D04">
              <w:t>3</w:t>
            </w:r>
          </w:p>
        </w:tc>
        <w:tc>
          <w:tcPr>
            <w:tcW w:w="3119" w:type="dxa"/>
            <w:gridSpan w:val="2"/>
            <w:tcBorders>
              <w:tr2bl w:val="single" w:sz="4" w:space="0" w:color="auto"/>
            </w:tcBorders>
            <w:vAlign w:val="center"/>
          </w:tcPr>
          <w:p w14:paraId="25A17073" w14:textId="77777777" w:rsidR="00E42FDD" w:rsidRPr="001A4D04" w:rsidRDefault="00E42FDD" w:rsidP="006F1ADA">
            <w:pPr>
              <w:jc w:val="center"/>
              <w:rPr>
                <w:lang w:eastAsia="ja-JP"/>
              </w:rPr>
            </w:pPr>
          </w:p>
        </w:tc>
        <w:tc>
          <w:tcPr>
            <w:tcW w:w="3113" w:type="dxa"/>
            <w:gridSpan w:val="2"/>
            <w:vMerge/>
            <w:tcBorders>
              <w:tr2bl w:val="single" w:sz="4" w:space="0" w:color="auto"/>
            </w:tcBorders>
            <w:vAlign w:val="center"/>
          </w:tcPr>
          <w:p w14:paraId="3D63C46B" w14:textId="77777777" w:rsidR="00E42FDD" w:rsidRPr="001A4D04" w:rsidRDefault="00E42FDD" w:rsidP="006F1ADA">
            <w:pPr>
              <w:jc w:val="center"/>
            </w:pPr>
          </w:p>
        </w:tc>
      </w:tr>
    </w:tbl>
    <w:p w14:paraId="1FA2BBAF" w14:textId="77777777" w:rsidR="00AC4227" w:rsidRPr="001A4D04" w:rsidRDefault="00AC4227" w:rsidP="00AC4227">
      <w:pPr>
        <w:jc w:val="both"/>
        <w:rPr>
          <w:lang w:eastAsia="ja-JP"/>
        </w:rPr>
      </w:pPr>
    </w:p>
    <w:p w14:paraId="1FA07362" w14:textId="77777777" w:rsidR="00DA7A4F" w:rsidRPr="001A4D04" w:rsidRDefault="00DA7A4F" w:rsidP="00DA7A4F">
      <w:pPr>
        <w:pStyle w:val="3"/>
      </w:pPr>
      <w:bookmarkStart w:id="57" w:name="_Toc504597739"/>
      <w:r w:rsidRPr="001A4D04">
        <w:t>Additional tools</w:t>
      </w:r>
      <w:bookmarkEnd w:id="57"/>
    </w:p>
    <w:p w14:paraId="32ABA7F9" w14:textId="6858CA39" w:rsidR="00776FDA" w:rsidRPr="001A4D04" w:rsidRDefault="00DF7C21" w:rsidP="00776FDA">
      <w:pPr>
        <w:rPr>
          <w:szCs w:val="22"/>
          <w:lang w:eastAsia="ja-JP"/>
        </w:rPr>
      </w:pPr>
      <w:r>
        <w:rPr>
          <w:szCs w:val="22"/>
          <w:lang w:eastAsia="ja-JP"/>
        </w:rPr>
        <w:t>R</w:t>
      </w:r>
      <w:r w:rsidR="00776FDA" w:rsidRPr="001A4D04">
        <w:rPr>
          <w:szCs w:val="22"/>
          <w:lang w:eastAsia="ja-JP"/>
        </w:rPr>
        <w:t>efer to JVET-J0026</w:t>
      </w:r>
      <w:r w:rsidR="009B2B90">
        <w:rPr>
          <w:szCs w:val="22"/>
          <w:lang w:eastAsia="ja-JP"/>
        </w:rPr>
        <w:t>.</w:t>
      </w:r>
    </w:p>
    <w:p w14:paraId="69774127" w14:textId="77777777" w:rsidR="00DA7A4F" w:rsidRPr="001A4D04" w:rsidRDefault="00DA7A4F" w:rsidP="00DA7A4F">
      <w:pPr>
        <w:pStyle w:val="3"/>
      </w:pPr>
      <w:bookmarkStart w:id="58" w:name="_Toc504597740"/>
      <w:r w:rsidRPr="001A4D04">
        <w:t>Additional algorithmic description topic(s)</w:t>
      </w:r>
      <w:bookmarkEnd w:id="58"/>
    </w:p>
    <w:p w14:paraId="1A0B71FA" w14:textId="57B61C2A" w:rsidR="00EE1B1E" w:rsidRPr="001A4D04" w:rsidRDefault="00DF7C21" w:rsidP="00EE1B1E">
      <w:pPr>
        <w:rPr>
          <w:szCs w:val="22"/>
          <w:lang w:eastAsia="ja-JP"/>
        </w:rPr>
      </w:pPr>
      <w:r>
        <w:rPr>
          <w:szCs w:val="22"/>
          <w:lang w:eastAsia="ja-JP"/>
        </w:rPr>
        <w:t>R</w:t>
      </w:r>
      <w:r w:rsidR="00EE1B1E" w:rsidRPr="001A4D04">
        <w:rPr>
          <w:szCs w:val="22"/>
          <w:lang w:eastAsia="ja-JP"/>
        </w:rPr>
        <w:t>efer to JVET-J0026</w:t>
      </w:r>
      <w:r w:rsidR="009B2B90">
        <w:rPr>
          <w:szCs w:val="22"/>
          <w:lang w:eastAsia="ja-JP"/>
        </w:rPr>
        <w:t>.</w:t>
      </w:r>
    </w:p>
    <w:p w14:paraId="5263A34C" w14:textId="5FD017DC" w:rsidR="00B14C42" w:rsidRDefault="00B14C42" w:rsidP="00B14C42">
      <w:pPr>
        <w:pStyle w:val="2"/>
      </w:pPr>
      <w:bookmarkStart w:id="59" w:name="_Toc509853280"/>
      <w:bookmarkStart w:id="60" w:name="_Toc504597745"/>
      <w:r w:rsidRPr="004A544A">
        <w:t>360° Video</w:t>
      </w:r>
      <w:bookmarkEnd w:id="59"/>
    </w:p>
    <w:p w14:paraId="0005B92D" w14:textId="3289D5CA" w:rsidR="00B14C42" w:rsidRPr="00B14C42" w:rsidRDefault="00B14C42" w:rsidP="006A4410">
      <w:r w:rsidRPr="00EB4983">
        <w:t xml:space="preserve">No additional tools for 360° coding are proposed. </w:t>
      </w:r>
    </w:p>
    <w:p w14:paraId="557AF070" w14:textId="683A3909" w:rsidR="00F325F8" w:rsidRPr="001A4D04" w:rsidRDefault="00F325F8" w:rsidP="00AC428F">
      <w:pPr>
        <w:pStyle w:val="2"/>
      </w:pPr>
      <w:r w:rsidRPr="001A4D04">
        <w:t>HDR</w:t>
      </w:r>
      <w:bookmarkEnd w:id="60"/>
    </w:p>
    <w:p w14:paraId="26473EDE" w14:textId="51526F71" w:rsidR="001656C8" w:rsidRPr="001A4D04" w:rsidRDefault="00343337" w:rsidP="00AC428F">
      <w:pPr>
        <w:pStyle w:val="3"/>
      </w:pPr>
      <w:bookmarkStart w:id="61" w:name="_Toc504597746"/>
      <w:r w:rsidRPr="001A4D04">
        <w:t>Post-processing</w:t>
      </w:r>
      <w:bookmarkEnd w:id="61"/>
    </w:p>
    <w:p w14:paraId="1EECEA6B" w14:textId="66B93C97" w:rsidR="003531BD" w:rsidRPr="001A4D04" w:rsidRDefault="009B2B90" w:rsidP="003531BD">
      <w:pPr>
        <w:rPr>
          <w:szCs w:val="22"/>
          <w:lang w:eastAsia="ja-JP"/>
        </w:rPr>
      </w:pPr>
      <w:r>
        <w:rPr>
          <w:rFonts w:hint="eastAsia"/>
          <w:szCs w:val="22"/>
          <w:lang w:eastAsia="ja-JP"/>
        </w:rPr>
        <w:t>N</w:t>
      </w:r>
      <w:r>
        <w:rPr>
          <w:szCs w:val="22"/>
          <w:lang w:eastAsia="ja-JP"/>
        </w:rPr>
        <w:t>one.</w:t>
      </w:r>
    </w:p>
    <w:p w14:paraId="785272EB" w14:textId="1CB937CD" w:rsidR="00343337" w:rsidRPr="001A4D04" w:rsidRDefault="00343337" w:rsidP="00AC428F">
      <w:pPr>
        <w:pStyle w:val="3"/>
      </w:pPr>
      <w:bookmarkStart w:id="62" w:name="_Toc504597747"/>
      <w:r w:rsidRPr="001A4D04">
        <w:t xml:space="preserve">Quantization </w:t>
      </w:r>
      <w:r w:rsidR="00BC237C" w:rsidRPr="001A4D04">
        <w:t>handling</w:t>
      </w:r>
      <w:bookmarkEnd w:id="62"/>
    </w:p>
    <w:p w14:paraId="2D3302DF" w14:textId="06FE1D87" w:rsidR="003531BD" w:rsidRPr="001A4D04" w:rsidRDefault="007C06CF" w:rsidP="003531BD">
      <w:pPr>
        <w:rPr>
          <w:szCs w:val="22"/>
          <w:lang w:eastAsia="ja-JP"/>
        </w:rPr>
      </w:pPr>
      <w:bookmarkStart w:id="63" w:name="_Toc504407281"/>
      <w:bookmarkStart w:id="64" w:name="_Toc504407429"/>
      <w:bookmarkStart w:id="65" w:name="_Toc504414284"/>
      <w:bookmarkStart w:id="66" w:name="_Toc504414428"/>
      <w:bookmarkStart w:id="67" w:name="_Toc504414605"/>
      <w:bookmarkStart w:id="68" w:name="_Toc504419913"/>
      <w:bookmarkStart w:id="69" w:name="_Toc504420064"/>
      <w:bookmarkStart w:id="70" w:name="_Toc504422390"/>
      <w:bookmarkStart w:id="71" w:name="_Toc504486645"/>
      <w:bookmarkStart w:id="72" w:name="_Toc504405739"/>
      <w:bookmarkStart w:id="73" w:name="_Toc504405884"/>
      <w:bookmarkStart w:id="74" w:name="_Toc504406029"/>
      <w:bookmarkStart w:id="75" w:name="_Toc504414285"/>
      <w:bookmarkStart w:id="76" w:name="_Toc504414429"/>
      <w:bookmarkStart w:id="77" w:name="_Toc504414606"/>
      <w:bookmarkStart w:id="78" w:name="_Toc504419914"/>
      <w:bookmarkStart w:id="79" w:name="_Toc504420065"/>
      <w:bookmarkStart w:id="80" w:name="_Toc504422391"/>
      <w:bookmarkStart w:id="81" w:name="_Toc504486646"/>
      <w:bookmarkStart w:id="82" w:name="_Toc504405740"/>
      <w:bookmarkStart w:id="83" w:name="_Toc504405885"/>
      <w:bookmarkStart w:id="84" w:name="_Toc504406030"/>
      <w:bookmarkStart w:id="85" w:name="_Toc504414286"/>
      <w:bookmarkStart w:id="86" w:name="_Toc504414430"/>
      <w:bookmarkStart w:id="87" w:name="_Toc504414607"/>
      <w:bookmarkStart w:id="88" w:name="_Toc504419915"/>
      <w:bookmarkStart w:id="89" w:name="_Toc504420066"/>
      <w:bookmarkStart w:id="90" w:name="_Toc504422392"/>
      <w:bookmarkStart w:id="91" w:name="_Toc504486647"/>
      <w:bookmarkStart w:id="92" w:name="_Toc504405741"/>
      <w:bookmarkStart w:id="93" w:name="_Toc504405886"/>
      <w:bookmarkStart w:id="94" w:name="_Toc504406031"/>
      <w:bookmarkStart w:id="95" w:name="_Toc504414287"/>
      <w:bookmarkStart w:id="96" w:name="_Toc504414431"/>
      <w:bookmarkStart w:id="97" w:name="_Toc504414608"/>
      <w:bookmarkStart w:id="98" w:name="_Toc504419916"/>
      <w:bookmarkStart w:id="99" w:name="_Toc504420067"/>
      <w:bookmarkStart w:id="100" w:name="_Toc504422393"/>
      <w:bookmarkStart w:id="101" w:name="_Toc504486648"/>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szCs w:val="22"/>
          <w:lang w:eastAsia="ja-JP"/>
        </w:rPr>
        <w:t>R</w:t>
      </w:r>
      <w:r w:rsidRPr="001A4D04">
        <w:rPr>
          <w:szCs w:val="22"/>
          <w:lang w:eastAsia="ja-JP"/>
        </w:rPr>
        <w:t>efer to JVET-J0026</w:t>
      </w:r>
      <w:r>
        <w:rPr>
          <w:szCs w:val="22"/>
          <w:lang w:eastAsia="ja-JP"/>
        </w:rPr>
        <w:t>.</w:t>
      </w:r>
    </w:p>
    <w:p w14:paraId="12A3CC82" w14:textId="540DE0E1" w:rsidR="00B3413A" w:rsidRDefault="00B95ECE" w:rsidP="00B95ECE">
      <w:pPr>
        <w:pStyle w:val="3"/>
      </w:pPr>
      <w:bookmarkStart w:id="102" w:name="_Toc504597748"/>
      <w:r w:rsidRPr="001A4D04">
        <w:t>HDR specific decoding tools</w:t>
      </w:r>
      <w:bookmarkEnd w:id="102"/>
    </w:p>
    <w:p w14:paraId="6615E69B"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481CAA3" w14:textId="77777777" w:rsidR="007C06CF" w:rsidRPr="007C06CF" w:rsidRDefault="007C06CF" w:rsidP="006A4410"/>
    <w:p w14:paraId="43448A1F" w14:textId="77777777" w:rsidR="00F325F8" w:rsidRPr="001A4D04" w:rsidRDefault="00F325F8" w:rsidP="00AC428F">
      <w:pPr>
        <w:pStyle w:val="1"/>
      </w:pPr>
      <w:bookmarkStart w:id="103" w:name="_Toc504597749"/>
      <w:r w:rsidRPr="001A4D04">
        <w:lastRenderedPageBreak/>
        <w:t>Encoder algorithm description</w:t>
      </w:r>
      <w:bookmarkEnd w:id="103"/>
    </w:p>
    <w:p w14:paraId="43F940C0" w14:textId="60546AB1" w:rsidR="001656C8" w:rsidRPr="001A4D04" w:rsidRDefault="001656C8" w:rsidP="00AC428F">
      <w:pPr>
        <w:pStyle w:val="2"/>
      </w:pPr>
      <w:bookmarkStart w:id="104" w:name="_Toc504385851"/>
      <w:bookmarkStart w:id="105" w:name="_Toc504386016"/>
      <w:bookmarkStart w:id="106" w:name="_Toc496601789"/>
      <w:bookmarkStart w:id="107" w:name="_Toc504597750"/>
      <w:bookmarkEnd w:id="104"/>
      <w:bookmarkEnd w:id="105"/>
      <w:bookmarkEnd w:id="106"/>
      <w:r w:rsidRPr="001A4D04">
        <w:t>General algorithm description</w:t>
      </w:r>
      <w:bookmarkEnd w:id="107"/>
    </w:p>
    <w:p w14:paraId="377398B6" w14:textId="2725EACB" w:rsidR="00F325F8" w:rsidRPr="001A4D04" w:rsidRDefault="00F325F8" w:rsidP="00AC428F">
      <w:pPr>
        <w:pStyle w:val="3"/>
      </w:pPr>
      <w:bookmarkStart w:id="108" w:name="_Toc504597751"/>
      <w:r w:rsidRPr="001A4D04">
        <w:t>Rate-distortion optimization</w:t>
      </w:r>
      <w:bookmarkEnd w:id="108"/>
      <w:r w:rsidR="003D14D3" w:rsidRPr="001A4D04">
        <w:t xml:space="preserve"> </w:t>
      </w:r>
    </w:p>
    <w:p w14:paraId="68B64299" w14:textId="77777777" w:rsidR="00F325F8" w:rsidRPr="001A4D04" w:rsidRDefault="00F325F8" w:rsidP="00AC428F">
      <w:pPr>
        <w:pStyle w:val="4"/>
      </w:pPr>
      <w:r w:rsidRPr="001A4D04">
        <w:t>Distortion metrics</w:t>
      </w:r>
    </w:p>
    <w:p w14:paraId="37550B45"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759EE8C7" w14:textId="77777777" w:rsidR="009E3C11" w:rsidRPr="00421CEB" w:rsidRDefault="009E3C11" w:rsidP="009E3C11">
      <w:pPr>
        <w:pStyle w:val="4"/>
      </w:pPr>
      <w:r>
        <w:t>Luma chroma quality balance adjustment</w:t>
      </w:r>
    </w:p>
    <w:p w14:paraId="62DDE68F" w14:textId="01888CF7" w:rsidR="0060763B" w:rsidRPr="006253CA" w:rsidRDefault="009E3C11" w:rsidP="00101EE7">
      <w:pPr>
        <w:jc w:val="both"/>
        <w:rPr>
          <w:szCs w:val="22"/>
        </w:rPr>
      </w:pPr>
      <w:r>
        <w:rPr>
          <w:rFonts w:hint="eastAsia"/>
          <w:lang w:eastAsia="ja-JP"/>
        </w:rPr>
        <w:t>I</w:t>
      </w:r>
      <w:r>
        <w:rPr>
          <w:lang w:eastAsia="ja-JP"/>
        </w:rPr>
        <w:t>n JEM, chroma qp offset for Cb/Cr being equal to 1 is utilized in random access configuration to alleviate chroma gain balance issue. In addition to this offset, the following setting noted ChromaWeight is adjusted to get better luma chroma gain balance. Without this adjustment, chroma improvement is too much compared to luma improvement causing serious imbalance.</w:t>
      </w:r>
    </w:p>
    <w:p w14:paraId="75E2ED63" w14:textId="77777777" w:rsidR="0060763B" w:rsidRDefault="004360B1" w:rsidP="0060763B">
      <w:pPr>
        <w:rPr>
          <w:szCs w:val="22"/>
          <w:lang w:eastAsia="ja-JP"/>
        </w:rPr>
      </w:pPr>
      <m:oMathPara>
        <m:oMath>
          <m:sSub>
            <m:sSubPr>
              <m:ctrlPr>
                <w:rPr>
                  <w:rFonts w:ascii="Cambria Math" w:hAnsi="Cambria Math"/>
                  <w:szCs w:val="22"/>
                  <w:lang w:eastAsia="ja-JP"/>
                </w:rPr>
              </m:ctrlPr>
            </m:sSubPr>
            <m:e>
              <m:r>
                <w:rPr>
                  <w:rFonts w:ascii="Cambria Math" w:hAnsi="Cambria Math"/>
                  <w:szCs w:val="22"/>
                  <w:lang w:eastAsia="ja-JP"/>
                </w:rPr>
                <m:t>λ</m:t>
              </m:r>
            </m:e>
            <m:sub>
              <m:r>
                <w:rPr>
                  <w:rFonts w:ascii="Cambria Math" w:hAnsi="Cambria Math"/>
                  <w:szCs w:val="22"/>
                  <w:lang w:eastAsia="ja-JP"/>
                </w:rPr>
                <m:t>chroma</m:t>
              </m:r>
            </m:sub>
          </m:sSub>
          <m:r>
            <w:rPr>
              <w:rFonts w:ascii="Cambria Math" w:hAnsi="Cambria Math"/>
              <w:szCs w:val="22"/>
              <w:lang w:eastAsia="ja-JP"/>
            </w:rPr>
            <m:t>=</m:t>
          </m:r>
          <m:f>
            <m:fPr>
              <m:ctrlPr>
                <w:rPr>
                  <w:rFonts w:ascii="Cambria Math" w:hAnsi="Cambria Math"/>
                  <w:i/>
                  <w:szCs w:val="22"/>
                  <w:lang w:eastAsia="ja-JP"/>
                </w:rPr>
              </m:ctrlPr>
            </m:fPr>
            <m:num>
              <m:sSub>
                <m:sSubPr>
                  <m:ctrlPr>
                    <w:rPr>
                      <w:rFonts w:ascii="Cambria Math" w:hAnsi="Cambria Math"/>
                      <w:i/>
                      <w:szCs w:val="22"/>
                      <w:lang w:eastAsia="ja-JP"/>
                    </w:rPr>
                  </m:ctrlPr>
                </m:sSubPr>
                <m:e>
                  <m:r>
                    <w:rPr>
                      <w:rFonts w:ascii="Cambria Math" w:hAnsi="Cambria Math"/>
                      <w:szCs w:val="22"/>
                      <w:lang w:eastAsia="ja-JP"/>
                    </w:rPr>
                    <m:t>λ</m:t>
                  </m:r>
                </m:e>
                <m:sub>
                  <m:r>
                    <w:rPr>
                      <w:rFonts w:ascii="Cambria Math" w:hAnsi="Cambria Math"/>
                      <w:szCs w:val="22"/>
                      <w:lang w:eastAsia="ja-JP"/>
                    </w:rPr>
                    <m:t>mode</m:t>
                  </m:r>
                </m:sub>
              </m:sSub>
            </m:num>
            <m:den>
              <m:sSup>
                <m:sSupPr>
                  <m:ctrlPr>
                    <w:rPr>
                      <w:rFonts w:ascii="Cambria Math" w:hAnsi="Cambria Math"/>
                      <w:i/>
                      <w:szCs w:val="22"/>
                      <w:lang w:eastAsia="ja-JP"/>
                    </w:rPr>
                  </m:ctrlPr>
                </m:sSupPr>
                <m:e>
                  <m:r>
                    <w:rPr>
                      <w:rFonts w:ascii="Cambria Math" w:hAnsi="Cambria Math"/>
                      <w:szCs w:val="22"/>
                      <w:lang w:eastAsia="ja-JP"/>
                    </w:rPr>
                    <m:t>2</m:t>
                  </m:r>
                </m:e>
                <m:sup>
                  <m:f>
                    <m:fPr>
                      <m:ctrlPr>
                        <w:rPr>
                          <w:rFonts w:ascii="Cambria Math" w:hAnsi="Cambria Math"/>
                          <w:i/>
                          <w:szCs w:val="22"/>
                          <w:lang w:eastAsia="ja-JP"/>
                        </w:rPr>
                      </m:ctrlPr>
                    </m:fPr>
                    <m:num>
                      <m:r>
                        <w:rPr>
                          <w:rFonts w:ascii="Cambria Math" w:hAnsi="Cambria Math"/>
                          <w:szCs w:val="22"/>
                          <w:lang w:eastAsia="ja-JP"/>
                        </w:rPr>
                        <m:t>QP-</m:t>
                      </m:r>
                      <m:sSub>
                        <m:sSubPr>
                          <m:ctrlPr>
                            <w:rPr>
                              <w:rFonts w:ascii="Cambria Math" w:hAnsi="Cambria Math"/>
                              <w:i/>
                              <w:szCs w:val="22"/>
                              <w:lang w:eastAsia="ja-JP"/>
                            </w:rPr>
                          </m:ctrlPr>
                        </m:sSubPr>
                        <m:e>
                          <m:r>
                            <w:rPr>
                              <w:rFonts w:ascii="Cambria Math" w:hAnsi="Cambria Math"/>
                              <w:szCs w:val="22"/>
                              <w:lang w:eastAsia="ja-JP"/>
                            </w:rPr>
                            <m:t>QP</m:t>
                          </m:r>
                        </m:e>
                        <m:sub>
                          <m:r>
                            <w:rPr>
                              <w:rFonts w:ascii="Cambria Math" w:hAnsi="Cambria Math"/>
                              <w:szCs w:val="22"/>
                              <w:lang w:eastAsia="ja-JP"/>
                            </w:rPr>
                            <m:t>chroma</m:t>
                          </m:r>
                        </m:sub>
                      </m:sSub>
                    </m:num>
                    <m:den>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den>
                  </m:f>
                </m:sup>
              </m:sSup>
            </m:den>
          </m:f>
        </m:oMath>
      </m:oMathPara>
    </w:p>
    <w:p w14:paraId="1DB9EF52" w14:textId="40C7422F" w:rsidR="0060763B" w:rsidRPr="00E12595" w:rsidRDefault="0060763B" w:rsidP="0060763B">
      <w:pPr>
        <w:rPr>
          <w:szCs w:val="22"/>
          <w:lang w:eastAsia="ja-JP"/>
        </w:rPr>
      </w:pPr>
      <w:r>
        <w:rPr>
          <w:rFonts w:hint="eastAsia"/>
          <w:szCs w:val="22"/>
          <w:lang w:eastAsia="ja-JP"/>
        </w:rPr>
        <w:t>T</w:t>
      </w:r>
      <w:r>
        <w:rPr>
          <w:szCs w:val="22"/>
          <w:lang w:eastAsia="ja-JP"/>
        </w:rPr>
        <w:t>he default</w:t>
      </w:r>
      <w:r>
        <w:rPr>
          <w:rFonts w:hint="eastAsia"/>
          <w:szCs w:val="22"/>
          <w:lang w:eastAsia="ja-JP"/>
        </w:rPr>
        <w:t xml:space="preserve"> </w:t>
      </w:r>
      <w:r>
        <w:rPr>
          <w:szCs w:val="22"/>
          <w:lang w:eastAsia="ja-JP"/>
        </w:rPr>
        <w:t xml:space="preserve">chroma weight </w:t>
      </w:r>
      <m:oMath>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oMath>
      <w:r>
        <w:rPr>
          <w:rFonts w:hint="eastAsia"/>
          <w:szCs w:val="22"/>
          <w:lang w:eastAsia="ja-JP"/>
        </w:rPr>
        <w:t xml:space="preserve"> </w:t>
      </w:r>
      <w:r>
        <w:rPr>
          <w:szCs w:val="22"/>
          <w:lang w:eastAsia="ja-JP"/>
        </w:rPr>
        <w:t xml:space="preserve">of HM and JEM </w:t>
      </w:r>
      <w:r>
        <w:rPr>
          <w:rFonts w:hint="eastAsia"/>
          <w:szCs w:val="22"/>
          <w:lang w:eastAsia="ja-JP"/>
        </w:rPr>
        <w:t xml:space="preserve">is equal to 3.0. </w:t>
      </w:r>
      <w:r>
        <w:rPr>
          <w:szCs w:val="22"/>
          <w:lang w:eastAsia="ja-JP"/>
        </w:rPr>
        <w:t xml:space="preserve">If the chroma weight is greater than 3.0, the luma gain is </w:t>
      </w:r>
      <w:r w:rsidRPr="00C16F3F">
        <w:rPr>
          <w:szCs w:val="22"/>
          <w:lang w:eastAsia="ja-JP"/>
        </w:rPr>
        <w:t>emphasized</w:t>
      </w:r>
      <w:r>
        <w:rPr>
          <w:szCs w:val="22"/>
          <w:lang w:eastAsia="ja-JP"/>
        </w:rPr>
        <w:t>, if the chroma weight is smaller th</w:t>
      </w:r>
      <w:r w:rsidR="00696556">
        <w:rPr>
          <w:szCs w:val="22"/>
          <w:lang w:eastAsia="ja-JP"/>
        </w:rPr>
        <w:t>a</w:t>
      </w:r>
      <w:r>
        <w:rPr>
          <w:szCs w:val="22"/>
          <w:lang w:eastAsia="ja-JP"/>
        </w:rPr>
        <w:t>n 3.0, the chroma gain is emphasized.</w:t>
      </w:r>
    </w:p>
    <w:p w14:paraId="14E6CE57" w14:textId="77777777" w:rsidR="009E3C11" w:rsidRPr="00EE2E0A" w:rsidRDefault="009E3C11" w:rsidP="009E3C11">
      <w:pPr>
        <w:rPr>
          <w:lang w:eastAsia="ja-JP"/>
        </w:rPr>
      </w:pPr>
    </w:p>
    <w:tbl>
      <w:tblPr>
        <w:tblStyle w:val="ae"/>
        <w:tblW w:w="0" w:type="auto"/>
        <w:tblLook w:val="04A0" w:firstRow="1" w:lastRow="0" w:firstColumn="1" w:lastColumn="0" w:noHBand="0" w:noVBand="1"/>
      </w:tblPr>
      <w:tblGrid>
        <w:gridCol w:w="3116"/>
        <w:gridCol w:w="3117"/>
        <w:gridCol w:w="3117"/>
      </w:tblGrid>
      <w:tr w:rsidR="009E3C11" w14:paraId="69970880" w14:textId="77777777" w:rsidTr="006F2679">
        <w:tc>
          <w:tcPr>
            <w:tcW w:w="3116" w:type="dxa"/>
          </w:tcPr>
          <w:p w14:paraId="7586ACDB" w14:textId="77777777" w:rsidR="009E3C11" w:rsidRDefault="009E3C11" w:rsidP="006F2679">
            <w:pPr>
              <w:rPr>
                <w:lang w:eastAsia="ja-JP"/>
              </w:rPr>
            </w:pPr>
          </w:p>
        </w:tc>
        <w:tc>
          <w:tcPr>
            <w:tcW w:w="3117" w:type="dxa"/>
          </w:tcPr>
          <w:p w14:paraId="4AA231D0" w14:textId="77777777" w:rsidR="009E3C11" w:rsidRDefault="009E3C11" w:rsidP="006F2679">
            <w:pPr>
              <w:rPr>
                <w:lang w:eastAsia="ja-JP"/>
              </w:rPr>
            </w:pPr>
            <w:r w:rsidRPr="00101EE7">
              <w:rPr>
                <w:lang w:eastAsia="ja-JP"/>
              </w:rPr>
              <w:t>ChromaWeight</w:t>
            </w:r>
          </w:p>
        </w:tc>
        <w:tc>
          <w:tcPr>
            <w:tcW w:w="3117" w:type="dxa"/>
          </w:tcPr>
          <w:p w14:paraId="4B5DD3E6" w14:textId="77777777" w:rsidR="009E3C11" w:rsidRDefault="009E3C11" w:rsidP="006F2679">
            <w:pPr>
              <w:rPr>
                <w:lang w:eastAsia="ja-JP"/>
              </w:rPr>
            </w:pPr>
            <w:r>
              <w:rPr>
                <w:lang w:eastAsia="ja-JP"/>
              </w:rPr>
              <w:t>note</w:t>
            </w:r>
          </w:p>
        </w:tc>
      </w:tr>
      <w:tr w:rsidR="009E3C11" w14:paraId="5ABA9C7D" w14:textId="77777777" w:rsidTr="006F2679">
        <w:tc>
          <w:tcPr>
            <w:tcW w:w="3116" w:type="dxa"/>
          </w:tcPr>
          <w:p w14:paraId="622E108E" w14:textId="77777777" w:rsidR="009E3C11" w:rsidRDefault="009E3C11" w:rsidP="006F2679">
            <w:pPr>
              <w:rPr>
                <w:lang w:eastAsia="ja-JP"/>
              </w:rPr>
            </w:pPr>
            <w:r>
              <w:rPr>
                <w:rFonts w:hint="eastAsia"/>
                <w:lang w:eastAsia="ja-JP"/>
              </w:rPr>
              <w:t>JEM</w:t>
            </w:r>
          </w:p>
        </w:tc>
        <w:tc>
          <w:tcPr>
            <w:tcW w:w="3117" w:type="dxa"/>
          </w:tcPr>
          <w:p w14:paraId="1C3E13AB" w14:textId="77777777" w:rsidR="009E3C11" w:rsidRDefault="009E3C11" w:rsidP="006F2679">
            <w:pPr>
              <w:rPr>
                <w:lang w:eastAsia="ja-JP"/>
              </w:rPr>
            </w:pPr>
            <w:r>
              <w:rPr>
                <w:rFonts w:hint="eastAsia"/>
                <w:lang w:eastAsia="ja-JP"/>
              </w:rPr>
              <w:t>3</w:t>
            </w:r>
            <w:r>
              <w:rPr>
                <w:lang w:eastAsia="ja-JP"/>
              </w:rPr>
              <w:t>.0</w:t>
            </w:r>
          </w:p>
        </w:tc>
        <w:tc>
          <w:tcPr>
            <w:tcW w:w="3117" w:type="dxa"/>
          </w:tcPr>
          <w:p w14:paraId="1485592C" w14:textId="77777777" w:rsidR="009E3C11" w:rsidRDefault="009E3C11" w:rsidP="006F2679">
            <w:pPr>
              <w:rPr>
                <w:lang w:eastAsia="ja-JP"/>
              </w:rPr>
            </w:pPr>
          </w:p>
        </w:tc>
      </w:tr>
      <w:tr w:rsidR="009E3C11" w14:paraId="43B4327A" w14:textId="77777777" w:rsidTr="006F2679">
        <w:tc>
          <w:tcPr>
            <w:tcW w:w="3116" w:type="dxa"/>
          </w:tcPr>
          <w:p w14:paraId="44124765" w14:textId="77777777" w:rsidR="009E3C11" w:rsidRDefault="009E3C11" w:rsidP="006F2679">
            <w:pPr>
              <w:rPr>
                <w:lang w:eastAsia="ja-JP"/>
              </w:rPr>
            </w:pPr>
            <w:r>
              <w:rPr>
                <w:rFonts w:hint="eastAsia"/>
                <w:lang w:eastAsia="ja-JP"/>
              </w:rPr>
              <w:t>SD</w:t>
            </w:r>
            <w:r>
              <w:rPr>
                <w:lang w:eastAsia="ja-JP"/>
              </w:rPr>
              <w:t>R constraint set 1 (RA)</w:t>
            </w:r>
          </w:p>
        </w:tc>
        <w:tc>
          <w:tcPr>
            <w:tcW w:w="3117" w:type="dxa"/>
          </w:tcPr>
          <w:p w14:paraId="0C49BB52" w14:textId="77777777" w:rsidR="009E3C11" w:rsidRDefault="009E3C11" w:rsidP="006F2679">
            <w:pPr>
              <w:rPr>
                <w:lang w:eastAsia="ja-JP"/>
              </w:rPr>
            </w:pPr>
            <w:r>
              <w:rPr>
                <w:rFonts w:hint="eastAsia"/>
                <w:lang w:eastAsia="ja-JP"/>
              </w:rPr>
              <w:t>3.</w:t>
            </w:r>
            <w:r>
              <w:rPr>
                <w:lang w:eastAsia="ja-JP"/>
              </w:rPr>
              <w:t>2</w:t>
            </w:r>
          </w:p>
        </w:tc>
        <w:tc>
          <w:tcPr>
            <w:tcW w:w="3117" w:type="dxa"/>
          </w:tcPr>
          <w:p w14:paraId="03A3F32A" w14:textId="3742EBBA"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7C97AB59" w14:textId="77777777" w:rsidTr="006F2679">
        <w:tc>
          <w:tcPr>
            <w:tcW w:w="3116" w:type="dxa"/>
          </w:tcPr>
          <w:p w14:paraId="73015034" w14:textId="77777777" w:rsidR="009E3C11" w:rsidRDefault="009E3C11" w:rsidP="006F2679">
            <w:pPr>
              <w:rPr>
                <w:lang w:eastAsia="ja-JP"/>
              </w:rPr>
            </w:pPr>
            <w:r>
              <w:rPr>
                <w:rFonts w:hint="eastAsia"/>
                <w:lang w:eastAsia="ja-JP"/>
              </w:rPr>
              <w:t>SD</w:t>
            </w:r>
            <w:r>
              <w:rPr>
                <w:lang w:eastAsia="ja-JP"/>
              </w:rPr>
              <w:t>R constraint set 2 (LB)</w:t>
            </w:r>
          </w:p>
        </w:tc>
        <w:tc>
          <w:tcPr>
            <w:tcW w:w="3117" w:type="dxa"/>
          </w:tcPr>
          <w:p w14:paraId="146ECB96" w14:textId="77777777" w:rsidR="009E3C11" w:rsidRDefault="009E3C11" w:rsidP="006F2679">
            <w:pPr>
              <w:rPr>
                <w:lang w:eastAsia="ja-JP"/>
              </w:rPr>
            </w:pPr>
            <w:r>
              <w:rPr>
                <w:rFonts w:hint="eastAsia"/>
                <w:lang w:eastAsia="ja-JP"/>
              </w:rPr>
              <w:t>3.1</w:t>
            </w:r>
          </w:p>
        </w:tc>
        <w:tc>
          <w:tcPr>
            <w:tcW w:w="3117" w:type="dxa"/>
          </w:tcPr>
          <w:p w14:paraId="7984F428" w14:textId="1D5A1291"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1F3997EA" w14:textId="77777777" w:rsidTr="006F2679">
        <w:tc>
          <w:tcPr>
            <w:tcW w:w="3116" w:type="dxa"/>
          </w:tcPr>
          <w:p w14:paraId="6195693F" w14:textId="77777777" w:rsidR="009E3C11" w:rsidRDefault="009E3C11" w:rsidP="006F2679">
            <w:pPr>
              <w:rPr>
                <w:lang w:eastAsia="ja-JP"/>
              </w:rPr>
            </w:pPr>
            <w:r>
              <w:rPr>
                <w:rFonts w:hint="eastAsia"/>
                <w:lang w:eastAsia="ja-JP"/>
              </w:rPr>
              <w:t>HDR</w:t>
            </w:r>
            <w:r>
              <w:rPr>
                <w:lang w:eastAsia="ja-JP"/>
              </w:rPr>
              <w:t>-A HLG</w:t>
            </w:r>
          </w:p>
        </w:tc>
        <w:tc>
          <w:tcPr>
            <w:tcW w:w="3117" w:type="dxa"/>
          </w:tcPr>
          <w:p w14:paraId="3BF36FBA" w14:textId="77777777" w:rsidR="009E3C11" w:rsidRDefault="009E3C11" w:rsidP="006F2679">
            <w:pPr>
              <w:rPr>
                <w:lang w:eastAsia="ja-JP"/>
              </w:rPr>
            </w:pPr>
            <w:r>
              <w:rPr>
                <w:rFonts w:hint="eastAsia"/>
                <w:lang w:eastAsia="ja-JP"/>
              </w:rPr>
              <w:t>3</w:t>
            </w:r>
            <w:r>
              <w:rPr>
                <w:lang w:eastAsia="ja-JP"/>
              </w:rPr>
              <w:t>.0</w:t>
            </w:r>
          </w:p>
        </w:tc>
        <w:tc>
          <w:tcPr>
            <w:tcW w:w="3117" w:type="dxa"/>
          </w:tcPr>
          <w:p w14:paraId="0512043F" w14:textId="77777777" w:rsidR="009E3C11" w:rsidRDefault="009E3C11" w:rsidP="006F2679">
            <w:pPr>
              <w:rPr>
                <w:lang w:eastAsia="ja-JP"/>
              </w:rPr>
            </w:pPr>
            <w:r>
              <w:rPr>
                <w:lang w:eastAsia="ja-JP"/>
              </w:rPr>
              <w:t>same as JEM</w:t>
            </w:r>
          </w:p>
        </w:tc>
      </w:tr>
      <w:tr w:rsidR="009E3C11" w14:paraId="1504F149" w14:textId="77777777" w:rsidTr="006F2679">
        <w:tc>
          <w:tcPr>
            <w:tcW w:w="3116" w:type="dxa"/>
          </w:tcPr>
          <w:p w14:paraId="7F85BA3B" w14:textId="6B79D403" w:rsidR="009E3C11" w:rsidRDefault="009E3C11" w:rsidP="006F2679">
            <w:pPr>
              <w:rPr>
                <w:lang w:eastAsia="ja-JP"/>
              </w:rPr>
            </w:pPr>
            <w:r>
              <w:rPr>
                <w:rFonts w:hint="eastAsia"/>
                <w:lang w:eastAsia="ja-JP"/>
              </w:rPr>
              <w:t>HDR</w:t>
            </w:r>
            <w:r>
              <w:rPr>
                <w:lang w:eastAsia="ja-JP"/>
              </w:rPr>
              <w:t xml:space="preserve">-B </w:t>
            </w:r>
            <w:del w:id="109" w:author="S. Iwamura" w:date="2018-04-12T19:39:00Z">
              <w:r w:rsidDel="00DF307F">
                <w:rPr>
                  <w:lang w:eastAsia="ja-JP"/>
                </w:rPr>
                <w:delText>HLG</w:delText>
              </w:r>
            </w:del>
            <w:ins w:id="110" w:author="S. Iwamura" w:date="2018-04-12T19:39:00Z">
              <w:r w:rsidR="00DF307F">
                <w:rPr>
                  <w:lang w:eastAsia="ja-JP"/>
                </w:rPr>
                <w:t>PQ</w:t>
              </w:r>
            </w:ins>
          </w:p>
        </w:tc>
        <w:tc>
          <w:tcPr>
            <w:tcW w:w="3117" w:type="dxa"/>
          </w:tcPr>
          <w:p w14:paraId="48465B8D" w14:textId="77777777" w:rsidR="009E3C11" w:rsidRDefault="009E3C11" w:rsidP="006F2679">
            <w:pPr>
              <w:rPr>
                <w:lang w:eastAsia="ja-JP"/>
              </w:rPr>
            </w:pPr>
            <w:r>
              <w:rPr>
                <w:rFonts w:hint="eastAsia"/>
                <w:lang w:eastAsia="ja-JP"/>
              </w:rPr>
              <w:t>3.1</w:t>
            </w:r>
          </w:p>
        </w:tc>
        <w:tc>
          <w:tcPr>
            <w:tcW w:w="3117" w:type="dxa"/>
          </w:tcPr>
          <w:p w14:paraId="4E32FC46" w14:textId="23870FE8"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 xml:space="preserve">are </w:t>
            </w:r>
            <w:r>
              <w:rPr>
                <w:lang w:eastAsia="ja-JP"/>
              </w:rPr>
              <w:t>shifted to luma</w:t>
            </w:r>
          </w:p>
        </w:tc>
      </w:tr>
    </w:tbl>
    <w:p w14:paraId="79A9278D" w14:textId="77777777" w:rsidR="009E3C11" w:rsidRDefault="009E3C11" w:rsidP="009E3C11">
      <w:pPr>
        <w:rPr>
          <w:lang w:eastAsia="ja-JP"/>
        </w:rPr>
      </w:pPr>
    </w:p>
    <w:p w14:paraId="695F489A" w14:textId="77777777" w:rsidR="009E3C11" w:rsidRDefault="009E3C11" w:rsidP="009E3C11">
      <w:pPr>
        <w:rPr>
          <w:lang w:eastAsia="ja-JP"/>
        </w:rPr>
      </w:pPr>
      <w:r>
        <w:rPr>
          <w:rFonts w:hint="eastAsia"/>
          <w:lang w:eastAsia="ja-JP"/>
        </w:rPr>
        <w:t>No</w:t>
      </w:r>
      <w:r>
        <w:rPr>
          <w:lang w:eastAsia="ja-JP"/>
        </w:rPr>
        <w:t xml:space="preserve">te: JVET-J0026 uses a different luma chroma </w:t>
      </w:r>
      <w:r w:rsidRPr="00CE1321">
        <w:rPr>
          <w:lang w:eastAsia="ja-JP"/>
        </w:rPr>
        <w:t>quality balance adjustment</w:t>
      </w:r>
      <w:r>
        <w:rPr>
          <w:lang w:eastAsia="ja-JP"/>
        </w:rPr>
        <w:t xml:space="preserve"> method.</w:t>
      </w:r>
    </w:p>
    <w:p w14:paraId="3418C41D" w14:textId="77777777" w:rsidR="0060763B" w:rsidRDefault="0060763B" w:rsidP="009E3C11">
      <w:pPr>
        <w:rPr>
          <w:lang w:eastAsia="ja-JP"/>
        </w:rPr>
      </w:pPr>
    </w:p>
    <w:p w14:paraId="3325E889" w14:textId="4195C5EC" w:rsidR="00F325F8" w:rsidRPr="001A4D04" w:rsidRDefault="00F325F8" w:rsidP="00AC428F">
      <w:pPr>
        <w:pStyle w:val="4"/>
      </w:pPr>
      <w:r w:rsidRPr="001A4D04">
        <w:t>Rate</w:t>
      </w:r>
      <w:r w:rsidR="00DC3EBA" w:rsidRPr="001A4D04">
        <w:t xml:space="preserve">-distortion dependency </w:t>
      </w:r>
      <w:r w:rsidR="00B03C4B" w:rsidRPr="001A4D04">
        <w:t>models</w:t>
      </w:r>
    </w:p>
    <w:p w14:paraId="339DF677" w14:textId="6C74E42D" w:rsidR="003531BD" w:rsidRPr="001A4D04" w:rsidRDefault="002626E3" w:rsidP="003531BD">
      <w:pPr>
        <w:rPr>
          <w:szCs w:val="22"/>
          <w:lang w:eastAsia="ja-JP"/>
        </w:rPr>
      </w:pPr>
      <w:r>
        <w:rPr>
          <w:szCs w:val="22"/>
          <w:lang w:eastAsia="ja-JP"/>
        </w:rPr>
        <w:t>Same as JEM.</w:t>
      </w:r>
    </w:p>
    <w:p w14:paraId="50569A66" w14:textId="77777777" w:rsidR="00F325F8" w:rsidRPr="001A4D04" w:rsidRDefault="00F325F8">
      <w:pPr>
        <w:pStyle w:val="3"/>
      </w:pPr>
      <w:bookmarkStart w:id="111" w:name="_Toc504597752"/>
      <w:r w:rsidRPr="001A4D04">
        <w:t>Partitioning structure selection</w:t>
      </w:r>
      <w:bookmarkEnd w:id="111"/>
    </w:p>
    <w:p w14:paraId="461C9D7A" w14:textId="7C9BBA5C" w:rsidR="003531BD" w:rsidRPr="001A4D04" w:rsidRDefault="001F5A13" w:rsidP="003531BD">
      <w:pPr>
        <w:rPr>
          <w:szCs w:val="22"/>
        </w:rPr>
      </w:pPr>
      <w:r>
        <w:rPr>
          <w:szCs w:val="22"/>
        </w:rPr>
        <w:t>R</w:t>
      </w:r>
      <w:r w:rsidR="009E3C11">
        <w:rPr>
          <w:szCs w:val="22"/>
        </w:rPr>
        <w:t>efer to JVET-J0026</w:t>
      </w:r>
      <w:r w:rsidR="008E72D1">
        <w:rPr>
          <w:szCs w:val="22"/>
        </w:rPr>
        <w:t>.</w:t>
      </w:r>
    </w:p>
    <w:p w14:paraId="256E1199" w14:textId="77777777" w:rsidR="00F325F8" w:rsidRPr="001A4D04" w:rsidRDefault="00F325F8" w:rsidP="00AC428F">
      <w:pPr>
        <w:pStyle w:val="3"/>
      </w:pPr>
      <w:bookmarkStart w:id="112" w:name="_Toc504597753"/>
      <w:r w:rsidRPr="001A4D04">
        <w:t>Intra prediction mode estimation and type selection</w:t>
      </w:r>
      <w:bookmarkEnd w:id="112"/>
    </w:p>
    <w:p w14:paraId="3D70AF81"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0AA5EC8F" w14:textId="77777777" w:rsidR="00F325F8" w:rsidRPr="001A4D04" w:rsidRDefault="00F325F8" w:rsidP="00AC428F">
      <w:pPr>
        <w:pStyle w:val="3"/>
      </w:pPr>
      <w:bookmarkStart w:id="113" w:name="_Toc504597754"/>
      <w:r w:rsidRPr="001A4D04">
        <w:t>Motion estimation and motion segment selection</w:t>
      </w:r>
      <w:bookmarkEnd w:id="113"/>
    </w:p>
    <w:p w14:paraId="19428845" w14:textId="3514A37B" w:rsidR="00DC32C6" w:rsidRPr="001A4D04" w:rsidRDefault="00DC32C6" w:rsidP="00DC32C6">
      <w:pPr>
        <w:pStyle w:val="4"/>
      </w:pPr>
      <w:r w:rsidRPr="001A4D04">
        <w:t>General</w:t>
      </w:r>
    </w:p>
    <w:p w14:paraId="6887AF82" w14:textId="79A3A0AD" w:rsidR="003531BD" w:rsidRPr="001A4D04" w:rsidRDefault="002626E3" w:rsidP="003531BD">
      <w:pPr>
        <w:rPr>
          <w:szCs w:val="22"/>
        </w:rPr>
      </w:pPr>
      <w:r>
        <w:rPr>
          <w:rFonts w:hint="eastAsia"/>
          <w:szCs w:val="22"/>
          <w:lang w:eastAsia="ja-JP"/>
        </w:rPr>
        <w:t>Same as JEM.</w:t>
      </w:r>
    </w:p>
    <w:p w14:paraId="1A70D27D" w14:textId="29D6C222" w:rsidR="00F325F8" w:rsidRPr="001A4D04" w:rsidRDefault="007C0604" w:rsidP="00AC428F">
      <w:pPr>
        <w:pStyle w:val="4"/>
      </w:pPr>
      <w:r w:rsidRPr="001A4D04">
        <w:lastRenderedPageBreak/>
        <w:t>Usage of decoder</w:t>
      </w:r>
      <w:r w:rsidR="000F2238" w:rsidRPr="001A4D04">
        <w:t>-</w:t>
      </w:r>
      <w:r w:rsidR="00F325F8" w:rsidRPr="001A4D04">
        <w:t xml:space="preserve">side </w:t>
      </w:r>
      <w:r w:rsidR="00AB6753" w:rsidRPr="001A4D04">
        <w:t>motion refinement</w:t>
      </w:r>
    </w:p>
    <w:p w14:paraId="1F75A670" w14:textId="34FA28E3" w:rsidR="003531BD" w:rsidRPr="001A4D04" w:rsidRDefault="002626E3" w:rsidP="003531BD">
      <w:pPr>
        <w:rPr>
          <w:szCs w:val="22"/>
          <w:lang w:eastAsia="ja-JP"/>
        </w:rPr>
      </w:pPr>
      <w:r>
        <w:rPr>
          <w:rFonts w:hint="eastAsia"/>
          <w:szCs w:val="22"/>
          <w:lang w:eastAsia="ja-JP"/>
        </w:rPr>
        <w:t>Same as JEM.</w:t>
      </w:r>
    </w:p>
    <w:p w14:paraId="7547C326" w14:textId="77777777" w:rsidR="00F325F8" w:rsidRPr="001A4D04" w:rsidRDefault="00F325F8" w:rsidP="00AC428F">
      <w:pPr>
        <w:pStyle w:val="3"/>
      </w:pPr>
      <w:bookmarkStart w:id="114" w:name="_Toc504597755"/>
      <w:r w:rsidRPr="001A4D04">
        <w:t>Mode decisions</w:t>
      </w:r>
      <w:bookmarkEnd w:id="114"/>
    </w:p>
    <w:p w14:paraId="039F50D3" w14:textId="2FEF7555" w:rsidR="003531BD" w:rsidRPr="001A4D04" w:rsidRDefault="0052267F" w:rsidP="003531BD">
      <w:pPr>
        <w:rPr>
          <w:szCs w:val="22"/>
          <w:lang w:eastAsia="ja-JP"/>
        </w:rPr>
      </w:pPr>
      <w:r>
        <w:rPr>
          <w:szCs w:val="22"/>
          <w:lang w:eastAsia="ja-JP"/>
        </w:rPr>
        <w:t>An additional RD cost calculation for MVPlanar mode is introduced.</w:t>
      </w:r>
    </w:p>
    <w:p w14:paraId="5D167C6B" w14:textId="77777777" w:rsidR="00F325F8" w:rsidRPr="001A4D04" w:rsidRDefault="00F325F8" w:rsidP="00AC428F">
      <w:pPr>
        <w:pStyle w:val="3"/>
      </w:pPr>
      <w:bookmarkStart w:id="115" w:name="_Toc504597756"/>
      <w:r w:rsidRPr="001A4D04">
        <w:t>In-loop filtering type selection and parameter estimation</w:t>
      </w:r>
      <w:bookmarkEnd w:id="115"/>
    </w:p>
    <w:p w14:paraId="261F9141"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2AFF933" w14:textId="77777777" w:rsidR="00F325F8" w:rsidRPr="001A4D04" w:rsidRDefault="00F325F8" w:rsidP="00AC428F">
      <w:pPr>
        <w:pStyle w:val="3"/>
      </w:pPr>
      <w:bookmarkStart w:id="116" w:name="_Toc504597757"/>
      <w:r w:rsidRPr="001A4D04">
        <w:t>Transforms and transform type selection</w:t>
      </w:r>
      <w:bookmarkEnd w:id="116"/>
    </w:p>
    <w:p w14:paraId="3C8D9DBA" w14:textId="6007426E" w:rsidR="00DC32C6" w:rsidRPr="001A4D04" w:rsidRDefault="00AD6C32" w:rsidP="0071681C">
      <w:pPr>
        <w:jc w:val="both"/>
        <w:rPr>
          <w:szCs w:val="22"/>
          <w:lang w:eastAsia="ja-JP"/>
        </w:rPr>
      </w:pPr>
      <w:r>
        <w:rPr>
          <w:szCs w:val="22"/>
          <w:lang w:eastAsia="ja-JP"/>
        </w:rPr>
        <w:t xml:space="preserve">The proposed bi-pred optimized TS is always applied if the prediction mode of the current block is bi-prediction and </w:t>
      </w:r>
      <w:r w:rsidR="004B7A6B">
        <w:rPr>
          <w:szCs w:val="22"/>
          <w:lang w:eastAsia="ja-JP"/>
        </w:rPr>
        <w:t xml:space="preserve">if </w:t>
      </w:r>
      <w:r>
        <w:rPr>
          <w:szCs w:val="22"/>
          <w:lang w:eastAsia="ja-JP"/>
        </w:rPr>
        <w:t xml:space="preserve">transform skip mode is applied to the current block. The RD cost of the transform skip mode for bi-prediction CU </w:t>
      </w:r>
      <w:r w:rsidR="004B7A6B">
        <w:rPr>
          <w:szCs w:val="22"/>
          <w:lang w:eastAsia="ja-JP"/>
        </w:rPr>
        <w:t xml:space="preserve">is calculated accordingly. </w:t>
      </w:r>
    </w:p>
    <w:p w14:paraId="0B7F4078" w14:textId="73ACF5DE" w:rsidR="00F325F8" w:rsidRPr="001A4D04" w:rsidRDefault="00F325F8" w:rsidP="00AC428F">
      <w:pPr>
        <w:pStyle w:val="3"/>
      </w:pPr>
      <w:bookmarkStart w:id="117" w:name="_Toc504597758"/>
      <w:r w:rsidRPr="001A4D04">
        <w:t>Quantization and quantization type selection</w:t>
      </w:r>
      <w:bookmarkEnd w:id="117"/>
    </w:p>
    <w:p w14:paraId="50A6C4D0" w14:textId="098C8F8F" w:rsidR="003531BD" w:rsidRPr="001A4D04" w:rsidRDefault="002626E3" w:rsidP="003531BD">
      <w:pPr>
        <w:rPr>
          <w:szCs w:val="22"/>
          <w:lang w:eastAsia="ja-JP"/>
        </w:rPr>
      </w:pPr>
      <w:r>
        <w:rPr>
          <w:rFonts w:hint="eastAsia"/>
          <w:szCs w:val="22"/>
          <w:lang w:eastAsia="ja-JP"/>
        </w:rPr>
        <w:t>Same as JEM.</w:t>
      </w:r>
    </w:p>
    <w:p w14:paraId="2BD8F19E" w14:textId="77777777" w:rsidR="00F325F8" w:rsidRPr="001A4D04" w:rsidRDefault="00F325F8" w:rsidP="00AC428F">
      <w:pPr>
        <w:pStyle w:val="3"/>
      </w:pPr>
      <w:bookmarkStart w:id="118" w:name="_Toc504597759"/>
      <w:r w:rsidRPr="001A4D04">
        <w:t>Entropy coding</w:t>
      </w:r>
      <w:bookmarkEnd w:id="118"/>
    </w:p>
    <w:p w14:paraId="68A9895C" w14:textId="0BFE13F5" w:rsidR="003531BD" w:rsidRPr="001A4D04" w:rsidRDefault="002626E3" w:rsidP="003531BD">
      <w:pPr>
        <w:rPr>
          <w:szCs w:val="22"/>
          <w:lang w:eastAsia="ja-JP"/>
        </w:rPr>
      </w:pPr>
      <w:r>
        <w:rPr>
          <w:rFonts w:hint="eastAsia"/>
          <w:szCs w:val="22"/>
          <w:lang w:eastAsia="ja-JP"/>
        </w:rPr>
        <w:t>Same as JEM.</w:t>
      </w:r>
    </w:p>
    <w:p w14:paraId="49709C4A" w14:textId="0F03869E" w:rsidR="00F325F8" w:rsidRPr="001A4D04" w:rsidRDefault="00F325F8">
      <w:pPr>
        <w:pStyle w:val="2"/>
      </w:pPr>
      <w:bookmarkStart w:id="119" w:name="_Toc504385865"/>
      <w:bookmarkStart w:id="120" w:name="_Toc504386030"/>
      <w:bookmarkStart w:id="121" w:name="_Toc504385867"/>
      <w:bookmarkStart w:id="122" w:name="_Toc504386032"/>
      <w:bookmarkStart w:id="123" w:name="_Toc504385870"/>
      <w:bookmarkStart w:id="124" w:name="_Toc504386035"/>
      <w:bookmarkStart w:id="125" w:name="_Toc504385871"/>
      <w:bookmarkStart w:id="126" w:name="_Toc504386036"/>
      <w:bookmarkStart w:id="127" w:name="_Toc504385872"/>
      <w:bookmarkStart w:id="128" w:name="_Toc504386037"/>
      <w:bookmarkStart w:id="129" w:name="_Toc504385873"/>
      <w:bookmarkStart w:id="130" w:name="_Toc504386038"/>
      <w:bookmarkStart w:id="131" w:name="_Toc504385874"/>
      <w:bookmarkStart w:id="132" w:name="_Toc504386039"/>
      <w:bookmarkStart w:id="133" w:name="_Toc504385875"/>
      <w:bookmarkStart w:id="134" w:name="_Toc504386040"/>
      <w:bookmarkStart w:id="135" w:name="_Toc504385876"/>
      <w:bookmarkStart w:id="136" w:name="_Toc504386041"/>
      <w:bookmarkStart w:id="137" w:name="_Toc504385878"/>
      <w:bookmarkStart w:id="138" w:name="_Toc504386043"/>
      <w:bookmarkStart w:id="139" w:name="_Toc504385881"/>
      <w:bookmarkStart w:id="140" w:name="_Toc504386046"/>
      <w:bookmarkStart w:id="141" w:name="_Toc504385884"/>
      <w:bookmarkStart w:id="142" w:name="_Toc504386049"/>
      <w:bookmarkStart w:id="143" w:name="_Toc50459776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1A4D04">
        <w:t>HDR</w:t>
      </w:r>
      <w:bookmarkEnd w:id="143"/>
    </w:p>
    <w:p w14:paraId="00289DDA" w14:textId="77777777" w:rsidR="00F325F8" w:rsidRPr="001A4D04" w:rsidRDefault="00F325F8" w:rsidP="00AC428F">
      <w:pPr>
        <w:pStyle w:val="3"/>
      </w:pPr>
      <w:bookmarkStart w:id="144" w:name="_Toc504597768"/>
      <w:r w:rsidRPr="001A4D04">
        <w:t>Pre-processing</w:t>
      </w:r>
      <w:bookmarkEnd w:id="144"/>
    </w:p>
    <w:p w14:paraId="1D9DD8B5" w14:textId="4ADBF987" w:rsidR="003531BD" w:rsidRPr="001A4D04" w:rsidRDefault="007C06CF" w:rsidP="003531BD">
      <w:pPr>
        <w:rPr>
          <w:szCs w:val="22"/>
          <w:lang w:eastAsia="ja-JP"/>
        </w:rPr>
      </w:pPr>
      <w:r>
        <w:rPr>
          <w:rFonts w:hint="eastAsia"/>
          <w:szCs w:val="22"/>
          <w:lang w:eastAsia="ja-JP"/>
        </w:rPr>
        <w:t>N</w:t>
      </w:r>
      <w:r>
        <w:rPr>
          <w:szCs w:val="22"/>
          <w:lang w:eastAsia="ja-JP"/>
        </w:rPr>
        <w:t>one</w:t>
      </w:r>
    </w:p>
    <w:p w14:paraId="313C54F1" w14:textId="77777777" w:rsidR="00F325F8" w:rsidRDefault="00F325F8">
      <w:pPr>
        <w:pStyle w:val="3"/>
      </w:pPr>
      <w:bookmarkStart w:id="145" w:name="_Toc504597769"/>
      <w:r w:rsidRPr="001A4D04">
        <w:t>HDR specific encoding tools</w:t>
      </w:r>
      <w:bookmarkEnd w:id="145"/>
    </w:p>
    <w:p w14:paraId="68B2C881" w14:textId="6C1BB345" w:rsidR="007C06CF" w:rsidRPr="006A4410" w:rsidRDefault="007C06CF" w:rsidP="006A4410">
      <w:pPr>
        <w:rPr>
          <w:szCs w:val="22"/>
          <w:lang w:eastAsia="ja-JP"/>
        </w:rPr>
      </w:pPr>
      <w:r>
        <w:rPr>
          <w:szCs w:val="22"/>
          <w:lang w:eastAsia="ja-JP"/>
        </w:rPr>
        <w:t>R</w:t>
      </w:r>
      <w:r w:rsidRPr="001A4D04">
        <w:rPr>
          <w:szCs w:val="22"/>
          <w:lang w:eastAsia="ja-JP"/>
        </w:rPr>
        <w:t>efer to JVET-J0026</w:t>
      </w:r>
      <w:r>
        <w:rPr>
          <w:szCs w:val="22"/>
          <w:lang w:eastAsia="ja-JP"/>
        </w:rPr>
        <w:t>.</w:t>
      </w:r>
    </w:p>
    <w:p w14:paraId="72ADC813" w14:textId="076E368B" w:rsidR="00BA66FF" w:rsidRPr="001A4D04" w:rsidRDefault="00BA66FF" w:rsidP="00BA66FF">
      <w:pPr>
        <w:pStyle w:val="3"/>
      </w:pPr>
      <w:bookmarkStart w:id="146" w:name="_Toc504597770"/>
      <w:r w:rsidRPr="001A4D04">
        <w:t>Additional encoder optimization</w:t>
      </w:r>
      <w:bookmarkEnd w:id="146"/>
    </w:p>
    <w:p w14:paraId="744BC6DC" w14:textId="77777777" w:rsidR="007C06CF" w:rsidRPr="00CB2DCF" w:rsidRDefault="007C06CF" w:rsidP="007C06CF">
      <w:pPr>
        <w:rPr>
          <w:szCs w:val="22"/>
          <w:lang w:eastAsia="ja-JP"/>
        </w:rPr>
      </w:pPr>
      <w:bookmarkStart w:id="147" w:name="_Toc504385890"/>
      <w:bookmarkStart w:id="148" w:name="_Toc504386055"/>
      <w:bookmarkEnd w:id="147"/>
      <w:bookmarkEnd w:id="148"/>
      <w:r>
        <w:rPr>
          <w:szCs w:val="22"/>
          <w:lang w:eastAsia="ja-JP"/>
        </w:rPr>
        <w:t>R</w:t>
      </w:r>
      <w:r w:rsidRPr="001A4D04">
        <w:rPr>
          <w:szCs w:val="22"/>
          <w:lang w:eastAsia="ja-JP"/>
        </w:rPr>
        <w:t>efer to JVET-J0026</w:t>
      </w:r>
      <w:r>
        <w:rPr>
          <w:szCs w:val="22"/>
          <w:lang w:eastAsia="ja-JP"/>
        </w:rPr>
        <w:t>.</w:t>
      </w:r>
    </w:p>
    <w:p w14:paraId="2607358E" w14:textId="18C5A1B8" w:rsidR="00BF7D94" w:rsidRPr="001A4D04" w:rsidRDefault="00BF7D94" w:rsidP="00AC428F">
      <w:pPr>
        <w:pStyle w:val="1"/>
      </w:pPr>
      <w:bookmarkStart w:id="149" w:name="_Toc504597771"/>
      <w:r w:rsidRPr="001A4D04">
        <w:t>Compression performance</w:t>
      </w:r>
      <w:bookmarkEnd w:id="149"/>
      <w:r w:rsidRPr="001A4D04">
        <w:t xml:space="preserve"> </w:t>
      </w:r>
    </w:p>
    <w:p w14:paraId="7776A914" w14:textId="41FD45F5" w:rsidR="003A212B" w:rsidRDefault="004A56AA" w:rsidP="003531BD">
      <w:pPr>
        <w:rPr>
          <w:szCs w:val="22"/>
        </w:rPr>
      </w:pPr>
      <w:r w:rsidRPr="001A4D04">
        <w:rPr>
          <w:szCs w:val="22"/>
        </w:rPr>
        <w:t>Compression performance of SDR and HDR</w:t>
      </w:r>
      <w:r w:rsidR="00686174" w:rsidRPr="001A4D04">
        <w:rPr>
          <w:szCs w:val="22"/>
        </w:rPr>
        <w:t xml:space="preserve"> cat</w:t>
      </w:r>
      <w:r w:rsidR="003A212B" w:rsidRPr="001A4D04">
        <w:rPr>
          <w:szCs w:val="22"/>
        </w:rPr>
        <w:t>egories are addressed in this section.</w:t>
      </w:r>
      <w:r w:rsidR="00686174" w:rsidRPr="001A4D04">
        <w:rPr>
          <w:szCs w:val="22"/>
        </w:rPr>
        <w:t xml:space="preserve"> </w:t>
      </w:r>
      <w:r w:rsidR="00600607">
        <w:rPr>
          <w:szCs w:val="22"/>
        </w:rPr>
        <w:t>Because</w:t>
      </w:r>
      <w:r w:rsidR="00F96161" w:rsidRPr="001A4D04">
        <w:rPr>
          <w:szCs w:val="22"/>
        </w:rPr>
        <w:t xml:space="preserve"> t</w:t>
      </w:r>
      <w:r w:rsidR="00686174" w:rsidRPr="001A4D04">
        <w:rPr>
          <w:szCs w:val="22"/>
        </w:rPr>
        <w:t>he software generating the submitted bitstreams</w:t>
      </w:r>
      <w:r w:rsidR="00600607">
        <w:rPr>
          <w:szCs w:val="22"/>
        </w:rPr>
        <w:t xml:space="preserve">, which were delivered to </w:t>
      </w:r>
      <w:r w:rsidR="00E25559">
        <w:rPr>
          <w:szCs w:val="22"/>
        </w:rPr>
        <w:t>the test chair</w:t>
      </w:r>
      <w:r w:rsidR="00600607">
        <w:rPr>
          <w:szCs w:val="22"/>
        </w:rPr>
        <w:t xml:space="preserve"> by 15 </w:t>
      </w:r>
      <w:r w:rsidR="00721B53" w:rsidRPr="00721B53">
        <w:rPr>
          <w:szCs w:val="22"/>
        </w:rPr>
        <w:t>February</w:t>
      </w:r>
      <w:r w:rsidR="00600607">
        <w:rPr>
          <w:szCs w:val="22"/>
        </w:rPr>
        <w:t>,</w:t>
      </w:r>
      <w:r w:rsidR="00686174" w:rsidRPr="001A4D04">
        <w:rPr>
          <w:szCs w:val="22"/>
        </w:rPr>
        <w:t xml:space="preserve"> </w:t>
      </w:r>
      <w:r w:rsidR="00F96161" w:rsidRPr="001A4D04">
        <w:rPr>
          <w:szCs w:val="22"/>
        </w:rPr>
        <w:t>has</w:t>
      </w:r>
      <w:r w:rsidR="00686174" w:rsidRPr="001A4D04">
        <w:rPr>
          <w:szCs w:val="22"/>
        </w:rPr>
        <w:t xml:space="preserve"> a minor bug which affect</w:t>
      </w:r>
      <w:r w:rsidR="00F96161" w:rsidRPr="001A4D04">
        <w:rPr>
          <w:szCs w:val="22"/>
        </w:rPr>
        <w:t>s the compression performance for</w:t>
      </w:r>
      <w:r w:rsidR="00BD543F" w:rsidRPr="001A4D04">
        <w:rPr>
          <w:szCs w:val="22"/>
        </w:rPr>
        <w:t xml:space="preserve"> some</w:t>
      </w:r>
      <w:r w:rsidR="00686174" w:rsidRPr="001A4D04">
        <w:rPr>
          <w:szCs w:val="22"/>
        </w:rPr>
        <w:t xml:space="preserve"> sequences significantly</w:t>
      </w:r>
      <w:r w:rsidR="008622C4" w:rsidRPr="001A4D04">
        <w:rPr>
          <w:szCs w:val="22"/>
        </w:rPr>
        <w:t>, the performance</w:t>
      </w:r>
      <w:r w:rsidR="00F96161" w:rsidRPr="001A4D04">
        <w:rPr>
          <w:szCs w:val="22"/>
        </w:rPr>
        <w:t xml:space="preserve"> of the software with bug</w:t>
      </w:r>
      <w:r w:rsidR="00896A1F" w:rsidRPr="001A4D04">
        <w:rPr>
          <w:szCs w:val="22"/>
        </w:rPr>
        <w:t xml:space="preserve"> </w:t>
      </w:r>
      <w:r w:rsidR="00F96161" w:rsidRPr="001A4D04">
        <w:rPr>
          <w:szCs w:val="22"/>
        </w:rPr>
        <w:t>fix is also included.</w:t>
      </w:r>
    </w:p>
    <w:p w14:paraId="0A657130" w14:textId="77777777" w:rsidR="00600607" w:rsidRDefault="00600607" w:rsidP="003531BD">
      <w:pPr>
        <w:rPr>
          <w:szCs w:val="22"/>
        </w:rPr>
      </w:pPr>
    </w:p>
    <w:p w14:paraId="70B3F356" w14:textId="1B5C7362" w:rsidR="00600607" w:rsidRPr="001A4D04" w:rsidRDefault="00600607" w:rsidP="003531BD">
      <w:pPr>
        <w:rPr>
          <w:szCs w:val="22"/>
        </w:rPr>
      </w:pPr>
    </w:p>
    <w:p w14:paraId="5101AED3" w14:textId="7C879B4B" w:rsidR="003531BD" w:rsidRPr="00603FA5" w:rsidRDefault="00BF7D94" w:rsidP="003531BD">
      <w:pPr>
        <w:pStyle w:val="2"/>
      </w:pPr>
      <w:bookmarkStart w:id="150" w:name="_Toc504597772"/>
      <w:r w:rsidRPr="001A4D04">
        <w:lastRenderedPageBreak/>
        <w:t>SDR: Constraint set 1 configuration relative to HM anchor</w:t>
      </w:r>
      <w:bookmarkEnd w:id="150"/>
    </w:p>
    <w:p w14:paraId="3BE0130F" w14:textId="3004BE2F" w:rsidR="00BF7D94" w:rsidRPr="001A4D04" w:rsidRDefault="00BF7D94" w:rsidP="00AC428F">
      <w:pPr>
        <w:pStyle w:val="3"/>
      </w:pPr>
      <w:bookmarkStart w:id="151" w:name="_Toc504597773"/>
      <w:r w:rsidRPr="001A4D04">
        <w:t>Class SDR-A</w:t>
      </w:r>
      <w:bookmarkEnd w:id="151"/>
      <w:r w:rsidR="003A37EE">
        <w:t xml:space="preserve"> </w:t>
      </w:r>
      <w:r w:rsidR="003A37EE" w:rsidRPr="001A4D04">
        <w:t>(</w:t>
      </w:r>
      <w:r w:rsidR="003A37EE">
        <w:t>Submitted software</w:t>
      </w:r>
      <w:r w:rsidR="003A37EE" w:rsidRPr="001A4D04">
        <w:t>)</w:t>
      </w:r>
    </w:p>
    <w:p w14:paraId="40F793B5" w14:textId="0AD2E8D8" w:rsidR="003531BD" w:rsidRPr="001A4D04" w:rsidRDefault="00AE65B7" w:rsidP="003531BD">
      <w:pPr>
        <w:rPr>
          <w:szCs w:val="22"/>
        </w:rPr>
      </w:pPr>
      <w:r w:rsidRPr="00AE65B7">
        <w:rPr>
          <w:noProof/>
          <w:lang w:val="en-US" w:eastAsia="ja-JP"/>
        </w:rPr>
        <w:drawing>
          <wp:inline distT="0" distB="0" distL="0" distR="0" wp14:anchorId="68FA6363" wp14:editId="5D60AC38">
            <wp:extent cx="5943600" cy="4050565"/>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050565"/>
                    </a:xfrm>
                    <a:prstGeom prst="rect">
                      <a:avLst/>
                    </a:prstGeom>
                    <a:noFill/>
                    <a:ln>
                      <a:noFill/>
                    </a:ln>
                  </pic:spPr>
                </pic:pic>
              </a:graphicData>
            </a:graphic>
          </wp:inline>
        </w:drawing>
      </w:r>
    </w:p>
    <w:p w14:paraId="1E480DA1" w14:textId="5BB0DF8F" w:rsidR="00BF7D94" w:rsidRPr="001A4D04" w:rsidRDefault="00BF7D94">
      <w:pPr>
        <w:pStyle w:val="3"/>
      </w:pPr>
      <w:bookmarkStart w:id="152" w:name="_Toc504597774"/>
      <w:r w:rsidRPr="001A4D04">
        <w:lastRenderedPageBreak/>
        <w:t>Class SDR-B</w:t>
      </w:r>
      <w:bookmarkEnd w:id="152"/>
      <w:r w:rsidR="003A37EE">
        <w:rPr>
          <w:rFonts w:hint="eastAsia"/>
          <w:lang w:eastAsia="ja-JP"/>
        </w:rPr>
        <w:t xml:space="preserve"> </w:t>
      </w:r>
      <w:r w:rsidR="003A37EE" w:rsidRPr="001A4D04">
        <w:t>(</w:t>
      </w:r>
      <w:r w:rsidR="003A37EE">
        <w:t>Submitted software</w:t>
      </w:r>
      <w:r w:rsidR="003A37EE" w:rsidRPr="001A4D04">
        <w:t>)</w:t>
      </w:r>
    </w:p>
    <w:p w14:paraId="75AE1294" w14:textId="237107FC" w:rsidR="003531BD" w:rsidRPr="001A4D04" w:rsidRDefault="00AE65B7" w:rsidP="003531BD">
      <w:pPr>
        <w:rPr>
          <w:szCs w:val="22"/>
        </w:rPr>
      </w:pPr>
      <w:r w:rsidRPr="00AE65B7">
        <w:rPr>
          <w:noProof/>
          <w:lang w:val="en-US" w:eastAsia="ja-JP"/>
        </w:rPr>
        <w:drawing>
          <wp:inline distT="0" distB="0" distL="0" distR="0" wp14:anchorId="52F0DFFD" wp14:editId="68FEB4FB">
            <wp:extent cx="5943600" cy="4048909"/>
            <wp:effectExtent l="0" t="0" r="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3F690535" w14:textId="6189EEF7" w:rsidR="004450B0" w:rsidRPr="004450B0" w:rsidRDefault="00BF7D94" w:rsidP="00947466">
      <w:pPr>
        <w:pStyle w:val="3"/>
      </w:pPr>
      <w:bookmarkStart w:id="153" w:name="_Toc504597775"/>
      <w:r w:rsidRPr="001A4D04">
        <w:t>Overall (</w:t>
      </w:r>
      <w:r w:rsidR="00DF0355">
        <w:t>Submitted software</w:t>
      </w:r>
      <w:r w:rsidRPr="001A4D04">
        <w:t>)</w:t>
      </w:r>
      <w:bookmarkEnd w:id="153"/>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4C1B018F" w14:textId="77777777" w:rsidTr="00D35965">
        <w:trPr>
          <w:trHeight w:val="255"/>
        </w:trPr>
        <w:tc>
          <w:tcPr>
            <w:tcW w:w="2000" w:type="dxa"/>
            <w:tcBorders>
              <w:top w:val="nil"/>
              <w:left w:val="nil"/>
              <w:bottom w:val="nil"/>
              <w:right w:val="nil"/>
            </w:tcBorders>
            <w:shd w:val="clear" w:color="auto" w:fill="auto"/>
            <w:noWrap/>
            <w:vAlign w:val="center"/>
            <w:hideMark/>
          </w:tcPr>
          <w:p w14:paraId="68B28E58"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ADE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1</w:t>
            </w:r>
          </w:p>
        </w:tc>
      </w:tr>
      <w:tr w:rsidR="00D35965" w:rsidRPr="00D35965" w14:paraId="339C3911" w14:textId="77777777" w:rsidTr="00D35965">
        <w:trPr>
          <w:trHeight w:val="255"/>
        </w:trPr>
        <w:tc>
          <w:tcPr>
            <w:tcW w:w="2000" w:type="dxa"/>
            <w:tcBorders>
              <w:top w:val="nil"/>
              <w:left w:val="nil"/>
              <w:bottom w:val="nil"/>
              <w:right w:val="nil"/>
            </w:tcBorders>
            <w:shd w:val="clear" w:color="auto" w:fill="auto"/>
            <w:noWrap/>
            <w:vAlign w:val="center"/>
            <w:hideMark/>
          </w:tcPr>
          <w:p w14:paraId="43179CD9"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BE8F8C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207E71F6" w14:textId="77777777" w:rsidTr="00D35965">
        <w:trPr>
          <w:trHeight w:val="255"/>
        </w:trPr>
        <w:tc>
          <w:tcPr>
            <w:tcW w:w="2000" w:type="dxa"/>
            <w:tcBorders>
              <w:top w:val="nil"/>
              <w:left w:val="nil"/>
              <w:bottom w:val="nil"/>
              <w:right w:val="nil"/>
            </w:tcBorders>
            <w:shd w:val="clear" w:color="auto" w:fill="auto"/>
            <w:noWrap/>
            <w:vAlign w:val="center"/>
            <w:hideMark/>
          </w:tcPr>
          <w:p w14:paraId="0B460E2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998D05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67E91D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0ACFF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E457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51CF3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2C1D1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08145E35" w14:textId="77777777" w:rsidTr="00D3596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DE6BCB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07E283D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nil"/>
              <w:right w:val="nil"/>
            </w:tcBorders>
            <w:shd w:val="clear" w:color="000000" w:fill="CCFFCC"/>
            <w:noWrap/>
            <w:vAlign w:val="center"/>
            <w:hideMark/>
          </w:tcPr>
          <w:p w14:paraId="17E95E6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nil"/>
              <w:right w:val="nil"/>
            </w:tcBorders>
            <w:shd w:val="clear" w:color="000000" w:fill="CCFFCC"/>
            <w:noWrap/>
            <w:vAlign w:val="center"/>
            <w:hideMark/>
          </w:tcPr>
          <w:p w14:paraId="6ED8245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-49.9%</w:t>
            </w:r>
          </w:p>
        </w:tc>
        <w:tc>
          <w:tcPr>
            <w:tcW w:w="1224" w:type="dxa"/>
            <w:tcBorders>
              <w:top w:val="nil"/>
              <w:left w:val="single" w:sz="4" w:space="0" w:color="auto"/>
              <w:bottom w:val="nil"/>
              <w:right w:val="nil"/>
            </w:tcBorders>
            <w:shd w:val="clear" w:color="auto" w:fill="auto"/>
            <w:noWrap/>
            <w:vAlign w:val="center"/>
            <w:hideMark/>
          </w:tcPr>
          <w:p w14:paraId="74F7B0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1.73</w:t>
            </w:r>
          </w:p>
        </w:tc>
        <w:tc>
          <w:tcPr>
            <w:tcW w:w="1234" w:type="dxa"/>
            <w:tcBorders>
              <w:top w:val="nil"/>
              <w:left w:val="nil"/>
              <w:bottom w:val="nil"/>
              <w:right w:val="nil"/>
            </w:tcBorders>
            <w:shd w:val="clear" w:color="auto" w:fill="auto"/>
            <w:noWrap/>
            <w:vAlign w:val="center"/>
            <w:hideMark/>
          </w:tcPr>
          <w:p w14:paraId="5D2A63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3E3811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1.61</w:t>
            </w:r>
          </w:p>
        </w:tc>
      </w:tr>
      <w:tr w:rsidR="00D35965" w:rsidRPr="00D35965" w14:paraId="64FCC00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06ED8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0763E29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-39.1%</w:t>
            </w:r>
          </w:p>
        </w:tc>
        <w:tc>
          <w:tcPr>
            <w:tcW w:w="1020" w:type="dxa"/>
            <w:tcBorders>
              <w:top w:val="nil"/>
              <w:left w:val="nil"/>
              <w:bottom w:val="nil"/>
              <w:right w:val="nil"/>
            </w:tcBorders>
            <w:shd w:val="clear" w:color="000000" w:fill="CCFFCC"/>
            <w:noWrap/>
            <w:vAlign w:val="center"/>
            <w:hideMark/>
          </w:tcPr>
          <w:p w14:paraId="1DF8693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-53.8%</w:t>
            </w:r>
          </w:p>
        </w:tc>
        <w:tc>
          <w:tcPr>
            <w:tcW w:w="1009" w:type="dxa"/>
            <w:tcBorders>
              <w:top w:val="nil"/>
              <w:left w:val="nil"/>
              <w:bottom w:val="nil"/>
              <w:right w:val="nil"/>
            </w:tcBorders>
            <w:shd w:val="clear" w:color="000000" w:fill="CCFFCC"/>
            <w:noWrap/>
            <w:vAlign w:val="center"/>
            <w:hideMark/>
          </w:tcPr>
          <w:p w14:paraId="5DEA0D5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-46.8%</w:t>
            </w:r>
          </w:p>
        </w:tc>
        <w:tc>
          <w:tcPr>
            <w:tcW w:w="1224" w:type="dxa"/>
            <w:tcBorders>
              <w:top w:val="nil"/>
              <w:left w:val="single" w:sz="4" w:space="0" w:color="auto"/>
              <w:bottom w:val="nil"/>
              <w:right w:val="nil"/>
            </w:tcBorders>
            <w:shd w:val="clear" w:color="auto" w:fill="auto"/>
            <w:noWrap/>
            <w:vAlign w:val="center"/>
            <w:hideMark/>
          </w:tcPr>
          <w:p w14:paraId="770ECE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1.53</w:t>
            </w:r>
          </w:p>
        </w:tc>
        <w:tc>
          <w:tcPr>
            <w:tcW w:w="1234" w:type="dxa"/>
            <w:tcBorders>
              <w:top w:val="nil"/>
              <w:left w:val="nil"/>
              <w:bottom w:val="nil"/>
              <w:right w:val="nil"/>
            </w:tcBorders>
            <w:shd w:val="clear" w:color="auto" w:fill="auto"/>
            <w:noWrap/>
            <w:vAlign w:val="center"/>
            <w:hideMark/>
          </w:tcPr>
          <w:p w14:paraId="0E037D7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36F160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r>
      <w:tr w:rsidR="00D35965" w:rsidRPr="00D35965" w14:paraId="38A68DDC"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4F60D4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0B3869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-41.1%</w:t>
            </w:r>
          </w:p>
        </w:tc>
        <w:tc>
          <w:tcPr>
            <w:tcW w:w="1020" w:type="dxa"/>
            <w:tcBorders>
              <w:top w:val="nil"/>
              <w:left w:val="nil"/>
              <w:bottom w:val="nil"/>
              <w:right w:val="nil"/>
            </w:tcBorders>
            <w:shd w:val="clear" w:color="000000" w:fill="CCFFCC"/>
            <w:noWrap/>
            <w:vAlign w:val="center"/>
            <w:hideMark/>
          </w:tcPr>
          <w:p w14:paraId="123FD5A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-60.3%</w:t>
            </w:r>
          </w:p>
        </w:tc>
        <w:tc>
          <w:tcPr>
            <w:tcW w:w="1009" w:type="dxa"/>
            <w:tcBorders>
              <w:top w:val="nil"/>
              <w:left w:val="nil"/>
              <w:bottom w:val="nil"/>
              <w:right w:val="nil"/>
            </w:tcBorders>
            <w:shd w:val="clear" w:color="000000" w:fill="CCFFCC"/>
            <w:noWrap/>
            <w:vAlign w:val="center"/>
            <w:hideMark/>
          </w:tcPr>
          <w:p w14:paraId="35F35B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-44.6%</w:t>
            </w:r>
          </w:p>
        </w:tc>
        <w:tc>
          <w:tcPr>
            <w:tcW w:w="1224" w:type="dxa"/>
            <w:tcBorders>
              <w:top w:val="nil"/>
              <w:left w:val="single" w:sz="4" w:space="0" w:color="auto"/>
              <w:bottom w:val="nil"/>
              <w:right w:val="nil"/>
            </w:tcBorders>
            <w:shd w:val="clear" w:color="auto" w:fill="auto"/>
            <w:noWrap/>
            <w:vAlign w:val="center"/>
            <w:hideMark/>
          </w:tcPr>
          <w:p w14:paraId="5417964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c>
          <w:tcPr>
            <w:tcW w:w="1234" w:type="dxa"/>
            <w:tcBorders>
              <w:top w:val="nil"/>
              <w:left w:val="nil"/>
              <w:bottom w:val="nil"/>
              <w:right w:val="nil"/>
            </w:tcBorders>
            <w:shd w:val="clear" w:color="auto" w:fill="auto"/>
            <w:noWrap/>
            <w:vAlign w:val="center"/>
            <w:hideMark/>
          </w:tcPr>
          <w:p w14:paraId="27ED2B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c>
          <w:tcPr>
            <w:tcW w:w="1224" w:type="dxa"/>
            <w:tcBorders>
              <w:top w:val="nil"/>
              <w:left w:val="nil"/>
              <w:bottom w:val="nil"/>
              <w:right w:val="single" w:sz="8" w:space="0" w:color="auto"/>
            </w:tcBorders>
            <w:shd w:val="clear" w:color="auto" w:fill="auto"/>
            <w:noWrap/>
            <w:vAlign w:val="center"/>
            <w:hideMark/>
          </w:tcPr>
          <w:p w14:paraId="5099D5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0.84</w:t>
            </w:r>
          </w:p>
        </w:tc>
      </w:tr>
      <w:tr w:rsidR="00D35965" w:rsidRPr="00D35965" w14:paraId="5A79328A"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689D061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6B00748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-32.8%</w:t>
            </w:r>
          </w:p>
        </w:tc>
        <w:tc>
          <w:tcPr>
            <w:tcW w:w="1020" w:type="dxa"/>
            <w:tcBorders>
              <w:top w:val="nil"/>
              <w:left w:val="nil"/>
              <w:bottom w:val="nil"/>
              <w:right w:val="nil"/>
            </w:tcBorders>
            <w:shd w:val="clear" w:color="000000" w:fill="CCFFCC"/>
            <w:noWrap/>
            <w:vAlign w:val="center"/>
            <w:hideMark/>
          </w:tcPr>
          <w:p w14:paraId="0B8351C3"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-25.0%</w:t>
            </w:r>
          </w:p>
        </w:tc>
        <w:tc>
          <w:tcPr>
            <w:tcW w:w="1009" w:type="dxa"/>
            <w:tcBorders>
              <w:top w:val="nil"/>
              <w:left w:val="nil"/>
              <w:bottom w:val="nil"/>
              <w:right w:val="nil"/>
            </w:tcBorders>
            <w:shd w:val="clear" w:color="000000" w:fill="CCFFCC"/>
            <w:noWrap/>
            <w:vAlign w:val="center"/>
            <w:hideMark/>
          </w:tcPr>
          <w:p w14:paraId="47E45CE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-27.8%</w:t>
            </w:r>
          </w:p>
        </w:tc>
        <w:tc>
          <w:tcPr>
            <w:tcW w:w="1224" w:type="dxa"/>
            <w:tcBorders>
              <w:top w:val="nil"/>
              <w:left w:val="single" w:sz="4" w:space="0" w:color="auto"/>
              <w:bottom w:val="nil"/>
              <w:right w:val="nil"/>
            </w:tcBorders>
            <w:shd w:val="clear" w:color="auto" w:fill="auto"/>
            <w:noWrap/>
            <w:vAlign w:val="center"/>
            <w:hideMark/>
          </w:tcPr>
          <w:p w14:paraId="1ECD43E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1.06</w:t>
            </w:r>
          </w:p>
        </w:tc>
        <w:tc>
          <w:tcPr>
            <w:tcW w:w="1234" w:type="dxa"/>
            <w:tcBorders>
              <w:top w:val="nil"/>
              <w:left w:val="nil"/>
              <w:bottom w:val="nil"/>
              <w:right w:val="nil"/>
            </w:tcBorders>
            <w:shd w:val="clear" w:color="auto" w:fill="auto"/>
            <w:noWrap/>
            <w:vAlign w:val="center"/>
            <w:hideMark/>
          </w:tcPr>
          <w:p w14:paraId="43B2553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0.42</w:t>
            </w:r>
          </w:p>
        </w:tc>
        <w:tc>
          <w:tcPr>
            <w:tcW w:w="1224" w:type="dxa"/>
            <w:tcBorders>
              <w:top w:val="nil"/>
              <w:left w:val="nil"/>
              <w:bottom w:val="nil"/>
              <w:right w:val="single" w:sz="8" w:space="0" w:color="auto"/>
            </w:tcBorders>
            <w:shd w:val="clear" w:color="auto" w:fill="auto"/>
            <w:noWrap/>
            <w:vAlign w:val="center"/>
            <w:hideMark/>
          </w:tcPr>
          <w:p w14:paraId="2B7C4BE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0.39</w:t>
            </w:r>
          </w:p>
        </w:tc>
      </w:tr>
      <w:tr w:rsidR="00D35965" w:rsidRPr="00D35965" w14:paraId="357C915A" w14:textId="77777777" w:rsidTr="00D3596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694AC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40AA989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-36.4%</w:t>
            </w:r>
          </w:p>
        </w:tc>
        <w:tc>
          <w:tcPr>
            <w:tcW w:w="1020" w:type="dxa"/>
            <w:tcBorders>
              <w:top w:val="nil"/>
              <w:left w:val="nil"/>
              <w:bottom w:val="single" w:sz="4" w:space="0" w:color="auto"/>
              <w:right w:val="nil"/>
            </w:tcBorders>
            <w:shd w:val="clear" w:color="000000" w:fill="CCFFCC"/>
            <w:noWrap/>
            <w:vAlign w:val="center"/>
            <w:hideMark/>
          </w:tcPr>
          <w:p w14:paraId="6BABEC6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09" w:type="dxa"/>
            <w:tcBorders>
              <w:top w:val="nil"/>
              <w:left w:val="nil"/>
              <w:bottom w:val="single" w:sz="4" w:space="0" w:color="auto"/>
              <w:right w:val="nil"/>
            </w:tcBorders>
            <w:shd w:val="clear" w:color="000000" w:fill="CCFFCC"/>
            <w:noWrap/>
            <w:vAlign w:val="center"/>
            <w:hideMark/>
          </w:tcPr>
          <w:p w14:paraId="3D9A3E8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-50.3%</w:t>
            </w:r>
          </w:p>
        </w:tc>
        <w:tc>
          <w:tcPr>
            <w:tcW w:w="1224" w:type="dxa"/>
            <w:tcBorders>
              <w:top w:val="nil"/>
              <w:left w:val="single" w:sz="4" w:space="0" w:color="auto"/>
              <w:bottom w:val="single" w:sz="4" w:space="0" w:color="auto"/>
              <w:right w:val="nil"/>
            </w:tcBorders>
            <w:shd w:val="clear" w:color="auto" w:fill="auto"/>
            <w:noWrap/>
            <w:vAlign w:val="center"/>
            <w:hideMark/>
          </w:tcPr>
          <w:p w14:paraId="615DC9E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6618D08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105C5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r>
      <w:tr w:rsidR="00D35965" w:rsidRPr="00D35965" w14:paraId="301B4649"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6E102F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013A717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3A20295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-50.9%</w:t>
            </w:r>
          </w:p>
        </w:tc>
        <w:tc>
          <w:tcPr>
            <w:tcW w:w="1009" w:type="dxa"/>
            <w:tcBorders>
              <w:top w:val="nil"/>
              <w:left w:val="nil"/>
              <w:bottom w:val="nil"/>
              <w:right w:val="nil"/>
            </w:tcBorders>
            <w:shd w:val="clear" w:color="000000" w:fill="CCFFCC"/>
            <w:noWrap/>
            <w:vAlign w:val="center"/>
            <w:hideMark/>
          </w:tcPr>
          <w:p w14:paraId="7EDDD3A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F0DA1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68E88BC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3C47F8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r>
      <w:tr w:rsidR="00D35965" w:rsidRPr="00D35965" w14:paraId="5C8C8054"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1641E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18F8FF7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-29.3%</w:t>
            </w:r>
          </w:p>
        </w:tc>
        <w:tc>
          <w:tcPr>
            <w:tcW w:w="1020" w:type="dxa"/>
            <w:tcBorders>
              <w:top w:val="nil"/>
              <w:left w:val="nil"/>
              <w:bottom w:val="nil"/>
              <w:right w:val="nil"/>
            </w:tcBorders>
            <w:shd w:val="clear" w:color="000000" w:fill="CCFFCC"/>
            <w:noWrap/>
            <w:vAlign w:val="center"/>
            <w:hideMark/>
          </w:tcPr>
          <w:p w14:paraId="236CD89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-40.7%</w:t>
            </w:r>
          </w:p>
        </w:tc>
        <w:tc>
          <w:tcPr>
            <w:tcW w:w="1009" w:type="dxa"/>
            <w:tcBorders>
              <w:top w:val="nil"/>
              <w:left w:val="nil"/>
              <w:bottom w:val="nil"/>
              <w:right w:val="nil"/>
            </w:tcBorders>
            <w:shd w:val="clear" w:color="000000" w:fill="CCFFCC"/>
            <w:noWrap/>
            <w:vAlign w:val="center"/>
            <w:hideMark/>
          </w:tcPr>
          <w:p w14:paraId="21BEBF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-46.2%</w:t>
            </w:r>
          </w:p>
        </w:tc>
        <w:tc>
          <w:tcPr>
            <w:tcW w:w="1224" w:type="dxa"/>
            <w:tcBorders>
              <w:top w:val="nil"/>
              <w:left w:val="single" w:sz="4" w:space="0" w:color="auto"/>
              <w:bottom w:val="nil"/>
              <w:right w:val="nil"/>
            </w:tcBorders>
            <w:shd w:val="clear" w:color="auto" w:fill="auto"/>
            <w:noWrap/>
            <w:vAlign w:val="center"/>
            <w:hideMark/>
          </w:tcPr>
          <w:p w14:paraId="2DD2C6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1.58</w:t>
            </w:r>
          </w:p>
        </w:tc>
        <w:tc>
          <w:tcPr>
            <w:tcW w:w="1234" w:type="dxa"/>
            <w:tcBorders>
              <w:top w:val="nil"/>
              <w:left w:val="nil"/>
              <w:bottom w:val="nil"/>
              <w:right w:val="nil"/>
            </w:tcBorders>
            <w:shd w:val="clear" w:color="auto" w:fill="auto"/>
            <w:noWrap/>
            <w:vAlign w:val="center"/>
            <w:hideMark/>
          </w:tcPr>
          <w:p w14:paraId="0A0C0D4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0B65D44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1.57</w:t>
            </w:r>
          </w:p>
        </w:tc>
      </w:tr>
      <w:tr w:rsidR="00D35965" w:rsidRPr="00D35965" w14:paraId="69997590"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523F1A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EF982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-30.4%</w:t>
            </w:r>
          </w:p>
        </w:tc>
        <w:tc>
          <w:tcPr>
            <w:tcW w:w="1020" w:type="dxa"/>
            <w:tcBorders>
              <w:top w:val="nil"/>
              <w:left w:val="nil"/>
              <w:bottom w:val="nil"/>
              <w:right w:val="nil"/>
            </w:tcBorders>
            <w:shd w:val="clear" w:color="000000" w:fill="CCFFCC"/>
            <w:noWrap/>
            <w:vAlign w:val="center"/>
            <w:hideMark/>
          </w:tcPr>
          <w:p w14:paraId="65117B7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-51.3%</w:t>
            </w:r>
          </w:p>
        </w:tc>
        <w:tc>
          <w:tcPr>
            <w:tcW w:w="1009" w:type="dxa"/>
            <w:tcBorders>
              <w:top w:val="nil"/>
              <w:left w:val="nil"/>
              <w:bottom w:val="nil"/>
              <w:right w:val="nil"/>
            </w:tcBorders>
            <w:shd w:val="clear" w:color="000000" w:fill="CCFFCC"/>
            <w:noWrap/>
            <w:vAlign w:val="center"/>
            <w:hideMark/>
          </w:tcPr>
          <w:p w14:paraId="6ABA58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-49.1%</w:t>
            </w:r>
          </w:p>
        </w:tc>
        <w:tc>
          <w:tcPr>
            <w:tcW w:w="1224" w:type="dxa"/>
            <w:tcBorders>
              <w:top w:val="nil"/>
              <w:left w:val="single" w:sz="4" w:space="0" w:color="auto"/>
              <w:bottom w:val="nil"/>
              <w:right w:val="nil"/>
            </w:tcBorders>
            <w:shd w:val="clear" w:color="auto" w:fill="auto"/>
            <w:noWrap/>
            <w:vAlign w:val="center"/>
            <w:hideMark/>
          </w:tcPr>
          <w:p w14:paraId="09EE73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1BC8BE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c>
          <w:tcPr>
            <w:tcW w:w="1224" w:type="dxa"/>
            <w:tcBorders>
              <w:top w:val="nil"/>
              <w:left w:val="nil"/>
              <w:bottom w:val="nil"/>
              <w:right w:val="single" w:sz="8" w:space="0" w:color="auto"/>
            </w:tcBorders>
            <w:shd w:val="clear" w:color="auto" w:fill="auto"/>
            <w:noWrap/>
            <w:vAlign w:val="center"/>
            <w:hideMark/>
          </w:tcPr>
          <w:p w14:paraId="7F4733C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r>
      <w:tr w:rsidR="00D35965" w:rsidRPr="00D35965" w14:paraId="638CDDA1"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3F3FF84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14252D1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-33.3%</w:t>
            </w:r>
          </w:p>
        </w:tc>
        <w:tc>
          <w:tcPr>
            <w:tcW w:w="1020" w:type="dxa"/>
            <w:tcBorders>
              <w:top w:val="nil"/>
              <w:left w:val="nil"/>
              <w:bottom w:val="nil"/>
              <w:right w:val="nil"/>
            </w:tcBorders>
            <w:shd w:val="clear" w:color="000000" w:fill="CCFFCC"/>
            <w:noWrap/>
            <w:vAlign w:val="center"/>
            <w:hideMark/>
          </w:tcPr>
          <w:p w14:paraId="713E942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08C6981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-46.7%</w:t>
            </w:r>
          </w:p>
        </w:tc>
        <w:tc>
          <w:tcPr>
            <w:tcW w:w="1224" w:type="dxa"/>
            <w:tcBorders>
              <w:top w:val="nil"/>
              <w:left w:val="single" w:sz="4" w:space="0" w:color="auto"/>
              <w:bottom w:val="nil"/>
              <w:right w:val="nil"/>
            </w:tcBorders>
            <w:shd w:val="clear" w:color="auto" w:fill="auto"/>
            <w:noWrap/>
            <w:vAlign w:val="center"/>
            <w:hideMark/>
          </w:tcPr>
          <w:p w14:paraId="45C5E1B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5370A2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231479A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1.44</w:t>
            </w:r>
          </w:p>
        </w:tc>
      </w:tr>
      <w:tr w:rsidR="00D35965" w:rsidRPr="00D35965" w14:paraId="704E7B27"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E1F460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00CE3A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nil"/>
              <w:left w:val="nil"/>
              <w:bottom w:val="single" w:sz="8" w:space="0" w:color="auto"/>
              <w:right w:val="nil"/>
            </w:tcBorders>
            <w:shd w:val="clear" w:color="000000" w:fill="CCFFCC"/>
            <w:noWrap/>
            <w:vAlign w:val="center"/>
            <w:hideMark/>
          </w:tcPr>
          <w:p w14:paraId="02A851E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-47.4%</w:t>
            </w:r>
          </w:p>
        </w:tc>
        <w:tc>
          <w:tcPr>
            <w:tcW w:w="1009" w:type="dxa"/>
            <w:tcBorders>
              <w:top w:val="nil"/>
              <w:left w:val="nil"/>
              <w:bottom w:val="nil"/>
              <w:right w:val="nil"/>
            </w:tcBorders>
            <w:shd w:val="clear" w:color="000000" w:fill="CCFFCC"/>
            <w:noWrap/>
            <w:vAlign w:val="center"/>
            <w:hideMark/>
          </w:tcPr>
          <w:p w14:paraId="0E5A738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-42.8%</w:t>
            </w:r>
          </w:p>
        </w:tc>
        <w:tc>
          <w:tcPr>
            <w:tcW w:w="1224" w:type="dxa"/>
            <w:tcBorders>
              <w:top w:val="nil"/>
              <w:left w:val="single" w:sz="4" w:space="0" w:color="auto"/>
              <w:bottom w:val="nil"/>
              <w:right w:val="nil"/>
            </w:tcBorders>
            <w:shd w:val="clear" w:color="auto" w:fill="auto"/>
            <w:noWrap/>
            <w:vAlign w:val="center"/>
            <w:hideMark/>
          </w:tcPr>
          <w:p w14:paraId="3F0F67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1.42</w:t>
            </w:r>
          </w:p>
        </w:tc>
        <w:tc>
          <w:tcPr>
            <w:tcW w:w="1234" w:type="dxa"/>
            <w:tcBorders>
              <w:top w:val="nil"/>
              <w:left w:val="nil"/>
              <w:bottom w:val="single" w:sz="8" w:space="0" w:color="auto"/>
              <w:right w:val="nil"/>
            </w:tcBorders>
            <w:shd w:val="clear" w:color="auto" w:fill="auto"/>
            <w:noWrap/>
            <w:vAlign w:val="center"/>
            <w:hideMark/>
          </w:tcPr>
          <w:p w14:paraId="4CF1878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0.77</w:t>
            </w:r>
          </w:p>
        </w:tc>
        <w:tc>
          <w:tcPr>
            <w:tcW w:w="1224" w:type="dxa"/>
            <w:tcBorders>
              <w:top w:val="nil"/>
              <w:left w:val="nil"/>
              <w:bottom w:val="single" w:sz="8" w:space="0" w:color="auto"/>
              <w:right w:val="single" w:sz="8" w:space="0" w:color="auto"/>
            </w:tcBorders>
            <w:shd w:val="clear" w:color="auto" w:fill="auto"/>
            <w:noWrap/>
            <w:vAlign w:val="center"/>
            <w:hideMark/>
          </w:tcPr>
          <w:p w14:paraId="68E9E6F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r>
      <w:tr w:rsidR="00D35965" w:rsidRPr="00D35965" w14:paraId="12D221B5" w14:textId="77777777" w:rsidTr="00D3596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DD776D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1DF5D5E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-36.8%</w:t>
            </w:r>
          </w:p>
        </w:tc>
        <w:tc>
          <w:tcPr>
            <w:tcW w:w="1020" w:type="dxa"/>
            <w:tcBorders>
              <w:top w:val="nil"/>
              <w:left w:val="nil"/>
              <w:bottom w:val="nil"/>
              <w:right w:val="nil"/>
            </w:tcBorders>
            <w:shd w:val="clear" w:color="000000" w:fill="CCFFCC"/>
            <w:noWrap/>
            <w:vAlign w:val="center"/>
            <w:hideMark/>
          </w:tcPr>
          <w:p w14:paraId="7B1C4F5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009" w:type="dxa"/>
            <w:tcBorders>
              <w:top w:val="single" w:sz="8" w:space="0" w:color="auto"/>
              <w:left w:val="nil"/>
              <w:bottom w:val="nil"/>
              <w:right w:val="single" w:sz="4" w:space="0" w:color="auto"/>
            </w:tcBorders>
            <w:shd w:val="clear" w:color="000000" w:fill="CCFFCC"/>
            <w:noWrap/>
            <w:vAlign w:val="center"/>
            <w:hideMark/>
          </w:tcPr>
          <w:p w14:paraId="081DAF6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224" w:type="dxa"/>
            <w:tcBorders>
              <w:top w:val="single" w:sz="8" w:space="0" w:color="auto"/>
              <w:left w:val="nil"/>
              <w:bottom w:val="single" w:sz="8" w:space="0" w:color="auto"/>
              <w:right w:val="nil"/>
            </w:tcBorders>
            <w:shd w:val="clear" w:color="auto" w:fill="auto"/>
            <w:noWrap/>
            <w:vAlign w:val="center"/>
            <w:hideMark/>
          </w:tcPr>
          <w:p w14:paraId="75DFC0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1.31</w:t>
            </w:r>
          </w:p>
        </w:tc>
        <w:tc>
          <w:tcPr>
            <w:tcW w:w="1234" w:type="dxa"/>
            <w:tcBorders>
              <w:top w:val="nil"/>
              <w:left w:val="nil"/>
              <w:bottom w:val="single" w:sz="8" w:space="0" w:color="auto"/>
              <w:right w:val="nil"/>
            </w:tcBorders>
            <w:shd w:val="clear" w:color="auto" w:fill="auto"/>
            <w:noWrap/>
            <w:vAlign w:val="center"/>
            <w:hideMark/>
          </w:tcPr>
          <w:p w14:paraId="23DCD8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24" w:type="dxa"/>
            <w:tcBorders>
              <w:top w:val="nil"/>
              <w:left w:val="nil"/>
              <w:bottom w:val="single" w:sz="8" w:space="0" w:color="auto"/>
              <w:right w:val="single" w:sz="8" w:space="0" w:color="auto"/>
            </w:tcBorders>
            <w:shd w:val="clear" w:color="auto" w:fill="auto"/>
            <w:noWrap/>
            <w:vAlign w:val="center"/>
            <w:hideMark/>
          </w:tcPr>
          <w:p w14:paraId="6A607E1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1.14</w:t>
            </w:r>
          </w:p>
        </w:tc>
      </w:tr>
      <w:tr w:rsidR="00D35965" w:rsidRPr="00D35965" w14:paraId="7B2FE151"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263DF1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715F7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-32.3%</w:t>
            </w:r>
          </w:p>
        </w:tc>
        <w:tc>
          <w:tcPr>
            <w:tcW w:w="1020" w:type="dxa"/>
            <w:tcBorders>
              <w:top w:val="single" w:sz="8" w:space="0" w:color="auto"/>
              <w:left w:val="nil"/>
              <w:bottom w:val="single" w:sz="8" w:space="0" w:color="auto"/>
              <w:right w:val="nil"/>
            </w:tcBorders>
            <w:shd w:val="clear" w:color="000000" w:fill="CCFFCC"/>
            <w:noWrap/>
            <w:vAlign w:val="center"/>
            <w:hideMark/>
          </w:tcPr>
          <w:p w14:paraId="5469808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E756CF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-48.7%</w:t>
            </w:r>
          </w:p>
        </w:tc>
        <w:tc>
          <w:tcPr>
            <w:tcW w:w="1224" w:type="dxa"/>
            <w:tcBorders>
              <w:top w:val="nil"/>
              <w:left w:val="nil"/>
              <w:bottom w:val="single" w:sz="8" w:space="0" w:color="auto"/>
              <w:right w:val="nil"/>
            </w:tcBorders>
            <w:shd w:val="clear" w:color="auto" w:fill="auto"/>
            <w:noWrap/>
            <w:vAlign w:val="center"/>
            <w:hideMark/>
          </w:tcPr>
          <w:p w14:paraId="29E27EC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1.26</w:t>
            </w:r>
          </w:p>
        </w:tc>
        <w:tc>
          <w:tcPr>
            <w:tcW w:w="1234" w:type="dxa"/>
            <w:tcBorders>
              <w:top w:val="nil"/>
              <w:left w:val="nil"/>
              <w:bottom w:val="single" w:sz="8" w:space="0" w:color="auto"/>
              <w:right w:val="nil"/>
            </w:tcBorders>
            <w:shd w:val="clear" w:color="auto" w:fill="auto"/>
            <w:noWrap/>
            <w:vAlign w:val="center"/>
            <w:hideMark/>
          </w:tcPr>
          <w:p w14:paraId="7127392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24" w:type="dxa"/>
            <w:tcBorders>
              <w:top w:val="nil"/>
              <w:left w:val="nil"/>
              <w:bottom w:val="single" w:sz="8" w:space="0" w:color="auto"/>
              <w:right w:val="single" w:sz="8" w:space="0" w:color="auto"/>
            </w:tcBorders>
            <w:shd w:val="clear" w:color="auto" w:fill="auto"/>
            <w:noWrap/>
            <w:vAlign w:val="center"/>
            <w:hideMark/>
          </w:tcPr>
          <w:p w14:paraId="08C7FC8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1.24</w:t>
            </w:r>
          </w:p>
        </w:tc>
      </w:tr>
      <w:tr w:rsidR="00D35965" w:rsidRPr="00D35965" w14:paraId="79F35FE7"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76E3E08D"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F2A727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single" w:sz="8" w:space="0" w:color="auto"/>
              <w:right w:val="nil"/>
            </w:tcBorders>
            <w:shd w:val="clear" w:color="000000" w:fill="CCFFCC"/>
            <w:noWrap/>
            <w:vAlign w:val="center"/>
            <w:hideMark/>
          </w:tcPr>
          <w:p w14:paraId="3A751E3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A14CA3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-46.3%</w:t>
            </w:r>
          </w:p>
        </w:tc>
        <w:tc>
          <w:tcPr>
            <w:tcW w:w="1224" w:type="dxa"/>
            <w:tcBorders>
              <w:top w:val="nil"/>
              <w:left w:val="nil"/>
              <w:bottom w:val="single" w:sz="8" w:space="0" w:color="auto"/>
              <w:right w:val="nil"/>
            </w:tcBorders>
            <w:shd w:val="clear" w:color="auto" w:fill="auto"/>
            <w:noWrap/>
            <w:vAlign w:val="center"/>
            <w:hideMark/>
          </w:tcPr>
          <w:p w14:paraId="4A9DAC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34" w:type="dxa"/>
            <w:tcBorders>
              <w:top w:val="nil"/>
              <w:left w:val="nil"/>
              <w:bottom w:val="single" w:sz="8" w:space="0" w:color="auto"/>
              <w:right w:val="nil"/>
            </w:tcBorders>
            <w:shd w:val="clear" w:color="auto" w:fill="auto"/>
            <w:noWrap/>
            <w:vAlign w:val="center"/>
            <w:hideMark/>
          </w:tcPr>
          <w:p w14:paraId="1DDEE21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1.04</w:t>
            </w:r>
          </w:p>
        </w:tc>
        <w:tc>
          <w:tcPr>
            <w:tcW w:w="1224" w:type="dxa"/>
            <w:tcBorders>
              <w:top w:val="nil"/>
              <w:left w:val="nil"/>
              <w:bottom w:val="single" w:sz="8" w:space="0" w:color="auto"/>
              <w:right w:val="single" w:sz="8" w:space="0" w:color="auto"/>
            </w:tcBorders>
            <w:shd w:val="clear" w:color="auto" w:fill="auto"/>
            <w:noWrap/>
            <w:vAlign w:val="center"/>
            <w:hideMark/>
          </w:tcPr>
          <w:p w14:paraId="0A9465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r>
      <w:tr w:rsidR="00D35965" w:rsidRPr="00D35965" w14:paraId="1DCF457D" w14:textId="77777777" w:rsidTr="00D35965">
        <w:trPr>
          <w:trHeight w:val="255"/>
        </w:trPr>
        <w:tc>
          <w:tcPr>
            <w:tcW w:w="2000" w:type="dxa"/>
            <w:tcBorders>
              <w:top w:val="nil"/>
              <w:left w:val="single" w:sz="8" w:space="0" w:color="auto"/>
              <w:bottom w:val="nil"/>
              <w:right w:val="nil"/>
            </w:tcBorders>
            <w:shd w:val="clear" w:color="auto" w:fill="auto"/>
            <w:noWrap/>
            <w:vAlign w:val="bottom"/>
            <w:hideMark/>
          </w:tcPr>
          <w:p w14:paraId="08B315E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95B476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1890%</w:t>
            </w:r>
          </w:p>
        </w:tc>
      </w:tr>
      <w:tr w:rsidR="00D35965" w:rsidRPr="00D35965" w14:paraId="744C061B"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3A984A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0953F0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1630%</w:t>
            </w:r>
          </w:p>
        </w:tc>
      </w:tr>
      <w:tr w:rsidR="00D35965" w:rsidRPr="00D35965" w14:paraId="540CC82B"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393200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E3FE3A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79B02D3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967FF4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5B9F31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-0.81%</w:t>
            </w:r>
          </w:p>
        </w:tc>
      </w:tr>
      <w:tr w:rsidR="00D35965" w:rsidRPr="00D35965" w14:paraId="207BBB59" w14:textId="77777777" w:rsidTr="00D3596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6C4AD0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22E584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2.07</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6FD96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97BE13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1.82</w:t>
            </w:r>
          </w:p>
        </w:tc>
      </w:tr>
      <w:tr w:rsidR="00D35965" w:rsidRPr="00D35965" w14:paraId="37D62E99" w14:textId="77777777" w:rsidTr="00D3596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5CEFA0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059EC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DE58A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0FBD2E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0.38</w:t>
            </w:r>
          </w:p>
        </w:tc>
      </w:tr>
    </w:tbl>
    <w:p w14:paraId="079AB6A1" w14:textId="7EF3F40C" w:rsidR="002219A4" w:rsidRDefault="002219A4" w:rsidP="002219A4">
      <w:pPr>
        <w:pStyle w:val="3"/>
      </w:pPr>
      <w:r w:rsidRPr="001A4D04">
        <w:lastRenderedPageBreak/>
        <w:t>Overall (</w:t>
      </w:r>
      <w:r>
        <w:t>Bug-fixed software</w:t>
      </w:r>
      <w:r w:rsidRPr="001A4D04">
        <w:t>)</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2D3E6A89" w14:textId="77777777" w:rsidTr="00911975">
        <w:trPr>
          <w:trHeight w:val="255"/>
        </w:trPr>
        <w:tc>
          <w:tcPr>
            <w:tcW w:w="2000" w:type="dxa"/>
            <w:tcBorders>
              <w:top w:val="nil"/>
              <w:left w:val="nil"/>
              <w:bottom w:val="nil"/>
              <w:right w:val="nil"/>
            </w:tcBorders>
            <w:shd w:val="clear" w:color="auto" w:fill="auto"/>
            <w:noWrap/>
            <w:vAlign w:val="center"/>
            <w:hideMark/>
          </w:tcPr>
          <w:p w14:paraId="27B5F4D5"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E603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7578C922" w14:textId="77777777" w:rsidTr="00911975">
        <w:trPr>
          <w:trHeight w:val="255"/>
        </w:trPr>
        <w:tc>
          <w:tcPr>
            <w:tcW w:w="2000" w:type="dxa"/>
            <w:tcBorders>
              <w:top w:val="nil"/>
              <w:left w:val="nil"/>
              <w:bottom w:val="nil"/>
              <w:right w:val="nil"/>
            </w:tcBorders>
            <w:shd w:val="clear" w:color="auto" w:fill="auto"/>
            <w:noWrap/>
            <w:vAlign w:val="center"/>
            <w:hideMark/>
          </w:tcPr>
          <w:p w14:paraId="4E89DEF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3B715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4B69644E" w14:textId="77777777" w:rsidTr="00911975">
        <w:trPr>
          <w:trHeight w:val="255"/>
        </w:trPr>
        <w:tc>
          <w:tcPr>
            <w:tcW w:w="2000" w:type="dxa"/>
            <w:tcBorders>
              <w:top w:val="nil"/>
              <w:left w:val="nil"/>
              <w:bottom w:val="nil"/>
              <w:right w:val="nil"/>
            </w:tcBorders>
            <w:shd w:val="clear" w:color="auto" w:fill="auto"/>
            <w:noWrap/>
            <w:vAlign w:val="center"/>
            <w:hideMark/>
          </w:tcPr>
          <w:p w14:paraId="35C9211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006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D73C7F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7DCB4CA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7B49CA0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8D7B9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6F1201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21FF0E32"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539DC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37CDF8DE"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-35.0%</w:t>
            </w:r>
          </w:p>
        </w:tc>
        <w:tc>
          <w:tcPr>
            <w:tcW w:w="1020" w:type="dxa"/>
            <w:tcBorders>
              <w:top w:val="single" w:sz="8" w:space="0" w:color="auto"/>
              <w:left w:val="nil"/>
              <w:bottom w:val="nil"/>
              <w:right w:val="nil"/>
            </w:tcBorders>
            <w:shd w:val="clear" w:color="000000" w:fill="CCFFCC"/>
            <w:noWrap/>
            <w:vAlign w:val="center"/>
            <w:hideMark/>
          </w:tcPr>
          <w:p w14:paraId="73D11D9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-46.2%</w:t>
            </w:r>
          </w:p>
        </w:tc>
        <w:tc>
          <w:tcPr>
            <w:tcW w:w="1009" w:type="dxa"/>
            <w:tcBorders>
              <w:top w:val="single" w:sz="8" w:space="0" w:color="auto"/>
              <w:left w:val="nil"/>
              <w:bottom w:val="nil"/>
              <w:right w:val="nil"/>
            </w:tcBorders>
            <w:shd w:val="clear" w:color="000000" w:fill="CCFFCC"/>
            <w:noWrap/>
            <w:vAlign w:val="center"/>
            <w:hideMark/>
          </w:tcPr>
          <w:p w14:paraId="3869D60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-50.2%</w:t>
            </w:r>
          </w:p>
        </w:tc>
        <w:tc>
          <w:tcPr>
            <w:tcW w:w="1224" w:type="dxa"/>
            <w:tcBorders>
              <w:top w:val="nil"/>
              <w:left w:val="single" w:sz="4" w:space="0" w:color="auto"/>
              <w:bottom w:val="nil"/>
              <w:right w:val="nil"/>
            </w:tcBorders>
            <w:shd w:val="clear" w:color="auto" w:fill="auto"/>
            <w:noWrap/>
            <w:vAlign w:val="center"/>
            <w:hideMark/>
          </w:tcPr>
          <w:p w14:paraId="4F444A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234" w:type="dxa"/>
            <w:tcBorders>
              <w:top w:val="nil"/>
              <w:left w:val="nil"/>
              <w:bottom w:val="nil"/>
              <w:right w:val="nil"/>
            </w:tcBorders>
            <w:shd w:val="clear" w:color="auto" w:fill="auto"/>
            <w:noWrap/>
            <w:vAlign w:val="center"/>
            <w:hideMark/>
          </w:tcPr>
          <w:p w14:paraId="09E9B0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224" w:type="dxa"/>
            <w:tcBorders>
              <w:top w:val="nil"/>
              <w:left w:val="nil"/>
              <w:bottom w:val="nil"/>
              <w:right w:val="single" w:sz="8" w:space="0" w:color="auto"/>
            </w:tcBorders>
            <w:shd w:val="clear" w:color="auto" w:fill="auto"/>
            <w:noWrap/>
            <w:vAlign w:val="center"/>
            <w:hideMark/>
          </w:tcPr>
          <w:p w14:paraId="65239B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r>
      <w:tr w:rsidR="00911975" w:rsidRPr="00911975" w14:paraId="4BDE8EC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0D065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65E27C0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-40.9%</w:t>
            </w:r>
          </w:p>
        </w:tc>
        <w:tc>
          <w:tcPr>
            <w:tcW w:w="1020" w:type="dxa"/>
            <w:tcBorders>
              <w:top w:val="nil"/>
              <w:left w:val="nil"/>
              <w:bottom w:val="nil"/>
              <w:right w:val="nil"/>
            </w:tcBorders>
            <w:shd w:val="clear" w:color="000000" w:fill="CCFFCC"/>
            <w:noWrap/>
            <w:vAlign w:val="center"/>
            <w:hideMark/>
          </w:tcPr>
          <w:p w14:paraId="3CBBFC7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09" w:type="dxa"/>
            <w:tcBorders>
              <w:top w:val="nil"/>
              <w:left w:val="nil"/>
              <w:bottom w:val="nil"/>
              <w:right w:val="nil"/>
            </w:tcBorders>
            <w:shd w:val="clear" w:color="000000" w:fill="CCFFCC"/>
            <w:noWrap/>
            <w:vAlign w:val="center"/>
            <w:hideMark/>
          </w:tcPr>
          <w:p w14:paraId="12D153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-48.6%</w:t>
            </w:r>
          </w:p>
        </w:tc>
        <w:tc>
          <w:tcPr>
            <w:tcW w:w="1224" w:type="dxa"/>
            <w:tcBorders>
              <w:top w:val="nil"/>
              <w:left w:val="single" w:sz="4" w:space="0" w:color="auto"/>
              <w:bottom w:val="nil"/>
              <w:right w:val="nil"/>
            </w:tcBorders>
            <w:shd w:val="clear" w:color="auto" w:fill="auto"/>
            <w:noWrap/>
            <w:vAlign w:val="center"/>
            <w:hideMark/>
          </w:tcPr>
          <w:p w14:paraId="0385A8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c>
          <w:tcPr>
            <w:tcW w:w="1234" w:type="dxa"/>
            <w:tcBorders>
              <w:top w:val="nil"/>
              <w:left w:val="nil"/>
              <w:bottom w:val="nil"/>
              <w:right w:val="nil"/>
            </w:tcBorders>
            <w:shd w:val="clear" w:color="auto" w:fill="auto"/>
            <w:noWrap/>
            <w:vAlign w:val="center"/>
            <w:hideMark/>
          </w:tcPr>
          <w:p w14:paraId="39A44E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6F528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1.40</w:t>
            </w:r>
          </w:p>
        </w:tc>
      </w:tr>
      <w:tr w:rsidR="00911975" w:rsidRPr="00911975" w14:paraId="0E89297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418D8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38455FD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-42.1%</w:t>
            </w:r>
          </w:p>
        </w:tc>
        <w:tc>
          <w:tcPr>
            <w:tcW w:w="1020" w:type="dxa"/>
            <w:tcBorders>
              <w:top w:val="nil"/>
              <w:left w:val="nil"/>
              <w:bottom w:val="nil"/>
              <w:right w:val="nil"/>
            </w:tcBorders>
            <w:shd w:val="clear" w:color="000000" w:fill="CCFFCC"/>
            <w:noWrap/>
            <w:vAlign w:val="center"/>
            <w:hideMark/>
          </w:tcPr>
          <w:p w14:paraId="5879CF9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-60.8%</w:t>
            </w:r>
          </w:p>
        </w:tc>
        <w:tc>
          <w:tcPr>
            <w:tcW w:w="1009" w:type="dxa"/>
            <w:tcBorders>
              <w:top w:val="nil"/>
              <w:left w:val="nil"/>
              <w:bottom w:val="nil"/>
              <w:right w:val="nil"/>
            </w:tcBorders>
            <w:shd w:val="clear" w:color="000000" w:fill="CCFFCC"/>
            <w:noWrap/>
            <w:vAlign w:val="center"/>
            <w:hideMark/>
          </w:tcPr>
          <w:p w14:paraId="541D6E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224" w:type="dxa"/>
            <w:tcBorders>
              <w:top w:val="nil"/>
              <w:left w:val="single" w:sz="4" w:space="0" w:color="auto"/>
              <w:bottom w:val="nil"/>
              <w:right w:val="nil"/>
            </w:tcBorders>
            <w:shd w:val="clear" w:color="auto" w:fill="auto"/>
            <w:noWrap/>
            <w:vAlign w:val="center"/>
            <w:hideMark/>
          </w:tcPr>
          <w:p w14:paraId="081AA4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34" w:type="dxa"/>
            <w:tcBorders>
              <w:top w:val="nil"/>
              <w:left w:val="nil"/>
              <w:bottom w:val="nil"/>
              <w:right w:val="nil"/>
            </w:tcBorders>
            <w:shd w:val="clear" w:color="auto" w:fill="auto"/>
            <w:noWrap/>
            <w:vAlign w:val="center"/>
            <w:hideMark/>
          </w:tcPr>
          <w:p w14:paraId="0133FE3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42AD54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r>
      <w:tr w:rsidR="00911975" w:rsidRPr="00911975" w14:paraId="6EA301B3"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F0928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5D63A8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-33.1%</w:t>
            </w:r>
          </w:p>
        </w:tc>
        <w:tc>
          <w:tcPr>
            <w:tcW w:w="1020" w:type="dxa"/>
            <w:tcBorders>
              <w:top w:val="nil"/>
              <w:left w:val="nil"/>
              <w:bottom w:val="nil"/>
              <w:right w:val="nil"/>
            </w:tcBorders>
            <w:shd w:val="clear" w:color="000000" w:fill="CCFFCC"/>
            <w:noWrap/>
            <w:vAlign w:val="center"/>
            <w:hideMark/>
          </w:tcPr>
          <w:p w14:paraId="533182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1009" w:type="dxa"/>
            <w:tcBorders>
              <w:top w:val="nil"/>
              <w:left w:val="nil"/>
              <w:bottom w:val="nil"/>
              <w:right w:val="nil"/>
            </w:tcBorders>
            <w:shd w:val="clear" w:color="000000" w:fill="CCFFCC"/>
            <w:noWrap/>
            <w:vAlign w:val="center"/>
            <w:hideMark/>
          </w:tcPr>
          <w:p w14:paraId="2D64D1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-28.0%</w:t>
            </w:r>
          </w:p>
        </w:tc>
        <w:tc>
          <w:tcPr>
            <w:tcW w:w="1224" w:type="dxa"/>
            <w:tcBorders>
              <w:top w:val="nil"/>
              <w:left w:val="single" w:sz="4" w:space="0" w:color="auto"/>
              <w:bottom w:val="nil"/>
              <w:right w:val="nil"/>
            </w:tcBorders>
            <w:shd w:val="clear" w:color="auto" w:fill="auto"/>
            <w:noWrap/>
            <w:vAlign w:val="center"/>
            <w:hideMark/>
          </w:tcPr>
          <w:p w14:paraId="0FCB05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7A99FF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1224" w:type="dxa"/>
            <w:tcBorders>
              <w:top w:val="nil"/>
              <w:left w:val="nil"/>
              <w:bottom w:val="nil"/>
              <w:right w:val="single" w:sz="8" w:space="0" w:color="auto"/>
            </w:tcBorders>
            <w:shd w:val="clear" w:color="auto" w:fill="auto"/>
            <w:noWrap/>
            <w:vAlign w:val="center"/>
            <w:hideMark/>
          </w:tcPr>
          <w:p w14:paraId="00E50FF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0.40</w:t>
            </w:r>
          </w:p>
        </w:tc>
      </w:tr>
      <w:tr w:rsidR="00911975" w:rsidRPr="00911975" w14:paraId="73988500"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E8510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51E97A9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-36.5%</w:t>
            </w:r>
          </w:p>
        </w:tc>
        <w:tc>
          <w:tcPr>
            <w:tcW w:w="1020" w:type="dxa"/>
            <w:tcBorders>
              <w:top w:val="nil"/>
              <w:left w:val="nil"/>
              <w:bottom w:val="single" w:sz="4" w:space="0" w:color="auto"/>
              <w:right w:val="nil"/>
            </w:tcBorders>
            <w:shd w:val="clear" w:color="000000" w:fill="CCFFCC"/>
            <w:noWrap/>
            <w:vAlign w:val="center"/>
            <w:hideMark/>
          </w:tcPr>
          <w:p w14:paraId="051029F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-34.7%</w:t>
            </w:r>
          </w:p>
        </w:tc>
        <w:tc>
          <w:tcPr>
            <w:tcW w:w="1009" w:type="dxa"/>
            <w:tcBorders>
              <w:top w:val="nil"/>
              <w:left w:val="nil"/>
              <w:bottom w:val="single" w:sz="4" w:space="0" w:color="auto"/>
              <w:right w:val="nil"/>
            </w:tcBorders>
            <w:shd w:val="clear" w:color="000000" w:fill="CCFFCC"/>
            <w:noWrap/>
            <w:vAlign w:val="center"/>
            <w:hideMark/>
          </w:tcPr>
          <w:p w14:paraId="582633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-50.4%</w:t>
            </w:r>
          </w:p>
        </w:tc>
        <w:tc>
          <w:tcPr>
            <w:tcW w:w="1224" w:type="dxa"/>
            <w:tcBorders>
              <w:top w:val="nil"/>
              <w:left w:val="single" w:sz="4" w:space="0" w:color="auto"/>
              <w:bottom w:val="single" w:sz="4" w:space="0" w:color="auto"/>
              <w:right w:val="nil"/>
            </w:tcBorders>
            <w:shd w:val="clear" w:color="auto" w:fill="auto"/>
            <w:noWrap/>
            <w:vAlign w:val="center"/>
            <w:hideMark/>
          </w:tcPr>
          <w:p w14:paraId="4C8844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22A9D2A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803C4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r>
      <w:tr w:rsidR="00911975" w:rsidRPr="00911975" w14:paraId="785437B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D33562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757CC1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4E08DF5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-50.8%</w:t>
            </w:r>
          </w:p>
        </w:tc>
        <w:tc>
          <w:tcPr>
            <w:tcW w:w="1009" w:type="dxa"/>
            <w:tcBorders>
              <w:top w:val="nil"/>
              <w:left w:val="nil"/>
              <w:bottom w:val="nil"/>
              <w:right w:val="nil"/>
            </w:tcBorders>
            <w:shd w:val="clear" w:color="000000" w:fill="CCFFCC"/>
            <w:noWrap/>
            <w:vAlign w:val="center"/>
            <w:hideMark/>
          </w:tcPr>
          <w:p w14:paraId="456D88E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6295C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BD669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7B940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r>
      <w:tr w:rsidR="00911975" w:rsidRPr="00911975" w14:paraId="626E0D90"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1EBA1C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7AA583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-29.5%</w:t>
            </w:r>
          </w:p>
        </w:tc>
        <w:tc>
          <w:tcPr>
            <w:tcW w:w="1020" w:type="dxa"/>
            <w:tcBorders>
              <w:top w:val="nil"/>
              <w:left w:val="nil"/>
              <w:bottom w:val="nil"/>
              <w:right w:val="nil"/>
            </w:tcBorders>
            <w:shd w:val="clear" w:color="000000" w:fill="CCFFCC"/>
            <w:noWrap/>
            <w:vAlign w:val="center"/>
            <w:hideMark/>
          </w:tcPr>
          <w:p w14:paraId="3D05FDC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009" w:type="dxa"/>
            <w:tcBorders>
              <w:top w:val="nil"/>
              <w:left w:val="nil"/>
              <w:bottom w:val="nil"/>
              <w:right w:val="nil"/>
            </w:tcBorders>
            <w:shd w:val="clear" w:color="000000" w:fill="CCFFCC"/>
            <w:noWrap/>
            <w:vAlign w:val="center"/>
            <w:hideMark/>
          </w:tcPr>
          <w:p w14:paraId="29E6B5E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1224" w:type="dxa"/>
            <w:tcBorders>
              <w:top w:val="nil"/>
              <w:left w:val="single" w:sz="4" w:space="0" w:color="auto"/>
              <w:bottom w:val="nil"/>
              <w:right w:val="nil"/>
            </w:tcBorders>
            <w:shd w:val="clear" w:color="auto" w:fill="auto"/>
            <w:noWrap/>
            <w:vAlign w:val="center"/>
            <w:hideMark/>
          </w:tcPr>
          <w:p w14:paraId="12DD589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c>
          <w:tcPr>
            <w:tcW w:w="1234" w:type="dxa"/>
            <w:tcBorders>
              <w:top w:val="nil"/>
              <w:left w:val="nil"/>
              <w:bottom w:val="nil"/>
              <w:right w:val="nil"/>
            </w:tcBorders>
            <w:shd w:val="clear" w:color="auto" w:fill="auto"/>
            <w:noWrap/>
            <w:vAlign w:val="center"/>
            <w:hideMark/>
          </w:tcPr>
          <w:p w14:paraId="509CE52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2E1122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1.57</w:t>
            </w:r>
          </w:p>
        </w:tc>
      </w:tr>
      <w:tr w:rsidR="00911975" w:rsidRPr="00911975" w14:paraId="3FD88D61"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30B3E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1790B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-31.1%</w:t>
            </w:r>
          </w:p>
        </w:tc>
        <w:tc>
          <w:tcPr>
            <w:tcW w:w="1020" w:type="dxa"/>
            <w:tcBorders>
              <w:top w:val="nil"/>
              <w:left w:val="nil"/>
              <w:bottom w:val="nil"/>
              <w:right w:val="nil"/>
            </w:tcBorders>
            <w:shd w:val="clear" w:color="000000" w:fill="CCFFCC"/>
            <w:noWrap/>
            <w:vAlign w:val="center"/>
            <w:hideMark/>
          </w:tcPr>
          <w:p w14:paraId="2BC834D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-51.6%</w:t>
            </w:r>
          </w:p>
        </w:tc>
        <w:tc>
          <w:tcPr>
            <w:tcW w:w="1009" w:type="dxa"/>
            <w:tcBorders>
              <w:top w:val="nil"/>
              <w:left w:val="nil"/>
              <w:bottom w:val="nil"/>
              <w:right w:val="nil"/>
            </w:tcBorders>
            <w:shd w:val="clear" w:color="000000" w:fill="CCFFCC"/>
            <w:noWrap/>
            <w:vAlign w:val="center"/>
            <w:hideMark/>
          </w:tcPr>
          <w:p w14:paraId="3A9FC7A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-49.7%</w:t>
            </w:r>
          </w:p>
        </w:tc>
        <w:tc>
          <w:tcPr>
            <w:tcW w:w="1224" w:type="dxa"/>
            <w:tcBorders>
              <w:top w:val="nil"/>
              <w:left w:val="single" w:sz="4" w:space="0" w:color="auto"/>
              <w:bottom w:val="nil"/>
              <w:right w:val="nil"/>
            </w:tcBorders>
            <w:shd w:val="clear" w:color="auto" w:fill="auto"/>
            <w:noWrap/>
            <w:vAlign w:val="center"/>
            <w:hideMark/>
          </w:tcPr>
          <w:p w14:paraId="1EBAA6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c>
          <w:tcPr>
            <w:tcW w:w="1234" w:type="dxa"/>
            <w:tcBorders>
              <w:top w:val="nil"/>
              <w:left w:val="nil"/>
              <w:bottom w:val="nil"/>
              <w:right w:val="nil"/>
            </w:tcBorders>
            <w:shd w:val="clear" w:color="auto" w:fill="auto"/>
            <w:noWrap/>
            <w:vAlign w:val="center"/>
            <w:hideMark/>
          </w:tcPr>
          <w:p w14:paraId="7992B17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c>
          <w:tcPr>
            <w:tcW w:w="1224" w:type="dxa"/>
            <w:tcBorders>
              <w:top w:val="nil"/>
              <w:left w:val="nil"/>
              <w:bottom w:val="nil"/>
              <w:right w:val="single" w:sz="8" w:space="0" w:color="auto"/>
            </w:tcBorders>
            <w:shd w:val="clear" w:color="auto" w:fill="auto"/>
            <w:noWrap/>
            <w:vAlign w:val="center"/>
            <w:hideMark/>
          </w:tcPr>
          <w:p w14:paraId="0BAE7C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r>
      <w:tr w:rsidR="00911975" w:rsidRPr="00911975" w14:paraId="434C1F7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1B499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75A13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-33.5%</w:t>
            </w:r>
          </w:p>
        </w:tc>
        <w:tc>
          <w:tcPr>
            <w:tcW w:w="1020" w:type="dxa"/>
            <w:tcBorders>
              <w:top w:val="nil"/>
              <w:left w:val="nil"/>
              <w:bottom w:val="nil"/>
              <w:right w:val="nil"/>
            </w:tcBorders>
            <w:shd w:val="clear" w:color="000000" w:fill="CCFFCC"/>
            <w:noWrap/>
            <w:vAlign w:val="center"/>
            <w:hideMark/>
          </w:tcPr>
          <w:p w14:paraId="13B6364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504C712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single" w:sz="4" w:space="0" w:color="auto"/>
              <w:bottom w:val="nil"/>
              <w:right w:val="nil"/>
            </w:tcBorders>
            <w:shd w:val="clear" w:color="auto" w:fill="auto"/>
            <w:noWrap/>
            <w:vAlign w:val="center"/>
            <w:hideMark/>
          </w:tcPr>
          <w:p w14:paraId="1F9E6D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1BE4D3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349E98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1.45</w:t>
            </w:r>
          </w:p>
        </w:tc>
      </w:tr>
      <w:tr w:rsidR="00911975" w:rsidRPr="00911975" w14:paraId="7845F43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A60ED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5390BBA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20" w:type="dxa"/>
            <w:tcBorders>
              <w:top w:val="nil"/>
              <w:left w:val="nil"/>
              <w:bottom w:val="single" w:sz="8" w:space="0" w:color="auto"/>
              <w:right w:val="nil"/>
            </w:tcBorders>
            <w:shd w:val="clear" w:color="000000" w:fill="CCFFCC"/>
            <w:noWrap/>
            <w:vAlign w:val="center"/>
            <w:hideMark/>
          </w:tcPr>
          <w:p w14:paraId="727CB7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-49.0%</w:t>
            </w:r>
          </w:p>
        </w:tc>
        <w:tc>
          <w:tcPr>
            <w:tcW w:w="1009" w:type="dxa"/>
            <w:tcBorders>
              <w:top w:val="nil"/>
              <w:left w:val="nil"/>
              <w:bottom w:val="nil"/>
              <w:right w:val="nil"/>
            </w:tcBorders>
            <w:shd w:val="clear" w:color="000000" w:fill="CCFFCC"/>
            <w:noWrap/>
            <w:vAlign w:val="center"/>
            <w:hideMark/>
          </w:tcPr>
          <w:p w14:paraId="359DAF3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nil"/>
              <w:left w:val="single" w:sz="4" w:space="0" w:color="auto"/>
              <w:bottom w:val="nil"/>
              <w:right w:val="nil"/>
            </w:tcBorders>
            <w:shd w:val="clear" w:color="auto" w:fill="auto"/>
            <w:noWrap/>
            <w:vAlign w:val="center"/>
            <w:hideMark/>
          </w:tcPr>
          <w:p w14:paraId="7D58E53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c>
          <w:tcPr>
            <w:tcW w:w="1234" w:type="dxa"/>
            <w:tcBorders>
              <w:top w:val="nil"/>
              <w:left w:val="nil"/>
              <w:bottom w:val="single" w:sz="8" w:space="0" w:color="auto"/>
              <w:right w:val="nil"/>
            </w:tcBorders>
            <w:shd w:val="clear" w:color="auto" w:fill="auto"/>
            <w:noWrap/>
            <w:vAlign w:val="center"/>
            <w:hideMark/>
          </w:tcPr>
          <w:p w14:paraId="565E6D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224" w:type="dxa"/>
            <w:tcBorders>
              <w:top w:val="nil"/>
              <w:left w:val="nil"/>
              <w:bottom w:val="single" w:sz="8" w:space="0" w:color="auto"/>
              <w:right w:val="single" w:sz="8" w:space="0" w:color="auto"/>
            </w:tcBorders>
            <w:shd w:val="clear" w:color="auto" w:fill="auto"/>
            <w:noWrap/>
            <w:vAlign w:val="center"/>
            <w:hideMark/>
          </w:tcPr>
          <w:p w14:paraId="7F9453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0EB883EA"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B81E6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6872551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-37.5%</w:t>
            </w:r>
          </w:p>
        </w:tc>
        <w:tc>
          <w:tcPr>
            <w:tcW w:w="1020" w:type="dxa"/>
            <w:tcBorders>
              <w:top w:val="nil"/>
              <w:left w:val="nil"/>
              <w:bottom w:val="nil"/>
              <w:right w:val="nil"/>
            </w:tcBorders>
            <w:shd w:val="clear" w:color="000000" w:fill="CCFFCC"/>
            <w:noWrap/>
            <w:vAlign w:val="center"/>
            <w:hideMark/>
          </w:tcPr>
          <w:p w14:paraId="053641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009" w:type="dxa"/>
            <w:tcBorders>
              <w:top w:val="single" w:sz="8" w:space="0" w:color="auto"/>
              <w:left w:val="nil"/>
              <w:bottom w:val="nil"/>
              <w:right w:val="single" w:sz="4" w:space="0" w:color="auto"/>
            </w:tcBorders>
            <w:shd w:val="clear" w:color="000000" w:fill="CCFFCC"/>
            <w:noWrap/>
            <w:vAlign w:val="center"/>
            <w:hideMark/>
          </w:tcPr>
          <w:p w14:paraId="0D71E01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224" w:type="dxa"/>
            <w:tcBorders>
              <w:top w:val="single" w:sz="8" w:space="0" w:color="auto"/>
              <w:left w:val="nil"/>
              <w:bottom w:val="single" w:sz="8" w:space="0" w:color="auto"/>
              <w:right w:val="nil"/>
            </w:tcBorders>
            <w:shd w:val="clear" w:color="auto" w:fill="auto"/>
            <w:noWrap/>
            <w:vAlign w:val="center"/>
            <w:hideMark/>
          </w:tcPr>
          <w:p w14:paraId="64AE696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1234" w:type="dxa"/>
            <w:tcBorders>
              <w:top w:val="nil"/>
              <w:left w:val="nil"/>
              <w:bottom w:val="single" w:sz="8" w:space="0" w:color="auto"/>
              <w:right w:val="nil"/>
            </w:tcBorders>
            <w:shd w:val="clear" w:color="auto" w:fill="auto"/>
            <w:noWrap/>
            <w:vAlign w:val="center"/>
            <w:hideMark/>
          </w:tcPr>
          <w:p w14:paraId="120F9F1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224" w:type="dxa"/>
            <w:tcBorders>
              <w:top w:val="nil"/>
              <w:left w:val="nil"/>
              <w:bottom w:val="single" w:sz="8" w:space="0" w:color="auto"/>
              <w:right w:val="single" w:sz="8" w:space="0" w:color="auto"/>
            </w:tcBorders>
            <w:shd w:val="clear" w:color="auto" w:fill="auto"/>
            <w:noWrap/>
            <w:vAlign w:val="center"/>
            <w:hideMark/>
          </w:tcPr>
          <w:p w14:paraId="7C561D8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536933D0"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57A96B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99A198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c>
          <w:tcPr>
            <w:tcW w:w="1020" w:type="dxa"/>
            <w:tcBorders>
              <w:top w:val="single" w:sz="8" w:space="0" w:color="auto"/>
              <w:left w:val="nil"/>
              <w:bottom w:val="single" w:sz="8" w:space="0" w:color="auto"/>
              <w:right w:val="nil"/>
            </w:tcBorders>
            <w:shd w:val="clear" w:color="000000" w:fill="CCFFCC"/>
            <w:noWrap/>
            <w:vAlign w:val="center"/>
            <w:hideMark/>
          </w:tcPr>
          <w:p w14:paraId="47D219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22531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-49.2%</w:t>
            </w:r>
          </w:p>
        </w:tc>
        <w:tc>
          <w:tcPr>
            <w:tcW w:w="1224" w:type="dxa"/>
            <w:tcBorders>
              <w:top w:val="nil"/>
              <w:left w:val="nil"/>
              <w:bottom w:val="single" w:sz="8" w:space="0" w:color="auto"/>
              <w:right w:val="nil"/>
            </w:tcBorders>
            <w:shd w:val="clear" w:color="auto" w:fill="auto"/>
            <w:noWrap/>
            <w:vAlign w:val="center"/>
            <w:hideMark/>
          </w:tcPr>
          <w:p w14:paraId="47DE49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1.30</w:t>
            </w:r>
          </w:p>
        </w:tc>
        <w:tc>
          <w:tcPr>
            <w:tcW w:w="1234" w:type="dxa"/>
            <w:tcBorders>
              <w:top w:val="nil"/>
              <w:left w:val="nil"/>
              <w:bottom w:val="single" w:sz="8" w:space="0" w:color="auto"/>
              <w:right w:val="nil"/>
            </w:tcBorders>
            <w:shd w:val="clear" w:color="auto" w:fill="auto"/>
            <w:noWrap/>
            <w:vAlign w:val="center"/>
            <w:hideMark/>
          </w:tcPr>
          <w:p w14:paraId="35B1B0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224" w:type="dxa"/>
            <w:tcBorders>
              <w:top w:val="nil"/>
              <w:left w:val="nil"/>
              <w:bottom w:val="single" w:sz="8" w:space="0" w:color="auto"/>
              <w:right w:val="single" w:sz="8" w:space="0" w:color="auto"/>
            </w:tcBorders>
            <w:shd w:val="clear" w:color="auto" w:fill="auto"/>
            <w:noWrap/>
            <w:vAlign w:val="center"/>
            <w:hideMark/>
          </w:tcPr>
          <w:p w14:paraId="7CC9590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r>
      <w:tr w:rsidR="00911975" w:rsidRPr="00911975" w14:paraId="29DE7D53"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5F59D7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AA77F9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-35.3%</w:t>
            </w:r>
          </w:p>
        </w:tc>
        <w:tc>
          <w:tcPr>
            <w:tcW w:w="1020" w:type="dxa"/>
            <w:tcBorders>
              <w:top w:val="single" w:sz="8" w:space="0" w:color="auto"/>
              <w:left w:val="nil"/>
              <w:bottom w:val="single" w:sz="8" w:space="0" w:color="auto"/>
              <w:right w:val="nil"/>
            </w:tcBorders>
            <w:shd w:val="clear" w:color="000000" w:fill="CCFFCC"/>
            <w:noWrap/>
            <w:vAlign w:val="center"/>
            <w:hideMark/>
          </w:tcPr>
          <w:p w14:paraId="46D723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4685DF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nil"/>
              <w:bottom w:val="single" w:sz="8" w:space="0" w:color="auto"/>
              <w:right w:val="nil"/>
            </w:tcBorders>
            <w:shd w:val="clear" w:color="auto" w:fill="auto"/>
            <w:noWrap/>
            <w:vAlign w:val="center"/>
            <w:hideMark/>
          </w:tcPr>
          <w:p w14:paraId="18E92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1.32</w:t>
            </w:r>
          </w:p>
        </w:tc>
        <w:tc>
          <w:tcPr>
            <w:tcW w:w="1234" w:type="dxa"/>
            <w:tcBorders>
              <w:top w:val="nil"/>
              <w:left w:val="nil"/>
              <w:bottom w:val="single" w:sz="8" w:space="0" w:color="auto"/>
              <w:right w:val="nil"/>
            </w:tcBorders>
            <w:shd w:val="clear" w:color="auto" w:fill="auto"/>
            <w:noWrap/>
            <w:vAlign w:val="center"/>
            <w:hideMark/>
          </w:tcPr>
          <w:p w14:paraId="44E02B0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224" w:type="dxa"/>
            <w:tcBorders>
              <w:top w:val="nil"/>
              <w:left w:val="nil"/>
              <w:bottom w:val="single" w:sz="8" w:space="0" w:color="auto"/>
              <w:right w:val="single" w:sz="8" w:space="0" w:color="auto"/>
            </w:tcBorders>
            <w:shd w:val="clear" w:color="auto" w:fill="auto"/>
            <w:noWrap/>
            <w:vAlign w:val="center"/>
            <w:hideMark/>
          </w:tcPr>
          <w:p w14:paraId="66DF918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r>
      <w:tr w:rsidR="00911975" w:rsidRPr="00911975" w14:paraId="4A82EB7C"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577AA3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6D0275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2175%</w:t>
            </w:r>
          </w:p>
        </w:tc>
      </w:tr>
      <w:tr w:rsidR="00911975" w:rsidRPr="00911975" w14:paraId="275AC9FD"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B90BF9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B1247D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1955%</w:t>
            </w:r>
          </w:p>
        </w:tc>
      </w:tr>
      <w:tr w:rsidR="00911975" w:rsidRPr="00911975" w14:paraId="489B590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103C24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420A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556F54C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AB335E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82819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-3.63%</w:t>
            </w:r>
          </w:p>
        </w:tc>
      </w:tr>
      <w:tr w:rsidR="00911975" w:rsidRPr="00911975" w14:paraId="057EFB10"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2B1515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2EECD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2.08</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E58D2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092A9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1.82</w:t>
            </w:r>
          </w:p>
        </w:tc>
      </w:tr>
      <w:tr w:rsidR="00911975" w:rsidRPr="00911975" w14:paraId="0D81D6D3"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737245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1ED34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104AA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00CFE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0.38</w:t>
            </w:r>
          </w:p>
        </w:tc>
      </w:tr>
    </w:tbl>
    <w:p w14:paraId="1ABF0984" w14:textId="77777777" w:rsidR="00BF7D94" w:rsidRPr="001A4D04" w:rsidRDefault="00BF7D94" w:rsidP="00AC428F">
      <w:pPr>
        <w:pStyle w:val="2"/>
      </w:pPr>
      <w:bookmarkStart w:id="154" w:name="_Toc504597776"/>
      <w:r w:rsidRPr="001A4D04">
        <w:lastRenderedPageBreak/>
        <w:t>SDR: Constraint set 2 configuration relative to HM anchor</w:t>
      </w:r>
      <w:bookmarkEnd w:id="154"/>
    </w:p>
    <w:p w14:paraId="2DDCD124" w14:textId="1775326D" w:rsidR="00BF7D94" w:rsidRPr="001A4D04" w:rsidRDefault="00BF7D94" w:rsidP="00AC428F">
      <w:pPr>
        <w:pStyle w:val="3"/>
      </w:pPr>
      <w:bookmarkStart w:id="155" w:name="_Toc504597777"/>
      <w:r w:rsidRPr="001A4D04">
        <w:t>Class SDR-B</w:t>
      </w:r>
      <w:bookmarkEnd w:id="155"/>
      <w:r w:rsidR="003A37EE">
        <w:t xml:space="preserve"> </w:t>
      </w:r>
      <w:r w:rsidR="003A37EE" w:rsidRPr="001A4D04">
        <w:t>(</w:t>
      </w:r>
      <w:r w:rsidR="003A37EE">
        <w:t>Submitted software</w:t>
      </w:r>
      <w:r w:rsidR="003A37EE" w:rsidRPr="001A4D04">
        <w:t>)</w:t>
      </w:r>
    </w:p>
    <w:p w14:paraId="50993EE1" w14:textId="67D7284E" w:rsidR="003531BD" w:rsidRPr="001A4D04" w:rsidRDefault="00AE65B7" w:rsidP="003531BD">
      <w:pPr>
        <w:rPr>
          <w:szCs w:val="22"/>
        </w:rPr>
      </w:pPr>
      <w:r w:rsidRPr="00AE65B7">
        <w:rPr>
          <w:noProof/>
          <w:lang w:val="en-US" w:eastAsia="ja-JP"/>
        </w:rPr>
        <w:drawing>
          <wp:inline distT="0" distB="0" distL="0" distR="0" wp14:anchorId="150729D4" wp14:editId="4D1CDC82">
            <wp:extent cx="5943600" cy="4048909"/>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19A116DD" w14:textId="46F839BF" w:rsidR="00BF7D94" w:rsidRPr="001A4D04" w:rsidRDefault="00BF7D94">
      <w:pPr>
        <w:pStyle w:val="3"/>
      </w:pPr>
      <w:bookmarkStart w:id="156" w:name="_Toc504597778"/>
      <w:r w:rsidRPr="001A4D04">
        <w:t>Overall</w:t>
      </w:r>
      <w:bookmarkEnd w:id="156"/>
      <w:r w:rsidR="000D606E">
        <w:t xml:space="preserve"> (Submitted software)</w:t>
      </w:r>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13190C5C" w14:textId="77777777" w:rsidTr="00D35965">
        <w:trPr>
          <w:trHeight w:val="255"/>
        </w:trPr>
        <w:tc>
          <w:tcPr>
            <w:tcW w:w="2000" w:type="dxa"/>
            <w:tcBorders>
              <w:top w:val="nil"/>
              <w:left w:val="nil"/>
              <w:bottom w:val="nil"/>
              <w:right w:val="nil"/>
            </w:tcBorders>
            <w:shd w:val="clear" w:color="auto" w:fill="auto"/>
            <w:noWrap/>
            <w:vAlign w:val="center"/>
            <w:hideMark/>
          </w:tcPr>
          <w:p w14:paraId="2DB7BB1E"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2497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2</w:t>
            </w:r>
          </w:p>
        </w:tc>
      </w:tr>
      <w:tr w:rsidR="00D35965" w:rsidRPr="00D35965" w14:paraId="4377AE60" w14:textId="77777777" w:rsidTr="00D35965">
        <w:trPr>
          <w:trHeight w:val="255"/>
        </w:trPr>
        <w:tc>
          <w:tcPr>
            <w:tcW w:w="2000" w:type="dxa"/>
            <w:tcBorders>
              <w:top w:val="nil"/>
              <w:left w:val="nil"/>
              <w:bottom w:val="nil"/>
              <w:right w:val="nil"/>
            </w:tcBorders>
            <w:shd w:val="clear" w:color="auto" w:fill="auto"/>
            <w:noWrap/>
            <w:vAlign w:val="center"/>
            <w:hideMark/>
          </w:tcPr>
          <w:p w14:paraId="42FBECD4"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B95ED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52BC0ECE" w14:textId="77777777" w:rsidTr="00D35965">
        <w:trPr>
          <w:trHeight w:val="255"/>
        </w:trPr>
        <w:tc>
          <w:tcPr>
            <w:tcW w:w="2000" w:type="dxa"/>
            <w:tcBorders>
              <w:top w:val="nil"/>
              <w:left w:val="nil"/>
              <w:bottom w:val="nil"/>
              <w:right w:val="nil"/>
            </w:tcBorders>
            <w:shd w:val="clear" w:color="auto" w:fill="auto"/>
            <w:noWrap/>
            <w:vAlign w:val="center"/>
            <w:hideMark/>
          </w:tcPr>
          <w:p w14:paraId="61697E07"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2714B4A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0622F0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1B3BFC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19FD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FED03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2A443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3416D91D" w14:textId="77777777" w:rsidTr="00D3596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1390DCF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377A9B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-28.7%</w:t>
            </w:r>
          </w:p>
        </w:tc>
        <w:tc>
          <w:tcPr>
            <w:tcW w:w="1020" w:type="dxa"/>
            <w:tcBorders>
              <w:top w:val="single" w:sz="8" w:space="0" w:color="auto"/>
              <w:left w:val="nil"/>
              <w:bottom w:val="nil"/>
              <w:right w:val="nil"/>
            </w:tcBorders>
            <w:shd w:val="clear" w:color="000000" w:fill="CCFFCC"/>
            <w:noWrap/>
            <w:vAlign w:val="center"/>
            <w:hideMark/>
          </w:tcPr>
          <w:p w14:paraId="75B88C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-47.9%</w:t>
            </w:r>
          </w:p>
        </w:tc>
        <w:tc>
          <w:tcPr>
            <w:tcW w:w="1009" w:type="dxa"/>
            <w:tcBorders>
              <w:top w:val="single" w:sz="8" w:space="0" w:color="auto"/>
              <w:left w:val="nil"/>
              <w:bottom w:val="nil"/>
              <w:right w:val="single" w:sz="4" w:space="0" w:color="auto"/>
            </w:tcBorders>
            <w:shd w:val="clear" w:color="000000" w:fill="CCFFCC"/>
            <w:noWrap/>
            <w:vAlign w:val="center"/>
            <w:hideMark/>
          </w:tcPr>
          <w:p w14:paraId="43FF43B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-54.2%</w:t>
            </w:r>
          </w:p>
        </w:tc>
        <w:tc>
          <w:tcPr>
            <w:tcW w:w="1224" w:type="dxa"/>
            <w:tcBorders>
              <w:top w:val="nil"/>
              <w:left w:val="nil"/>
              <w:bottom w:val="nil"/>
              <w:right w:val="nil"/>
            </w:tcBorders>
            <w:shd w:val="clear" w:color="auto" w:fill="auto"/>
            <w:noWrap/>
            <w:vAlign w:val="center"/>
            <w:hideMark/>
          </w:tcPr>
          <w:p w14:paraId="32D5547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3D17222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3B868E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0.65</w:t>
            </w:r>
          </w:p>
        </w:tc>
      </w:tr>
      <w:tr w:rsidR="00D35965" w:rsidRPr="00D35965" w14:paraId="6657EC09"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B9401F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81CC8D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-23.4%</w:t>
            </w:r>
          </w:p>
        </w:tc>
        <w:tc>
          <w:tcPr>
            <w:tcW w:w="1020" w:type="dxa"/>
            <w:tcBorders>
              <w:top w:val="nil"/>
              <w:left w:val="nil"/>
              <w:bottom w:val="nil"/>
              <w:right w:val="nil"/>
            </w:tcBorders>
            <w:shd w:val="clear" w:color="000000" w:fill="CCFFCC"/>
            <w:noWrap/>
            <w:vAlign w:val="center"/>
            <w:hideMark/>
          </w:tcPr>
          <w:p w14:paraId="73526F4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-36.6%</w:t>
            </w:r>
          </w:p>
        </w:tc>
        <w:tc>
          <w:tcPr>
            <w:tcW w:w="1009" w:type="dxa"/>
            <w:tcBorders>
              <w:top w:val="nil"/>
              <w:left w:val="nil"/>
              <w:bottom w:val="nil"/>
              <w:right w:val="single" w:sz="4" w:space="0" w:color="auto"/>
            </w:tcBorders>
            <w:shd w:val="clear" w:color="000000" w:fill="CCFFCC"/>
            <w:noWrap/>
            <w:vAlign w:val="center"/>
            <w:hideMark/>
          </w:tcPr>
          <w:p w14:paraId="3C83919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-38.8%</w:t>
            </w:r>
          </w:p>
        </w:tc>
        <w:tc>
          <w:tcPr>
            <w:tcW w:w="1224" w:type="dxa"/>
            <w:tcBorders>
              <w:top w:val="nil"/>
              <w:left w:val="nil"/>
              <w:bottom w:val="nil"/>
              <w:right w:val="nil"/>
            </w:tcBorders>
            <w:shd w:val="clear" w:color="auto" w:fill="auto"/>
            <w:noWrap/>
            <w:vAlign w:val="center"/>
            <w:hideMark/>
          </w:tcPr>
          <w:p w14:paraId="1E7635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37ECD7C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0.89</w:t>
            </w:r>
          </w:p>
        </w:tc>
        <w:tc>
          <w:tcPr>
            <w:tcW w:w="1224" w:type="dxa"/>
            <w:tcBorders>
              <w:top w:val="nil"/>
              <w:left w:val="nil"/>
              <w:bottom w:val="nil"/>
              <w:right w:val="single" w:sz="8" w:space="0" w:color="auto"/>
            </w:tcBorders>
            <w:shd w:val="clear" w:color="auto" w:fill="auto"/>
            <w:noWrap/>
            <w:vAlign w:val="center"/>
            <w:hideMark/>
          </w:tcPr>
          <w:p w14:paraId="141E380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1.09</w:t>
            </w:r>
          </w:p>
        </w:tc>
      </w:tr>
      <w:tr w:rsidR="00D35965" w:rsidRPr="00D35965" w14:paraId="37702C52"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606F56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64014BF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-22.7%</w:t>
            </w:r>
          </w:p>
        </w:tc>
        <w:tc>
          <w:tcPr>
            <w:tcW w:w="1020" w:type="dxa"/>
            <w:tcBorders>
              <w:top w:val="nil"/>
              <w:left w:val="nil"/>
              <w:bottom w:val="nil"/>
              <w:right w:val="nil"/>
            </w:tcBorders>
            <w:shd w:val="clear" w:color="000000" w:fill="CCFFCC"/>
            <w:noWrap/>
            <w:vAlign w:val="center"/>
            <w:hideMark/>
          </w:tcPr>
          <w:p w14:paraId="20CCB4A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-43.6%</w:t>
            </w:r>
          </w:p>
        </w:tc>
        <w:tc>
          <w:tcPr>
            <w:tcW w:w="1009" w:type="dxa"/>
            <w:tcBorders>
              <w:top w:val="nil"/>
              <w:left w:val="nil"/>
              <w:bottom w:val="nil"/>
              <w:right w:val="single" w:sz="4" w:space="0" w:color="auto"/>
            </w:tcBorders>
            <w:shd w:val="clear" w:color="000000" w:fill="CCFFCC"/>
            <w:noWrap/>
            <w:vAlign w:val="center"/>
            <w:hideMark/>
          </w:tcPr>
          <w:p w14:paraId="683C182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-43.0%</w:t>
            </w:r>
          </w:p>
        </w:tc>
        <w:tc>
          <w:tcPr>
            <w:tcW w:w="1224" w:type="dxa"/>
            <w:tcBorders>
              <w:top w:val="nil"/>
              <w:left w:val="nil"/>
              <w:bottom w:val="nil"/>
              <w:right w:val="nil"/>
            </w:tcBorders>
            <w:shd w:val="clear" w:color="auto" w:fill="auto"/>
            <w:noWrap/>
            <w:vAlign w:val="center"/>
            <w:hideMark/>
          </w:tcPr>
          <w:p w14:paraId="6478738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34" w:type="dxa"/>
            <w:tcBorders>
              <w:top w:val="nil"/>
              <w:left w:val="nil"/>
              <w:bottom w:val="nil"/>
              <w:right w:val="nil"/>
            </w:tcBorders>
            <w:shd w:val="clear" w:color="auto" w:fill="auto"/>
            <w:noWrap/>
            <w:vAlign w:val="center"/>
            <w:hideMark/>
          </w:tcPr>
          <w:p w14:paraId="7BF5D6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21222EF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r>
      <w:tr w:rsidR="00D35965" w:rsidRPr="00D35965" w14:paraId="200FCDD7"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610B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5713372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-27.1%</w:t>
            </w:r>
          </w:p>
        </w:tc>
        <w:tc>
          <w:tcPr>
            <w:tcW w:w="1020" w:type="dxa"/>
            <w:tcBorders>
              <w:top w:val="nil"/>
              <w:left w:val="nil"/>
              <w:bottom w:val="nil"/>
              <w:right w:val="nil"/>
            </w:tcBorders>
            <w:shd w:val="clear" w:color="000000" w:fill="CCFFCC"/>
            <w:noWrap/>
            <w:vAlign w:val="center"/>
            <w:hideMark/>
          </w:tcPr>
          <w:p w14:paraId="1738760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-46.9%</w:t>
            </w:r>
          </w:p>
        </w:tc>
        <w:tc>
          <w:tcPr>
            <w:tcW w:w="1009" w:type="dxa"/>
            <w:tcBorders>
              <w:top w:val="nil"/>
              <w:left w:val="nil"/>
              <w:bottom w:val="nil"/>
              <w:right w:val="single" w:sz="4" w:space="0" w:color="auto"/>
            </w:tcBorders>
            <w:shd w:val="clear" w:color="000000" w:fill="CCFFCC"/>
            <w:noWrap/>
            <w:vAlign w:val="center"/>
            <w:hideMark/>
          </w:tcPr>
          <w:p w14:paraId="6C153C6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-45.0%</w:t>
            </w:r>
          </w:p>
        </w:tc>
        <w:tc>
          <w:tcPr>
            <w:tcW w:w="1224" w:type="dxa"/>
            <w:tcBorders>
              <w:top w:val="nil"/>
              <w:left w:val="nil"/>
              <w:bottom w:val="nil"/>
              <w:right w:val="nil"/>
            </w:tcBorders>
            <w:shd w:val="clear" w:color="auto" w:fill="auto"/>
            <w:noWrap/>
            <w:vAlign w:val="center"/>
            <w:hideMark/>
          </w:tcPr>
          <w:p w14:paraId="05BBA61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1.02</w:t>
            </w:r>
          </w:p>
        </w:tc>
        <w:tc>
          <w:tcPr>
            <w:tcW w:w="1234" w:type="dxa"/>
            <w:tcBorders>
              <w:top w:val="nil"/>
              <w:left w:val="nil"/>
              <w:bottom w:val="nil"/>
              <w:right w:val="nil"/>
            </w:tcBorders>
            <w:shd w:val="clear" w:color="auto" w:fill="auto"/>
            <w:noWrap/>
            <w:vAlign w:val="center"/>
            <w:hideMark/>
          </w:tcPr>
          <w:p w14:paraId="0ADFBC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1.01</w:t>
            </w:r>
          </w:p>
        </w:tc>
        <w:tc>
          <w:tcPr>
            <w:tcW w:w="1224" w:type="dxa"/>
            <w:tcBorders>
              <w:top w:val="nil"/>
              <w:left w:val="nil"/>
              <w:bottom w:val="nil"/>
              <w:right w:val="single" w:sz="8" w:space="0" w:color="auto"/>
            </w:tcBorders>
            <w:shd w:val="clear" w:color="auto" w:fill="auto"/>
            <w:noWrap/>
            <w:vAlign w:val="center"/>
            <w:hideMark/>
          </w:tcPr>
          <w:p w14:paraId="4455865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1.34</w:t>
            </w:r>
          </w:p>
        </w:tc>
      </w:tr>
      <w:tr w:rsidR="00D35965" w:rsidRPr="00D35965" w14:paraId="5AEC9CE8"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9586BD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702E4D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-28.8%</w:t>
            </w:r>
          </w:p>
        </w:tc>
        <w:tc>
          <w:tcPr>
            <w:tcW w:w="1020" w:type="dxa"/>
            <w:tcBorders>
              <w:top w:val="nil"/>
              <w:left w:val="nil"/>
              <w:bottom w:val="nil"/>
              <w:right w:val="nil"/>
            </w:tcBorders>
            <w:shd w:val="clear" w:color="000000" w:fill="CCFFCC"/>
            <w:noWrap/>
            <w:vAlign w:val="center"/>
            <w:hideMark/>
          </w:tcPr>
          <w:p w14:paraId="3B56A64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-43.3%</w:t>
            </w:r>
          </w:p>
        </w:tc>
        <w:tc>
          <w:tcPr>
            <w:tcW w:w="1009" w:type="dxa"/>
            <w:tcBorders>
              <w:top w:val="nil"/>
              <w:left w:val="nil"/>
              <w:bottom w:val="nil"/>
              <w:right w:val="single" w:sz="4" w:space="0" w:color="auto"/>
            </w:tcBorders>
            <w:shd w:val="clear" w:color="000000" w:fill="CCFFCC"/>
            <w:noWrap/>
            <w:vAlign w:val="center"/>
            <w:hideMark/>
          </w:tcPr>
          <w:p w14:paraId="0634FE5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-40.4%</w:t>
            </w:r>
          </w:p>
        </w:tc>
        <w:tc>
          <w:tcPr>
            <w:tcW w:w="1224" w:type="dxa"/>
            <w:tcBorders>
              <w:top w:val="nil"/>
              <w:left w:val="nil"/>
              <w:bottom w:val="nil"/>
              <w:right w:val="nil"/>
            </w:tcBorders>
            <w:shd w:val="clear" w:color="auto" w:fill="auto"/>
            <w:noWrap/>
            <w:vAlign w:val="center"/>
            <w:hideMark/>
          </w:tcPr>
          <w:p w14:paraId="3A0DB9E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1.16</w:t>
            </w:r>
          </w:p>
        </w:tc>
        <w:tc>
          <w:tcPr>
            <w:tcW w:w="1234" w:type="dxa"/>
            <w:tcBorders>
              <w:top w:val="nil"/>
              <w:left w:val="nil"/>
              <w:bottom w:val="single" w:sz="8" w:space="0" w:color="auto"/>
              <w:right w:val="nil"/>
            </w:tcBorders>
            <w:shd w:val="clear" w:color="auto" w:fill="auto"/>
            <w:noWrap/>
            <w:vAlign w:val="center"/>
            <w:hideMark/>
          </w:tcPr>
          <w:p w14:paraId="3BA0AC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c>
          <w:tcPr>
            <w:tcW w:w="1224" w:type="dxa"/>
            <w:tcBorders>
              <w:top w:val="nil"/>
              <w:left w:val="nil"/>
              <w:bottom w:val="nil"/>
              <w:right w:val="single" w:sz="8" w:space="0" w:color="auto"/>
            </w:tcBorders>
            <w:shd w:val="clear" w:color="auto" w:fill="auto"/>
            <w:noWrap/>
            <w:vAlign w:val="center"/>
            <w:hideMark/>
          </w:tcPr>
          <w:p w14:paraId="1E0C5A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0.91</w:t>
            </w:r>
          </w:p>
        </w:tc>
      </w:tr>
      <w:tr w:rsidR="00D35965" w:rsidRPr="00D35965" w14:paraId="268CED6B" w14:textId="77777777" w:rsidTr="00D3596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C565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0598E3D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-26.2%</w:t>
            </w:r>
          </w:p>
        </w:tc>
        <w:tc>
          <w:tcPr>
            <w:tcW w:w="1020" w:type="dxa"/>
            <w:tcBorders>
              <w:top w:val="single" w:sz="8" w:space="0" w:color="auto"/>
              <w:left w:val="nil"/>
              <w:bottom w:val="single" w:sz="8" w:space="0" w:color="auto"/>
              <w:right w:val="nil"/>
            </w:tcBorders>
            <w:shd w:val="clear" w:color="000000" w:fill="CCFFCC"/>
            <w:noWrap/>
            <w:vAlign w:val="center"/>
            <w:hideMark/>
          </w:tcPr>
          <w:p w14:paraId="556A0E64"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6F7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-44.3%</w:t>
            </w:r>
          </w:p>
        </w:tc>
        <w:tc>
          <w:tcPr>
            <w:tcW w:w="1224" w:type="dxa"/>
            <w:tcBorders>
              <w:top w:val="single" w:sz="8" w:space="0" w:color="auto"/>
              <w:left w:val="nil"/>
              <w:bottom w:val="single" w:sz="8" w:space="0" w:color="auto"/>
              <w:right w:val="nil"/>
            </w:tcBorders>
            <w:shd w:val="clear" w:color="auto" w:fill="auto"/>
            <w:noWrap/>
            <w:vAlign w:val="center"/>
            <w:hideMark/>
          </w:tcPr>
          <w:p w14:paraId="66386C2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34" w:type="dxa"/>
            <w:tcBorders>
              <w:top w:val="nil"/>
              <w:left w:val="nil"/>
              <w:bottom w:val="single" w:sz="8" w:space="0" w:color="auto"/>
              <w:right w:val="nil"/>
            </w:tcBorders>
            <w:shd w:val="clear" w:color="auto" w:fill="auto"/>
            <w:noWrap/>
            <w:vAlign w:val="center"/>
            <w:hideMark/>
          </w:tcPr>
          <w:p w14:paraId="1D99F17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5D0CE7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0.92</w:t>
            </w:r>
          </w:p>
        </w:tc>
      </w:tr>
      <w:tr w:rsidR="00D35965" w:rsidRPr="00D35965" w14:paraId="1962CA8E"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7CDAF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BE91F4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1293%</w:t>
            </w:r>
          </w:p>
        </w:tc>
      </w:tr>
      <w:tr w:rsidR="00D35965" w:rsidRPr="00D35965" w14:paraId="4A0E6E88" w14:textId="77777777" w:rsidTr="00D3596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7E016D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7D4640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667%</w:t>
            </w:r>
          </w:p>
        </w:tc>
      </w:tr>
      <w:tr w:rsidR="00D35965" w:rsidRPr="00D35965" w14:paraId="1450FCA5" w14:textId="77777777" w:rsidTr="00D35965">
        <w:trPr>
          <w:trHeight w:val="315"/>
        </w:trPr>
        <w:tc>
          <w:tcPr>
            <w:tcW w:w="2000" w:type="dxa"/>
            <w:tcBorders>
              <w:top w:val="nil"/>
              <w:left w:val="single" w:sz="8" w:space="0" w:color="auto"/>
              <w:bottom w:val="nil"/>
              <w:right w:val="single" w:sz="8" w:space="0" w:color="auto"/>
            </w:tcBorders>
            <w:shd w:val="clear" w:color="auto" w:fill="auto"/>
            <w:noWrap/>
            <w:vAlign w:val="center"/>
            <w:hideMark/>
          </w:tcPr>
          <w:p w14:paraId="26B339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4A8A1B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03FAC753"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1F8EF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609E09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-2.04%</w:t>
            </w:r>
          </w:p>
        </w:tc>
      </w:tr>
      <w:tr w:rsidR="00D35965" w:rsidRPr="00D35965" w14:paraId="6FA4A47C" w14:textId="77777777" w:rsidTr="00D35965">
        <w:trPr>
          <w:trHeight w:val="315"/>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6BD6EE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C5567A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1.30</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2375EDD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1.11</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E326DA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1.46</w:t>
            </w:r>
          </w:p>
        </w:tc>
      </w:tr>
      <w:tr w:rsidR="00D35965" w:rsidRPr="00D35965" w14:paraId="52C8338C" w14:textId="77777777" w:rsidTr="00D3596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A47119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379F6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9005A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D9E73A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0.53</w:t>
            </w:r>
          </w:p>
        </w:tc>
      </w:tr>
    </w:tbl>
    <w:p w14:paraId="184D90D0" w14:textId="771B8B67" w:rsidR="000D606E" w:rsidRPr="001A4D04" w:rsidRDefault="000D606E" w:rsidP="000D606E">
      <w:pPr>
        <w:pStyle w:val="3"/>
      </w:pPr>
      <w:r w:rsidRPr="001A4D04">
        <w:t>Overall</w:t>
      </w:r>
      <w:r>
        <w:t xml:space="preserve"> (Bug-fixed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CB9838" w14:textId="77777777" w:rsidTr="00911975">
        <w:trPr>
          <w:trHeight w:val="255"/>
        </w:trPr>
        <w:tc>
          <w:tcPr>
            <w:tcW w:w="2000" w:type="dxa"/>
            <w:tcBorders>
              <w:top w:val="nil"/>
              <w:left w:val="nil"/>
              <w:bottom w:val="nil"/>
              <w:right w:val="nil"/>
            </w:tcBorders>
            <w:shd w:val="clear" w:color="auto" w:fill="auto"/>
            <w:noWrap/>
            <w:vAlign w:val="center"/>
            <w:hideMark/>
          </w:tcPr>
          <w:p w14:paraId="0B455F6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A946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26901B10" w14:textId="77777777" w:rsidTr="00911975">
        <w:trPr>
          <w:trHeight w:val="255"/>
        </w:trPr>
        <w:tc>
          <w:tcPr>
            <w:tcW w:w="2000" w:type="dxa"/>
            <w:tcBorders>
              <w:top w:val="nil"/>
              <w:left w:val="nil"/>
              <w:bottom w:val="nil"/>
              <w:right w:val="nil"/>
            </w:tcBorders>
            <w:shd w:val="clear" w:color="auto" w:fill="auto"/>
            <w:noWrap/>
            <w:vAlign w:val="center"/>
            <w:hideMark/>
          </w:tcPr>
          <w:p w14:paraId="3B9B78B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673765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58C88E6F" w14:textId="77777777" w:rsidTr="00911975">
        <w:trPr>
          <w:trHeight w:val="255"/>
        </w:trPr>
        <w:tc>
          <w:tcPr>
            <w:tcW w:w="2000" w:type="dxa"/>
            <w:tcBorders>
              <w:top w:val="nil"/>
              <w:left w:val="nil"/>
              <w:bottom w:val="nil"/>
              <w:right w:val="nil"/>
            </w:tcBorders>
            <w:shd w:val="clear" w:color="auto" w:fill="auto"/>
            <w:noWrap/>
            <w:vAlign w:val="center"/>
            <w:hideMark/>
          </w:tcPr>
          <w:p w14:paraId="016AE96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D894E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799C5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013453A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4F7903B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090F8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49164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48A382B5" w14:textId="77777777" w:rsidTr="0091197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210D2A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112A9C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-28.8%</w:t>
            </w:r>
          </w:p>
        </w:tc>
        <w:tc>
          <w:tcPr>
            <w:tcW w:w="1020" w:type="dxa"/>
            <w:tcBorders>
              <w:top w:val="single" w:sz="8" w:space="0" w:color="auto"/>
              <w:left w:val="nil"/>
              <w:bottom w:val="nil"/>
              <w:right w:val="nil"/>
            </w:tcBorders>
            <w:shd w:val="clear" w:color="000000" w:fill="CCFFCC"/>
            <w:noWrap/>
            <w:vAlign w:val="center"/>
            <w:hideMark/>
          </w:tcPr>
          <w:p w14:paraId="2AC814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single" w:sz="8" w:space="0" w:color="auto"/>
              <w:left w:val="nil"/>
              <w:bottom w:val="nil"/>
              <w:right w:val="single" w:sz="4" w:space="0" w:color="auto"/>
            </w:tcBorders>
            <w:shd w:val="clear" w:color="000000" w:fill="CCFFCC"/>
            <w:noWrap/>
            <w:vAlign w:val="center"/>
            <w:hideMark/>
          </w:tcPr>
          <w:p w14:paraId="58B7D8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224" w:type="dxa"/>
            <w:tcBorders>
              <w:top w:val="nil"/>
              <w:left w:val="nil"/>
              <w:bottom w:val="nil"/>
              <w:right w:val="nil"/>
            </w:tcBorders>
            <w:shd w:val="clear" w:color="auto" w:fill="auto"/>
            <w:noWrap/>
            <w:vAlign w:val="center"/>
            <w:hideMark/>
          </w:tcPr>
          <w:p w14:paraId="200222A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0CF814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42F60D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r>
      <w:tr w:rsidR="00911975" w:rsidRPr="00911975" w14:paraId="60E15F0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3DA28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35952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-23.6%</w:t>
            </w:r>
          </w:p>
        </w:tc>
        <w:tc>
          <w:tcPr>
            <w:tcW w:w="1020" w:type="dxa"/>
            <w:tcBorders>
              <w:top w:val="nil"/>
              <w:left w:val="nil"/>
              <w:bottom w:val="nil"/>
              <w:right w:val="nil"/>
            </w:tcBorders>
            <w:shd w:val="clear" w:color="000000" w:fill="CCFFCC"/>
            <w:noWrap/>
            <w:vAlign w:val="center"/>
            <w:hideMark/>
          </w:tcPr>
          <w:p w14:paraId="34C44D1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-36.7%</w:t>
            </w:r>
          </w:p>
        </w:tc>
        <w:tc>
          <w:tcPr>
            <w:tcW w:w="1009" w:type="dxa"/>
            <w:tcBorders>
              <w:top w:val="nil"/>
              <w:left w:val="nil"/>
              <w:bottom w:val="nil"/>
              <w:right w:val="single" w:sz="4" w:space="0" w:color="auto"/>
            </w:tcBorders>
            <w:shd w:val="clear" w:color="000000" w:fill="CCFFCC"/>
            <w:noWrap/>
            <w:vAlign w:val="center"/>
            <w:hideMark/>
          </w:tcPr>
          <w:p w14:paraId="69CD90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224" w:type="dxa"/>
            <w:tcBorders>
              <w:top w:val="nil"/>
              <w:left w:val="nil"/>
              <w:bottom w:val="nil"/>
              <w:right w:val="nil"/>
            </w:tcBorders>
            <w:shd w:val="clear" w:color="auto" w:fill="auto"/>
            <w:noWrap/>
            <w:vAlign w:val="center"/>
            <w:hideMark/>
          </w:tcPr>
          <w:p w14:paraId="0E2099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nil"/>
              <w:right w:val="nil"/>
            </w:tcBorders>
            <w:shd w:val="clear" w:color="auto" w:fill="auto"/>
            <w:noWrap/>
            <w:vAlign w:val="center"/>
            <w:hideMark/>
          </w:tcPr>
          <w:p w14:paraId="13A573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224" w:type="dxa"/>
            <w:tcBorders>
              <w:top w:val="nil"/>
              <w:left w:val="nil"/>
              <w:bottom w:val="nil"/>
              <w:right w:val="single" w:sz="8" w:space="0" w:color="auto"/>
            </w:tcBorders>
            <w:shd w:val="clear" w:color="auto" w:fill="auto"/>
            <w:noWrap/>
            <w:vAlign w:val="center"/>
            <w:hideMark/>
          </w:tcPr>
          <w:p w14:paraId="4D44BB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r>
      <w:tr w:rsidR="00911975" w:rsidRPr="00911975" w14:paraId="02F63735"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1074E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054F4F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-23.1%</w:t>
            </w:r>
          </w:p>
        </w:tc>
        <w:tc>
          <w:tcPr>
            <w:tcW w:w="1020" w:type="dxa"/>
            <w:tcBorders>
              <w:top w:val="nil"/>
              <w:left w:val="nil"/>
              <w:bottom w:val="nil"/>
              <w:right w:val="nil"/>
            </w:tcBorders>
            <w:shd w:val="clear" w:color="000000" w:fill="CCFFCC"/>
            <w:noWrap/>
            <w:vAlign w:val="center"/>
            <w:hideMark/>
          </w:tcPr>
          <w:p w14:paraId="664652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-43.4%</w:t>
            </w:r>
          </w:p>
        </w:tc>
        <w:tc>
          <w:tcPr>
            <w:tcW w:w="1009" w:type="dxa"/>
            <w:tcBorders>
              <w:top w:val="nil"/>
              <w:left w:val="nil"/>
              <w:bottom w:val="nil"/>
              <w:right w:val="single" w:sz="4" w:space="0" w:color="auto"/>
            </w:tcBorders>
            <w:shd w:val="clear" w:color="000000" w:fill="CCFFCC"/>
            <w:noWrap/>
            <w:vAlign w:val="center"/>
            <w:hideMark/>
          </w:tcPr>
          <w:p w14:paraId="32CFC15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-42.5%</w:t>
            </w:r>
          </w:p>
        </w:tc>
        <w:tc>
          <w:tcPr>
            <w:tcW w:w="1224" w:type="dxa"/>
            <w:tcBorders>
              <w:top w:val="nil"/>
              <w:left w:val="nil"/>
              <w:bottom w:val="nil"/>
              <w:right w:val="nil"/>
            </w:tcBorders>
            <w:shd w:val="clear" w:color="auto" w:fill="auto"/>
            <w:noWrap/>
            <w:vAlign w:val="center"/>
            <w:hideMark/>
          </w:tcPr>
          <w:p w14:paraId="673811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0.75</w:t>
            </w:r>
          </w:p>
        </w:tc>
        <w:tc>
          <w:tcPr>
            <w:tcW w:w="1234" w:type="dxa"/>
            <w:tcBorders>
              <w:top w:val="nil"/>
              <w:left w:val="nil"/>
              <w:bottom w:val="nil"/>
              <w:right w:val="nil"/>
            </w:tcBorders>
            <w:shd w:val="clear" w:color="auto" w:fill="auto"/>
            <w:noWrap/>
            <w:vAlign w:val="center"/>
            <w:hideMark/>
          </w:tcPr>
          <w:p w14:paraId="6D0423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52D2FB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11975" w:rsidRPr="00911975" w14:paraId="4F8C3D69"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AB0AE0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711A1E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20" w:type="dxa"/>
            <w:tcBorders>
              <w:top w:val="nil"/>
              <w:left w:val="nil"/>
              <w:bottom w:val="nil"/>
              <w:right w:val="nil"/>
            </w:tcBorders>
            <w:shd w:val="clear" w:color="000000" w:fill="CCFFCC"/>
            <w:noWrap/>
            <w:vAlign w:val="center"/>
            <w:hideMark/>
          </w:tcPr>
          <w:p w14:paraId="6A7D1D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nil"/>
              <w:left w:val="nil"/>
              <w:bottom w:val="nil"/>
              <w:right w:val="single" w:sz="4" w:space="0" w:color="auto"/>
            </w:tcBorders>
            <w:shd w:val="clear" w:color="000000" w:fill="CCFFCC"/>
            <w:noWrap/>
            <w:vAlign w:val="center"/>
            <w:hideMark/>
          </w:tcPr>
          <w:p w14:paraId="5CEDC14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-45.4%</w:t>
            </w:r>
          </w:p>
        </w:tc>
        <w:tc>
          <w:tcPr>
            <w:tcW w:w="1224" w:type="dxa"/>
            <w:tcBorders>
              <w:top w:val="nil"/>
              <w:left w:val="nil"/>
              <w:bottom w:val="nil"/>
              <w:right w:val="nil"/>
            </w:tcBorders>
            <w:shd w:val="clear" w:color="auto" w:fill="auto"/>
            <w:noWrap/>
            <w:vAlign w:val="center"/>
            <w:hideMark/>
          </w:tcPr>
          <w:p w14:paraId="281C9F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1.04</w:t>
            </w:r>
          </w:p>
        </w:tc>
        <w:tc>
          <w:tcPr>
            <w:tcW w:w="1234" w:type="dxa"/>
            <w:tcBorders>
              <w:top w:val="nil"/>
              <w:left w:val="nil"/>
              <w:bottom w:val="nil"/>
              <w:right w:val="nil"/>
            </w:tcBorders>
            <w:shd w:val="clear" w:color="auto" w:fill="auto"/>
            <w:noWrap/>
            <w:vAlign w:val="center"/>
            <w:hideMark/>
          </w:tcPr>
          <w:p w14:paraId="6D1742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24" w:type="dxa"/>
            <w:tcBorders>
              <w:top w:val="nil"/>
              <w:left w:val="nil"/>
              <w:bottom w:val="nil"/>
              <w:right w:val="single" w:sz="8" w:space="0" w:color="auto"/>
            </w:tcBorders>
            <w:shd w:val="clear" w:color="auto" w:fill="auto"/>
            <w:noWrap/>
            <w:vAlign w:val="center"/>
            <w:hideMark/>
          </w:tcPr>
          <w:p w14:paraId="305F35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r>
      <w:tr w:rsidR="00911975" w:rsidRPr="00911975" w14:paraId="24A3FE04"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21CC3B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348CB3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-30.2%</w:t>
            </w:r>
          </w:p>
        </w:tc>
        <w:tc>
          <w:tcPr>
            <w:tcW w:w="1020" w:type="dxa"/>
            <w:tcBorders>
              <w:top w:val="nil"/>
              <w:left w:val="nil"/>
              <w:bottom w:val="nil"/>
              <w:right w:val="nil"/>
            </w:tcBorders>
            <w:shd w:val="clear" w:color="000000" w:fill="CCFFCC"/>
            <w:noWrap/>
            <w:vAlign w:val="center"/>
            <w:hideMark/>
          </w:tcPr>
          <w:p w14:paraId="14BE9BD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09" w:type="dxa"/>
            <w:tcBorders>
              <w:top w:val="nil"/>
              <w:left w:val="nil"/>
              <w:bottom w:val="nil"/>
              <w:right w:val="single" w:sz="4" w:space="0" w:color="auto"/>
            </w:tcBorders>
            <w:shd w:val="clear" w:color="000000" w:fill="CCFFCC"/>
            <w:noWrap/>
            <w:vAlign w:val="center"/>
            <w:hideMark/>
          </w:tcPr>
          <w:p w14:paraId="6F6D934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224" w:type="dxa"/>
            <w:tcBorders>
              <w:top w:val="nil"/>
              <w:left w:val="nil"/>
              <w:bottom w:val="nil"/>
              <w:right w:val="nil"/>
            </w:tcBorders>
            <w:shd w:val="clear" w:color="auto" w:fill="auto"/>
            <w:noWrap/>
            <w:vAlign w:val="center"/>
            <w:hideMark/>
          </w:tcPr>
          <w:p w14:paraId="59B89E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single" w:sz="8" w:space="0" w:color="auto"/>
              <w:right w:val="nil"/>
            </w:tcBorders>
            <w:shd w:val="clear" w:color="auto" w:fill="auto"/>
            <w:noWrap/>
            <w:vAlign w:val="center"/>
            <w:hideMark/>
          </w:tcPr>
          <w:p w14:paraId="1AAC4B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0.63</w:t>
            </w:r>
          </w:p>
        </w:tc>
        <w:tc>
          <w:tcPr>
            <w:tcW w:w="1224" w:type="dxa"/>
            <w:tcBorders>
              <w:top w:val="nil"/>
              <w:left w:val="nil"/>
              <w:bottom w:val="nil"/>
              <w:right w:val="single" w:sz="8" w:space="0" w:color="auto"/>
            </w:tcBorders>
            <w:shd w:val="clear" w:color="auto" w:fill="auto"/>
            <w:noWrap/>
            <w:vAlign w:val="center"/>
            <w:hideMark/>
          </w:tcPr>
          <w:p w14:paraId="5EDB78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CFF90F"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54AE9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45BA36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-26.6%</w:t>
            </w:r>
          </w:p>
        </w:tc>
        <w:tc>
          <w:tcPr>
            <w:tcW w:w="1020" w:type="dxa"/>
            <w:tcBorders>
              <w:top w:val="single" w:sz="8" w:space="0" w:color="auto"/>
              <w:left w:val="nil"/>
              <w:bottom w:val="single" w:sz="8" w:space="0" w:color="auto"/>
              <w:right w:val="nil"/>
            </w:tcBorders>
            <w:shd w:val="clear" w:color="000000" w:fill="CCFFCC"/>
            <w:noWrap/>
            <w:vAlign w:val="center"/>
            <w:hideMark/>
          </w:tcPr>
          <w:p w14:paraId="13C641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7C7A5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single" w:sz="8" w:space="0" w:color="auto"/>
              <w:left w:val="nil"/>
              <w:bottom w:val="single" w:sz="8" w:space="0" w:color="auto"/>
              <w:right w:val="nil"/>
            </w:tcBorders>
            <w:shd w:val="clear" w:color="auto" w:fill="auto"/>
            <w:noWrap/>
            <w:vAlign w:val="center"/>
            <w:hideMark/>
          </w:tcPr>
          <w:p w14:paraId="0114742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34" w:type="dxa"/>
            <w:tcBorders>
              <w:top w:val="nil"/>
              <w:left w:val="nil"/>
              <w:bottom w:val="single" w:sz="8" w:space="0" w:color="auto"/>
              <w:right w:val="nil"/>
            </w:tcBorders>
            <w:shd w:val="clear" w:color="auto" w:fill="auto"/>
            <w:noWrap/>
            <w:vAlign w:val="center"/>
            <w:hideMark/>
          </w:tcPr>
          <w:p w14:paraId="08B933D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405BA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840FCB"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9273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86D0C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1602%</w:t>
            </w:r>
          </w:p>
        </w:tc>
      </w:tr>
      <w:tr w:rsidR="00911975" w:rsidRPr="00911975" w14:paraId="1B053FBB"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275E9B1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36F97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942%</w:t>
            </w:r>
          </w:p>
        </w:tc>
      </w:tr>
      <w:tr w:rsidR="00911975" w:rsidRPr="00911975" w14:paraId="6C72709F"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36A96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24C3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r>
      <w:tr w:rsidR="00911975" w:rsidRPr="00911975" w14:paraId="3BEE016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D5782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12C4F6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-2.31%</w:t>
            </w:r>
          </w:p>
        </w:tc>
      </w:tr>
      <w:tr w:rsidR="00911975" w:rsidRPr="00911975" w14:paraId="3854F358"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4B872A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23127CC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1748D2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FAE2F2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1.47</w:t>
            </w:r>
          </w:p>
        </w:tc>
      </w:tr>
      <w:tr w:rsidR="00911975" w:rsidRPr="00911975" w14:paraId="14C35F59"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2E08459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E61BA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5633C6C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B5E89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bl>
    <w:p w14:paraId="53F6CAF7" w14:textId="77777777" w:rsidR="00BF7D94" w:rsidRPr="001A4D04" w:rsidRDefault="00BF7D94" w:rsidP="00AC428F">
      <w:pPr>
        <w:pStyle w:val="2"/>
      </w:pPr>
      <w:bookmarkStart w:id="157" w:name="_Toc504597779"/>
      <w:r w:rsidRPr="001A4D04">
        <w:t>SDR: Constraint set 1 configuration relative to JEM anchor</w:t>
      </w:r>
      <w:bookmarkEnd w:id="157"/>
    </w:p>
    <w:p w14:paraId="3DD545CA" w14:textId="797C0465" w:rsidR="00BF7D94" w:rsidRPr="001A4D04" w:rsidRDefault="00BF7D94" w:rsidP="00AC428F">
      <w:pPr>
        <w:pStyle w:val="3"/>
      </w:pPr>
      <w:bookmarkStart w:id="158" w:name="_Toc504597780"/>
      <w:r w:rsidRPr="001A4D04">
        <w:t>Class SDR-A</w:t>
      </w:r>
      <w:bookmarkEnd w:id="158"/>
      <w:r w:rsidR="003A37EE">
        <w:t xml:space="preserve"> </w:t>
      </w:r>
      <w:r w:rsidR="003A37EE" w:rsidRPr="001A4D04">
        <w:t>(</w:t>
      </w:r>
      <w:r w:rsidR="003A37EE">
        <w:t>Submitted software</w:t>
      </w:r>
      <w:r w:rsidR="003A37EE" w:rsidRPr="001A4D04">
        <w:t>)</w:t>
      </w:r>
    </w:p>
    <w:p w14:paraId="33A76210" w14:textId="3679D9CB" w:rsidR="003531BD" w:rsidRPr="001A4D04" w:rsidRDefault="00AE65B7" w:rsidP="003531BD">
      <w:pPr>
        <w:rPr>
          <w:szCs w:val="22"/>
        </w:rPr>
      </w:pPr>
      <w:r w:rsidRPr="00AE65B7">
        <w:rPr>
          <w:noProof/>
          <w:lang w:val="en-US" w:eastAsia="ja-JP"/>
        </w:rPr>
        <w:drawing>
          <wp:inline distT="0" distB="0" distL="0" distR="0" wp14:anchorId="7983F31E" wp14:editId="42C8CA27">
            <wp:extent cx="5943600" cy="4054109"/>
            <wp:effectExtent l="0" t="0" r="0" b="381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054109"/>
                    </a:xfrm>
                    <a:prstGeom prst="rect">
                      <a:avLst/>
                    </a:prstGeom>
                    <a:noFill/>
                    <a:ln>
                      <a:noFill/>
                    </a:ln>
                  </pic:spPr>
                </pic:pic>
              </a:graphicData>
            </a:graphic>
          </wp:inline>
        </w:drawing>
      </w:r>
    </w:p>
    <w:p w14:paraId="69E611BB" w14:textId="538BE30E" w:rsidR="003A37EE" w:rsidRDefault="003A37EE">
      <w:pPr>
        <w:pStyle w:val="3"/>
        <w:rPr>
          <w:lang w:eastAsia="ja-JP"/>
        </w:rPr>
      </w:pPr>
      <w:bookmarkStart w:id="159" w:name="_Toc504597781"/>
      <w:r>
        <w:rPr>
          <w:rFonts w:hint="eastAsia"/>
          <w:lang w:eastAsia="ja-JP"/>
        </w:rPr>
        <w:lastRenderedPageBreak/>
        <w:t xml:space="preserve">Class SDR-A </w:t>
      </w:r>
      <w:r>
        <w:t>(Bug-fixed software)</w:t>
      </w:r>
      <w:r>
        <w:rPr>
          <w:rFonts w:hint="eastAsia"/>
          <w:lang w:eastAsia="ja-JP"/>
        </w:rPr>
        <w:t xml:space="preserve"> </w:t>
      </w:r>
    </w:p>
    <w:p w14:paraId="3892674E" w14:textId="2CF75C09" w:rsidR="003A37EE" w:rsidRPr="006A4410" w:rsidRDefault="003A37EE" w:rsidP="006A4410">
      <w:pPr>
        <w:rPr>
          <w:lang w:eastAsia="ja-JP"/>
        </w:rPr>
      </w:pPr>
      <w:r w:rsidRPr="003A37EE">
        <w:rPr>
          <w:rFonts w:hint="eastAsia"/>
          <w:noProof/>
          <w:lang w:val="en-US" w:eastAsia="ja-JP"/>
        </w:rPr>
        <w:drawing>
          <wp:inline distT="0" distB="0" distL="0" distR="0" wp14:anchorId="504BBD5B" wp14:editId="53DB936C">
            <wp:extent cx="5943600" cy="4054904"/>
            <wp:effectExtent l="0" t="0" r="0" b="317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054904"/>
                    </a:xfrm>
                    <a:prstGeom prst="rect">
                      <a:avLst/>
                    </a:prstGeom>
                    <a:noFill/>
                    <a:ln>
                      <a:noFill/>
                    </a:ln>
                  </pic:spPr>
                </pic:pic>
              </a:graphicData>
            </a:graphic>
          </wp:inline>
        </w:drawing>
      </w:r>
    </w:p>
    <w:p w14:paraId="39E32AFA" w14:textId="6FED1E62" w:rsidR="00BF7D94" w:rsidRPr="001A4D04" w:rsidRDefault="00BF7D94">
      <w:pPr>
        <w:pStyle w:val="3"/>
      </w:pPr>
      <w:r w:rsidRPr="001A4D04">
        <w:t>Class SDR-B</w:t>
      </w:r>
      <w:bookmarkEnd w:id="159"/>
      <w:r w:rsidR="003A37EE">
        <w:t xml:space="preserve"> </w:t>
      </w:r>
      <w:r w:rsidR="003A37EE" w:rsidRPr="001A4D04">
        <w:t>(</w:t>
      </w:r>
      <w:r w:rsidR="003A37EE">
        <w:t>Submitted software</w:t>
      </w:r>
      <w:r w:rsidR="003A37EE" w:rsidRPr="001A4D04">
        <w:t>)</w:t>
      </w:r>
    </w:p>
    <w:p w14:paraId="366FC688" w14:textId="60EF5437" w:rsidR="003531BD" w:rsidRPr="001A4D04" w:rsidRDefault="00AE65B7" w:rsidP="003531BD">
      <w:pPr>
        <w:rPr>
          <w:szCs w:val="22"/>
        </w:rPr>
      </w:pPr>
      <w:r w:rsidRPr="00AE65B7">
        <w:rPr>
          <w:noProof/>
          <w:lang w:val="en-US" w:eastAsia="ja-JP"/>
        </w:rPr>
        <w:drawing>
          <wp:inline distT="0" distB="0" distL="0" distR="0" wp14:anchorId="70852215" wp14:editId="753D59F1">
            <wp:extent cx="5943600" cy="404537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AD697E2" w14:textId="09B657FD" w:rsidR="003A37EE" w:rsidRDefault="003A37EE">
      <w:pPr>
        <w:pStyle w:val="3"/>
      </w:pPr>
      <w:bookmarkStart w:id="160" w:name="_Toc504597782"/>
      <w:r w:rsidRPr="001A4D04">
        <w:lastRenderedPageBreak/>
        <w:t>Class SDR-B</w:t>
      </w:r>
      <w:r>
        <w:rPr>
          <w:rFonts w:hint="eastAsia"/>
          <w:lang w:eastAsia="ja-JP"/>
        </w:rPr>
        <w:t xml:space="preserve"> </w:t>
      </w:r>
      <w:r>
        <w:t>(Bug-fixed software)</w:t>
      </w:r>
    </w:p>
    <w:p w14:paraId="335A3D55" w14:textId="646C4F18" w:rsidR="003A37EE" w:rsidRPr="003A37EE" w:rsidRDefault="003A37EE" w:rsidP="006A4410">
      <w:r w:rsidRPr="003A37EE">
        <w:rPr>
          <w:noProof/>
          <w:lang w:val="en-US" w:eastAsia="ja-JP"/>
        </w:rPr>
        <w:drawing>
          <wp:inline distT="0" distB="0" distL="0" distR="0" wp14:anchorId="55D6742E" wp14:editId="71265175">
            <wp:extent cx="5943600" cy="404537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5AF4956E" w14:textId="3FBFF584" w:rsidR="00BF7D94" w:rsidRDefault="00BF7D94">
      <w:pPr>
        <w:pStyle w:val="3"/>
      </w:pPr>
      <w:r w:rsidRPr="00101EE7">
        <w:t>Overall</w:t>
      </w:r>
      <w:bookmarkEnd w:id="160"/>
      <w:r w:rsidR="001C2173" w:rsidRPr="00101EE7">
        <w:t xml:space="preserve"> (</w:t>
      </w:r>
      <w:r w:rsidR="006A4410" w:rsidRPr="00101EE7">
        <w:t>S</w:t>
      </w:r>
      <w:r w:rsidR="001C2173" w:rsidRPr="00101EE7">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4929BA69" w14:textId="77777777" w:rsidTr="00256DDC">
        <w:trPr>
          <w:trHeight w:val="255"/>
        </w:trPr>
        <w:tc>
          <w:tcPr>
            <w:tcW w:w="2000" w:type="dxa"/>
            <w:tcBorders>
              <w:top w:val="nil"/>
              <w:left w:val="nil"/>
              <w:bottom w:val="nil"/>
              <w:right w:val="nil"/>
            </w:tcBorders>
            <w:shd w:val="clear" w:color="auto" w:fill="auto"/>
            <w:noWrap/>
            <w:vAlign w:val="center"/>
            <w:hideMark/>
          </w:tcPr>
          <w:p w14:paraId="4CD1734C"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F5FD"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1</w:t>
            </w:r>
          </w:p>
        </w:tc>
      </w:tr>
      <w:tr w:rsidR="00256DDC" w:rsidRPr="00256DDC" w14:paraId="48D0D75E" w14:textId="77777777" w:rsidTr="00256DDC">
        <w:trPr>
          <w:trHeight w:val="255"/>
        </w:trPr>
        <w:tc>
          <w:tcPr>
            <w:tcW w:w="2000" w:type="dxa"/>
            <w:tcBorders>
              <w:top w:val="nil"/>
              <w:left w:val="nil"/>
              <w:bottom w:val="nil"/>
              <w:right w:val="nil"/>
            </w:tcBorders>
            <w:shd w:val="clear" w:color="auto" w:fill="auto"/>
            <w:noWrap/>
            <w:vAlign w:val="center"/>
            <w:hideMark/>
          </w:tcPr>
          <w:p w14:paraId="60E11D4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72CB2B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DE22D51" w14:textId="77777777" w:rsidTr="00256DDC">
        <w:trPr>
          <w:trHeight w:val="255"/>
        </w:trPr>
        <w:tc>
          <w:tcPr>
            <w:tcW w:w="2000" w:type="dxa"/>
            <w:tcBorders>
              <w:top w:val="nil"/>
              <w:left w:val="nil"/>
              <w:bottom w:val="nil"/>
              <w:right w:val="nil"/>
            </w:tcBorders>
            <w:shd w:val="clear" w:color="auto" w:fill="auto"/>
            <w:noWrap/>
            <w:vAlign w:val="center"/>
            <w:hideMark/>
          </w:tcPr>
          <w:p w14:paraId="0EE3168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8E409A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F53A9A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7A15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33FDA11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4192CD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4D942B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6C328A2F" w14:textId="77777777" w:rsidTr="00256DDC">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78F1628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5F5EAB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nil"/>
              <w:right w:val="nil"/>
            </w:tcBorders>
            <w:shd w:val="clear" w:color="000000" w:fill="CCFFCC"/>
            <w:noWrap/>
            <w:vAlign w:val="center"/>
            <w:hideMark/>
          </w:tcPr>
          <w:p w14:paraId="4DD9527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-4.3%</w:t>
            </w:r>
          </w:p>
        </w:tc>
        <w:tc>
          <w:tcPr>
            <w:tcW w:w="1009" w:type="dxa"/>
            <w:tcBorders>
              <w:top w:val="single" w:sz="8" w:space="0" w:color="auto"/>
              <w:left w:val="nil"/>
              <w:bottom w:val="nil"/>
              <w:right w:val="nil"/>
            </w:tcBorders>
            <w:shd w:val="clear" w:color="000000" w:fill="CCFFCC"/>
            <w:noWrap/>
            <w:vAlign w:val="center"/>
            <w:hideMark/>
          </w:tcPr>
          <w:p w14:paraId="253E2BE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-6.0%</w:t>
            </w:r>
          </w:p>
        </w:tc>
        <w:tc>
          <w:tcPr>
            <w:tcW w:w="1224" w:type="dxa"/>
            <w:tcBorders>
              <w:top w:val="nil"/>
              <w:left w:val="single" w:sz="4" w:space="0" w:color="auto"/>
              <w:bottom w:val="nil"/>
              <w:right w:val="nil"/>
            </w:tcBorders>
            <w:shd w:val="clear" w:color="auto" w:fill="auto"/>
            <w:noWrap/>
            <w:vAlign w:val="center"/>
            <w:hideMark/>
          </w:tcPr>
          <w:p w14:paraId="5D27E48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E763F0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795C7CF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C263E9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9EC1C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220DEB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0.3%</w:t>
            </w:r>
          </w:p>
        </w:tc>
        <w:tc>
          <w:tcPr>
            <w:tcW w:w="1020" w:type="dxa"/>
            <w:tcBorders>
              <w:top w:val="nil"/>
              <w:left w:val="nil"/>
              <w:bottom w:val="nil"/>
              <w:right w:val="nil"/>
            </w:tcBorders>
            <w:shd w:val="clear" w:color="000000" w:fill="CCFFCC"/>
            <w:noWrap/>
            <w:vAlign w:val="center"/>
            <w:hideMark/>
          </w:tcPr>
          <w:p w14:paraId="0B10BCF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009" w:type="dxa"/>
            <w:tcBorders>
              <w:top w:val="nil"/>
              <w:left w:val="nil"/>
              <w:bottom w:val="nil"/>
              <w:right w:val="nil"/>
            </w:tcBorders>
            <w:shd w:val="clear" w:color="auto" w:fill="auto"/>
            <w:noWrap/>
            <w:vAlign w:val="center"/>
            <w:hideMark/>
          </w:tcPr>
          <w:p w14:paraId="1C2ED27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-2.4%</w:t>
            </w:r>
          </w:p>
        </w:tc>
        <w:tc>
          <w:tcPr>
            <w:tcW w:w="1224" w:type="dxa"/>
            <w:tcBorders>
              <w:top w:val="nil"/>
              <w:left w:val="single" w:sz="4" w:space="0" w:color="auto"/>
              <w:bottom w:val="nil"/>
              <w:right w:val="nil"/>
            </w:tcBorders>
            <w:shd w:val="clear" w:color="auto" w:fill="auto"/>
            <w:noWrap/>
            <w:vAlign w:val="center"/>
            <w:hideMark/>
          </w:tcPr>
          <w:p w14:paraId="4B4CB43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8AA500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8CE44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46F1AEA9"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23CC0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0FA993A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20" w:type="dxa"/>
            <w:tcBorders>
              <w:top w:val="nil"/>
              <w:left w:val="nil"/>
              <w:bottom w:val="nil"/>
              <w:right w:val="nil"/>
            </w:tcBorders>
            <w:shd w:val="clear" w:color="000000" w:fill="CCFFCC"/>
            <w:noWrap/>
            <w:vAlign w:val="center"/>
            <w:hideMark/>
          </w:tcPr>
          <w:p w14:paraId="77922D0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3DD7658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0B5FA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4796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45436E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r>
      <w:tr w:rsidR="00256DDC" w:rsidRPr="00256DDC" w14:paraId="0B8F5E86"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40C664A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161064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nil"/>
              <w:left w:val="nil"/>
              <w:bottom w:val="nil"/>
              <w:right w:val="nil"/>
            </w:tcBorders>
            <w:shd w:val="clear" w:color="auto" w:fill="auto"/>
            <w:noWrap/>
            <w:vAlign w:val="center"/>
            <w:hideMark/>
          </w:tcPr>
          <w:p w14:paraId="0DD99E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w:t>
            </w:r>
          </w:p>
        </w:tc>
        <w:tc>
          <w:tcPr>
            <w:tcW w:w="1009" w:type="dxa"/>
            <w:tcBorders>
              <w:top w:val="nil"/>
              <w:left w:val="nil"/>
              <w:bottom w:val="nil"/>
              <w:right w:val="nil"/>
            </w:tcBorders>
            <w:shd w:val="clear" w:color="auto" w:fill="auto"/>
            <w:noWrap/>
            <w:vAlign w:val="center"/>
            <w:hideMark/>
          </w:tcPr>
          <w:p w14:paraId="70B1FF9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224" w:type="dxa"/>
            <w:tcBorders>
              <w:top w:val="nil"/>
              <w:left w:val="single" w:sz="4" w:space="0" w:color="auto"/>
              <w:bottom w:val="nil"/>
              <w:right w:val="nil"/>
            </w:tcBorders>
            <w:shd w:val="clear" w:color="auto" w:fill="auto"/>
            <w:noWrap/>
            <w:vAlign w:val="center"/>
            <w:hideMark/>
          </w:tcPr>
          <w:p w14:paraId="77A872B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444DA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308F7B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r w:rsidR="00256DDC" w:rsidRPr="00256DDC" w14:paraId="2AE40D88" w14:textId="77777777" w:rsidTr="00256DDC">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629E5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605A94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20" w:type="dxa"/>
            <w:tcBorders>
              <w:top w:val="nil"/>
              <w:left w:val="nil"/>
              <w:bottom w:val="single" w:sz="4" w:space="0" w:color="auto"/>
              <w:right w:val="nil"/>
            </w:tcBorders>
            <w:shd w:val="clear" w:color="auto" w:fill="auto"/>
            <w:noWrap/>
            <w:vAlign w:val="center"/>
            <w:hideMark/>
          </w:tcPr>
          <w:p w14:paraId="0E10EAB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3A0A6B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single" w:sz="4" w:space="0" w:color="auto"/>
              <w:bottom w:val="single" w:sz="4" w:space="0" w:color="auto"/>
              <w:right w:val="nil"/>
            </w:tcBorders>
            <w:shd w:val="clear" w:color="auto" w:fill="auto"/>
            <w:noWrap/>
            <w:vAlign w:val="center"/>
            <w:hideMark/>
          </w:tcPr>
          <w:p w14:paraId="3CC1ED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76B904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2F63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0D877D1B"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09E7D68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1E1CB9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4F149EB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-12.0%</w:t>
            </w:r>
          </w:p>
        </w:tc>
        <w:tc>
          <w:tcPr>
            <w:tcW w:w="1009" w:type="dxa"/>
            <w:tcBorders>
              <w:top w:val="nil"/>
              <w:left w:val="nil"/>
              <w:bottom w:val="nil"/>
              <w:right w:val="nil"/>
            </w:tcBorders>
            <w:shd w:val="clear" w:color="000000" w:fill="CCFFCC"/>
            <w:noWrap/>
            <w:vAlign w:val="center"/>
            <w:hideMark/>
          </w:tcPr>
          <w:p w14:paraId="651AD85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51EA11A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1BB3957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7A151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462C3F5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1D72A4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567EE6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5D653E3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011828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-9.9%</w:t>
            </w:r>
          </w:p>
        </w:tc>
        <w:tc>
          <w:tcPr>
            <w:tcW w:w="1224" w:type="dxa"/>
            <w:tcBorders>
              <w:top w:val="nil"/>
              <w:left w:val="single" w:sz="4" w:space="0" w:color="auto"/>
              <w:bottom w:val="nil"/>
              <w:right w:val="nil"/>
            </w:tcBorders>
            <w:shd w:val="clear" w:color="auto" w:fill="auto"/>
            <w:noWrap/>
            <w:vAlign w:val="center"/>
            <w:hideMark/>
          </w:tcPr>
          <w:p w14:paraId="0AC848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c>
          <w:tcPr>
            <w:tcW w:w="1234" w:type="dxa"/>
            <w:tcBorders>
              <w:top w:val="nil"/>
              <w:left w:val="nil"/>
              <w:bottom w:val="nil"/>
              <w:right w:val="nil"/>
            </w:tcBorders>
            <w:shd w:val="clear" w:color="auto" w:fill="auto"/>
            <w:noWrap/>
            <w:vAlign w:val="center"/>
            <w:hideMark/>
          </w:tcPr>
          <w:p w14:paraId="4088EB1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5FAE8B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0.25</w:t>
            </w:r>
          </w:p>
        </w:tc>
      </w:tr>
      <w:tr w:rsidR="00256DDC" w:rsidRPr="00256DDC" w14:paraId="5A1146FD"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A85EEE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F29E92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-1.9%</w:t>
            </w:r>
          </w:p>
        </w:tc>
        <w:tc>
          <w:tcPr>
            <w:tcW w:w="1020" w:type="dxa"/>
            <w:tcBorders>
              <w:top w:val="nil"/>
              <w:left w:val="nil"/>
              <w:bottom w:val="nil"/>
              <w:right w:val="nil"/>
            </w:tcBorders>
            <w:shd w:val="clear" w:color="000000" w:fill="CCFFCC"/>
            <w:noWrap/>
            <w:vAlign w:val="center"/>
            <w:hideMark/>
          </w:tcPr>
          <w:p w14:paraId="35E27E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-8.1%</w:t>
            </w:r>
          </w:p>
        </w:tc>
        <w:tc>
          <w:tcPr>
            <w:tcW w:w="1009" w:type="dxa"/>
            <w:tcBorders>
              <w:top w:val="nil"/>
              <w:left w:val="nil"/>
              <w:bottom w:val="nil"/>
              <w:right w:val="nil"/>
            </w:tcBorders>
            <w:shd w:val="clear" w:color="000000" w:fill="CCFFCC"/>
            <w:noWrap/>
            <w:vAlign w:val="center"/>
            <w:hideMark/>
          </w:tcPr>
          <w:p w14:paraId="4D2CD47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-8.6%</w:t>
            </w:r>
          </w:p>
        </w:tc>
        <w:tc>
          <w:tcPr>
            <w:tcW w:w="1224" w:type="dxa"/>
            <w:tcBorders>
              <w:top w:val="nil"/>
              <w:left w:val="single" w:sz="4" w:space="0" w:color="auto"/>
              <w:bottom w:val="nil"/>
              <w:right w:val="nil"/>
            </w:tcBorders>
            <w:shd w:val="clear" w:color="auto" w:fill="auto"/>
            <w:noWrap/>
            <w:vAlign w:val="center"/>
            <w:hideMark/>
          </w:tcPr>
          <w:p w14:paraId="4BDFCF2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nil"/>
              <w:right w:val="nil"/>
            </w:tcBorders>
            <w:shd w:val="clear" w:color="auto" w:fill="auto"/>
            <w:noWrap/>
            <w:vAlign w:val="center"/>
            <w:hideMark/>
          </w:tcPr>
          <w:p w14:paraId="641B7AB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24" w:type="dxa"/>
            <w:tcBorders>
              <w:top w:val="nil"/>
              <w:left w:val="nil"/>
              <w:bottom w:val="nil"/>
              <w:right w:val="single" w:sz="8" w:space="0" w:color="auto"/>
            </w:tcBorders>
            <w:shd w:val="clear" w:color="auto" w:fill="auto"/>
            <w:noWrap/>
            <w:vAlign w:val="center"/>
            <w:hideMark/>
          </w:tcPr>
          <w:p w14:paraId="0D3F8D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79B42F4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3DD3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FDF696"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-3.2%</w:t>
            </w:r>
          </w:p>
        </w:tc>
        <w:tc>
          <w:tcPr>
            <w:tcW w:w="1020" w:type="dxa"/>
            <w:tcBorders>
              <w:top w:val="nil"/>
              <w:left w:val="nil"/>
              <w:bottom w:val="nil"/>
              <w:right w:val="nil"/>
            </w:tcBorders>
            <w:shd w:val="clear" w:color="000000" w:fill="CCFFCC"/>
            <w:noWrap/>
            <w:vAlign w:val="center"/>
            <w:hideMark/>
          </w:tcPr>
          <w:p w14:paraId="01E99EE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-7.9%</w:t>
            </w:r>
          </w:p>
        </w:tc>
        <w:tc>
          <w:tcPr>
            <w:tcW w:w="1009" w:type="dxa"/>
            <w:tcBorders>
              <w:top w:val="nil"/>
              <w:left w:val="nil"/>
              <w:bottom w:val="nil"/>
              <w:right w:val="nil"/>
            </w:tcBorders>
            <w:shd w:val="clear" w:color="000000" w:fill="CCFFCC"/>
            <w:noWrap/>
            <w:vAlign w:val="center"/>
            <w:hideMark/>
          </w:tcPr>
          <w:p w14:paraId="7A82BA0B"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-5.9%</w:t>
            </w:r>
          </w:p>
        </w:tc>
        <w:tc>
          <w:tcPr>
            <w:tcW w:w="1224" w:type="dxa"/>
            <w:tcBorders>
              <w:top w:val="nil"/>
              <w:left w:val="single" w:sz="4" w:space="0" w:color="auto"/>
              <w:bottom w:val="nil"/>
              <w:right w:val="nil"/>
            </w:tcBorders>
            <w:shd w:val="clear" w:color="auto" w:fill="auto"/>
            <w:noWrap/>
            <w:vAlign w:val="center"/>
            <w:hideMark/>
          </w:tcPr>
          <w:p w14:paraId="042830F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14EA11D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72BA8CB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363567C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108599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704E13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020" w:type="dxa"/>
            <w:tcBorders>
              <w:top w:val="nil"/>
              <w:left w:val="nil"/>
              <w:bottom w:val="single" w:sz="8" w:space="0" w:color="auto"/>
              <w:right w:val="nil"/>
            </w:tcBorders>
            <w:shd w:val="clear" w:color="000000" w:fill="CCFFCC"/>
            <w:noWrap/>
            <w:vAlign w:val="center"/>
            <w:hideMark/>
          </w:tcPr>
          <w:p w14:paraId="7E5DEF2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-4.2%</w:t>
            </w:r>
          </w:p>
        </w:tc>
        <w:tc>
          <w:tcPr>
            <w:tcW w:w="1009" w:type="dxa"/>
            <w:tcBorders>
              <w:top w:val="nil"/>
              <w:left w:val="nil"/>
              <w:bottom w:val="nil"/>
              <w:right w:val="nil"/>
            </w:tcBorders>
            <w:shd w:val="clear" w:color="000000" w:fill="CCFFCC"/>
            <w:noWrap/>
            <w:vAlign w:val="center"/>
            <w:hideMark/>
          </w:tcPr>
          <w:p w14:paraId="74ADEAD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-3.0%</w:t>
            </w:r>
          </w:p>
        </w:tc>
        <w:tc>
          <w:tcPr>
            <w:tcW w:w="1224" w:type="dxa"/>
            <w:tcBorders>
              <w:top w:val="nil"/>
              <w:left w:val="single" w:sz="4" w:space="0" w:color="auto"/>
              <w:bottom w:val="nil"/>
              <w:right w:val="nil"/>
            </w:tcBorders>
            <w:shd w:val="clear" w:color="auto" w:fill="auto"/>
            <w:noWrap/>
            <w:vAlign w:val="center"/>
            <w:hideMark/>
          </w:tcPr>
          <w:p w14:paraId="4F1805D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67A3DB3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single" w:sz="8" w:space="0" w:color="auto"/>
              <w:right w:val="single" w:sz="8" w:space="0" w:color="auto"/>
            </w:tcBorders>
            <w:shd w:val="clear" w:color="auto" w:fill="auto"/>
            <w:noWrap/>
            <w:vAlign w:val="center"/>
            <w:hideMark/>
          </w:tcPr>
          <w:p w14:paraId="141CF6D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2B99EF37" w14:textId="77777777" w:rsidTr="00256DDC">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39D9F09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78EFA16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-1.8%</w:t>
            </w:r>
          </w:p>
        </w:tc>
        <w:tc>
          <w:tcPr>
            <w:tcW w:w="1020" w:type="dxa"/>
            <w:tcBorders>
              <w:top w:val="nil"/>
              <w:left w:val="nil"/>
              <w:bottom w:val="nil"/>
              <w:right w:val="nil"/>
            </w:tcBorders>
            <w:shd w:val="clear" w:color="000000" w:fill="CCFFCC"/>
            <w:noWrap/>
            <w:vAlign w:val="center"/>
            <w:hideMark/>
          </w:tcPr>
          <w:p w14:paraId="1C0FD060"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09" w:type="dxa"/>
            <w:tcBorders>
              <w:top w:val="single" w:sz="8" w:space="0" w:color="auto"/>
              <w:left w:val="nil"/>
              <w:bottom w:val="nil"/>
              <w:right w:val="single" w:sz="4" w:space="0" w:color="auto"/>
            </w:tcBorders>
            <w:shd w:val="clear" w:color="000000" w:fill="CCFFCC"/>
            <w:noWrap/>
            <w:vAlign w:val="center"/>
            <w:hideMark/>
          </w:tcPr>
          <w:p w14:paraId="25B9B25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5FFB87A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single" w:sz="8" w:space="0" w:color="auto"/>
              <w:right w:val="nil"/>
            </w:tcBorders>
            <w:shd w:val="clear" w:color="auto" w:fill="auto"/>
            <w:noWrap/>
            <w:vAlign w:val="center"/>
            <w:hideMark/>
          </w:tcPr>
          <w:p w14:paraId="4F90CA0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24" w:type="dxa"/>
            <w:tcBorders>
              <w:top w:val="nil"/>
              <w:left w:val="nil"/>
              <w:bottom w:val="single" w:sz="8" w:space="0" w:color="auto"/>
              <w:right w:val="single" w:sz="8" w:space="0" w:color="auto"/>
            </w:tcBorders>
            <w:shd w:val="clear" w:color="auto" w:fill="auto"/>
            <w:noWrap/>
            <w:vAlign w:val="center"/>
            <w:hideMark/>
          </w:tcPr>
          <w:p w14:paraId="00A3EBC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19423E9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B7ADF5B"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43D78B4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single" w:sz="8" w:space="0" w:color="auto"/>
              <w:left w:val="nil"/>
              <w:bottom w:val="single" w:sz="8" w:space="0" w:color="auto"/>
              <w:right w:val="nil"/>
            </w:tcBorders>
            <w:shd w:val="clear" w:color="000000" w:fill="CCFFCC"/>
            <w:noWrap/>
            <w:vAlign w:val="center"/>
            <w:hideMark/>
          </w:tcPr>
          <w:p w14:paraId="3F05E8A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BE0D4"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224" w:type="dxa"/>
            <w:tcBorders>
              <w:top w:val="nil"/>
              <w:left w:val="nil"/>
              <w:bottom w:val="single" w:sz="8" w:space="0" w:color="auto"/>
              <w:right w:val="nil"/>
            </w:tcBorders>
            <w:shd w:val="clear" w:color="auto" w:fill="auto"/>
            <w:noWrap/>
            <w:vAlign w:val="center"/>
            <w:hideMark/>
          </w:tcPr>
          <w:p w14:paraId="22AD16C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654EDF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single" w:sz="8" w:space="0" w:color="auto"/>
              <w:right w:val="single" w:sz="8" w:space="0" w:color="auto"/>
            </w:tcBorders>
            <w:shd w:val="clear" w:color="auto" w:fill="auto"/>
            <w:noWrap/>
            <w:vAlign w:val="center"/>
            <w:hideMark/>
          </w:tcPr>
          <w:p w14:paraId="1DF348F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7D64E36"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1D66DB3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0DF418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single" w:sz="8" w:space="0" w:color="auto"/>
              <w:right w:val="nil"/>
            </w:tcBorders>
            <w:shd w:val="clear" w:color="000000" w:fill="CCFFCC"/>
            <w:noWrap/>
            <w:vAlign w:val="center"/>
            <w:hideMark/>
          </w:tcPr>
          <w:p w14:paraId="686C4C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DCF24D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-5.6%</w:t>
            </w:r>
          </w:p>
        </w:tc>
        <w:tc>
          <w:tcPr>
            <w:tcW w:w="1224" w:type="dxa"/>
            <w:tcBorders>
              <w:top w:val="nil"/>
              <w:left w:val="nil"/>
              <w:bottom w:val="single" w:sz="8" w:space="0" w:color="auto"/>
              <w:right w:val="nil"/>
            </w:tcBorders>
            <w:shd w:val="clear" w:color="auto" w:fill="auto"/>
            <w:noWrap/>
            <w:vAlign w:val="center"/>
            <w:hideMark/>
          </w:tcPr>
          <w:p w14:paraId="2EC52D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single" w:sz="8" w:space="0" w:color="auto"/>
              <w:right w:val="nil"/>
            </w:tcBorders>
            <w:shd w:val="clear" w:color="auto" w:fill="auto"/>
            <w:noWrap/>
            <w:vAlign w:val="center"/>
            <w:hideMark/>
          </w:tcPr>
          <w:p w14:paraId="5D7599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03859C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7FFBACC9" w14:textId="77777777" w:rsidTr="00256DDC">
        <w:trPr>
          <w:trHeight w:val="255"/>
        </w:trPr>
        <w:tc>
          <w:tcPr>
            <w:tcW w:w="2000" w:type="dxa"/>
            <w:tcBorders>
              <w:top w:val="nil"/>
              <w:left w:val="single" w:sz="8" w:space="0" w:color="auto"/>
              <w:bottom w:val="nil"/>
              <w:right w:val="nil"/>
            </w:tcBorders>
            <w:shd w:val="clear" w:color="auto" w:fill="auto"/>
            <w:noWrap/>
            <w:vAlign w:val="bottom"/>
            <w:hideMark/>
          </w:tcPr>
          <w:p w14:paraId="33834E4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F5EB96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237%</w:t>
            </w:r>
          </w:p>
        </w:tc>
      </w:tr>
      <w:tr w:rsidR="00256DDC" w:rsidRPr="00256DDC" w14:paraId="7941B0C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75208B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8E46D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214%</w:t>
            </w:r>
          </w:p>
        </w:tc>
      </w:tr>
      <w:tr w:rsidR="00256DDC" w:rsidRPr="00256DDC" w14:paraId="3BCE8DF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826AA9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E6A370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6092B57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7E2834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77077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13BFE55A" w14:textId="77777777" w:rsidTr="00256DDC">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749388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4F097A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9A44E9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F686A3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0.26</w:t>
            </w:r>
          </w:p>
        </w:tc>
      </w:tr>
      <w:tr w:rsidR="00256DDC" w:rsidRPr="00256DDC" w14:paraId="52B7DD7B" w14:textId="77777777" w:rsidTr="00256DDC">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3CE5CA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5EC62E6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3EF82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680B54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0C7BF992" w14:textId="42ACE431" w:rsidR="001C2173" w:rsidRPr="00101EE7" w:rsidRDefault="001C2173" w:rsidP="001C2173">
      <w:pPr>
        <w:pStyle w:val="3"/>
      </w:pPr>
      <w:r w:rsidRPr="00101EE7">
        <w:lastRenderedPageBreak/>
        <w:t>Overall</w:t>
      </w:r>
      <w:r w:rsidRPr="00101EE7">
        <w:rPr>
          <w:rFonts w:hint="eastAsia"/>
          <w:lang w:eastAsia="ja-JP"/>
        </w:rPr>
        <w:t xml:space="preserve"> </w:t>
      </w:r>
      <w:r w:rsidRPr="00101EE7">
        <w:rPr>
          <w:lang w:eastAsia="ja-JP"/>
        </w:rPr>
        <w:t>(</w:t>
      </w:r>
      <w:r w:rsidR="006A4410" w:rsidRPr="00101EE7">
        <w:rPr>
          <w:lang w:eastAsia="ja-JP"/>
        </w:rPr>
        <w:t>B</w:t>
      </w:r>
      <w:r w:rsidRPr="00101EE7">
        <w:rPr>
          <w:lang w:eastAsia="ja-JP"/>
        </w:rPr>
        <w:t>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6A5B1BAB" w14:textId="77777777" w:rsidTr="00911975">
        <w:trPr>
          <w:trHeight w:val="255"/>
        </w:trPr>
        <w:tc>
          <w:tcPr>
            <w:tcW w:w="2000" w:type="dxa"/>
            <w:tcBorders>
              <w:top w:val="nil"/>
              <w:left w:val="nil"/>
              <w:bottom w:val="nil"/>
              <w:right w:val="nil"/>
            </w:tcBorders>
            <w:shd w:val="clear" w:color="auto" w:fill="auto"/>
            <w:noWrap/>
            <w:vAlign w:val="center"/>
            <w:hideMark/>
          </w:tcPr>
          <w:p w14:paraId="3B1230D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95B2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1415A5FD" w14:textId="77777777" w:rsidTr="00911975">
        <w:trPr>
          <w:trHeight w:val="255"/>
        </w:trPr>
        <w:tc>
          <w:tcPr>
            <w:tcW w:w="2000" w:type="dxa"/>
            <w:tcBorders>
              <w:top w:val="nil"/>
              <w:left w:val="nil"/>
              <w:bottom w:val="nil"/>
              <w:right w:val="nil"/>
            </w:tcBorders>
            <w:shd w:val="clear" w:color="auto" w:fill="auto"/>
            <w:noWrap/>
            <w:vAlign w:val="center"/>
            <w:hideMark/>
          </w:tcPr>
          <w:p w14:paraId="44415EE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E3112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5D80989C" w14:textId="77777777" w:rsidTr="00911975">
        <w:trPr>
          <w:trHeight w:val="255"/>
        </w:trPr>
        <w:tc>
          <w:tcPr>
            <w:tcW w:w="2000" w:type="dxa"/>
            <w:tcBorders>
              <w:top w:val="nil"/>
              <w:left w:val="nil"/>
              <w:bottom w:val="nil"/>
              <w:right w:val="nil"/>
            </w:tcBorders>
            <w:shd w:val="clear" w:color="auto" w:fill="auto"/>
            <w:noWrap/>
            <w:vAlign w:val="center"/>
            <w:hideMark/>
          </w:tcPr>
          <w:p w14:paraId="1D8DA3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DD258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699F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008F5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2BFFE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A8239E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0F40C1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50D5B2D8"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96B72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1A205C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1020" w:type="dxa"/>
            <w:tcBorders>
              <w:top w:val="single" w:sz="8" w:space="0" w:color="auto"/>
              <w:left w:val="nil"/>
              <w:bottom w:val="nil"/>
              <w:right w:val="nil"/>
            </w:tcBorders>
            <w:shd w:val="clear" w:color="000000" w:fill="CCFFCC"/>
            <w:noWrap/>
            <w:vAlign w:val="center"/>
            <w:hideMark/>
          </w:tcPr>
          <w:p w14:paraId="6692D4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09" w:type="dxa"/>
            <w:tcBorders>
              <w:top w:val="single" w:sz="8" w:space="0" w:color="auto"/>
              <w:left w:val="nil"/>
              <w:bottom w:val="nil"/>
              <w:right w:val="nil"/>
            </w:tcBorders>
            <w:shd w:val="clear" w:color="000000" w:fill="CCFFCC"/>
            <w:noWrap/>
            <w:vAlign w:val="center"/>
            <w:hideMark/>
          </w:tcPr>
          <w:p w14:paraId="29E710F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w:t>
            </w:r>
          </w:p>
        </w:tc>
        <w:tc>
          <w:tcPr>
            <w:tcW w:w="1224" w:type="dxa"/>
            <w:tcBorders>
              <w:top w:val="nil"/>
              <w:left w:val="single" w:sz="4" w:space="0" w:color="auto"/>
              <w:bottom w:val="nil"/>
              <w:right w:val="nil"/>
            </w:tcBorders>
            <w:shd w:val="clear" w:color="auto" w:fill="auto"/>
            <w:noWrap/>
            <w:vAlign w:val="center"/>
            <w:hideMark/>
          </w:tcPr>
          <w:p w14:paraId="2082DE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579037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52BDA7A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2A34ED5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13AE8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BE33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16FCFF9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w:t>
            </w:r>
          </w:p>
        </w:tc>
        <w:tc>
          <w:tcPr>
            <w:tcW w:w="1009" w:type="dxa"/>
            <w:tcBorders>
              <w:top w:val="nil"/>
              <w:left w:val="nil"/>
              <w:bottom w:val="nil"/>
              <w:right w:val="nil"/>
            </w:tcBorders>
            <w:shd w:val="clear" w:color="000000" w:fill="CCFFCC"/>
            <w:noWrap/>
            <w:vAlign w:val="center"/>
            <w:hideMark/>
          </w:tcPr>
          <w:p w14:paraId="02E62E8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224" w:type="dxa"/>
            <w:tcBorders>
              <w:top w:val="nil"/>
              <w:left w:val="single" w:sz="4" w:space="0" w:color="auto"/>
              <w:bottom w:val="nil"/>
              <w:right w:val="nil"/>
            </w:tcBorders>
            <w:shd w:val="clear" w:color="auto" w:fill="auto"/>
            <w:noWrap/>
            <w:vAlign w:val="center"/>
            <w:hideMark/>
          </w:tcPr>
          <w:p w14:paraId="5394CA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0E1F59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nil"/>
              <w:right w:val="single" w:sz="8" w:space="0" w:color="auto"/>
            </w:tcBorders>
            <w:shd w:val="clear" w:color="auto" w:fill="auto"/>
            <w:noWrap/>
            <w:vAlign w:val="center"/>
            <w:hideMark/>
          </w:tcPr>
          <w:p w14:paraId="63A774B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32908B38"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4B81F5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3A79FA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000000" w:fill="CCFFCC"/>
            <w:noWrap/>
            <w:vAlign w:val="center"/>
            <w:hideMark/>
          </w:tcPr>
          <w:p w14:paraId="60A3CCF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-10.0%</w:t>
            </w:r>
          </w:p>
        </w:tc>
        <w:tc>
          <w:tcPr>
            <w:tcW w:w="1009" w:type="dxa"/>
            <w:tcBorders>
              <w:top w:val="nil"/>
              <w:left w:val="nil"/>
              <w:bottom w:val="nil"/>
              <w:right w:val="nil"/>
            </w:tcBorders>
            <w:shd w:val="clear" w:color="000000" w:fill="CCFFCC"/>
            <w:noWrap/>
            <w:vAlign w:val="center"/>
            <w:hideMark/>
          </w:tcPr>
          <w:p w14:paraId="06FBD6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-7.6%</w:t>
            </w:r>
          </w:p>
        </w:tc>
        <w:tc>
          <w:tcPr>
            <w:tcW w:w="1224" w:type="dxa"/>
            <w:tcBorders>
              <w:top w:val="nil"/>
              <w:left w:val="single" w:sz="4" w:space="0" w:color="auto"/>
              <w:bottom w:val="nil"/>
              <w:right w:val="nil"/>
            </w:tcBorders>
            <w:shd w:val="clear" w:color="auto" w:fill="auto"/>
            <w:noWrap/>
            <w:vAlign w:val="center"/>
            <w:hideMark/>
          </w:tcPr>
          <w:p w14:paraId="0653AA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52D3089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04FE806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56CA093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E39A5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3497CE3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w:t>
            </w:r>
          </w:p>
        </w:tc>
        <w:tc>
          <w:tcPr>
            <w:tcW w:w="1020" w:type="dxa"/>
            <w:tcBorders>
              <w:top w:val="nil"/>
              <w:left w:val="nil"/>
              <w:bottom w:val="nil"/>
              <w:right w:val="nil"/>
            </w:tcBorders>
            <w:shd w:val="clear" w:color="auto" w:fill="auto"/>
            <w:noWrap/>
            <w:vAlign w:val="center"/>
            <w:hideMark/>
          </w:tcPr>
          <w:p w14:paraId="3ECF521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nil"/>
              <w:right w:val="nil"/>
            </w:tcBorders>
            <w:shd w:val="clear" w:color="auto" w:fill="auto"/>
            <w:noWrap/>
            <w:vAlign w:val="center"/>
            <w:hideMark/>
          </w:tcPr>
          <w:p w14:paraId="328C75E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224" w:type="dxa"/>
            <w:tcBorders>
              <w:top w:val="nil"/>
              <w:left w:val="single" w:sz="4" w:space="0" w:color="auto"/>
              <w:bottom w:val="nil"/>
              <w:right w:val="nil"/>
            </w:tcBorders>
            <w:shd w:val="clear" w:color="auto" w:fill="auto"/>
            <w:noWrap/>
            <w:vAlign w:val="center"/>
            <w:hideMark/>
          </w:tcPr>
          <w:p w14:paraId="5194C27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F520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20D998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r w:rsidR="00911975" w:rsidRPr="00911975" w14:paraId="40DE915E"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FD130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373B48B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4" w:space="0" w:color="auto"/>
              <w:right w:val="nil"/>
            </w:tcBorders>
            <w:shd w:val="clear" w:color="auto" w:fill="auto"/>
            <w:noWrap/>
            <w:vAlign w:val="center"/>
            <w:hideMark/>
          </w:tcPr>
          <w:p w14:paraId="786292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78ADD85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224" w:type="dxa"/>
            <w:tcBorders>
              <w:top w:val="nil"/>
              <w:left w:val="single" w:sz="4" w:space="0" w:color="auto"/>
              <w:bottom w:val="single" w:sz="4" w:space="0" w:color="auto"/>
              <w:right w:val="nil"/>
            </w:tcBorders>
            <w:shd w:val="clear" w:color="auto" w:fill="auto"/>
            <w:noWrap/>
            <w:vAlign w:val="center"/>
            <w:hideMark/>
          </w:tcPr>
          <w:p w14:paraId="40505E3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663A2B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609B4C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4A64159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57B99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61C6CD2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22B8CF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-11.9%</w:t>
            </w:r>
          </w:p>
        </w:tc>
        <w:tc>
          <w:tcPr>
            <w:tcW w:w="1009" w:type="dxa"/>
            <w:tcBorders>
              <w:top w:val="nil"/>
              <w:left w:val="nil"/>
              <w:bottom w:val="nil"/>
              <w:right w:val="nil"/>
            </w:tcBorders>
            <w:shd w:val="clear" w:color="000000" w:fill="CCFFCC"/>
            <w:noWrap/>
            <w:vAlign w:val="center"/>
            <w:hideMark/>
          </w:tcPr>
          <w:p w14:paraId="26F27B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3F8517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6FDEDA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67A6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61D705E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C9E1DF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8F0AF8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248B82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726A0E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224" w:type="dxa"/>
            <w:tcBorders>
              <w:top w:val="nil"/>
              <w:left w:val="single" w:sz="4" w:space="0" w:color="auto"/>
              <w:bottom w:val="nil"/>
              <w:right w:val="nil"/>
            </w:tcBorders>
            <w:shd w:val="clear" w:color="auto" w:fill="auto"/>
            <w:noWrap/>
            <w:vAlign w:val="center"/>
            <w:hideMark/>
          </w:tcPr>
          <w:p w14:paraId="3FF6DBD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34" w:type="dxa"/>
            <w:tcBorders>
              <w:top w:val="nil"/>
              <w:left w:val="nil"/>
              <w:bottom w:val="nil"/>
              <w:right w:val="nil"/>
            </w:tcBorders>
            <w:shd w:val="clear" w:color="auto" w:fill="auto"/>
            <w:noWrap/>
            <w:vAlign w:val="center"/>
            <w:hideMark/>
          </w:tcPr>
          <w:p w14:paraId="7C5C83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042D886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r>
      <w:tr w:rsidR="00911975" w:rsidRPr="00911975" w14:paraId="50E4D52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10B30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7550DC2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3A1A47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1D233AB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-9.6%</w:t>
            </w:r>
          </w:p>
        </w:tc>
        <w:tc>
          <w:tcPr>
            <w:tcW w:w="1224" w:type="dxa"/>
            <w:tcBorders>
              <w:top w:val="nil"/>
              <w:left w:val="single" w:sz="4" w:space="0" w:color="auto"/>
              <w:bottom w:val="nil"/>
              <w:right w:val="nil"/>
            </w:tcBorders>
            <w:shd w:val="clear" w:color="auto" w:fill="auto"/>
            <w:noWrap/>
            <w:vAlign w:val="center"/>
            <w:hideMark/>
          </w:tcPr>
          <w:p w14:paraId="6B8F9B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7F3EFA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2E0A016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4EE79E2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5D272B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586C0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nil"/>
              <w:right w:val="nil"/>
            </w:tcBorders>
            <w:shd w:val="clear" w:color="000000" w:fill="CCFFCC"/>
            <w:noWrap/>
            <w:vAlign w:val="center"/>
            <w:hideMark/>
          </w:tcPr>
          <w:p w14:paraId="3D8A29E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-8.0%</w:t>
            </w:r>
          </w:p>
        </w:tc>
        <w:tc>
          <w:tcPr>
            <w:tcW w:w="1009" w:type="dxa"/>
            <w:tcBorders>
              <w:top w:val="nil"/>
              <w:left w:val="nil"/>
              <w:bottom w:val="nil"/>
              <w:right w:val="nil"/>
            </w:tcBorders>
            <w:shd w:val="clear" w:color="000000" w:fill="CCFFCC"/>
            <w:noWrap/>
            <w:vAlign w:val="center"/>
            <w:hideMark/>
          </w:tcPr>
          <w:p w14:paraId="78761D7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66545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4D911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51F8B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r>
      <w:tr w:rsidR="00911975" w:rsidRPr="00911975" w14:paraId="13A7F90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26ABC4D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26AC4C0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8" w:space="0" w:color="auto"/>
              <w:right w:val="nil"/>
            </w:tcBorders>
            <w:shd w:val="clear" w:color="000000" w:fill="CCFFCC"/>
            <w:noWrap/>
            <w:vAlign w:val="center"/>
            <w:hideMark/>
          </w:tcPr>
          <w:p w14:paraId="3AEE223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-7.2%</w:t>
            </w:r>
          </w:p>
        </w:tc>
        <w:tc>
          <w:tcPr>
            <w:tcW w:w="1009" w:type="dxa"/>
            <w:tcBorders>
              <w:top w:val="nil"/>
              <w:left w:val="nil"/>
              <w:bottom w:val="nil"/>
              <w:right w:val="nil"/>
            </w:tcBorders>
            <w:shd w:val="clear" w:color="000000" w:fill="CCFFCC"/>
            <w:noWrap/>
            <w:vAlign w:val="center"/>
            <w:hideMark/>
          </w:tcPr>
          <w:p w14:paraId="5CA3076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single" w:sz="4" w:space="0" w:color="auto"/>
              <w:bottom w:val="nil"/>
              <w:right w:val="nil"/>
            </w:tcBorders>
            <w:shd w:val="clear" w:color="auto" w:fill="auto"/>
            <w:noWrap/>
            <w:vAlign w:val="center"/>
            <w:hideMark/>
          </w:tcPr>
          <w:p w14:paraId="75608E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single" w:sz="8" w:space="0" w:color="auto"/>
              <w:right w:val="nil"/>
            </w:tcBorders>
            <w:shd w:val="clear" w:color="auto" w:fill="auto"/>
            <w:noWrap/>
            <w:vAlign w:val="center"/>
            <w:hideMark/>
          </w:tcPr>
          <w:p w14:paraId="144B98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3313A4D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480FCF69"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09D72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4A903AA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1A25FA3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09" w:type="dxa"/>
            <w:tcBorders>
              <w:top w:val="single" w:sz="8" w:space="0" w:color="auto"/>
              <w:left w:val="nil"/>
              <w:bottom w:val="nil"/>
              <w:right w:val="single" w:sz="4" w:space="0" w:color="auto"/>
            </w:tcBorders>
            <w:shd w:val="clear" w:color="000000" w:fill="CCFFCC"/>
            <w:noWrap/>
            <w:vAlign w:val="center"/>
            <w:hideMark/>
          </w:tcPr>
          <w:p w14:paraId="3DFC237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224" w:type="dxa"/>
            <w:tcBorders>
              <w:top w:val="single" w:sz="8" w:space="0" w:color="auto"/>
              <w:left w:val="nil"/>
              <w:bottom w:val="single" w:sz="8" w:space="0" w:color="auto"/>
              <w:right w:val="nil"/>
            </w:tcBorders>
            <w:shd w:val="clear" w:color="auto" w:fill="auto"/>
            <w:noWrap/>
            <w:vAlign w:val="center"/>
            <w:hideMark/>
          </w:tcPr>
          <w:p w14:paraId="0CEA25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single" w:sz="8" w:space="0" w:color="auto"/>
              <w:right w:val="nil"/>
            </w:tcBorders>
            <w:shd w:val="clear" w:color="auto" w:fill="auto"/>
            <w:noWrap/>
            <w:vAlign w:val="center"/>
            <w:hideMark/>
          </w:tcPr>
          <w:p w14:paraId="0DA548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24" w:type="dxa"/>
            <w:tcBorders>
              <w:top w:val="nil"/>
              <w:left w:val="nil"/>
              <w:bottom w:val="single" w:sz="8" w:space="0" w:color="auto"/>
              <w:right w:val="single" w:sz="8" w:space="0" w:color="auto"/>
            </w:tcBorders>
            <w:shd w:val="clear" w:color="auto" w:fill="auto"/>
            <w:noWrap/>
            <w:vAlign w:val="center"/>
            <w:hideMark/>
          </w:tcPr>
          <w:p w14:paraId="18CE93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r>
      <w:tr w:rsidR="00911975" w:rsidRPr="00911975" w14:paraId="7EAD829F"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194D71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60BA4E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w:t>
            </w:r>
          </w:p>
        </w:tc>
        <w:tc>
          <w:tcPr>
            <w:tcW w:w="1020" w:type="dxa"/>
            <w:tcBorders>
              <w:top w:val="single" w:sz="8" w:space="0" w:color="auto"/>
              <w:left w:val="nil"/>
              <w:bottom w:val="single" w:sz="8" w:space="0" w:color="auto"/>
              <w:right w:val="nil"/>
            </w:tcBorders>
            <w:shd w:val="clear" w:color="000000" w:fill="CCFFCC"/>
            <w:noWrap/>
            <w:vAlign w:val="center"/>
            <w:hideMark/>
          </w:tcPr>
          <w:p w14:paraId="67C22A2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ED8EE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-8.7%</w:t>
            </w:r>
          </w:p>
        </w:tc>
        <w:tc>
          <w:tcPr>
            <w:tcW w:w="1224" w:type="dxa"/>
            <w:tcBorders>
              <w:top w:val="nil"/>
              <w:left w:val="nil"/>
              <w:bottom w:val="single" w:sz="8" w:space="0" w:color="auto"/>
              <w:right w:val="nil"/>
            </w:tcBorders>
            <w:shd w:val="clear" w:color="auto" w:fill="auto"/>
            <w:noWrap/>
            <w:vAlign w:val="center"/>
            <w:hideMark/>
          </w:tcPr>
          <w:p w14:paraId="0347F1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single" w:sz="8" w:space="0" w:color="auto"/>
              <w:right w:val="nil"/>
            </w:tcBorders>
            <w:shd w:val="clear" w:color="auto" w:fill="auto"/>
            <w:noWrap/>
            <w:vAlign w:val="center"/>
            <w:hideMark/>
          </w:tcPr>
          <w:p w14:paraId="7A1438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single" w:sz="8" w:space="0" w:color="auto"/>
              <w:right w:val="single" w:sz="8" w:space="0" w:color="auto"/>
            </w:tcBorders>
            <w:shd w:val="clear" w:color="auto" w:fill="auto"/>
            <w:noWrap/>
            <w:vAlign w:val="center"/>
            <w:hideMark/>
          </w:tcPr>
          <w:p w14:paraId="74D085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43E99F7B"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179054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ACC1D7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1020" w:type="dxa"/>
            <w:tcBorders>
              <w:top w:val="single" w:sz="8" w:space="0" w:color="auto"/>
              <w:left w:val="nil"/>
              <w:bottom w:val="single" w:sz="8" w:space="0" w:color="auto"/>
              <w:right w:val="nil"/>
            </w:tcBorders>
            <w:shd w:val="clear" w:color="000000" w:fill="CCFFCC"/>
            <w:noWrap/>
            <w:vAlign w:val="center"/>
            <w:hideMark/>
          </w:tcPr>
          <w:p w14:paraId="0393C35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56BA8BF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224" w:type="dxa"/>
            <w:tcBorders>
              <w:top w:val="nil"/>
              <w:left w:val="nil"/>
              <w:bottom w:val="single" w:sz="8" w:space="0" w:color="auto"/>
              <w:right w:val="nil"/>
            </w:tcBorders>
            <w:shd w:val="clear" w:color="auto" w:fill="auto"/>
            <w:noWrap/>
            <w:vAlign w:val="center"/>
            <w:hideMark/>
          </w:tcPr>
          <w:p w14:paraId="4D978F7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4A68A0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single" w:sz="8" w:space="0" w:color="auto"/>
              <w:right w:val="single" w:sz="8" w:space="0" w:color="auto"/>
            </w:tcBorders>
            <w:shd w:val="clear" w:color="auto" w:fill="auto"/>
            <w:noWrap/>
            <w:vAlign w:val="center"/>
            <w:hideMark/>
          </w:tcPr>
          <w:p w14:paraId="2AE8E6C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11EA4BD5"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749806F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074F8D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273%</w:t>
            </w:r>
          </w:p>
        </w:tc>
      </w:tr>
      <w:tr w:rsidR="00911975" w:rsidRPr="00911975" w14:paraId="149766F9"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646BE8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ACBB97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11975" w:rsidRPr="00911975" w14:paraId="73EB122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F5616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4A187F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A1C859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C2579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4A3C72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03F16A81"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333E3B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582BC3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37ABE2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06DDBEE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11975" w:rsidRPr="00911975" w14:paraId="697AAEA6"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F8F8E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215636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36DBC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3DCD24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bl>
    <w:p w14:paraId="1C29129C" w14:textId="245BE2FF" w:rsidR="003531BD" w:rsidRPr="00603FA5" w:rsidRDefault="00BF7D94" w:rsidP="003531BD">
      <w:pPr>
        <w:pStyle w:val="2"/>
      </w:pPr>
      <w:bookmarkStart w:id="161" w:name="_Toc504597783"/>
      <w:r w:rsidRPr="001A4D04">
        <w:lastRenderedPageBreak/>
        <w:t>SDR: Constraint set 2 configuration relative to JEM anchor</w:t>
      </w:r>
      <w:bookmarkEnd w:id="161"/>
    </w:p>
    <w:p w14:paraId="7966C684" w14:textId="77EFE337" w:rsidR="00BF7D94" w:rsidRPr="001A4D04" w:rsidRDefault="00BF7D94" w:rsidP="00AC428F">
      <w:pPr>
        <w:pStyle w:val="3"/>
      </w:pPr>
      <w:bookmarkStart w:id="162" w:name="_Toc504597784"/>
      <w:r w:rsidRPr="001A4D04">
        <w:t>Class SDR-B</w:t>
      </w:r>
      <w:bookmarkEnd w:id="162"/>
      <w:r w:rsidR="003A37EE" w:rsidRPr="00F80EDD">
        <w:t xml:space="preserve"> </w:t>
      </w:r>
      <w:r w:rsidR="003A37EE" w:rsidRPr="007E4A63">
        <w:t>(</w:t>
      </w:r>
      <w:r w:rsidR="003A37EE" w:rsidRPr="0071681C">
        <w:t>S</w:t>
      </w:r>
      <w:r w:rsidR="003A37EE" w:rsidRPr="00F80EDD">
        <w:t>ubmitted software)</w:t>
      </w:r>
    </w:p>
    <w:p w14:paraId="790F386C" w14:textId="63FA351B" w:rsidR="003531BD" w:rsidRPr="001A4D04" w:rsidRDefault="00AE65B7" w:rsidP="003531BD">
      <w:pPr>
        <w:rPr>
          <w:szCs w:val="22"/>
        </w:rPr>
      </w:pPr>
      <w:r w:rsidRPr="00AE65B7">
        <w:rPr>
          <w:noProof/>
          <w:lang w:val="en-US" w:eastAsia="ja-JP"/>
        </w:rPr>
        <w:drawing>
          <wp:inline distT="0" distB="0" distL="0" distR="0" wp14:anchorId="37CE1108" wp14:editId="1443F438">
            <wp:extent cx="5943600" cy="404537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FE12A66" w14:textId="3F1B6D77" w:rsidR="00BF7D94" w:rsidRDefault="00BF7D94">
      <w:pPr>
        <w:pStyle w:val="3"/>
      </w:pPr>
      <w:bookmarkStart w:id="163" w:name="_Toc504597785"/>
      <w:r w:rsidRPr="00F80EDD">
        <w:t>Overall</w:t>
      </w:r>
      <w:bookmarkEnd w:id="163"/>
      <w:r w:rsidR="001C2173" w:rsidRPr="00F80EDD">
        <w:t xml:space="preserve"> </w:t>
      </w:r>
      <w:r w:rsidR="001C2173" w:rsidRPr="007E4A63">
        <w:t>(</w:t>
      </w:r>
      <w:r w:rsidR="00F80EDD" w:rsidRPr="0071681C">
        <w:t>S</w:t>
      </w:r>
      <w:r w:rsidR="001C2173" w:rsidRPr="00F80EDD">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62BE647E" w14:textId="77777777" w:rsidTr="00256DDC">
        <w:trPr>
          <w:trHeight w:val="255"/>
        </w:trPr>
        <w:tc>
          <w:tcPr>
            <w:tcW w:w="2000" w:type="dxa"/>
            <w:tcBorders>
              <w:top w:val="nil"/>
              <w:left w:val="nil"/>
              <w:bottom w:val="nil"/>
              <w:right w:val="nil"/>
            </w:tcBorders>
            <w:shd w:val="clear" w:color="auto" w:fill="auto"/>
            <w:noWrap/>
            <w:vAlign w:val="center"/>
            <w:hideMark/>
          </w:tcPr>
          <w:p w14:paraId="2BF3AE0E"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9250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2</w:t>
            </w:r>
          </w:p>
        </w:tc>
      </w:tr>
      <w:tr w:rsidR="00256DDC" w:rsidRPr="00256DDC" w14:paraId="571A53FF" w14:textId="77777777" w:rsidTr="00256DDC">
        <w:trPr>
          <w:trHeight w:val="255"/>
        </w:trPr>
        <w:tc>
          <w:tcPr>
            <w:tcW w:w="2000" w:type="dxa"/>
            <w:tcBorders>
              <w:top w:val="nil"/>
              <w:left w:val="nil"/>
              <w:bottom w:val="nil"/>
              <w:right w:val="nil"/>
            </w:tcBorders>
            <w:shd w:val="clear" w:color="auto" w:fill="auto"/>
            <w:noWrap/>
            <w:vAlign w:val="center"/>
            <w:hideMark/>
          </w:tcPr>
          <w:p w14:paraId="3D2225A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0AE5AF"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99DF109" w14:textId="77777777" w:rsidTr="00256DDC">
        <w:trPr>
          <w:trHeight w:val="255"/>
        </w:trPr>
        <w:tc>
          <w:tcPr>
            <w:tcW w:w="2000" w:type="dxa"/>
            <w:tcBorders>
              <w:top w:val="nil"/>
              <w:left w:val="nil"/>
              <w:bottom w:val="nil"/>
              <w:right w:val="nil"/>
            </w:tcBorders>
            <w:shd w:val="clear" w:color="auto" w:fill="auto"/>
            <w:noWrap/>
            <w:vAlign w:val="center"/>
            <w:hideMark/>
          </w:tcPr>
          <w:p w14:paraId="28154D4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4428F5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8828BD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33BCBF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80D7FA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8E7F6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5F1001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5BFAB317" w14:textId="77777777" w:rsidTr="00256DDC">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4B34CF5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4402499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020" w:type="dxa"/>
            <w:tcBorders>
              <w:top w:val="nil"/>
              <w:left w:val="nil"/>
              <w:bottom w:val="nil"/>
              <w:right w:val="nil"/>
            </w:tcBorders>
            <w:shd w:val="clear" w:color="auto" w:fill="auto"/>
            <w:noWrap/>
            <w:vAlign w:val="center"/>
            <w:hideMark/>
          </w:tcPr>
          <w:p w14:paraId="26CE06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single" w:sz="8" w:space="0" w:color="auto"/>
              <w:left w:val="nil"/>
              <w:bottom w:val="nil"/>
              <w:right w:val="single" w:sz="4" w:space="0" w:color="auto"/>
            </w:tcBorders>
            <w:shd w:val="clear" w:color="000000" w:fill="CCFFCC"/>
            <w:noWrap/>
            <w:vAlign w:val="center"/>
            <w:hideMark/>
          </w:tcPr>
          <w:p w14:paraId="48E2754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-6.8%</w:t>
            </w:r>
          </w:p>
        </w:tc>
        <w:tc>
          <w:tcPr>
            <w:tcW w:w="1224" w:type="dxa"/>
            <w:tcBorders>
              <w:top w:val="nil"/>
              <w:left w:val="nil"/>
              <w:bottom w:val="nil"/>
              <w:right w:val="nil"/>
            </w:tcBorders>
            <w:shd w:val="clear" w:color="auto" w:fill="auto"/>
            <w:noWrap/>
            <w:vAlign w:val="center"/>
            <w:hideMark/>
          </w:tcPr>
          <w:p w14:paraId="32BB31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656CE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1810EA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1A805942"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BB56EF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3A6FE6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nil"/>
              <w:left w:val="nil"/>
              <w:bottom w:val="nil"/>
              <w:right w:val="nil"/>
            </w:tcBorders>
            <w:shd w:val="clear" w:color="000000" w:fill="CCFFCC"/>
            <w:noWrap/>
            <w:vAlign w:val="center"/>
            <w:hideMark/>
          </w:tcPr>
          <w:p w14:paraId="71F83E9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-3.6%</w:t>
            </w:r>
          </w:p>
        </w:tc>
        <w:tc>
          <w:tcPr>
            <w:tcW w:w="1009" w:type="dxa"/>
            <w:tcBorders>
              <w:top w:val="nil"/>
              <w:left w:val="nil"/>
              <w:bottom w:val="nil"/>
              <w:right w:val="single" w:sz="4" w:space="0" w:color="auto"/>
            </w:tcBorders>
            <w:shd w:val="clear" w:color="000000" w:fill="CCFFCC"/>
            <w:noWrap/>
            <w:vAlign w:val="center"/>
            <w:hideMark/>
          </w:tcPr>
          <w:p w14:paraId="5B8526C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224" w:type="dxa"/>
            <w:tcBorders>
              <w:top w:val="nil"/>
              <w:left w:val="nil"/>
              <w:bottom w:val="nil"/>
              <w:right w:val="nil"/>
            </w:tcBorders>
            <w:shd w:val="clear" w:color="auto" w:fill="auto"/>
            <w:noWrap/>
            <w:vAlign w:val="center"/>
            <w:hideMark/>
          </w:tcPr>
          <w:p w14:paraId="1E2E76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778488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3273AB5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377C9AA0"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8ED051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47E9A5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-2.6%</w:t>
            </w:r>
          </w:p>
        </w:tc>
        <w:tc>
          <w:tcPr>
            <w:tcW w:w="1020" w:type="dxa"/>
            <w:tcBorders>
              <w:top w:val="nil"/>
              <w:left w:val="nil"/>
              <w:bottom w:val="nil"/>
              <w:right w:val="nil"/>
            </w:tcBorders>
            <w:shd w:val="clear" w:color="auto" w:fill="auto"/>
            <w:noWrap/>
            <w:vAlign w:val="center"/>
            <w:hideMark/>
          </w:tcPr>
          <w:p w14:paraId="6975ED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nil"/>
              <w:left w:val="nil"/>
              <w:bottom w:val="nil"/>
              <w:right w:val="single" w:sz="4" w:space="0" w:color="auto"/>
            </w:tcBorders>
            <w:shd w:val="clear" w:color="000000" w:fill="CCFFCC"/>
            <w:noWrap/>
            <w:vAlign w:val="center"/>
            <w:hideMark/>
          </w:tcPr>
          <w:p w14:paraId="6C378C93"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224" w:type="dxa"/>
            <w:tcBorders>
              <w:top w:val="nil"/>
              <w:left w:val="nil"/>
              <w:bottom w:val="nil"/>
              <w:right w:val="nil"/>
            </w:tcBorders>
            <w:shd w:val="clear" w:color="auto" w:fill="auto"/>
            <w:noWrap/>
            <w:vAlign w:val="center"/>
            <w:hideMark/>
          </w:tcPr>
          <w:p w14:paraId="2A18CDC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149C0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4103526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53A85A6D"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244ACD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5FA871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20" w:type="dxa"/>
            <w:tcBorders>
              <w:top w:val="nil"/>
              <w:left w:val="nil"/>
              <w:bottom w:val="nil"/>
              <w:right w:val="nil"/>
            </w:tcBorders>
            <w:shd w:val="clear" w:color="auto" w:fill="auto"/>
            <w:noWrap/>
            <w:vAlign w:val="center"/>
            <w:hideMark/>
          </w:tcPr>
          <w:p w14:paraId="5C1FC5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09" w:type="dxa"/>
            <w:tcBorders>
              <w:top w:val="nil"/>
              <w:left w:val="nil"/>
              <w:bottom w:val="nil"/>
              <w:right w:val="single" w:sz="4" w:space="0" w:color="auto"/>
            </w:tcBorders>
            <w:shd w:val="clear" w:color="auto" w:fill="auto"/>
            <w:noWrap/>
            <w:vAlign w:val="center"/>
            <w:hideMark/>
          </w:tcPr>
          <w:p w14:paraId="49E61D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224" w:type="dxa"/>
            <w:tcBorders>
              <w:top w:val="nil"/>
              <w:left w:val="nil"/>
              <w:bottom w:val="nil"/>
              <w:right w:val="nil"/>
            </w:tcBorders>
            <w:shd w:val="clear" w:color="auto" w:fill="auto"/>
            <w:noWrap/>
            <w:vAlign w:val="center"/>
            <w:hideMark/>
          </w:tcPr>
          <w:p w14:paraId="1C0679B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3F7911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228E99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3F91F90B"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CA1F6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C7A13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-0.8%</w:t>
            </w:r>
          </w:p>
        </w:tc>
        <w:tc>
          <w:tcPr>
            <w:tcW w:w="1020" w:type="dxa"/>
            <w:tcBorders>
              <w:top w:val="nil"/>
              <w:left w:val="nil"/>
              <w:bottom w:val="nil"/>
              <w:right w:val="nil"/>
            </w:tcBorders>
            <w:shd w:val="clear" w:color="auto" w:fill="auto"/>
            <w:noWrap/>
            <w:vAlign w:val="center"/>
            <w:hideMark/>
          </w:tcPr>
          <w:p w14:paraId="223879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009" w:type="dxa"/>
            <w:tcBorders>
              <w:top w:val="nil"/>
              <w:left w:val="nil"/>
              <w:bottom w:val="nil"/>
              <w:right w:val="single" w:sz="4" w:space="0" w:color="auto"/>
            </w:tcBorders>
            <w:shd w:val="clear" w:color="auto" w:fill="auto"/>
            <w:noWrap/>
            <w:vAlign w:val="center"/>
            <w:hideMark/>
          </w:tcPr>
          <w:p w14:paraId="6B8D0BB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nil"/>
              <w:bottom w:val="nil"/>
              <w:right w:val="nil"/>
            </w:tcBorders>
            <w:shd w:val="clear" w:color="auto" w:fill="auto"/>
            <w:noWrap/>
            <w:vAlign w:val="center"/>
            <w:hideMark/>
          </w:tcPr>
          <w:p w14:paraId="1D071B9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34BA14A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1B6DEE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66B0325D" w14:textId="77777777" w:rsidTr="00256DDC">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BEC8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0A7D75C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single" w:sz="8" w:space="0" w:color="auto"/>
              <w:left w:val="nil"/>
              <w:bottom w:val="single" w:sz="8" w:space="0" w:color="auto"/>
              <w:right w:val="nil"/>
            </w:tcBorders>
            <w:shd w:val="clear" w:color="auto" w:fill="auto"/>
            <w:noWrap/>
            <w:vAlign w:val="center"/>
            <w:hideMark/>
          </w:tcPr>
          <w:p w14:paraId="0A1BDD0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9FB6D4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224" w:type="dxa"/>
            <w:tcBorders>
              <w:top w:val="single" w:sz="8" w:space="0" w:color="auto"/>
              <w:left w:val="nil"/>
              <w:bottom w:val="single" w:sz="8" w:space="0" w:color="auto"/>
              <w:right w:val="nil"/>
            </w:tcBorders>
            <w:shd w:val="clear" w:color="auto" w:fill="auto"/>
            <w:noWrap/>
            <w:vAlign w:val="center"/>
            <w:hideMark/>
          </w:tcPr>
          <w:p w14:paraId="6D9BE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1157C4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6F1A80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r>
      <w:tr w:rsidR="00256DDC" w:rsidRPr="00256DDC" w14:paraId="05EBEC15"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08915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0A585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161%</w:t>
            </w:r>
          </w:p>
        </w:tc>
      </w:tr>
      <w:tr w:rsidR="00256DDC" w:rsidRPr="00256DDC" w14:paraId="38A38BBB" w14:textId="77777777" w:rsidTr="00256DDC">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6CC9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3227B6F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100%</w:t>
            </w:r>
          </w:p>
        </w:tc>
      </w:tr>
      <w:tr w:rsidR="00256DDC" w:rsidRPr="00256DDC" w14:paraId="40C6FBA6" w14:textId="77777777" w:rsidTr="00256DDC">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753468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A8B22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24851CC6"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CB0F0C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B1234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04249E9A" w14:textId="77777777" w:rsidTr="00256DDC">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21ADA6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1DC65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5D3FA0B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D056C9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252A41EA" w14:textId="77777777" w:rsidTr="00256DDC">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BE52C3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71DE5B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A7B546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8627B8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40C61BD5" w14:textId="4034D103" w:rsidR="001C2173" w:rsidRDefault="001C2173" w:rsidP="0071681C">
      <w:pPr>
        <w:pStyle w:val="3"/>
        <w:rPr>
          <w:lang w:eastAsia="ja-JP"/>
        </w:rPr>
      </w:pPr>
      <w:r w:rsidRPr="00F80EDD">
        <w:t>Overall</w:t>
      </w:r>
      <w:r w:rsidRPr="00F80EDD">
        <w:rPr>
          <w:rFonts w:hint="eastAsia"/>
          <w:lang w:eastAsia="ja-JP"/>
        </w:rPr>
        <w:t xml:space="preserve"> </w:t>
      </w:r>
      <w:r w:rsidRPr="007E4A63">
        <w:rPr>
          <w:lang w:eastAsia="ja-JP"/>
        </w:rPr>
        <w:t>(</w:t>
      </w:r>
      <w:r w:rsidR="00F80EDD" w:rsidRPr="0071681C">
        <w:rPr>
          <w:lang w:eastAsia="ja-JP"/>
        </w:rPr>
        <w:t>B</w:t>
      </w:r>
      <w:r w:rsidRPr="00F80EDD">
        <w:rPr>
          <w:lang w:eastAsia="ja-JP"/>
        </w:rPr>
        <w:t>ug-fixed so</w:t>
      </w:r>
      <w:r w:rsidRPr="007E4A63">
        <w:rPr>
          <w:lang w:eastAsia="ja-JP"/>
        </w:rPr>
        <w:t>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4BC341" w14:textId="77777777" w:rsidTr="00911975">
        <w:trPr>
          <w:trHeight w:val="255"/>
        </w:trPr>
        <w:tc>
          <w:tcPr>
            <w:tcW w:w="2000" w:type="dxa"/>
            <w:tcBorders>
              <w:top w:val="nil"/>
              <w:left w:val="nil"/>
              <w:bottom w:val="nil"/>
              <w:right w:val="nil"/>
            </w:tcBorders>
            <w:shd w:val="clear" w:color="auto" w:fill="auto"/>
            <w:noWrap/>
            <w:vAlign w:val="center"/>
            <w:hideMark/>
          </w:tcPr>
          <w:p w14:paraId="426FE74E"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96A9C"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3DBB7468" w14:textId="77777777" w:rsidTr="00911975">
        <w:trPr>
          <w:trHeight w:val="255"/>
        </w:trPr>
        <w:tc>
          <w:tcPr>
            <w:tcW w:w="2000" w:type="dxa"/>
            <w:tcBorders>
              <w:top w:val="nil"/>
              <w:left w:val="nil"/>
              <w:bottom w:val="nil"/>
              <w:right w:val="nil"/>
            </w:tcBorders>
            <w:shd w:val="clear" w:color="auto" w:fill="auto"/>
            <w:noWrap/>
            <w:vAlign w:val="center"/>
            <w:hideMark/>
          </w:tcPr>
          <w:p w14:paraId="138E73A0"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AF680E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269DB1EA" w14:textId="77777777" w:rsidTr="005D53EF">
        <w:trPr>
          <w:trHeight w:val="255"/>
        </w:trPr>
        <w:tc>
          <w:tcPr>
            <w:tcW w:w="2000" w:type="dxa"/>
            <w:tcBorders>
              <w:top w:val="nil"/>
              <w:left w:val="nil"/>
              <w:bottom w:val="nil"/>
              <w:right w:val="nil"/>
            </w:tcBorders>
            <w:shd w:val="clear" w:color="auto" w:fill="auto"/>
            <w:noWrap/>
            <w:vAlign w:val="center"/>
            <w:hideMark/>
          </w:tcPr>
          <w:p w14:paraId="5B6DA1D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7E733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4" w:space="0" w:color="auto"/>
              <w:right w:val="nil"/>
            </w:tcBorders>
            <w:shd w:val="clear" w:color="auto" w:fill="auto"/>
            <w:noWrap/>
            <w:vAlign w:val="center"/>
            <w:hideMark/>
          </w:tcPr>
          <w:p w14:paraId="1BBD6EF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D55DC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4" w:space="0" w:color="auto"/>
              <w:right w:val="nil"/>
            </w:tcBorders>
            <w:shd w:val="clear" w:color="auto" w:fill="auto"/>
            <w:noWrap/>
            <w:vAlign w:val="center"/>
            <w:hideMark/>
          </w:tcPr>
          <w:p w14:paraId="71EEA4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4" w:space="0" w:color="auto"/>
              <w:right w:val="nil"/>
            </w:tcBorders>
            <w:shd w:val="clear" w:color="auto" w:fill="auto"/>
            <w:noWrap/>
            <w:vAlign w:val="center"/>
            <w:hideMark/>
          </w:tcPr>
          <w:p w14:paraId="6B2E0B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4" w:space="0" w:color="auto"/>
              <w:right w:val="single" w:sz="8" w:space="0" w:color="auto"/>
            </w:tcBorders>
            <w:shd w:val="clear" w:color="auto" w:fill="auto"/>
            <w:noWrap/>
            <w:vAlign w:val="center"/>
            <w:hideMark/>
          </w:tcPr>
          <w:p w14:paraId="607940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0336BB4B" w14:textId="77777777" w:rsidTr="005D53E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ABF30E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63C2FD8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w:t>
            </w:r>
          </w:p>
        </w:tc>
        <w:tc>
          <w:tcPr>
            <w:tcW w:w="1020" w:type="dxa"/>
            <w:tcBorders>
              <w:top w:val="single" w:sz="4" w:space="0" w:color="auto"/>
              <w:left w:val="nil"/>
              <w:bottom w:val="nil"/>
              <w:right w:val="nil"/>
            </w:tcBorders>
            <w:shd w:val="clear" w:color="auto" w:fill="auto"/>
            <w:noWrap/>
            <w:vAlign w:val="center"/>
            <w:hideMark/>
          </w:tcPr>
          <w:p w14:paraId="4A852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009" w:type="dxa"/>
            <w:tcBorders>
              <w:top w:val="single" w:sz="8" w:space="0" w:color="auto"/>
              <w:left w:val="nil"/>
              <w:bottom w:val="nil"/>
              <w:right w:val="single" w:sz="4" w:space="0" w:color="auto"/>
            </w:tcBorders>
            <w:shd w:val="clear" w:color="000000" w:fill="CCFFCC"/>
            <w:noWrap/>
            <w:vAlign w:val="center"/>
            <w:hideMark/>
          </w:tcPr>
          <w:p w14:paraId="70ACB7F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w:t>
            </w:r>
          </w:p>
        </w:tc>
        <w:tc>
          <w:tcPr>
            <w:tcW w:w="1224" w:type="dxa"/>
            <w:tcBorders>
              <w:top w:val="single" w:sz="4" w:space="0" w:color="auto"/>
              <w:left w:val="nil"/>
              <w:bottom w:val="nil"/>
              <w:right w:val="nil"/>
            </w:tcBorders>
            <w:shd w:val="clear" w:color="auto" w:fill="auto"/>
            <w:noWrap/>
            <w:vAlign w:val="center"/>
            <w:hideMark/>
          </w:tcPr>
          <w:p w14:paraId="2D1AF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single" w:sz="4" w:space="0" w:color="auto"/>
              <w:left w:val="nil"/>
              <w:bottom w:val="nil"/>
              <w:right w:val="nil"/>
            </w:tcBorders>
            <w:shd w:val="clear" w:color="auto" w:fill="auto"/>
            <w:noWrap/>
            <w:vAlign w:val="center"/>
            <w:hideMark/>
          </w:tcPr>
          <w:p w14:paraId="7EBDB6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single" w:sz="4" w:space="0" w:color="auto"/>
              <w:left w:val="nil"/>
              <w:bottom w:val="nil"/>
              <w:right w:val="single" w:sz="8" w:space="0" w:color="auto"/>
            </w:tcBorders>
            <w:shd w:val="clear" w:color="auto" w:fill="auto"/>
            <w:noWrap/>
            <w:vAlign w:val="center"/>
            <w:hideMark/>
          </w:tcPr>
          <w:p w14:paraId="4F18BD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r>
      <w:tr w:rsidR="00911975" w:rsidRPr="00911975" w14:paraId="6911D41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BBE0D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73ADABF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000000" w:fill="CCFFCC"/>
            <w:noWrap/>
            <w:vAlign w:val="center"/>
            <w:hideMark/>
          </w:tcPr>
          <w:p w14:paraId="68AA157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09" w:type="dxa"/>
            <w:tcBorders>
              <w:top w:val="nil"/>
              <w:left w:val="nil"/>
              <w:bottom w:val="nil"/>
              <w:right w:val="single" w:sz="4" w:space="0" w:color="auto"/>
            </w:tcBorders>
            <w:shd w:val="clear" w:color="000000" w:fill="CCFFCC"/>
            <w:noWrap/>
            <w:vAlign w:val="center"/>
            <w:hideMark/>
          </w:tcPr>
          <w:p w14:paraId="60074DA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nil"/>
              <w:bottom w:val="nil"/>
              <w:right w:val="nil"/>
            </w:tcBorders>
            <w:shd w:val="clear" w:color="auto" w:fill="auto"/>
            <w:noWrap/>
            <w:vAlign w:val="center"/>
            <w:hideMark/>
          </w:tcPr>
          <w:p w14:paraId="1339DE9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nil"/>
              <w:right w:val="nil"/>
            </w:tcBorders>
            <w:shd w:val="clear" w:color="auto" w:fill="auto"/>
            <w:noWrap/>
            <w:vAlign w:val="center"/>
            <w:hideMark/>
          </w:tcPr>
          <w:p w14:paraId="2E1C73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14750A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69C5008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C01B91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92584B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auto" w:fill="auto"/>
            <w:noWrap/>
            <w:vAlign w:val="center"/>
            <w:hideMark/>
          </w:tcPr>
          <w:p w14:paraId="4F6020B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1009" w:type="dxa"/>
            <w:tcBorders>
              <w:top w:val="nil"/>
              <w:left w:val="nil"/>
              <w:bottom w:val="nil"/>
              <w:right w:val="single" w:sz="4" w:space="0" w:color="auto"/>
            </w:tcBorders>
            <w:shd w:val="clear" w:color="auto" w:fill="auto"/>
            <w:noWrap/>
            <w:vAlign w:val="center"/>
            <w:hideMark/>
          </w:tcPr>
          <w:p w14:paraId="35D4D3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40C1702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57F8153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525CF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1240FDD"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5B195C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48CCCF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auto" w:fill="auto"/>
            <w:noWrap/>
            <w:vAlign w:val="center"/>
            <w:hideMark/>
          </w:tcPr>
          <w:p w14:paraId="743245C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009" w:type="dxa"/>
            <w:tcBorders>
              <w:top w:val="nil"/>
              <w:left w:val="nil"/>
              <w:bottom w:val="nil"/>
              <w:right w:val="single" w:sz="4" w:space="0" w:color="auto"/>
            </w:tcBorders>
            <w:shd w:val="clear" w:color="auto" w:fill="auto"/>
            <w:noWrap/>
            <w:vAlign w:val="center"/>
            <w:hideMark/>
          </w:tcPr>
          <w:p w14:paraId="47AADC1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00CB776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8B000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331FAC5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r w:rsidR="00911975" w:rsidRPr="00911975" w14:paraId="30FE7E97"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F81699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2BC8E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auto" w:fill="auto"/>
            <w:noWrap/>
            <w:vAlign w:val="center"/>
            <w:hideMark/>
          </w:tcPr>
          <w:p w14:paraId="76C63E2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09" w:type="dxa"/>
            <w:tcBorders>
              <w:top w:val="nil"/>
              <w:left w:val="nil"/>
              <w:bottom w:val="nil"/>
              <w:right w:val="single" w:sz="4" w:space="0" w:color="auto"/>
            </w:tcBorders>
            <w:shd w:val="clear" w:color="auto" w:fill="auto"/>
            <w:noWrap/>
            <w:vAlign w:val="center"/>
            <w:hideMark/>
          </w:tcPr>
          <w:p w14:paraId="2E4C1C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w:t>
            </w:r>
          </w:p>
        </w:tc>
        <w:tc>
          <w:tcPr>
            <w:tcW w:w="1224" w:type="dxa"/>
            <w:tcBorders>
              <w:top w:val="nil"/>
              <w:left w:val="nil"/>
              <w:bottom w:val="nil"/>
              <w:right w:val="nil"/>
            </w:tcBorders>
            <w:shd w:val="clear" w:color="auto" w:fill="auto"/>
            <w:noWrap/>
            <w:vAlign w:val="center"/>
            <w:hideMark/>
          </w:tcPr>
          <w:p w14:paraId="38DB8D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59BD71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53B7107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B0E38C6"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B41E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182BBC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single" w:sz="8" w:space="0" w:color="auto"/>
              <w:left w:val="nil"/>
              <w:bottom w:val="single" w:sz="8" w:space="0" w:color="auto"/>
              <w:right w:val="nil"/>
            </w:tcBorders>
            <w:shd w:val="clear" w:color="auto" w:fill="auto"/>
            <w:noWrap/>
            <w:vAlign w:val="center"/>
            <w:hideMark/>
          </w:tcPr>
          <w:p w14:paraId="60E260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7AB925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3C1933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2DE9C0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B82FC1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r>
      <w:tr w:rsidR="00911975" w:rsidRPr="00911975" w14:paraId="62D239D0"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BA5012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42963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199%</w:t>
            </w:r>
          </w:p>
        </w:tc>
      </w:tr>
      <w:tr w:rsidR="00911975" w:rsidRPr="00911975" w14:paraId="4BEC2398"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600C20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562105E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r>
      <w:tr w:rsidR="00911975" w:rsidRPr="00911975" w14:paraId="16ACD2D2"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D1E4C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E61B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D9976BA"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F207C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C4427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4A80F60F"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036CB93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D09CE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C493F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11F58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60D0643D"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06C7E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6D3A374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D67239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8CD23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bl>
    <w:p w14:paraId="5AF4BA39" w14:textId="0F5E7F63" w:rsidR="00BF7D94" w:rsidRPr="001A4D04" w:rsidRDefault="00BF7D94" w:rsidP="00AC428F">
      <w:pPr>
        <w:pStyle w:val="2"/>
      </w:pPr>
      <w:bookmarkStart w:id="164" w:name="_Toc504597786"/>
      <w:r w:rsidRPr="001A4D04">
        <w:t>HDR: Constraint set 1 configuration relative to HM anchor</w:t>
      </w:r>
      <w:bookmarkEnd w:id="164"/>
    </w:p>
    <w:p w14:paraId="79991484" w14:textId="2B20D6DA" w:rsidR="00BF7D94" w:rsidRPr="001A4D04" w:rsidRDefault="00BF7D94" w:rsidP="00AC428F">
      <w:pPr>
        <w:pStyle w:val="3"/>
      </w:pPr>
      <w:bookmarkStart w:id="165" w:name="_Toc504597787"/>
      <w:r w:rsidRPr="001A4D04">
        <w:t>Class HDR-A</w:t>
      </w:r>
      <w:bookmarkEnd w:id="165"/>
      <w:r w:rsidR="003A37EE" w:rsidRPr="00F80EDD">
        <w:t xml:space="preserve"> </w:t>
      </w:r>
      <w:r w:rsidR="003A37EE" w:rsidRPr="007E4A63">
        <w:t>(</w:t>
      </w:r>
      <w:r w:rsidR="003A37EE" w:rsidRPr="0071681C">
        <w:t>S</w:t>
      </w:r>
      <w:r w:rsidR="003A37EE" w:rsidRPr="00F80EDD">
        <w:t>ubmitted software)</w:t>
      </w:r>
    </w:p>
    <w:p w14:paraId="4D1864F5" w14:textId="08F6EF5D" w:rsidR="003531BD" w:rsidRPr="001A4D04" w:rsidRDefault="00AE65B7" w:rsidP="003531BD">
      <w:pPr>
        <w:rPr>
          <w:szCs w:val="22"/>
        </w:rPr>
      </w:pPr>
      <w:r w:rsidRPr="00AE65B7">
        <w:rPr>
          <w:noProof/>
          <w:lang w:val="en-US" w:eastAsia="ja-JP"/>
        </w:rPr>
        <w:drawing>
          <wp:inline distT="0" distB="0" distL="0" distR="0" wp14:anchorId="5E0F4DCB" wp14:editId="544309C4">
            <wp:extent cx="5943600" cy="40453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00B4F6CE" w14:textId="671A0C9C" w:rsidR="00BF7D94" w:rsidRPr="001A4D04" w:rsidRDefault="00BF7D94">
      <w:pPr>
        <w:pStyle w:val="3"/>
      </w:pPr>
      <w:bookmarkStart w:id="166" w:name="_Toc504597788"/>
      <w:r w:rsidRPr="001A4D04">
        <w:lastRenderedPageBreak/>
        <w:t>Class HDR-B</w:t>
      </w:r>
      <w:bookmarkEnd w:id="166"/>
      <w:r w:rsidR="003A37EE" w:rsidRPr="00F80EDD">
        <w:t xml:space="preserve"> </w:t>
      </w:r>
      <w:r w:rsidR="003A37EE" w:rsidRPr="007E4A63">
        <w:t>(</w:t>
      </w:r>
      <w:r w:rsidR="003A37EE" w:rsidRPr="0071681C">
        <w:t>S</w:t>
      </w:r>
      <w:r w:rsidR="003A37EE" w:rsidRPr="00F80EDD">
        <w:t>ubmitted software)</w:t>
      </w:r>
    </w:p>
    <w:p w14:paraId="3AAB38DD" w14:textId="1AFA6E0D" w:rsidR="003531BD" w:rsidRPr="001A4D04" w:rsidRDefault="00AE65B7" w:rsidP="003531BD">
      <w:pPr>
        <w:rPr>
          <w:szCs w:val="22"/>
        </w:rPr>
      </w:pPr>
      <w:r w:rsidRPr="00AE65B7">
        <w:rPr>
          <w:noProof/>
          <w:lang w:val="en-US" w:eastAsia="ja-JP"/>
        </w:rPr>
        <w:drawing>
          <wp:inline distT="0" distB="0" distL="0" distR="0" wp14:anchorId="7A7F5232" wp14:editId="3A6D637D">
            <wp:extent cx="5943600" cy="414172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141722"/>
                    </a:xfrm>
                    <a:prstGeom prst="rect">
                      <a:avLst/>
                    </a:prstGeom>
                    <a:noFill/>
                    <a:ln>
                      <a:noFill/>
                    </a:ln>
                  </pic:spPr>
                </pic:pic>
              </a:graphicData>
            </a:graphic>
          </wp:inline>
        </w:drawing>
      </w:r>
    </w:p>
    <w:p w14:paraId="2368BD72" w14:textId="73BFEC8A" w:rsidR="00BF7D94" w:rsidRPr="001A4D04" w:rsidRDefault="00BF7D94">
      <w:pPr>
        <w:pStyle w:val="3"/>
      </w:pPr>
      <w:bookmarkStart w:id="167" w:name="_Toc504597789"/>
      <w:r w:rsidRPr="001A4D04">
        <w:t>Overall</w:t>
      </w:r>
      <w:bookmarkEnd w:id="167"/>
      <w:r w:rsidR="001C2173">
        <w:t xml:space="preserve"> </w:t>
      </w:r>
      <w:r w:rsidR="001C2173" w:rsidRPr="0071681C">
        <w:t>(</w:t>
      </w:r>
      <w:r w:rsidR="001C01CE">
        <w:t>S</w:t>
      </w:r>
      <w:r w:rsidR="001C2173" w:rsidRPr="0071681C">
        <w:t>ubmitted software)</w:t>
      </w:r>
    </w:p>
    <w:tbl>
      <w:tblPr>
        <w:tblW w:w="10343" w:type="dxa"/>
        <w:tblLook w:val="04A0" w:firstRow="1" w:lastRow="0" w:firstColumn="1" w:lastColumn="0" w:noHBand="0" w:noVBand="1"/>
      </w:tblPr>
      <w:tblGrid>
        <w:gridCol w:w="2236"/>
        <w:gridCol w:w="962"/>
        <w:gridCol w:w="1117"/>
        <w:gridCol w:w="1042"/>
        <w:gridCol w:w="1058"/>
        <w:gridCol w:w="1042"/>
        <w:gridCol w:w="962"/>
        <w:gridCol w:w="962"/>
        <w:gridCol w:w="962"/>
      </w:tblGrid>
      <w:tr w:rsidR="00082240" w:rsidRPr="001A4D04" w14:paraId="20182CEE" w14:textId="77777777" w:rsidTr="0071681C">
        <w:trPr>
          <w:trHeight w:val="330"/>
        </w:trPr>
        <w:tc>
          <w:tcPr>
            <w:tcW w:w="2236" w:type="dxa"/>
            <w:tcBorders>
              <w:top w:val="nil"/>
              <w:left w:val="nil"/>
              <w:bottom w:val="nil"/>
              <w:right w:val="nil"/>
            </w:tcBorders>
            <w:shd w:val="clear" w:color="auto" w:fill="auto"/>
            <w:noWrap/>
            <w:vAlign w:val="center"/>
            <w:hideMark/>
          </w:tcPr>
          <w:p w14:paraId="139AB907" w14:textId="77777777" w:rsidR="00082240" w:rsidRPr="001A4D04" w:rsidRDefault="00082240" w:rsidP="00082240">
            <w:pPr>
              <w:spacing w:before="0"/>
              <w:rPr>
                <w:rFonts w:eastAsia="Times New Roman"/>
                <w:sz w:val="20"/>
                <w:szCs w:val="24"/>
                <w:lang w:val="en-US" w:eastAsia="ja-JP"/>
              </w:rPr>
            </w:pPr>
            <w:bookmarkStart w:id="168" w:name="_Toc504414330"/>
            <w:bookmarkStart w:id="169" w:name="_Toc504414474"/>
            <w:bookmarkStart w:id="170" w:name="_Toc504414651"/>
            <w:bookmarkStart w:id="171" w:name="_Toc504419959"/>
            <w:bookmarkStart w:id="172" w:name="_Toc504420110"/>
            <w:bookmarkStart w:id="173" w:name="_Toc504422436"/>
            <w:bookmarkStart w:id="174" w:name="_Toc504486691"/>
            <w:bookmarkEnd w:id="168"/>
            <w:bookmarkEnd w:id="169"/>
            <w:bookmarkEnd w:id="170"/>
            <w:bookmarkEnd w:id="171"/>
            <w:bookmarkEnd w:id="172"/>
            <w:bookmarkEnd w:id="173"/>
            <w:bookmarkEnd w:id="174"/>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8F83E"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Constraint Set 1</w:t>
            </w:r>
          </w:p>
        </w:tc>
      </w:tr>
      <w:tr w:rsidR="00082240" w:rsidRPr="001A4D04" w14:paraId="5B0D87A5" w14:textId="77777777" w:rsidTr="0071681C">
        <w:trPr>
          <w:trHeight w:val="300"/>
        </w:trPr>
        <w:tc>
          <w:tcPr>
            <w:tcW w:w="2236" w:type="dxa"/>
            <w:tcBorders>
              <w:top w:val="nil"/>
              <w:left w:val="nil"/>
              <w:bottom w:val="nil"/>
              <w:right w:val="nil"/>
            </w:tcBorders>
            <w:shd w:val="clear" w:color="auto" w:fill="auto"/>
            <w:noWrap/>
            <w:vAlign w:val="center"/>
            <w:hideMark/>
          </w:tcPr>
          <w:p w14:paraId="5A806819"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6656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Over HM16.16</w:t>
            </w:r>
          </w:p>
        </w:tc>
      </w:tr>
      <w:tr w:rsidR="00082240" w:rsidRPr="001A4D04" w14:paraId="6CDADD82" w14:textId="77777777" w:rsidTr="0071681C">
        <w:trPr>
          <w:trHeight w:val="255"/>
        </w:trPr>
        <w:tc>
          <w:tcPr>
            <w:tcW w:w="2236" w:type="dxa"/>
            <w:tcBorders>
              <w:top w:val="nil"/>
              <w:left w:val="nil"/>
              <w:bottom w:val="nil"/>
              <w:right w:val="nil"/>
            </w:tcBorders>
            <w:shd w:val="clear" w:color="auto" w:fill="auto"/>
            <w:noWrap/>
            <w:vAlign w:val="center"/>
            <w:hideMark/>
          </w:tcPr>
          <w:p w14:paraId="3119B39D"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0C4C60"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BD-rate</w:t>
            </w:r>
          </w:p>
        </w:tc>
      </w:tr>
      <w:tr w:rsidR="00082240" w:rsidRPr="001A4D04" w14:paraId="01BA31CB" w14:textId="77777777" w:rsidTr="0071681C">
        <w:trPr>
          <w:trHeight w:val="255"/>
        </w:trPr>
        <w:tc>
          <w:tcPr>
            <w:tcW w:w="2236" w:type="dxa"/>
            <w:tcBorders>
              <w:top w:val="nil"/>
              <w:left w:val="nil"/>
              <w:bottom w:val="nil"/>
              <w:right w:val="nil"/>
            </w:tcBorders>
            <w:shd w:val="clear" w:color="auto" w:fill="auto"/>
            <w:noWrap/>
            <w:vAlign w:val="center"/>
            <w:hideMark/>
          </w:tcPr>
          <w:p w14:paraId="2370ADE1"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962" w:type="dxa"/>
            <w:tcBorders>
              <w:top w:val="single" w:sz="8" w:space="0" w:color="auto"/>
              <w:left w:val="single" w:sz="8" w:space="0" w:color="auto"/>
              <w:bottom w:val="single" w:sz="8" w:space="0" w:color="auto"/>
              <w:right w:val="nil"/>
            </w:tcBorders>
            <w:shd w:val="clear" w:color="auto" w:fill="auto"/>
            <w:noWrap/>
            <w:vAlign w:val="center"/>
            <w:hideMark/>
          </w:tcPr>
          <w:p w14:paraId="34CB48B6"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75B13BE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2B53888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wPsnrY</w:t>
            </w:r>
          </w:p>
        </w:tc>
        <w:tc>
          <w:tcPr>
            <w:tcW w:w="1058" w:type="dxa"/>
            <w:tcBorders>
              <w:top w:val="single" w:sz="8" w:space="0" w:color="auto"/>
              <w:left w:val="nil"/>
              <w:bottom w:val="single" w:sz="8" w:space="0" w:color="auto"/>
              <w:right w:val="nil"/>
            </w:tcBorders>
            <w:shd w:val="clear" w:color="auto" w:fill="auto"/>
            <w:noWrap/>
            <w:vAlign w:val="center"/>
            <w:hideMark/>
          </w:tcPr>
          <w:p w14:paraId="3EA854E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5ACE7A9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wPsnrV</w:t>
            </w:r>
          </w:p>
        </w:tc>
        <w:tc>
          <w:tcPr>
            <w:tcW w:w="962" w:type="dxa"/>
            <w:tcBorders>
              <w:top w:val="single" w:sz="8" w:space="0" w:color="auto"/>
              <w:left w:val="nil"/>
              <w:bottom w:val="single" w:sz="8" w:space="0" w:color="auto"/>
              <w:right w:val="nil"/>
            </w:tcBorders>
            <w:shd w:val="clear" w:color="auto" w:fill="auto"/>
            <w:noWrap/>
            <w:vAlign w:val="center"/>
            <w:hideMark/>
          </w:tcPr>
          <w:p w14:paraId="3E429833"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psnrY</w:t>
            </w:r>
          </w:p>
        </w:tc>
        <w:tc>
          <w:tcPr>
            <w:tcW w:w="962" w:type="dxa"/>
            <w:tcBorders>
              <w:top w:val="single" w:sz="8" w:space="0" w:color="auto"/>
              <w:left w:val="nil"/>
              <w:bottom w:val="single" w:sz="8" w:space="0" w:color="auto"/>
              <w:right w:val="nil"/>
            </w:tcBorders>
            <w:shd w:val="clear" w:color="auto" w:fill="auto"/>
            <w:noWrap/>
            <w:vAlign w:val="center"/>
            <w:hideMark/>
          </w:tcPr>
          <w:p w14:paraId="1BD5BB1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psnrU</w:t>
            </w:r>
          </w:p>
        </w:tc>
        <w:tc>
          <w:tcPr>
            <w:tcW w:w="962" w:type="dxa"/>
            <w:tcBorders>
              <w:top w:val="single" w:sz="8" w:space="0" w:color="auto"/>
              <w:left w:val="nil"/>
              <w:bottom w:val="single" w:sz="8" w:space="0" w:color="auto"/>
              <w:right w:val="single" w:sz="8" w:space="0" w:color="auto"/>
            </w:tcBorders>
            <w:shd w:val="clear" w:color="auto" w:fill="auto"/>
            <w:noWrap/>
            <w:vAlign w:val="center"/>
            <w:hideMark/>
          </w:tcPr>
          <w:p w14:paraId="71771DA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psnrV</w:t>
            </w:r>
          </w:p>
        </w:tc>
      </w:tr>
      <w:tr w:rsidR="00082240" w:rsidRPr="001A4D04" w14:paraId="60C8126E" w14:textId="77777777" w:rsidTr="0071681C">
        <w:trPr>
          <w:trHeight w:val="255"/>
        </w:trPr>
        <w:tc>
          <w:tcPr>
            <w:tcW w:w="2236" w:type="dxa"/>
            <w:tcBorders>
              <w:top w:val="single" w:sz="8" w:space="0" w:color="auto"/>
              <w:left w:val="single" w:sz="8" w:space="0" w:color="auto"/>
              <w:bottom w:val="nil"/>
              <w:right w:val="nil"/>
            </w:tcBorders>
            <w:shd w:val="clear" w:color="auto" w:fill="auto"/>
            <w:noWrap/>
            <w:vAlign w:val="center"/>
            <w:hideMark/>
          </w:tcPr>
          <w:p w14:paraId="5F14F83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42830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single" w:sz="8" w:space="0" w:color="auto"/>
              <w:left w:val="nil"/>
              <w:bottom w:val="nil"/>
              <w:right w:val="nil"/>
            </w:tcBorders>
            <w:shd w:val="clear" w:color="000000" w:fill="CCFFCC"/>
            <w:noWrap/>
            <w:vAlign w:val="center"/>
            <w:hideMark/>
          </w:tcPr>
          <w:p w14:paraId="373160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-37.9%</w:t>
            </w:r>
          </w:p>
        </w:tc>
        <w:tc>
          <w:tcPr>
            <w:tcW w:w="1042" w:type="dxa"/>
            <w:tcBorders>
              <w:top w:val="single" w:sz="8" w:space="0" w:color="auto"/>
              <w:left w:val="single" w:sz="4" w:space="0" w:color="auto"/>
              <w:bottom w:val="nil"/>
              <w:right w:val="nil"/>
            </w:tcBorders>
            <w:shd w:val="clear" w:color="000000" w:fill="CCFFCC"/>
            <w:noWrap/>
            <w:vAlign w:val="center"/>
            <w:hideMark/>
          </w:tcPr>
          <w:p w14:paraId="7C41F97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-36.4%</w:t>
            </w:r>
          </w:p>
        </w:tc>
        <w:tc>
          <w:tcPr>
            <w:tcW w:w="1058" w:type="dxa"/>
            <w:tcBorders>
              <w:top w:val="single" w:sz="8" w:space="0" w:color="auto"/>
              <w:left w:val="nil"/>
              <w:bottom w:val="nil"/>
              <w:right w:val="nil"/>
            </w:tcBorders>
            <w:shd w:val="clear" w:color="000000" w:fill="CCFFCC"/>
            <w:noWrap/>
            <w:vAlign w:val="center"/>
            <w:hideMark/>
          </w:tcPr>
          <w:p w14:paraId="0A0BAFB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-58.2%</w:t>
            </w:r>
          </w:p>
        </w:tc>
        <w:tc>
          <w:tcPr>
            <w:tcW w:w="1042" w:type="dxa"/>
            <w:tcBorders>
              <w:top w:val="single" w:sz="8" w:space="0" w:color="auto"/>
              <w:left w:val="nil"/>
              <w:bottom w:val="nil"/>
              <w:right w:val="single" w:sz="4" w:space="0" w:color="auto"/>
            </w:tcBorders>
            <w:shd w:val="clear" w:color="000000" w:fill="CCFFCC"/>
            <w:noWrap/>
            <w:vAlign w:val="center"/>
            <w:hideMark/>
          </w:tcPr>
          <w:p w14:paraId="7D60813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-70.7%</w:t>
            </w:r>
          </w:p>
        </w:tc>
        <w:tc>
          <w:tcPr>
            <w:tcW w:w="962" w:type="dxa"/>
            <w:tcBorders>
              <w:top w:val="single" w:sz="8" w:space="0" w:color="auto"/>
              <w:left w:val="nil"/>
              <w:bottom w:val="nil"/>
              <w:right w:val="nil"/>
            </w:tcBorders>
            <w:shd w:val="clear" w:color="000000" w:fill="CCFFCC"/>
            <w:noWrap/>
            <w:vAlign w:val="center"/>
            <w:hideMark/>
          </w:tcPr>
          <w:p w14:paraId="7A49888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-35.4%</w:t>
            </w:r>
          </w:p>
        </w:tc>
        <w:tc>
          <w:tcPr>
            <w:tcW w:w="962" w:type="dxa"/>
            <w:tcBorders>
              <w:top w:val="single" w:sz="8" w:space="0" w:color="auto"/>
              <w:left w:val="nil"/>
              <w:bottom w:val="nil"/>
              <w:right w:val="nil"/>
            </w:tcBorders>
            <w:shd w:val="clear" w:color="000000" w:fill="CCFFCC"/>
            <w:noWrap/>
            <w:vAlign w:val="center"/>
            <w:hideMark/>
          </w:tcPr>
          <w:p w14:paraId="720848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-56.8%</w:t>
            </w:r>
          </w:p>
        </w:tc>
        <w:tc>
          <w:tcPr>
            <w:tcW w:w="962" w:type="dxa"/>
            <w:tcBorders>
              <w:top w:val="single" w:sz="8" w:space="0" w:color="auto"/>
              <w:left w:val="nil"/>
              <w:bottom w:val="nil"/>
              <w:right w:val="single" w:sz="8" w:space="0" w:color="auto"/>
            </w:tcBorders>
            <w:shd w:val="clear" w:color="000000" w:fill="CCFFCC"/>
            <w:noWrap/>
            <w:vAlign w:val="center"/>
            <w:hideMark/>
          </w:tcPr>
          <w:p w14:paraId="42E4D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-69.2%</w:t>
            </w:r>
          </w:p>
        </w:tc>
      </w:tr>
      <w:tr w:rsidR="00082240" w:rsidRPr="001A4D04" w14:paraId="57394FA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677EE1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71F6947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-53.5%</w:t>
            </w:r>
          </w:p>
        </w:tc>
        <w:tc>
          <w:tcPr>
            <w:tcW w:w="1117" w:type="dxa"/>
            <w:tcBorders>
              <w:top w:val="nil"/>
              <w:left w:val="nil"/>
              <w:bottom w:val="nil"/>
              <w:right w:val="nil"/>
            </w:tcBorders>
            <w:shd w:val="clear" w:color="000000" w:fill="CCFFCC"/>
            <w:noWrap/>
            <w:vAlign w:val="center"/>
            <w:hideMark/>
          </w:tcPr>
          <w:p w14:paraId="1BA99F0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nil"/>
              <w:left w:val="single" w:sz="4" w:space="0" w:color="auto"/>
              <w:bottom w:val="nil"/>
              <w:right w:val="nil"/>
            </w:tcBorders>
            <w:shd w:val="clear" w:color="000000" w:fill="CCFFCC"/>
            <w:noWrap/>
            <w:vAlign w:val="center"/>
            <w:hideMark/>
          </w:tcPr>
          <w:p w14:paraId="5546794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0BA7794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32E557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-58.5%</w:t>
            </w:r>
          </w:p>
        </w:tc>
        <w:tc>
          <w:tcPr>
            <w:tcW w:w="962" w:type="dxa"/>
            <w:tcBorders>
              <w:top w:val="nil"/>
              <w:left w:val="nil"/>
              <w:bottom w:val="nil"/>
              <w:right w:val="nil"/>
            </w:tcBorders>
            <w:shd w:val="clear" w:color="000000" w:fill="CCFFCC"/>
            <w:noWrap/>
            <w:vAlign w:val="center"/>
            <w:hideMark/>
          </w:tcPr>
          <w:p w14:paraId="2347F85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-30.5%</w:t>
            </w:r>
          </w:p>
        </w:tc>
        <w:tc>
          <w:tcPr>
            <w:tcW w:w="962" w:type="dxa"/>
            <w:tcBorders>
              <w:top w:val="nil"/>
              <w:left w:val="nil"/>
              <w:bottom w:val="nil"/>
              <w:right w:val="nil"/>
            </w:tcBorders>
            <w:shd w:val="clear" w:color="000000" w:fill="CCFFCC"/>
            <w:noWrap/>
            <w:vAlign w:val="center"/>
            <w:hideMark/>
          </w:tcPr>
          <w:p w14:paraId="1B0EEAD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nil"/>
              <w:left w:val="nil"/>
              <w:bottom w:val="nil"/>
              <w:right w:val="single" w:sz="8" w:space="0" w:color="auto"/>
            </w:tcBorders>
            <w:shd w:val="clear" w:color="000000" w:fill="CCFFCC"/>
            <w:noWrap/>
            <w:vAlign w:val="center"/>
            <w:hideMark/>
          </w:tcPr>
          <w:p w14:paraId="2652F2C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r>
      <w:tr w:rsidR="00082240" w:rsidRPr="001A4D04" w14:paraId="389242F9" w14:textId="77777777" w:rsidTr="0071681C">
        <w:trPr>
          <w:trHeight w:val="255"/>
        </w:trPr>
        <w:tc>
          <w:tcPr>
            <w:tcW w:w="2236" w:type="dxa"/>
            <w:tcBorders>
              <w:top w:val="nil"/>
              <w:left w:val="single" w:sz="8" w:space="0" w:color="auto"/>
              <w:bottom w:val="single" w:sz="4" w:space="0" w:color="auto"/>
              <w:right w:val="nil"/>
            </w:tcBorders>
            <w:shd w:val="clear" w:color="auto" w:fill="auto"/>
            <w:noWrap/>
            <w:vAlign w:val="center"/>
            <w:hideMark/>
          </w:tcPr>
          <w:p w14:paraId="4CB1A7D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567FB0D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nil"/>
              <w:left w:val="nil"/>
              <w:bottom w:val="single" w:sz="4" w:space="0" w:color="auto"/>
              <w:right w:val="nil"/>
            </w:tcBorders>
            <w:shd w:val="clear" w:color="000000" w:fill="CCFFCC"/>
            <w:noWrap/>
            <w:vAlign w:val="center"/>
            <w:hideMark/>
          </w:tcPr>
          <w:p w14:paraId="7BB0704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-27.2%</w:t>
            </w:r>
          </w:p>
        </w:tc>
        <w:tc>
          <w:tcPr>
            <w:tcW w:w="1042" w:type="dxa"/>
            <w:tcBorders>
              <w:top w:val="nil"/>
              <w:left w:val="single" w:sz="4" w:space="0" w:color="auto"/>
              <w:bottom w:val="single" w:sz="4" w:space="0" w:color="auto"/>
              <w:right w:val="nil"/>
            </w:tcBorders>
            <w:shd w:val="clear" w:color="000000" w:fill="CCFFCC"/>
            <w:noWrap/>
            <w:vAlign w:val="center"/>
            <w:hideMark/>
          </w:tcPr>
          <w:p w14:paraId="3AD194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-22.1%</w:t>
            </w:r>
          </w:p>
        </w:tc>
        <w:tc>
          <w:tcPr>
            <w:tcW w:w="1058" w:type="dxa"/>
            <w:tcBorders>
              <w:top w:val="nil"/>
              <w:left w:val="nil"/>
              <w:bottom w:val="single" w:sz="4" w:space="0" w:color="auto"/>
              <w:right w:val="nil"/>
            </w:tcBorders>
            <w:shd w:val="clear" w:color="000000" w:fill="CCFFCC"/>
            <w:noWrap/>
            <w:vAlign w:val="center"/>
            <w:hideMark/>
          </w:tcPr>
          <w:p w14:paraId="152B06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-83.7%</w:t>
            </w:r>
          </w:p>
        </w:tc>
        <w:tc>
          <w:tcPr>
            <w:tcW w:w="1042" w:type="dxa"/>
            <w:tcBorders>
              <w:top w:val="nil"/>
              <w:left w:val="nil"/>
              <w:bottom w:val="single" w:sz="4" w:space="0" w:color="auto"/>
              <w:right w:val="single" w:sz="4" w:space="0" w:color="auto"/>
            </w:tcBorders>
            <w:shd w:val="clear" w:color="000000" w:fill="CCFFCC"/>
            <w:noWrap/>
            <w:vAlign w:val="center"/>
            <w:hideMark/>
          </w:tcPr>
          <w:p w14:paraId="2EB4AFE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-83.5%</w:t>
            </w:r>
          </w:p>
        </w:tc>
        <w:tc>
          <w:tcPr>
            <w:tcW w:w="962" w:type="dxa"/>
            <w:tcBorders>
              <w:top w:val="nil"/>
              <w:left w:val="nil"/>
              <w:bottom w:val="single" w:sz="4" w:space="0" w:color="auto"/>
              <w:right w:val="nil"/>
            </w:tcBorders>
            <w:shd w:val="clear" w:color="000000" w:fill="CCFFCC"/>
            <w:noWrap/>
            <w:vAlign w:val="center"/>
            <w:hideMark/>
          </w:tcPr>
          <w:p w14:paraId="64CBE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7CEAC36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-78.9%</w:t>
            </w:r>
          </w:p>
        </w:tc>
        <w:tc>
          <w:tcPr>
            <w:tcW w:w="962" w:type="dxa"/>
            <w:tcBorders>
              <w:top w:val="nil"/>
              <w:left w:val="nil"/>
              <w:bottom w:val="single" w:sz="4" w:space="0" w:color="auto"/>
              <w:right w:val="single" w:sz="8" w:space="0" w:color="auto"/>
            </w:tcBorders>
            <w:shd w:val="clear" w:color="000000" w:fill="CCFFCC"/>
            <w:noWrap/>
            <w:vAlign w:val="center"/>
            <w:hideMark/>
          </w:tcPr>
          <w:p w14:paraId="555853C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-84.9%</w:t>
            </w:r>
          </w:p>
        </w:tc>
      </w:tr>
      <w:tr w:rsidR="00082240" w:rsidRPr="001A4D04" w14:paraId="43F27CDF"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5E2009D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0E2696F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-45.3%</w:t>
            </w:r>
          </w:p>
        </w:tc>
        <w:tc>
          <w:tcPr>
            <w:tcW w:w="1117" w:type="dxa"/>
            <w:tcBorders>
              <w:top w:val="single" w:sz="4" w:space="0" w:color="auto"/>
              <w:left w:val="nil"/>
              <w:bottom w:val="nil"/>
              <w:right w:val="nil"/>
            </w:tcBorders>
            <w:shd w:val="clear" w:color="000000" w:fill="CCFFCC"/>
            <w:noWrap/>
            <w:vAlign w:val="center"/>
            <w:hideMark/>
          </w:tcPr>
          <w:p w14:paraId="797925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3792B98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-28.0%</w:t>
            </w:r>
          </w:p>
        </w:tc>
        <w:tc>
          <w:tcPr>
            <w:tcW w:w="1058" w:type="dxa"/>
            <w:tcBorders>
              <w:top w:val="single" w:sz="4" w:space="0" w:color="auto"/>
              <w:left w:val="nil"/>
              <w:bottom w:val="nil"/>
              <w:right w:val="nil"/>
            </w:tcBorders>
            <w:shd w:val="clear" w:color="000000" w:fill="CCFFCC"/>
            <w:noWrap/>
            <w:vAlign w:val="center"/>
            <w:hideMark/>
          </w:tcPr>
          <w:p w14:paraId="12E38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3E6DFD4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1C99C70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-25.1%</w:t>
            </w:r>
          </w:p>
        </w:tc>
        <w:tc>
          <w:tcPr>
            <w:tcW w:w="962" w:type="dxa"/>
            <w:tcBorders>
              <w:top w:val="single" w:sz="4" w:space="0" w:color="auto"/>
              <w:left w:val="nil"/>
              <w:bottom w:val="nil"/>
              <w:right w:val="nil"/>
            </w:tcBorders>
            <w:shd w:val="clear" w:color="000000" w:fill="CCFFCC"/>
            <w:noWrap/>
            <w:vAlign w:val="center"/>
            <w:hideMark/>
          </w:tcPr>
          <w:p w14:paraId="527579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-45.9%</w:t>
            </w:r>
          </w:p>
        </w:tc>
        <w:tc>
          <w:tcPr>
            <w:tcW w:w="962" w:type="dxa"/>
            <w:tcBorders>
              <w:top w:val="single" w:sz="4" w:space="0" w:color="auto"/>
              <w:left w:val="nil"/>
              <w:bottom w:val="nil"/>
              <w:right w:val="single" w:sz="8" w:space="0" w:color="auto"/>
            </w:tcBorders>
            <w:shd w:val="clear" w:color="000000" w:fill="CCFFCC"/>
            <w:noWrap/>
            <w:vAlign w:val="center"/>
            <w:hideMark/>
          </w:tcPr>
          <w:p w14:paraId="7FD5B0F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-40.1%</w:t>
            </w:r>
          </w:p>
        </w:tc>
      </w:tr>
      <w:tr w:rsidR="00082240" w:rsidRPr="001A4D04" w14:paraId="6C03C0F2"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48AD572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3CF5020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-43.8%</w:t>
            </w:r>
          </w:p>
        </w:tc>
        <w:tc>
          <w:tcPr>
            <w:tcW w:w="1117" w:type="dxa"/>
            <w:tcBorders>
              <w:top w:val="nil"/>
              <w:left w:val="nil"/>
              <w:bottom w:val="nil"/>
              <w:right w:val="nil"/>
            </w:tcBorders>
            <w:shd w:val="clear" w:color="000000" w:fill="CCFFCC"/>
            <w:noWrap/>
            <w:vAlign w:val="center"/>
            <w:hideMark/>
          </w:tcPr>
          <w:p w14:paraId="1E5AB8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-30.2%</w:t>
            </w:r>
          </w:p>
        </w:tc>
        <w:tc>
          <w:tcPr>
            <w:tcW w:w="1042" w:type="dxa"/>
            <w:tcBorders>
              <w:top w:val="nil"/>
              <w:left w:val="single" w:sz="4" w:space="0" w:color="auto"/>
              <w:bottom w:val="nil"/>
              <w:right w:val="nil"/>
            </w:tcBorders>
            <w:shd w:val="clear" w:color="000000" w:fill="CCFFCC"/>
            <w:noWrap/>
            <w:vAlign w:val="center"/>
            <w:hideMark/>
          </w:tcPr>
          <w:p w14:paraId="197270E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nil"/>
              <w:left w:val="nil"/>
              <w:bottom w:val="nil"/>
              <w:right w:val="nil"/>
            </w:tcBorders>
            <w:shd w:val="clear" w:color="000000" w:fill="CCFFCC"/>
            <w:noWrap/>
            <w:vAlign w:val="center"/>
            <w:hideMark/>
          </w:tcPr>
          <w:p w14:paraId="5661B1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-74.8%</w:t>
            </w:r>
          </w:p>
        </w:tc>
        <w:tc>
          <w:tcPr>
            <w:tcW w:w="1042" w:type="dxa"/>
            <w:tcBorders>
              <w:top w:val="nil"/>
              <w:left w:val="nil"/>
              <w:bottom w:val="nil"/>
              <w:right w:val="single" w:sz="4" w:space="0" w:color="auto"/>
            </w:tcBorders>
            <w:shd w:val="clear" w:color="000000" w:fill="CCFFCC"/>
            <w:noWrap/>
            <w:vAlign w:val="center"/>
            <w:hideMark/>
          </w:tcPr>
          <w:p w14:paraId="7CE9DA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-61.8%</w:t>
            </w:r>
          </w:p>
        </w:tc>
        <w:tc>
          <w:tcPr>
            <w:tcW w:w="962" w:type="dxa"/>
            <w:tcBorders>
              <w:top w:val="nil"/>
              <w:left w:val="nil"/>
              <w:bottom w:val="nil"/>
              <w:right w:val="nil"/>
            </w:tcBorders>
            <w:shd w:val="clear" w:color="000000" w:fill="CCFFCC"/>
            <w:noWrap/>
            <w:vAlign w:val="center"/>
            <w:hideMark/>
          </w:tcPr>
          <w:p w14:paraId="32821A8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443FD2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-74.6%</w:t>
            </w:r>
          </w:p>
        </w:tc>
        <w:tc>
          <w:tcPr>
            <w:tcW w:w="962" w:type="dxa"/>
            <w:tcBorders>
              <w:top w:val="nil"/>
              <w:left w:val="nil"/>
              <w:bottom w:val="nil"/>
              <w:right w:val="single" w:sz="8" w:space="0" w:color="auto"/>
            </w:tcBorders>
            <w:shd w:val="clear" w:color="000000" w:fill="CCFFCC"/>
            <w:noWrap/>
            <w:vAlign w:val="center"/>
            <w:hideMark/>
          </w:tcPr>
          <w:p w14:paraId="5F8AD46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-61.6%</w:t>
            </w:r>
          </w:p>
        </w:tc>
      </w:tr>
      <w:tr w:rsidR="00082240" w:rsidRPr="001A4D04" w14:paraId="77EE3DFB"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670DE6F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B62970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-55.4%</w:t>
            </w:r>
          </w:p>
        </w:tc>
        <w:tc>
          <w:tcPr>
            <w:tcW w:w="1117" w:type="dxa"/>
            <w:tcBorders>
              <w:top w:val="nil"/>
              <w:left w:val="nil"/>
              <w:bottom w:val="nil"/>
              <w:right w:val="nil"/>
            </w:tcBorders>
            <w:shd w:val="clear" w:color="000000" w:fill="CCFFCC"/>
            <w:noWrap/>
            <w:vAlign w:val="center"/>
            <w:hideMark/>
          </w:tcPr>
          <w:p w14:paraId="3048C6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-38.2%</w:t>
            </w:r>
          </w:p>
        </w:tc>
        <w:tc>
          <w:tcPr>
            <w:tcW w:w="1042" w:type="dxa"/>
            <w:tcBorders>
              <w:top w:val="nil"/>
              <w:left w:val="single" w:sz="4" w:space="0" w:color="auto"/>
              <w:bottom w:val="nil"/>
              <w:right w:val="nil"/>
            </w:tcBorders>
            <w:shd w:val="clear" w:color="000000" w:fill="CCFFCC"/>
            <w:noWrap/>
            <w:vAlign w:val="center"/>
            <w:hideMark/>
          </w:tcPr>
          <w:p w14:paraId="72FBB5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-37.0%</w:t>
            </w:r>
          </w:p>
        </w:tc>
        <w:tc>
          <w:tcPr>
            <w:tcW w:w="1058" w:type="dxa"/>
            <w:tcBorders>
              <w:top w:val="nil"/>
              <w:left w:val="nil"/>
              <w:bottom w:val="nil"/>
              <w:right w:val="nil"/>
            </w:tcBorders>
            <w:shd w:val="clear" w:color="000000" w:fill="CCFFCC"/>
            <w:noWrap/>
            <w:vAlign w:val="center"/>
            <w:hideMark/>
          </w:tcPr>
          <w:p w14:paraId="3D5F1B0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1042" w:type="dxa"/>
            <w:tcBorders>
              <w:top w:val="nil"/>
              <w:left w:val="nil"/>
              <w:bottom w:val="nil"/>
              <w:right w:val="single" w:sz="4" w:space="0" w:color="auto"/>
            </w:tcBorders>
            <w:shd w:val="clear" w:color="000000" w:fill="CCFFCC"/>
            <w:noWrap/>
            <w:vAlign w:val="center"/>
            <w:hideMark/>
          </w:tcPr>
          <w:p w14:paraId="049DD0E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-58.3%</w:t>
            </w:r>
          </w:p>
        </w:tc>
        <w:tc>
          <w:tcPr>
            <w:tcW w:w="962" w:type="dxa"/>
            <w:tcBorders>
              <w:top w:val="nil"/>
              <w:left w:val="nil"/>
              <w:bottom w:val="nil"/>
              <w:right w:val="nil"/>
            </w:tcBorders>
            <w:shd w:val="clear" w:color="000000" w:fill="CCFFCC"/>
            <w:noWrap/>
            <w:vAlign w:val="center"/>
            <w:hideMark/>
          </w:tcPr>
          <w:p w14:paraId="356458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-33.6%</w:t>
            </w:r>
          </w:p>
        </w:tc>
        <w:tc>
          <w:tcPr>
            <w:tcW w:w="962" w:type="dxa"/>
            <w:tcBorders>
              <w:top w:val="nil"/>
              <w:left w:val="nil"/>
              <w:bottom w:val="nil"/>
              <w:right w:val="nil"/>
            </w:tcBorders>
            <w:shd w:val="clear" w:color="000000" w:fill="CCFFCC"/>
            <w:noWrap/>
            <w:vAlign w:val="center"/>
            <w:hideMark/>
          </w:tcPr>
          <w:p w14:paraId="65B3831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-59.0%</w:t>
            </w:r>
          </w:p>
        </w:tc>
        <w:tc>
          <w:tcPr>
            <w:tcW w:w="962" w:type="dxa"/>
            <w:tcBorders>
              <w:top w:val="nil"/>
              <w:left w:val="nil"/>
              <w:bottom w:val="nil"/>
              <w:right w:val="single" w:sz="8" w:space="0" w:color="auto"/>
            </w:tcBorders>
            <w:shd w:val="clear" w:color="000000" w:fill="CCFFCC"/>
            <w:noWrap/>
            <w:vAlign w:val="center"/>
            <w:hideMark/>
          </w:tcPr>
          <w:p w14:paraId="32B8D5C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-53.2%</w:t>
            </w:r>
          </w:p>
        </w:tc>
      </w:tr>
      <w:tr w:rsidR="00082240" w:rsidRPr="001A4D04" w14:paraId="747589A8"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09CCCEB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1122A76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-41.0%</w:t>
            </w:r>
          </w:p>
        </w:tc>
        <w:tc>
          <w:tcPr>
            <w:tcW w:w="1117" w:type="dxa"/>
            <w:tcBorders>
              <w:top w:val="nil"/>
              <w:left w:val="nil"/>
              <w:bottom w:val="nil"/>
              <w:right w:val="nil"/>
            </w:tcBorders>
            <w:shd w:val="clear" w:color="000000" w:fill="CCFFCC"/>
            <w:noWrap/>
            <w:vAlign w:val="center"/>
            <w:hideMark/>
          </w:tcPr>
          <w:p w14:paraId="797E113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-34.6%</w:t>
            </w:r>
          </w:p>
        </w:tc>
        <w:tc>
          <w:tcPr>
            <w:tcW w:w="1042" w:type="dxa"/>
            <w:tcBorders>
              <w:top w:val="nil"/>
              <w:left w:val="single" w:sz="4" w:space="0" w:color="auto"/>
              <w:bottom w:val="nil"/>
              <w:right w:val="nil"/>
            </w:tcBorders>
            <w:shd w:val="clear" w:color="000000" w:fill="CCFFCC"/>
            <w:noWrap/>
            <w:vAlign w:val="center"/>
            <w:hideMark/>
          </w:tcPr>
          <w:p w14:paraId="74670DD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-32.8%</w:t>
            </w:r>
          </w:p>
        </w:tc>
        <w:tc>
          <w:tcPr>
            <w:tcW w:w="1058" w:type="dxa"/>
            <w:tcBorders>
              <w:top w:val="nil"/>
              <w:left w:val="nil"/>
              <w:bottom w:val="nil"/>
              <w:right w:val="nil"/>
            </w:tcBorders>
            <w:shd w:val="clear" w:color="000000" w:fill="CCFFCC"/>
            <w:noWrap/>
            <w:vAlign w:val="center"/>
            <w:hideMark/>
          </w:tcPr>
          <w:p w14:paraId="308A1C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-41.2%</w:t>
            </w:r>
          </w:p>
        </w:tc>
        <w:tc>
          <w:tcPr>
            <w:tcW w:w="1042" w:type="dxa"/>
            <w:tcBorders>
              <w:top w:val="nil"/>
              <w:left w:val="nil"/>
              <w:bottom w:val="nil"/>
              <w:right w:val="single" w:sz="4" w:space="0" w:color="auto"/>
            </w:tcBorders>
            <w:shd w:val="clear" w:color="000000" w:fill="CCFFCC"/>
            <w:noWrap/>
            <w:vAlign w:val="center"/>
            <w:hideMark/>
          </w:tcPr>
          <w:p w14:paraId="3D85E3F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-47.0%</w:t>
            </w:r>
          </w:p>
        </w:tc>
        <w:tc>
          <w:tcPr>
            <w:tcW w:w="962" w:type="dxa"/>
            <w:tcBorders>
              <w:top w:val="nil"/>
              <w:left w:val="nil"/>
              <w:bottom w:val="nil"/>
              <w:right w:val="nil"/>
            </w:tcBorders>
            <w:shd w:val="clear" w:color="000000" w:fill="CCFFCC"/>
            <w:noWrap/>
            <w:vAlign w:val="center"/>
            <w:hideMark/>
          </w:tcPr>
          <w:p w14:paraId="5486F8A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-30.4%</w:t>
            </w:r>
          </w:p>
        </w:tc>
        <w:tc>
          <w:tcPr>
            <w:tcW w:w="962" w:type="dxa"/>
            <w:tcBorders>
              <w:top w:val="nil"/>
              <w:left w:val="nil"/>
              <w:bottom w:val="nil"/>
              <w:right w:val="nil"/>
            </w:tcBorders>
            <w:shd w:val="clear" w:color="000000" w:fill="CCFFCC"/>
            <w:noWrap/>
            <w:vAlign w:val="center"/>
            <w:hideMark/>
          </w:tcPr>
          <w:p w14:paraId="58FD356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-38.5%</w:t>
            </w:r>
          </w:p>
        </w:tc>
        <w:tc>
          <w:tcPr>
            <w:tcW w:w="962" w:type="dxa"/>
            <w:tcBorders>
              <w:top w:val="nil"/>
              <w:left w:val="nil"/>
              <w:bottom w:val="nil"/>
              <w:right w:val="single" w:sz="8" w:space="0" w:color="auto"/>
            </w:tcBorders>
            <w:shd w:val="clear" w:color="000000" w:fill="CCFFCC"/>
            <w:noWrap/>
            <w:vAlign w:val="center"/>
            <w:hideMark/>
          </w:tcPr>
          <w:p w14:paraId="04F635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-32.5%</w:t>
            </w:r>
          </w:p>
        </w:tc>
      </w:tr>
      <w:tr w:rsidR="00082240" w:rsidRPr="001A4D04" w14:paraId="7EEC2DFD"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5C2ED62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BD9C9F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-38.8%</w:t>
            </w:r>
          </w:p>
        </w:tc>
        <w:tc>
          <w:tcPr>
            <w:tcW w:w="1117" w:type="dxa"/>
            <w:tcBorders>
              <w:top w:val="nil"/>
              <w:left w:val="nil"/>
              <w:bottom w:val="single" w:sz="8" w:space="0" w:color="auto"/>
              <w:right w:val="nil"/>
            </w:tcBorders>
            <w:shd w:val="clear" w:color="000000" w:fill="CCFFCC"/>
            <w:noWrap/>
            <w:vAlign w:val="center"/>
            <w:hideMark/>
          </w:tcPr>
          <w:p w14:paraId="3D25EC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-28.3%</w:t>
            </w:r>
          </w:p>
        </w:tc>
        <w:tc>
          <w:tcPr>
            <w:tcW w:w="1042" w:type="dxa"/>
            <w:tcBorders>
              <w:top w:val="nil"/>
              <w:left w:val="single" w:sz="4" w:space="0" w:color="auto"/>
              <w:bottom w:val="single" w:sz="8" w:space="0" w:color="auto"/>
              <w:right w:val="nil"/>
            </w:tcBorders>
            <w:shd w:val="clear" w:color="000000" w:fill="CCFFCC"/>
            <w:noWrap/>
            <w:vAlign w:val="center"/>
            <w:hideMark/>
          </w:tcPr>
          <w:p w14:paraId="73015A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-27.3%</w:t>
            </w:r>
          </w:p>
        </w:tc>
        <w:tc>
          <w:tcPr>
            <w:tcW w:w="1058" w:type="dxa"/>
            <w:tcBorders>
              <w:top w:val="nil"/>
              <w:left w:val="nil"/>
              <w:bottom w:val="single" w:sz="8" w:space="0" w:color="auto"/>
              <w:right w:val="nil"/>
            </w:tcBorders>
            <w:shd w:val="clear" w:color="000000" w:fill="CCFFCC"/>
            <w:noWrap/>
            <w:vAlign w:val="center"/>
            <w:hideMark/>
          </w:tcPr>
          <w:p w14:paraId="1602BA5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-69.3%</w:t>
            </w:r>
          </w:p>
        </w:tc>
        <w:tc>
          <w:tcPr>
            <w:tcW w:w="1042" w:type="dxa"/>
            <w:tcBorders>
              <w:top w:val="nil"/>
              <w:left w:val="nil"/>
              <w:bottom w:val="single" w:sz="8" w:space="0" w:color="auto"/>
              <w:right w:val="single" w:sz="4" w:space="0" w:color="auto"/>
            </w:tcBorders>
            <w:shd w:val="clear" w:color="000000" w:fill="CCFFCC"/>
            <w:noWrap/>
            <w:vAlign w:val="center"/>
            <w:hideMark/>
          </w:tcPr>
          <w:p w14:paraId="01B244A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-84.1%</w:t>
            </w:r>
          </w:p>
        </w:tc>
        <w:tc>
          <w:tcPr>
            <w:tcW w:w="962" w:type="dxa"/>
            <w:tcBorders>
              <w:top w:val="nil"/>
              <w:left w:val="nil"/>
              <w:bottom w:val="single" w:sz="8" w:space="0" w:color="auto"/>
              <w:right w:val="nil"/>
            </w:tcBorders>
            <w:shd w:val="clear" w:color="000000" w:fill="CCFFCC"/>
            <w:noWrap/>
            <w:vAlign w:val="center"/>
            <w:hideMark/>
          </w:tcPr>
          <w:p w14:paraId="2EFFF62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-25.3%</w:t>
            </w:r>
          </w:p>
        </w:tc>
        <w:tc>
          <w:tcPr>
            <w:tcW w:w="962" w:type="dxa"/>
            <w:tcBorders>
              <w:top w:val="nil"/>
              <w:left w:val="nil"/>
              <w:bottom w:val="single" w:sz="8" w:space="0" w:color="auto"/>
              <w:right w:val="nil"/>
            </w:tcBorders>
            <w:shd w:val="clear" w:color="000000" w:fill="CCFFCC"/>
            <w:noWrap/>
            <w:vAlign w:val="center"/>
            <w:hideMark/>
          </w:tcPr>
          <w:p w14:paraId="2C94422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-68.9%</w:t>
            </w:r>
          </w:p>
        </w:tc>
        <w:tc>
          <w:tcPr>
            <w:tcW w:w="962" w:type="dxa"/>
            <w:tcBorders>
              <w:top w:val="nil"/>
              <w:left w:val="nil"/>
              <w:bottom w:val="single" w:sz="8" w:space="0" w:color="auto"/>
              <w:right w:val="single" w:sz="8" w:space="0" w:color="auto"/>
            </w:tcBorders>
            <w:shd w:val="clear" w:color="000000" w:fill="CCFFCC"/>
            <w:noWrap/>
            <w:vAlign w:val="center"/>
            <w:hideMark/>
          </w:tcPr>
          <w:p w14:paraId="4EBB34F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-83.6%</w:t>
            </w:r>
          </w:p>
        </w:tc>
      </w:tr>
      <w:tr w:rsidR="00082240" w:rsidRPr="001A4D04" w14:paraId="2C5C4368"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45AD3494"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20C6DA6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c>
          <w:tcPr>
            <w:tcW w:w="1117" w:type="dxa"/>
            <w:tcBorders>
              <w:top w:val="nil"/>
              <w:left w:val="nil"/>
              <w:bottom w:val="single" w:sz="8" w:space="0" w:color="auto"/>
              <w:right w:val="nil"/>
            </w:tcBorders>
            <w:shd w:val="clear" w:color="000000" w:fill="CCFFCC"/>
            <w:noWrap/>
            <w:vAlign w:val="center"/>
            <w:hideMark/>
          </w:tcPr>
          <w:p w14:paraId="07B448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-32.3%</w:t>
            </w:r>
          </w:p>
        </w:tc>
        <w:tc>
          <w:tcPr>
            <w:tcW w:w="1042" w:type="dxa"/>
            <w:tcBorders>
              <w:top w:val="nil"/>
              <w:left w:val="single" w:sz="4" w:space="0" w:color="auto"/>
              <w:bottom w:val="single" w:sz="8" w:space="0" w:color="auto"/>
              <w:right w:val="nil"/>
            </w:tcBorders>
            <w:shd w:val="clear" w:color="000000" w:fill="CCFFCC"/>
            <w:noWrap/>
            <w:vAlign w:val="center"/>
            <w:hideMark/>
          </w:tcPr>
          <w:p w14:paraId="2A56D5B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-29.7%</w:t>
            </w:r>
          </w:p>
        </w:tc>
        <w:tc>
          <w:tcPr>
            <w:tcW w:w="1058" w:type="dxa"/>
            <w:tcBorders>
              <w:top w:val="nil"/>
              <w:left w:val="nil"/>
              <w:bottom w:val="single" w:sz="8" w:space="0" w:color="auto"/>
              <w:right w:val="nil"/>
            </w:tcBorders>
            <w:shd w:val="clear" w:color="000000" w:fill="CCFFCC"/>
            <w:noWrap/>
            <w:vAlign w:val="center"/>
            <w:hideMark/>
          </w:tcPr>
          <w:p w14:paraId="6051DE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-68.2%</w:t>
            </w:r>
          </w:p>
        </w:tc>
        <w:tc>
          <w:tcPr>
            <w:tcW w:w="1042" w:type="dxa"/>
            <w:tcBorders>
              <w:top w:val="nil"/>
              <w:left w:val="nil"/>
              <w:bottom w:val="single" w:sz="8" w:space="0" w:color="auto"/>
              <w:right w:val="single" w:sz="4" w:space="0" w:color="auto"/>
            </w:tcBorders>
            <w:shd w:val="clear" w:color="000000" w:fill="CCFFCC"/>
            <w:noWrap/>
            <w:vAlign w:val="center"/>
            <w:hideMark/>
          </w:tcPr>
          <w:p w14:paraId="3FE4865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-70.9%</w:t>
            </w:r>
          </w:p>
        </w:tc>
        <w:tc>
          <w:tcPr>
            <w:tcW w:w="962" w:type="dxa"/>
            <w:tcBorders>
              <w:top w:val="nil"/>
              <w:left w:val="nil"/>
              <w:bottom w:val="single" w:sz="8" w:space="0" w:color="auto"/>
              <w:right w:val="nil"/>
            </w:tcBorders>
            <w:shd w:val="clear" w:color="000000" w:fill="CCFFCC"/>
            <w:noWrap/>
            <w:vAlign w:val="center"/>
            <w:hideMark/>
          </w:tcPr>
          <w:p w14:paraId="3D03CB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-29.6%</w:t>
            </w:r>
          </w:p>
        </w:tc>
        <w:tc>
          <w:tcPr>
            <w:tcW w:w="962" w:type="dxa"/>
            <w:tcBorders>
              <w:top w:val="nil"/>
              <w:left w:val="nil"/>
              <w:bottom w:val="single" w:sz="8" w:space="0" w:color="auto"/>
              <w:right w:val="nil"/>
            </w:tcBorders>
            <w:shd w:val="clear" w:color="000000" w:fill="CCFFCC"/>
            <w:noWrap/>
            <w:vAlign w:val="center"/>
            <w:hideMark/>
          </w:tcPr>
          <w:p w14:paraId="559056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962" w:type="dxa"/>
            <w:tcBorders>
              <w:top w:val="nil"/>
              <w:left w:val="nil"/>
              <w:bottom w:val="single" w:sz="8" w:space="0" w:color="auto"/>
              <w:right w:val="single" w:sz="8" w:space="0" w:color="auto"/>
            </w:tcBorders>
            <w:shd w:val="clear" w:color="000000" w:fill="CCFFCC"/>
            <w:noWrap/>
            <w:vAlign w:val="center"/>
            <w:hideMark/>
          </w:tcPr>
          <w:p w14:paraId="1D60F9C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-70.8%</w:t>
            </w:r>
          </w:p>
        </w:tc>
      </w:tr>
      <w:tr w:rsidR="00082240" w:rsidRPr="001A4D04" w14:paraId="3FB02892"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A92B203"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18C4170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-44.9%</w:t>
            </w:r>
          </w:p>
        </w:tc>
        <w:tc>
          <w:tcPr>
            <w:tcW w:w="1117" w:type="dxa"/>
            <w:tcBorders>
              <w:top w:val="single" w:sz="8" w:space="0" w:color="auto"/>
              <w:left w:val="nil"/>
              <w:bottom w:val="single" w:sz="8" w:space="0" w:color="auto"/>
              <w:right w:val="nil"/>
            </w:tcBorders>
            <w:shd w:val="clear" w:color="000000" w:fill="CCFFCC"/>
            <w:noWrap/>
            <w:vAlign w:val="center"/>
            <w:hideMark/>
          </w:tcPr>
          <w:p w14:paraId="35B322C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-31.9%</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344A2CF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-31.1%</w:t>
            </w:r>
          </w:p>
        </w:tc>
        <w:tc>
          <w:tcPr>
            <w:tcW w:w="1058" w:type="dxa"/>
            <w:tcBorders>
              <w:top w:val="single" w:sz="8" w:space="0" w:color="auto"/>
              <w:left w:val="nil"/>
              <w:bottom w:val="single" w:sz="8" w:space="0" w:color="auto"/>
              <w:right w:val="nil"/>
            </w:tcBorders>
            <w:shd w:val="clear" w:color="000000" w:fill="CCFFCC"/>
            <w:noWrap/>
            <w:vAlign w:val="center"/>
            <w:hideMark/>
          </w:tcPr>
          <w:p w14:paraId="1CAB150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-61.0%</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6A52BAE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02DA334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-28.5%</w:t>
            </w:r>
          </w:p>
        </w:tc>
        <w:tc>
          <w:tcPr>
            <w:tcW w:w="962" w:type="dxa"/>
            <w:tcBorders>
              <w:top w:val="single" w:sz="8" w:space="0" w:color="auto"/>
              <w:left w:val="nil"/>
              <w:bottom w:val="single" w:sz="8" w:space="0" w:color="auto"/>
              <w:right w:val="nil"/>
            </w:tcBorders>
            <w:shd w:val="clear" w:color="000000" w:fill="CCFFCC"/>
            <w:noWrap/>
            <w:vAlign w:val="center"/>
            <w:hideMark/>
          </w:tcPr>
          <w:p w14:paraId="07EEC79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-57.4%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E6BFC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-54.2%</w:t>
            </w:r>
          </w:p>
        </w:tc>
      </w:tr>
      <w:tr w:rsidR="00082240" w:rsidRPr="001A4D04" w14:paraId="5FC8AF76"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4112EC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023D261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-49.9%</w:t>
            </w:r>
          </w:p>
        </w:tc>
        <w:tc>
          <w:tcPr>
            <w:tcW w:w="1117" w:type="dxa"/>
            <w:tcBorders>
              <w:top w:val="single" w:sz="8" w:space="0" w:color="auto"/>
              <w:left w:val="nil"/>
              <w:bottom w:val="single" w:sz="8" w:space="0" w:color="auto"/>
              <w:right w:val="nil"/>
            </w:tcBorders>
            <w:shd w:val="clear" w:color="000000" w:fill="CCFFCC"/>
            <w:noWrap/>
            <w:vAlign w:val="center"/>
            <w:hideMark/>
          </w:tcPr>
          <w:p w14:paraId="7EEA51D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7E525BA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single" w:sz="8" w:space="0" w:color="auto"/>
              <w:left w:val="nil"/>
              <w:bottom w:val="single" w:sz="8" w:space="0" w:color="auto"/>
              <w:right w:val="nil"/>
            </w:tcBorders>
            <w:shd w:val="clear" w:color="000000" w:fill="CCFFCC"/>
            <w:noWrap/>
            <w:vAlign w:val="center"/>
            <w:hideMark/>
          </w:tcPr>
          <w:p w14:paraId="38930F9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-63.7%</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7CC9689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-64.3%</w:t>
            </w:r>
          </w:p>
        </w:tc>
        <w:tc>
          <w:tcPr>
            <w:tcW w:w="962" w:type="dxa"/>
            <w:tcBorders>
              <w:top w:val="single" w:sz="8" w:space="0" w:color="auto"/>
              <w:left w:val="nil"/>
              <w:bottom w:val="single" w:sz="8" w:space="0" w:color="auto"/>
              <w:right w:val="nil"/>
            </w:tcBorders>
            <w:shd w:val="clear" w:color="000000" w:fill="CCFFCC"/>
            <w:noWrap/>
            <w:vAlign w:val="center"/>
            <w:hideMark/>
          </w:tcPr>
          <w:p w14:paraId="55BF7D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-28.9%</w:t>
            </w:r>
          </w:p>
        </w:tc>
        <w:tc>
          <w:tcPr>
            <w:tcW w:w="962" w:type="dxa"/>
            <w:tcBorders>
              <w:top w:val="single" w:sz="8" w:space="0" w:color="auto"/>
              <w:left w:val="nil"/>
              <w:bottom w:val="single" w:sz="8" w:space="0" w:color="auto"/>
              <w:right w:val="nil"/>
            </w:tcBorders>
            <w:shd w:val="clear" w:color="000000" w:fill="CCFFCC"/>
            <w:noWrap/>
            <w:vAlign w:val="center"/>
            <w:hideMark/>
          </w:tcPr>
          <w:p w14:paraId="2E2BF9F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82147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r>
      <w:tr w:rsidR="00082240" w:rsidRPr="001A4D04" w14:paraId="15E77964" w14:textId="77777777" w:rsidTr="0071681C">
        <w:trPr>
          <w:trHeight w:val="255"/>
        </w:trPr>
        <w:tc>
          <w:tcPr>
            <w:tcW w:w="2236" w:type="dxa"/>
            <w:tcBorders>
              <w:top w:val="nil"/>
              <w:left w:val="single" w:sz="8" w:space="0" w:color="auto"/>
              <w:bottom w:val="nil"/>
              <w:right w:val="nil"/>
            </w:tcBorders>
            <w:shd w:val="clear" w:color="auto" w:fill="auto"/>
            <w:noWrap/>
            <w:vAlign w:val="bottom"/>
            <w:hideMark/>
          </w:tcPr>
          <w:p w14:paraId="3100315D"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Enc Time[%]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F727B0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1786%</w:t>
            </w:r>
          </w:p>
        </w:tc>
      </w:tr>
      <w:tr w:rsidR="00082240" w:rsidRPr="001A4D04" w14:paraId="30D2E377"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bottom"/>
            <w:hideMark/>
          </w:tcPr>
          <w:p w14:paraId="6C28B8E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Dec Time[%]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149A1D9"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1726%</w:t>
            </w:r>
          </w:p>
        </w:tc>
      </w:tr>
      <w:tr w:rsidR="00082240" w:rsidRPr="001A4D04" w14:paraId="69F4E4F0"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256D19C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Max Delta Rate[%]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82E76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0.0%</w:t>
            </w:r>
          </w:p>
        </w:tc>
      </w:tr>
      <w:tr w:rsidR="00082240" w:rsidRPr="001A4D04" w14:paraId="3C168F1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2FFA8B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Rate[%]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4F7A8E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w:t>
            </w:r>
          </w:p>
        </w:tc>
      </w:tr>
      <w:tr w:rsidR="00082240" w:rsidRPr="001A4D04" w14:paraId="75FF45ED" w14:textId="77777777" w:rsidTr="0071681C">
        <w:trPr>
          <w:trHeight w:val="255"/>
        </w:trPr>
        <w:tc>
          <w:tcPr>
            <w:tcW w:w="2236" w:type="dxa"/>
            <w:tcBorders>
              <w:top w:val="single" w:sz="8" w:space="0" w:color="auto"/>
              <w:left w:val="single" w:sz="8" w:space="0" w:color="auto"/>
              <w:bottom w:val="nil"/>
              <w:right w:val="nil"/>
            </w:tcBorders>
            <w:shd w:val="clear" w:color="000000" w:fill="FFFF00"/>
            <w:noWrap/>
            <w:vAlign w:val="center"/>
            <w:hideMark/>
          </w:tcPr>
          <w:p w14:paraId="487C268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5DDF7D6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1.08</w:t>
            </w:r>
          </w:p>
        </w:tc>
        <w:tc>
          <w:tcPr>
            <w:tcW w:w="1117" w:type="dxa"/>
            <w:tcBorders>
              <w:top w:val="nil"/>
              <w:left w:val="nil"/>
              <w:bottom w:val="nil"/>
              <w:right w:val="single" w:sz="4" w:space="0" w:color="auto"/>
            </w:tcBorders>
            <w:shd w:val="clear" w:color="000000" w:fill="FFFF00"/>
            <w:noWrap/>
            <w:vAlign w:val="center"/>
            <w:hideMark/>
          </w:tcPr>
          <w:p w14:paraId="61D9FF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1.15</w:t>
            </w:r>
          </w:p>
        </w:tc>
        <w:tc>
          <w:tcPr>
            <w:tcW w:w="1042" w:type="dxa"/>
            <w:tcBorders>
              <w:top w:val="nil"/>
              <w:left w:val="nil"/>
              <w:bottom w:val="nil"/>
              <w:right w:val="nil"/>
            </w:tcBorders>
            <w:shd w:val="clear" w:color="000000" w:fill="FFFF00"/>
            <w:noWrap/>
            <w:vAlign w:val="center"/>
            <w:hideMark/>
          </w:tcPr>
          <w:p w14:paraId="031C74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2.43</w:t>
            </w:r>
          </w:p>
        </w:tc>
        <w:tc>
          <w:tcPr>
            <w:tcW w:w="1058" w:type="dxa"/>
            <w:tcBorders>
              <w:top w:val="nil"/>
              <w:left w:val="nil"/>
              <w:bottom w:val="nil"/>
              <w:right w:val="nil"/>
            </w:tcBorders>
            <w:shd w:val="clear" w:color="000000" w:fill="FFFF00"/>
            <w:noWrap/>
            <w:vAlign w:val="center"/>
            <w:hideMark/>
          </w:tcPr>
          <w:p w14:paraId="75BC3C1E"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2.19</w:t>
            </w:r>
          </w:p>
        </w:tc>
        <w:tc>
          <w:tcPr>
            <w:tcW w:w="1042" w:type="dxa"/>
            <w:tcBorders>
              <w:top w:val="nil"/>
              <w:left w:val="nil"/>
              <w:bottom w:val="nil"/>
              <w:right w:val="single" w:sz="4" w:space="0" w:color="auto"/>
            </w:tcBorders>
            <w:shd w:val="clear" w:color="000000" w:fill="FFFF00"/>
            <w:noWrap/>
            <w:vAlign w:val="center"/>
            <w:hideMark/>
          </w:tcPr>
          <w:p w14:paraId="515B321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2.99</w:t>
            </w:r>
          </w:p>
        </w:tc>
        <w:tc>
          <w:tcPr>
            <w:tcW w:w="962" w:type="dxa"/>
            <w:tcBorders>
              <w:top w:val="nil"/>
              <w:left w:val="nil"/>
              <w:bottom w:val="nil"/>
              <w:right w:val="nil"/>
            </w:tcBorders>
            <w:shd w:val="clear" w:color="000000" w:fill="FFFF00"/>
            <w:noWrap/>
            <w:vAlign w:val="center"/>
            <w:hideMark/>
          </w:tcPr>
          <w:p w14:paraId="329CF85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2.13</w:t>
            </w:r>
          </w:p>
        </w:tc>
        <w:tc>
          <w:tcPr>
            <w:tcW w:w="962" w:type="dxa"/>
            <w:tcBorders>
              <w:top w:val="nil"/>
              <w:left w:val="nil"/>
              <w:bottom w:val="nil"/>
              <w:right w:val="nil"/>
            </w:tcBorders>
            <w:shd w:val="clear" w:color="000000" w:fill="FFFF00"/>
            <w:noWrap/>
            <w:vAlign w:val="center"/>
            <w:hideMark/>
          </w:tcPr>
          <w:p w14:paraId="4AEF07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2.03</w:t>
            </w:r>
          </w:p>
        </w:tc>
        <w:tc>
          <w:tcPr>
            <w:tcW w:w="962" w:type="dxa"/>
            <w:tcBorders>
              <w:top w:val="nil"/>
              <w:left w:val="nil"/>
              <w:bottom w:val="nil"/>
              <w:right w:val="single" w:sz="8" w:space="0" w:color="auto"/>
            </w:tcBorders>
            <w:shd w:val="clear" w:color="000000" w:fill="FFFF00"/>
            <w:noWrap/>
            <w:vAlign w:val="center"/>
            <w:hideMark/>
          </w:tcPr>
          <w:p w14:paraId="4EF05BD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2.50</w:t>
            </w:r>
          </w:p>
        </w:tc>
      </w:tr>
      <w:tr w:rsidR="00082240" w:rsidRPr="001A4D04" w14:paraId="4D46F8B9" w14:textId="77777777" w:rsidTr="0071681C">
        <w:trPr>
          <w:trHeight w:val="255"/>
        </w:trPr>
        <w:tc>
          <w:tcPr>
            <w:tcW w:w="2236" w:type="dxa"/>
            <w:tcBorders>
              <w:top w:val="nil"/>
              <w:left w:val="single" w:sz="8" w:space="0" w:color="auto"/>
              <w:bottom w:val="single" w:sz="8" w:space="0" w:color="auto"/>
              <w:right w:val="nil"/>
            </w:tcBorders>
            <w:shd w:val="clear" w:color="000000" w:fill="FFFF00"/>
            <w:noWrap/>
            <w:vAlign w:val="center"/>
            <w:hideMark/>
          </w:tcPr>
          <w:p w14:paraId="5D2A8F9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44D4068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0.32</w:t>
            </w:r>
          </w:p>
        </w:tc>
        <w:tc>
          <w:tcPr>
            <w:tcW w:w="1117" w:type="dxa"/>
            <w:tcBorders>
              <w:top w:val="nil"/>
              <w:left w:val="nil"/>
              <w:bottom w:val="single" w:sz="8" w:space="0" w:color="auto"/>
              <w:right w:val="single" w:sz="4" w:space="0" w:color="auto"/>
            </w:tcBorders>
            <w:shd w:val="clear" w:color="000000" w:fill="FFFF00"/>
            <w:noWrap/>
            <w:vAlign w:val="center"/>
            <w:hideMark/>
          </w:tcPr>
          <w:p w14:paraId="150C0F8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0.27</w:t>
            </w:r>
          </w:p>
        </w:tc>
        <w:tc>
          <w:tcPr>
            <w:tcW w:w="1042" w:type="dxa"/>
            <w:tcBorders>
              <w:top w:val="nil"/>
              <w:left w:val="nil"/>
              <w:bottom w:val="single" w:sz="8" w:space="0" w:color="auto"/>
              <w:right w:val="nil"/>
            </w:tcBorders>
            <w:shd w:val="clear" w:color="000000" w:fill="FFFF00"/>
            <w:noWrap/>
            <w:vAlign w:val="center"/>
            <w:hideMark/>
          </w:tcPr>
          <w:p w14:paraId="0ABBE89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65D68DB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0.80</w:t>
            </w:r>
          </w:p>
        </w:tc>
        <w:tc>
          <w:tcPr>
            <w:tcW w:w="1042" w:type="dxa"/>
            <w:tcBorders>
              <w:top w:val="nil"/>
              <w:left w:val="nil"/>
              <w:bottom w:val="single" w:sz="8" w:space="0" w:color="auto"/>
              <w:right w:val="single" w:sz="4" w:space="0" w:color="auto"/>
            </w:tcBorders>
            <w:shd w:val="clear" w:color="000000" w:fill="FFFF00"/>
            <w:noWrap/>
            <w:vAlign w:val="center"/>
            <w:hideMark/>
          </w:tcPr>
          <w:p w14:paraId="7307B3C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0.51</w:t>
            </w:r>
          </w:p>
        </w:tc>
        <w:tc>
          <w:tcPr>
            <w:tcW w:w="962" w:type="dxa"/>
            <w:tcBorders>
              <w:top w:val="nil"/>
              <w:left w:val="nil"/>
              <w:bottom w:val="single" w:sz="8" w:space="0" w:color="auto"/>
              <w:right w:val="nil"/>
            </w:tcBorders>
            <w:shd w:val="clear" w:color="000000" w:fill="FFFF00"/>
            <w:noWrap/>
            <w:vAlign w:val="center"/>
            <w:hideMark/>
          </w:tcPr>
          <w:p w14:paraId="098863F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962" w:type="dxa"/>
            <w:tcBorders>
              <w:top w:val="nil"/>
              <w:left w:val="nil"/>
              <w:bottom w:val="single" w:sz="8" w:space="0" w:color="auto"/>
              <w:right w:val="nil"/>
            </w:tcBorders>
            <w:shd w:val="clear" w:color="000000" w:fill="FFFF00"/>
            <w:noWrap/>
            <w:vAlign w:val="center"/>
            <w:hideMark/>
          </w:tcPr>
          <w:p w14:paraId="506E99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0.61</w:t>
            </w:r>
          </w:p>
        </w:tc>
        <w:tc>
          <w:tcPr>
            <w:tcW w:w="962" w:type="dxa"/>
            <w:tcBorders>
              <w:top w:val="nil"/>
              <w:left w:val="nil"/>
              <w:bottom w:val="single" w:sz="8" w:space="0" w:color="auto"/>
              <w:right w:val="single" w:sz="8" w:space="0" w:color="auto"/>
            </w:tcBorders>
            <w:shd w:val="clear" w:color="000000" w:fill="FFFF00"/>
            <w:noWrap/>
            <w:vAlign w:val="center"/>
            <w:hideMark/>
          </w:tcPr>
          <w:p w14:paraId="3E11D5E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0.25</w:t>
            </w:r>
          </w:p>
        </w:tc>
      </w:tr>
    </w:tbl>
    <w:p w14:paraId="172C1F21" w14:textId="2F79FB92" w:rsidR="00603FA5" w:rsidRDefault="00603FA5" w:rsidP="00603FA5">
      <w:pPr>
        <w:pStyle w:val="3"/>
        <w:numPr>
          <w:ilvl w:val="0"/>
          <w:numId w:val="0"/>
        </w:numPr>
        <w:ind w:left="720" w:hanging="720"/>
      </w:pPr>
    </w:p>
    <w:tbl>
      <w:tblPr>
        <w:tblW w:w="10162" w:type="dxa"/>
        <w:tblLook w:val="04A0" w:firstRow="1" w:lastRow="0" w:firstColumn="1" w:lastColumn="0" w:noHBand="0" w:noVBand="1"/>
      </w:tblPr>
      <w:tblGrid>
        <w:gridCol w:w="2228"/>
        <w:gridCol w:w="976"/>
        <w:gridCol w:w="1117"/>
        <w:gridCol w:w="1094"/>
        <w:gridCol w:w="1111"/>
        <w:gridCol w:w="1094"/>
        <w:gridCol w:w="842"/>
        <w:gridCol w:w="858"/>
        <w:gridCol w:w="842"/>
      </w:tblGrid>
      <w:tr w:rsidR="00AA6349" w:rsidRPr="00AA6349" w14:paraId="12F30626" w14:textId="77777777" w:rsidTr="00AA6349">
        <w:trPr>
          <w:trHeight w:val="330"/>
        </w:trPr>
        <w:tc>
          <w:tcPr>
            <w:tcW w:w="2228" w:type="dxa"/>
            <w:tcBorders>
              <w:top w:val="nil"/>
              <w:left w:val="nil"/>
              <w:bottom w:val="nil"/>
              <w:right w:val="single" w:sz="8" w:space="0" w:color="auto"/>
            </w:tcBorders>
            <w:shd w:val="clear" w:color="auto" w:fill="auto"/>
            <w:noWrap/>
            <w:vAlign w:val="center"/>
            <w:hideMark/>
          </w:tcPr>
          <w:p w14:paraId="5497098A" w14:textId="77777777" w:rsidR="00AA6349" w:rsidRPr="00AA6349" w:rsidRDefault="00AA6349" w:rsidP="00AA6349">
            <w:pPr>
              <w:spacing w:before="0"/>
              <w:rPr>
                <w:rFonts w:eastAsia="Times New Roman"/>
                <w:sz w:val="20"/>
                <w:szCs w:val="24"/>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55C85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Constraint Set 1</w:t>
            </w:r>
          </w:p>
        </w:tc>
      </w:tr>
      <w:tr w:rsidR="00AA6349" w:rsidRPr="00AA6349" w14:paraId="5584AC1B" w14:textId="77777777" w:rsidTr="00AA6349">
        <w:trPr>
          <w:trHeight w:val="300"/>
        </w:trPr>
        <w:tc>
          <w:tcPr>
            <w:tcW w:w="2228" w:type="dxa"/>
            <w:tcBorders>
              <w:top w:val="nil"/>
              <w:left w:val="nil"/>
              <w:bottom w:val="nil"/>
              <w:right w:val="single" w:sz="8" w:space="0" w:color="auto"/>
            </w:tcBorders>
            <w:shd w:val="clear" w:color="auto" w:fill="auto"/>
            <w:noWrap/>
            <w:vAlign w:val="center"/>
            <w:hideMark/>
          </w:tcPr>
          <w:p w14:paraId="103FAC29"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BC57E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Over HM16.16</w:t>
            </w:r>
          </w:p>
        </w:tc>
      </w:tr>
      <w:tr w:rsidR="00AA6349" w:rsidRPr="00AA6349" w14:paraId="4E355D7D"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5DCB5F66"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17B2DB"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BD-PSNR</w:t>
            </w:r>
          </w:p>
        </w:tc>
      </w:tr>
      <w:tr w:rsidR="00AA6349" w:rsidRPr="00AA6349" w14:paraId="03DC5D43"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70506DC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88F94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17336C9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2AD8CCB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5A319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3A76A0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3E873D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37B0BEA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psnrU</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128E9A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psnrV</w:t>
            </w:r>
          </w:p>
        </w:tc>
      </w:tr>
      <w:tr w:rsidR="00AA6349" w:rsidRPr="00AA6349" w14:paraId="768EE748" w14:textId="77777777" w:rsidTr="00AA6349">
        <w:trPr>
          <w:trHeight w:val="255"/>
        </w:trPr>
        <w:tc>
          <w:tcPr>
            <w:tcW w:w="2228" w:type="dxa"/>
            <w:tcBorders>
              <w:top w:val="single" w:sz="8" w:space="0" w:color="auto"/>
              <w:left w:val="single" w:sz="8" w:space="0" w:color="auto"/>
              <w:bottom w:val="nil"/>
              <w:right w:val="single" w:sz="8" w:space="0" w:color="auto"/>
            </w:tcBorders>
            <w:shd w:val="clear" w:color="auto" w:fill="auto"/>
            <w:noWrap/>
            <w:vAlign w:val="center"/>
            <w:hideMark/>
          </w:tcPr>
          <w:p w14:paraId="37F2912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6FB77FC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0.83</w:t>
            </w:r>
          </w:p>
        </w:tc>
        <w:tc>
          <w:tcPr>
            <w:tcW w:w="1117" w:type="dxa"/>
            <w:tcBorders>
              <w:top w:val="nil"/>
              <w:left w:val="nil"/>
              <w:bottom w:val="nil"/>
              <w:right w:val="nil"/>
            </w:tcBorders>
            <w:shd w:val="clear" w:color="auto" w:fill="auto"/>
            <w:noWrap/>
            <w:vAlign w:val="center"/>
            <w:hideMark/>
          </w:tcPr>
          <w:p w14:paraId="6DACC8E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0.87</w:t>
            </w:r>
          </w:p>
        </w:tc>
        <w:tc>
          <w:tcPr>
            <w:tcW w:w="1094" w:type="dxa"/>
            <w:tcBorders>
              <w:top w:val="nil"/>
              <w:left w:val="single" w:sz="4" w:space="0" w:color="auto"/>
              <w:bottom w:val="nil"/>
              <w:right w:val="nil"/>
            </w:tcBorders>
            <w:shd w:val="clear" w:color="auto" w:fill="auto"/>
            <w:noWrap/>
            <w:vAlign w:val="center"/>
            <w:hideMark/>
          </w:tcPr>
          <w:p w14:paraId="18A361B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1.58</w:t>
            </w:r>
          </w:p>
        </w:tc>
        <w:tc>
          <w:tcPr>
            <w:tcW w:w="1111" w:type="dxa"/>
            <w:tcBorders>
              <w:top w:val="nil"/>
              <w:left w:val="nil"/>
              <w:bottom w:val="nil"/>
              <w:right w:val="nil"/>
            </w:tcBorders>
            <w:shd w:val="clear" w:color="auto" w:fill="auto"/>
            <w:noWrap/>
            <w:vAlign w:val="center"/>
            <w:hideMark/>
          </w:tcPr>
          <w:p w14:paraId="4EE96F3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1.15</w:t>
            </w:r>
          </w:p>
        </w:tc>
        <w:tc>
          <w:tcPr>
            <w:tcW w:w="1094" w:type="dxa"/>
            <w:tcBorders>
              <w:top w:val="nil"/>
              <w:left w:val="nil"/>
              <w:bottom w:val="nil"/>
              <w:right w:val="single" w:sz="4" w:space="0" w:color="auto"/>
            </w:tcBorders>
            <w:shd w:val="clear" w:color="auto" w:fill="auto"/>
            <w:noWrap/>
            <w:vAlign w:val="center"/>
            <w:hideMark/>
          </w:tcPr>
          <w:p w14:paraId="6C5B9B5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c>
          <w:tcPr>
            <w:tcW w:w="842" w:type="dxa"/>
            <w:tcBorders>
              <w:top w:val="nil"/>
              <w:left w:val="nil"/>
              <w:bottom w:val="nil"/>
              <w:right w:val="nil"/>
            </w:tcBorders>
            <w:shd w:val="clear" w:color="auto" w:fill="auto"/>
            <w:noWrap/>
            <w:vAlign w:val="center"/>
            <w:hideMark/>
          </w:tcPr>
          <w:p w14:paraId="11635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58" w:type="dxa"/>
            <w:tcBorders>
              <w:top w:val="nil"/>
              <w:left w:val="nil"/>
              <w:bottom w:val="nil"/>
              <w:right w:val="nil"/>
            </w:tcBorders>
            <w:shd w:val="clear" w:color="auto" w:fill="auto"/>
            <w:noWrap/>
            <w:vAlign w:val="center"/>
            <w:hideMark/>
          </w:tcPr>
          <w:p w14:paraId="2A501A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1.21</w:t>
            </w:r>
          </w:p>
        </w:tc>
        <w:tc>
          <w:tcPr>
            <w:tcW w:w="842" w:type="dxa"/>
            <w:tcBorders>
              <w:top w:val="nil"/>
              <w:left w:val="nil"/>
              <w:bottom w:val="nil"/>
              <w:right w:val="single" w:sz="8" w:space="0" w:color="auto"/>
            </w:tcBorders>
            <w:shd w:val="clear" w:color="auto" w:fill="auto"/>
            <w:noWrap/>
            <w:vAlign w:val="center"/>
            <w:hideMark/>
          </w:tcPr>
          <w:p w14:paraId="5E18C0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1.76</w:t>
            </w:r>
          </w:p>
        </w:tc>
      </w:tr>
      <w:tr w:rsidR="00AA6349" w:rsidRPr="00AA6349" w14:paraId="3D630AC5"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634BB1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69EC8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0.95</w:t>
            </w:r>
          </w:p>
        </w:tc>
        <w:tc>
          <w:tcPr>
            <w:tcW w:w="1117" w:type="dxa"/>
            <w:tcBorders>
              <w:top w:val="nil"/>
              <w:left w:val="nil"/>
              <w:bottom w:val="nil"/>
              <w:right w:val="nil"/>
            </w:tcBorders>
            <w:shd w:val="clear" w:color="auto" w:fill="auto"/>
            <w:noWrap/>
            <w:vAlign w:val="center"/>
            <w:hideMark/>
          </w:tcPr>
          <w:p w14:paraId="315A593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721D203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1.66</w:t>
            </w:r>
          </w:p>
        </w:tc>
        <w:tc>
          <w:tcPr>
            <w:tcW w:w="1111" w:type="dxa"/>
            <w:tcBorders>
              <w:top w:val="nil"/>
              <w:left w:val="nil"/>
              <w:bottom w:val="nil"/>
              <w:right w:val="nil"/>
            </w:tcBorders>
            <w:shd w:val="clear" w:color="auto" w:fill="auto"/>
            <w:noWrap/>
            <w:vAlign w:val="center"/>
            <w:hideMark/>
          </w:tcPr>
          <w:p w14:paraId="626ACA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2.13</w:t>
            </w:r>
          </w:p>
        </w:tc>
        <w:tc>
          <w:tcPr>
            <w:tcW w:w="1094" w:type="dxa"/>
            <w:tcBorders>
              <w:top w:val="nil"/>
              <w:left w:val="nil"/>
              <w:bottom w:val="nil"/>
              <w:right w:val="single" w:sz="4" w:space="0" w:color="auto"/>
            </w:tcBorders>
            <w:shd w:val="clear" w:color="auto" w:fill="auto"/>
            <w:noWrap/>
            <w:vAlign w:val="center"/>
            <w:hideMark/>
          </w:tcPr>
          <w:p w14:paraId="35D94B8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6C323C7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1.69</w:t>
            </w:r>
          </w:p>
        </w:tc>
        <w:tc>
          <w:tcPr>
            <w:tcW w:w="858" w:type="dxa"/>
            <w:tcBorders>
              <w:top w:val="nil"/>
              <w:left w:val="nil"/>
              <w:bottom w:val="nil"/>
              <w:right w:val="nil"/>
            </w:tcBorders>
            <w:shd w:val="clear" w:color="auto" w:fill="auto"/>
            <w:noWrap/>
            <w:vAlign w:val="center"/>
            <w:hideMark/>
          </w:tcPr>
          <w:p w14:paraId="5E46D9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1.96</w:t>
            </w:r>
          </w:p>
        </w:tc>
        <w:tc>
          <w:tcPr>
            <w:tcW w:w="842" w:type="dxa"/>
            <w:tcBorders>
              <w:top w:val="nil"/>
              <w:left w:val="nil"/>
              <w:bottom w:val="nil"/>
              <w:right w:val="single" w:sz="8" w:space="0" w:color="auto"/>
            </w:tcBorders>
            <w:shd w:val="clear" w:color="auto" w:fill="auto"/>
            <w:noWrap/>
            <w:vAlign w:val="center"/>
            <w:hideMark/>
          </w:tcPr>
          <w:p w14:paraId="5F00D1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r>
      <w:tr w:rsidR="00AA6349" w:rsidRPr="00AA6349" w14:paraId="45EAAC86" w14:textId="77777777" w:rsidTr="00AA6349">
        <w:trPr>
          <w:trHeight w:val="255"/>
        </w:trPr>
        <w:tc>
          <w:tcPr>
            <w:tcW w:w="2228" w:type="dxa"/>
            <w:tcBorders>
              <w:top w:val="nil"/>
              <w:left w:val="single" w:sz="8" w:space="0" w:color="auto"/>
              <w:bottom w:val="single" w:sz="4" w:space="0" w:color="auto"/>
              <w:right w:val="single" w:sz="8" w:space="0" w:color="auto"/>
            </w:tcBorders>
            <w:shd w:val="clear" w:color="auto" w:fill="auto"/>
            <w:noWrap/>
            <w:vAlign w:val="center"/>
            <w:hideMark/>
          </w:tcPr>
          <w:p w14:paraId="1BA0FB1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09CE4F5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0.48</w:t>
            </w:r>
          </w:p>
        </w:tc>
        <w:tc>
          <w:tcPr>
            <w:tcW w:w="1117" w:type="dxa"/>
            <w:tcBorders>
              <w:top w:val="nil"/>
              <w:left w:val="nil"/>
              <w:bottom w:val="single" w:sz="4" w:space="0" w:color="auto"/>
              <w:right w:val="nil"/>
            </w:tcBorders>
            <w:shd w:val="clear" w:color="auto" w:fill="auto"/>
            <w:noWrap/>
            <w:vAlign w:val="center"/>
            <w:hideMark/>
          </w:tcPr>
          <w:p w14:paraId="4AC5B0B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1D19319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6A90A19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4994AE2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nil"/>
            </w:tcBorders>
            <w:shd w:val="clear" w:color="auto" w:fill="auto"/>
            <w:noWrap/>
            <w:vAlign w:val="center"/>
            <w:hideMark/>
          </w:tcPr>
          <w:p w14:paraId="67E99E6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086FA56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single" w:sz="8" w:space="0" w:color="auto"/>
            </w:tcBorders>
            <w:shd w:val="clear" w:color="auto" w:fill="auto"/>
            <w:noWrap/>
            <w:vAlign w:val="center"/>
            <w:hideMark/>
          </w:tcPr>
          <w:p w14:paraId="3E28FFD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1.13</w:t>
            </w:r>
          </w:p>
        </w:tc>
      </w:tr>
      <w:tr w:rsidR="00AA6349" w:rsidRPr="00AA6349" w14:paraId="588D18CA"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56E961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526090B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nil"/>
              <w:right w:val="nil"/>
            </w:tcBorders>
            <w:shd w:val="clear" w:color="auto" w:fill="auto"/>
            <w:noWrap/>
            <w:vAlign w:val="center"/>
            <w:hideMark/>
          </w:tcPr>
          <w:p w14:paraId="5D9D38C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7397811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163FE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0.92</w:t>
            </w:r>
          </w:p>
        </w:tc>
        <w:tc>
          <w:tcPr>
            <w:tcW w:w="1094" w:type="dxa"/>
            <w:tcBorders>
              <w:top w:val="nil"/>
              <w:left w:val="nil"/>
              <w:bottom w:val="nil"/>
              <w:right w:val="single" w:sz="4" w:space="0" w:color="auto"/>
            </w:tcBorders>
            <w:shd w:val="clear" w:color="auto" w:fill="auto"/>
            <w:noWrap/>
            <w:vAlign w:val="center"/>
            <w:hideMark/>
          </w:tcPr>
          <w:p w14:paraId="2B8972E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5308CD7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13C05D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842" w:type="dxa"/>
            <w:tcBorders>
              <w:top w:val="nil"/>
              <w:left w:val="nil"/>
              <w:bottom w:val="nil"/>
              <w:right w:val="single" w:sz="8" w:space="0" w:color="auto"/>
            </w:tcBorders>
            <w:shd w:val="clear" w:color="auto" w:fill="auto"/>
            <w:noWrap/>
            <w:vAlign w:val="center"/>
            <w:hideMark/>
          </w:tcPr>
          <w:p w14:paraId="55E1F55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0.62</w:t>
            </w:r>
          </w:p>
        </w:tc>
      </w:tr>
      <w:tr w:rsidR="00AA6349" w:rsidRPr="00AA6349" w14:paraId="435F9528"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37FCDA9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7A5AD1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0.47</w:t>
            </w:r>
          </w:p>
        </w:tc>
        <w:tc>
          <w:tcPr>
            <w:tcW w:w="1117" w:type="dxa"/>
            <w:tcBorders>
              <w:top w:val="nil"/>
              <w:left w:val="nil"/>
              <w:bottom w:val="nil"/>
              <w:right w:val="nil"/>
            </w:tcBorders>
            <w:shd w:val="clear" w:color="auto" w:fill="auto"/>
            <w:noWrap/>
            <w:vAlign w:val="center"/>
            <w:hideMark/>
          </w:tcPr>
          <w:p w14:paraId="09263AB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1AA710F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16438E9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1.38</w:t>
            </w:r>
          </w:p>
        </w:tc>
        <w:tc>
          <w:tcPr>
            <w:tcW w:w="1094" w:type="dxa"/>
            <w:tcBorders>
              <w:top w:val="nil"/>
              <w:left w:val="nil"/>
              <w:bottom w:val="nil"/>
              <w:right w:val="single" w:sz="4" w:space="0" w:color="auto"/>
            </w:tcBorders>
            <w:shd w:val="clear" w:color="auto" w:fill="auto"/>
            <w:noWrap/>
            <w:vAlign w:val="center"/>
            <w:hideMark/>
          </w:tcPr>
          <w:p w14:paraId="38C1A75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83DC42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1.25</w:t>
            </w:r>
          </w:p>
        </w:tc>
        <w:tc>
          <w:tcPr>
            <w:tcW w:w="858" w:type="dxa"/>
            <w:tcBorders>
              <w:top w:val="nil"/>
              <w:left w:val="nil"/>
              <w:bottom w:val="nil"/>
              <w:right w:val="nil"/>
            </w:tcBorders>
            <w:shd w:val="clear" w:color="auto" w:fill="auto"/>
            <w:noWrap/>
            <w:vAlign w:val="center"/>
            <w:hideMark/>
          </w:tcPr>
          <w:p w14:paraId="749B80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1.26</w:t>
            </w:r>
          </w:p>
        </w:tc>
        <w:tc>
          <w:tcPr>
            <w:tcW w:w="842" w:type="dxa"/>
            <w:tcBorders>
              <w:top w:val="nil"/>
              <w:left w:val="nil"/>
              <w:bottom w:val="nil"/>
              <w:right w:val="single" w:sz="8" w:space="0" w:color="auto"/>
            </w:tcBorders>
            <w:shd w:val="clear" w:color="auto" w:fill="auto"/>
            <w:noWrap/>
            <w:vAlign w:val="center"/>
            <w:hideMark/>
          </w:tcPr>
          <w:p w14:paraId="0C982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r>
      <w:tr w:rsidR="00AA6349" w:rsidRPr="00AA6349" w14:paraId="29D1F8F7"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44E9F51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5E6CAA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0.81</w:t>
            </w:r>
          </w:p>
        </w:tc>
        <w:tc>
          <w:tcPr>
            <w:tcW w:w="1117" w:type="dxa"/>
            <w:tcBorders>
              <w:top w:val="nil"/>
              <w:left w:val="nil"/>
              <w:bottom w:val="nil"/>
              <w:right w:val="nil"/>
            </w:tcBorders>
            <w:shd w:val="clear" w:color="auto" w:fill="auto"/>
            <w:noWrap/>
            <w:vAlign w:val="center"/>
            <w:hideMark/>
          </w:tcPr>
          <w:p w14:paraId="09D7E7B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094" w:type="dxa"/>
            <w:tcBorders>
              <w:top w:val="nil"/>
              <w:left w:val="single" w:sz="4" w:space="0" w:color="auto"/>
              <w:bottom w:val="nil"/>
              <w:right w:val="nil"/>
            </w:tcBorders>
            <w:shd w:val="clear" w:color="auto" w:fill="auto"/>
            <w:noWrap/>
            <w:vAlign w:val="center"/>
            <w:hideMark/>
          </w:tcPr>
          <w:p w14:paraId="3AE076E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111" w:type="dxa"/>
            <w:tcBorders>
              <w:top w:val="nil"/>
              <w:left w:val="nil"/>
              <w:bottom w:val="nil"/>
              <w:right w:val="nil"/>
            </w:tcBorders>
            <w:shd w:val="clear" w:color="auto" w:fill="auto"/>
            <w:noWrap/>
            <w:vAlign w:val="center"/>
            <w:hideMark/>
          </w:tcPr>
          <w:p w14:paraId="503E2A3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7BE6B04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5C05C9B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858" w:type="dxa"/>
            <w:tcBorders>
              <w:top w:val="nil"/>
              <w:left w:val="nil"/>
              <w:bottom w:val="nil"/>
              <w:right w:val="nil"/>
            </w:tcBorders>
            <w:shd w:val="clear" w:color="auto" w:fill="auto"/>
            <w:noWrap/>
            <w:vAlign w:val="center"/>
            <w:hideMark/>
          </w:tcPr>
          <w:p w14:paraId="65187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1.41</w:t>
            </w:r>
          </w:p>
        </w:tc>
        <w:tc>
          <w:tcPr>
            <w:tcW w:w="842" w:type="dxa"/>
            <w:tcBorders>
              <w:top w:val="nil"/>
              <w:left w:val="nil"/>
              <w:bottom w:val="nil"/>
              <w:right w:val="single" w:sz="8" w:space="0" w:color="auto"/>
            </w:tcBorders>
            <w:shd w:val="clear" w:color="auto" w:fill="auto"/>
            <w:noWrap/>
            <w:vAlign w:val="center"/>
            <w:hideMark/>
          </w:tcPr>
          <w:p w14:paraId="75F096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r>
      <w:tr w:rsidR="00AA6349" w:rsidRPr="00AA6349" w14:paraId="616A5E16"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7748EE8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43F37F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0.53</w:t>
            </w:r>
          </w:p>
        </w:tc>
        <w:tc>
          <w:tcPr>
            <w:tcW w:w="1117" w:type="dxa"/>
            <w:tcBorders>
              <w:top w:val="nil"/>
              <w:left w:val="nil"/>
              <w:bottom w:val="nil"/>
              <w:right w:val="nil"/>
            </w:tcBorders>
            <w:shd w:val="clear" w:color="auto" w:fill="auto"/>
            <w:noWrap/>
            <w:vAlign w:val="center"/>
            <w:hideMark/>
          </w:tcPr>
          <w:p w14:paraId="6F7D44C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1.07</w:t>
            </w:r>
          </w:p>
        </w:tc>
        <w:tc>
          <w:tcPr>
            <w:tcW w:w="1094" w:type="dxa"/>
            <w:tcBorders>
              <w:top w:val="nil"/>
              <w:left w:val="single" w:sz="4" w:space="0" w:color="auto"/>
              <w:bottom w:val="nil"/>
              <w:right w:val="nil"/>
            </w:tcBorders>
            <w:shd w:val="clear" w:color="auto" w:fill="auto"/>
            <w:noWrap/>
            <w:vAlign w:val="center"/>
            <w:hideMark/>
          </w:tcPr>
          <w:p w14:paraId="33C4A46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2.27</w:t>
            </w:r>
          </w:p>
        </w:tc>
        <w:tc>
          <w:tcPr>
            <w:tcW w:w="1111" w:type="dxa"/>
            <w:tcBorders>
              <w:top w:val="nil"/>
              <w:left w:val="nil"/>
              <w:bottom w:val="nil"/>
              <w:right w:val="nil"/>
            </w:tcBorders>
            <w:shd w:val="clear" w:color="auto" w:fill="auto"/>
            <w:noWrap/>
            <w:vAlign w:val="center"/>
            <w:hideMark/>
          </w:tcPr>
          <w:p w14:paraId="19E374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45F3B3B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0.77</w:t>
            </w:r>
          </w:p>
        </w:tc>
        <w:tc>
          <w:tcPr>
            <w:tcW w:w="842" w:type="dxa"/>
            <w:tcBorders>
              <w:top w:val="nil"/>
              <w:left w:val="nil"/>
              <w:bottom w:val="nil"/>
              <w:right w:val="nil"/>
            </w:tcBorders>
            <w:shd w:val="clear" w:color="auto" w:fill="auto"/>
            <w:noWrap/>
            <w:vAlign w:val="center"/>
            <w:hideMark/>
          </w:tcPr>
          <w:p w14:paraId="3141E8C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c>
          <w:tcPr>
            <w:tcW w:w="858" w:type="dxa"/>
            <w:tcBorders>
              <w:top w:val="nil"/>
              <w:left w:val="nil"/>
              <w:bottom w:val="nil"/>
              <w:right w:val="nil"/>
            </w:tcBorders>
            <w:shd w:val="clear" w:color="auto" w:fill="auto"/>
            <w:noWrap/>
            <w:vAlign w:val="center"/>
            <w:hideMark/>
          </w:tcPr>
          <w:p w14:paraId="488B820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0.85</w:t>
            </w:r>
          </w:p>
        </w:tc>
        <w:tc>
          <w:tcPr>
            <w:tcW w:w="842" w:type="dxa"/>
            <w:tcBorders>
              <w:top w:val="nil"/>
              <w:left w:val="nil"/>
              <w:bottom w:val="nil"/>
              <w:right w:val="single" w:sz="8" w:space="0" w:color="auto"/>
            </w:tcBorders>
            <w:shd w:val="clear" w:color="auto" w:fill="auto"/>
            <w:noWrap/>
            <w:vAlign w:val="center"/>
            <w:hideMark/>
          </w:tcPr>
          <w:p w14:paraId="2B07B2F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0.49</w:t>
            </w:r>
          </w:p>
        </w:tc>
      </w:tr>
      <w:tr w:rsidR="00AA6349" w:rsidRPr="00AA6349" w14:paraId="0D3E126B"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48A86B7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02F057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0.45</w:t>
            </w:r>
          </w:p>
        </w:tc>
        <w:tc>
          <w:tcPr>
            <w:tcW w:w="1117" w:type="dxa"/>
            <w:tcBorders>
              <w:top w:val="nil"/>
              <w:left w:val="nil"/>
              <w:bottom w:val="single" w:sz="8" w:space="0" w:color="auto"/>
              <w:right w:val="nil"/>
            </w:tcBorders>
            <w:shd w:val="clear" w:color="auto" w:fill="auto"/>
            <w:noWrap/>
            <w:vAlign w:val="center"/>
            <w:hideMark/>
          </w:tcPr>
          <w:p w14:paraId="26F1E5F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2910545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727FFE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335AC6E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42" w:type="dxa"/>
            <w:tcBorders>
              <w:top w:val="nil"/>
              <w:left w:val="nil"/>
              <w:bottom w:val="single" w:sz="8" w:space="0" w:color="auto"/>
              <w:right w:val="nil"/>
            </w:tcBorders>
            <w:shd w:val="clear" w:color="auto" w:fill="auto"/>
            <w:noWrap/>
            <w:vAlign w:val="center"/>
            <w:hideMark/>
          </w:tcPr>
          <w:p w14:paraId="3C8CAC3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858" w:type="dxa"/>
            <w:tcBorders>
              <w:top w:val="nil"/>
              <w:left w:val="nil"/>
              <w:bottom w:val="single" w:sz="8" w:space="0" w:color="auto"/>
              <w:right w:val="nil"/>
            </w:tcBorders>
            <w:shd w:val="clear" w:color="auto" w:fill="auto"/>
            <w:noWrap/>
            <w:vAlign w:val="center"/>
            <w:hideMark/>
          </w:tcPr>
          <w:p w14:paraId="7BB855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842" w:type="dxa"/>
            <w:tcBorders>
              <w:top w:val="nil"/>
              <w:left w:val="nil"/>
              <w:bottom w:val="single" w:sz="8" w:space="0" w:color="auto"/>
              <w:right w:val="single" w:sz="8" w:space="0" w:color="auto"/>
            </w:tcBorders>
            <w:shd w:val="clear" w:color="auto" w:fill="auto"/>
            <w:noWrap/>
            <w:vAlign w:val="center"/>
            <w:hideMark/>
          </w:tcPr>
          <w:p w14:paraId="69AF82E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1.12</w:t>
            </w:r>
          </w:p>
        </w:tc>
      </w:tr>
      <w:tr w:rsidR="00AA6349" w:rsidRPr="00AA6349" w14:paraId="1C9ADB55"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21554A5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6010EF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0.75</w:t>
            </w:r>
          </w:p>
        </w:tc>
        <w:tc>
          <w:tcPr>
            <w:tcW w:w="1117" w:type="dxa"/>
            <w:tcBorders>
              <w:top w:val="nil"/>
              <w:left w:val="nil"/>
              <w:bottom w:val="single" w:sz="8" w:space="0" w:color="auto"/>
              <w:right w:val="nil"/>
            </w:tcBorders>
            <w:shd w:val="clear" w:color="auto" w:fill="auto"/>
            <w:noWrap/>
            <w:vAlign w:val="center"/>
            <w:hideMark/>
          </w:tcPr>
          <w:p w14:paraId="04B369F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1094" w:type="dxa"/>
            <w:tcBorders>
              <w:top w:val="nil"/>
              <w:left w:val="single" w:sz="4" w:space="0" w:color="auto"/>
              <w:bottom w:val="single" w:sz="8" w:space="0" w:color="auto"/>
              <w:right w:val="nil"/>
            </w:tcBorders>
            <w:shd w:val="clear" w:color="auto" w:fill="auto"/>
            <w:noWrap/>
            <w:vAlign w:val="center"/>
            <w:hideMark/>
          </w:tcPr>
          <w:p w14:paraId="71F4BE1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1.27</w:t>
            </w:r>
          </w:p>
        </w:tc>
        <w:tc>
          <w:tcPr>
            <w:tcW w:w="1111" w:type="dxa"/>
            <w:tcBorders>
              <w:top w:val="nil"/>
              <w:left w:val="nil"/>
              <w:bottom w:val="single" w:sz="8" w:space="0" w:color="auto"/>
              <w:right w:val="nil"/>
            </w:tcBorders>
            <w:shd w:val="clear" w:color="auto" w:fill="auto"/>
            <w:noWrap/>
            <w:vAlign w:val="center"/>
            <w:hideMark/>
          </w:tcPr>
          <w:p w14:paraId="552D22E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1094" w:type="dxa"/>
            <w:tcBorders>
              <w:top w:val="nil"/>
              <w:left w:val="nil"/>
              <w:bottom w:val="single" w:sz="8" w:space="0" w:color="auto"/>
              <w:right w:val="single" w:sz="4" w:space="0" w:color="auto"/>
            </w:tcBorders>
            <w:shd w:val="clear" w:color="auto" w:fill="auto"/>
            <w:noWrap/>
            <w:vAlign w:val="center"/>
            <w:hideMark/>
          </w:tcPr>
          <w:p w14:paraId="3FA14B7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42" w:type="dxa"/>
            <w:tcBorders>
              <w:top w:val="nil"/>
              <w:left w:val="nil"/>
              <w:bottom w:val="single" w:sz="8" w:space="0" w:color="auto"/>
              <w:right w:val="nil"/>
            </w:tcBorders>
            <w:shd w:val="clear" w:color="auto" w:fill="auto"/>
            <w:noWrap/>
            <w:vAlign w:val="center"/>
            <w:hideMark/>
          </w:tcPr>
          <w:p w14:paraId="29D7FF2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1.29</w:t>
            </w:r>
          </w:p>
        </w:tc>
        <w:tc>
          <w:tcPr>
            <w:tcW w:w="858" w:type="dxa"/>
            <w:tcBorders>
              <w:top w:val="nil"/>
              <w:left w:val="nil"/>
              <w:bottom w:val="single" w:sz="8" w:space="0" w:color="auto"/>
              <w:right w:val="nil"/>
            </w:tcBorders>
            <w:shd w:val="clear" w:color="auto" w:fill="auto"/>
            <w:noWrap/>
            <w:vAlign w:val="center"/>
            <w:hideMark/>
          </w:tcPr>
          <w:p w14:paraId="5E6336A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1.48</w:t>
            </w:r>
          </w:p>
        </w:tc>
        <w:tc>
          <w:tcPr>
            <w:tcW w:w="842" w:type="dxa"/>
            <w:tcBorders>
              <w:top w:val="nil"/>
              <w:left w:val="nil"/>
              <w:bottom w:val="single" w:sz="8" w:space="0" w:color="auto"/>
              <w:right w:val="single" w:sz="8" w:space="0" w:color="auto"/>
            </w:tcBorders>
            <w:shd w:val="clear" w:color="auto" w:fill="auto"/>
            <w:noWrap/>
            <w:vAlign w:val="center"/>
            <w:hideMark/>
          </w:tcPr>
          <w:p w14:paraId="1F33AD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1.62</w:t>
            </w:r>
          </w:p>
        </w:tc>
      </w:tr>
      <w:tr w:rsidR="00AA6349" w:rsidRPr="00AA6349" w14:paraId="2CDB47D6"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BDD0DAA"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A621F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single" w:sz="8" w:space="0" w:color="auto"/>
              <w:right w:val="nil"/>
            </w:tcBorders>
            <w:shd w:val="clear" w:color="auto" w:fill="auto"/>
            <w:noWrap/>
            <w:vAlign w:val="center"/>
            <w:hideMark/>
          </w:tcPr>
          <w:p w14:paraId="514D3B8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1AF106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1.52</w:t>
            </w:r>
          </w:p>
        </w:tc>
        <w:tc>
          <w:tcPr>
            <w:tcW w:w="1111" w:type="dxa"/>
            <w:tcBorders>
              <w:top w:val="nil"/>
              <w:left w:val="nil"/>
              <w:bottom w:val="single" w:sz="8" w:space="0" w:color="auto"/>
              <w:right w:val="nil"/>
            </w:tcBorders>
            <w:shd w:val="clear" w:color="auto" w:fill="auto"/>
            <w:noWrap/>
            <w:vAlign w:val="center"/>
            <w:hideMark/>
          </w:tcPr>
          <w:p w14:paraId="2BA57E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06ED6B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5D451D0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3F767C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1.06</w:t>
            </w:r>
          </w:p>
        </w:tc>
        <w:tc>
          <w:tcPr>
            <w:tcW w:w="842" w:type="dxa"/>
            <w:tcBorders>
              <w:top w:val="nil"/>
              <w:left w:val="nil"/>
              <w:bottom w:val="single" w:sz="8" w:space="0" w:color="auto"/>
              <w:right w:val="single" w:sz="8" w:space="0" w:color="auto"/>
            </w:tcBorders>
            <w:shd w:val="clear" w:color="auto" w:fill="auto"/>
            <w:noWrap/>
            <w:vAlign w:val="center"/>
            <w:hideMark/>
          </w:tcPr>
          <w:p w14:paraId="3F83583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0.90</w:t>
            </w:r>
          </w:p>
        </w:tc>
      </w:tr>
      <w:tr w:rsidR="00AA6349" w:rsidRPr="00AA6349" w14:paraId="76432893"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35FB621"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39DB04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0.64</w:t>
            </w:r>
          </w:p>
        </w:tc>
        <w:tc>
          <w:tcPr>
            <w:tcW w:w="1117" w:type="dxa"/>
            <w:tcBorders>
              <w:top w:val="nil"/>
              <w:left w:val="nil"/>
              <w:bottom w:val="single" w:sz="8" w:space="0" w:color="auto"/>
              <w:right w:val="nil"/>
            </w:tcBorders>
            <w:shd w:val="clear" w:color="auto" w:fill="auto"/>
            <w:noWrap/>
            <w:vAlign w:val="center"/>
            <w:hideMark/>
          </w:tcPr>
          <w:p w14:paraId="224B6D8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c>
          <w:tcPr>
            <w:tcW w:w="1094" w:type="dxa"/>
            <w:tcBorders>
              <w:top w:val="nil"/>
              <w:left w:val="single" w:sz="4" w:space="0" w:color="auto"/>
              <w:bottom w:val="single" w:sz="8" w:space="0" w:color="auto"/>
              <w:right w:val="nil"/>
            </w:tcBorders>
            <w:shd w:val="clear" w:color="auto" w:fill="auto"/>
            <w:noWrap/>
            <w:vAlign w:val="center"/>
            <w:hideMark/>
          </w:tcPr>
          <w:p w14:paraId="42B5534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111" w:type="dxa"/>
            <w:tcBorders>
              <w:top w:val="nil"/>
              <w:left w:val="nil"/>
              <w:bottom w:val="single" w:sz="8" w:space="0" w:color="auto"/>
              <w:right w:val="nil"/>
            </w:tcBorders>
            <w:shd w:val="clear" w:color="auto" w:fill="auto"/>
            <w:noWrap/>
            <w:vAlign w:val="center"/>
            <w:hideMark/>
          </w:tcPr>
          <w:p w14:paraId="414945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1.35</w:t>
            </w:r>
          </w:p>
        </w:tc>
        <w:tc>
          <w:tcPr>
            <w:tcW w:w="1094" w:type="dxa"/>
            <w:tcBorders>
              <w:top w:val="nil"/>
              <w:left w:val="nil"/>
              <w:bottom w:val="single" w:sz="8" w:space="0" w:color="auto"/>
              <w:right w:val="single" w:sz="4" w:space="0" w:color="auto"/>
            </w:tcBorders>
            <w:shd w:val="clear" w:color="auto" w:fill="auto"/>
            <w:noWrap/>
            <w:vAlign w:val="center"/>
            <w:hideMark/>
          </w:tcPr>
          <w:p w14:paraId="32EDD78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8" w:space="0" w:color="auto"/>
              <w:right w:val="nil"/>
            </w:tcBorders>
            <w:shd w:val="clear" w:color="auto" w:fill="auto"/>
            <w:noWrap/>
            <w:vAlign w:val="center"/>
            <w:hideMark/>
          </w:tcPr>
          <w:p w14:paraId="69716B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3F4415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842" w:type="dxa"/>
            <w:tcBorders>
              <w:top w:val="nil"/>
              <w:left w:val="nil"/>
              <w:bottom w:val="single" w:sz="8" w:space="0" w:color="auto"/>
              <w:right w:val="single" w:sz="8" w:space="0" w:color="auto"/>
            </w:tcBorders>
            <w:shd w:val="clear" w:color="auto" w:fill="auto"/>
            <w:noWrap/>
            <w:vAlign w:val="center"/>
            <w:hideMark/>
          </w:tcPr>
          <w:p w14:paraId="31E9ED5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1.17</w:t>
            </w:r>
          </w:p>
        </w:tc>
      </w:tr>
    </w:tbl>
    <w:p w14:paraId="60ED58FE" w14:textId="327A4169" w:rsidR="001C2173" w:rsidRPr="00AD2492" w:rsidRDefault="001C2173" w:rsidP="001C2173">
      <w:pPr>
        <w:pStyle w:val="3"/>
      </w:pPr>
      <w:r w:rsidRPr="001A4D04">
        <w:t>Overall</w:t>
      </w:r>
      <w:r>
        <w:rPr>
          <w:rFonts w:hint="eastAsia"/>
          <w:lang w:eastAsia="ja-JP"/>
        </w:rPr>
        <w:t xml:space="preserve"> </w:t>
      </w:r>
      <w:r w:rsidRPr="0071681C">
        <w:rPr>
          <w:lang w:eastAsia="ja-JP"/>
        </w:rPr>
        <w:t>(</w:t>
      </w:r>
      <w:r w:rsidR="001C01CE">
        <w:rPr>
          <w:lang w:eastAsia="ja-JP"/>
        </w:rPr>
        <w:t>B</w:t>
      </w:r>
      <w:r w:rsidRPr="0071681C">
        <w:rPr>
          <w:lang w:eastAsia="ja-JP"/>
        </w:rPr>
        <w:t>ug-fixed software)</w:t>
      </w:r>
    </w:p>
    <w:tbl>
      <w:tblPr>
        <w:tblW w:w="10206" w:type="dxa"/>
        <w:tblCellMar>
          <w:left w:w="99" w:type="dxa"/>
          <w:right w:w="99" w:type="dxa"/>
        </w:tblCellMar>
        <w:tblLook w:val="04A0" w:firstRow="1" w:lastRow="0" w:firstColumn="1" w:lastColumn="0" w:noHBand="0" w:noVBand="1"/>
      </w:tblPr>
      <w:tblGrid>
        <w:gridCol w:w="2220"/>
        <w:gridCol w:w="962"/>
        <w:gridCol w:w="1099"/>
        <w:gridCol w:w="1042"/>
        <w:gridCol w:w="1058"/>
        <w:gridCol w:w="1042"/>
        <w:gridCol w:w="962"/>
        <w:gridCol w:w="962"/>
        <w:gridCol w:w="859"/>
      </w:tblGrid>
      <w:tr w:rsidR="005D4778" w:rsidRPr="00911975" w14:paraId="331B64FB" w14:textId="77777777" w:rsidTr="0071681C">
        <w:trPr>
          <w:trHeight w:val="330"/>
        </w:trPr>
        <w:tc>
          <w:tcPr>
            <w:tcW w:w="2220" w:type="dxa"/>
            <w:tcBorders>
              <w:top w:val="nil"/>
              <w:left w:val="nil"/>
              <w:bottom w:val="nil"/>
              <w:right w:val="nil"/>
            </w:tcBorders>
            <w:shd w:val="clear" w:color="auto" w:fill="auto"/>
            <w:noWrap/>
            <w:vAlign w:val="center"/>
            <w:hideMark/>
          </w:tcPr>
          <w:p w14:paraId="2FF361B9" w14:textId="77777777" w:rsidR="005D4778" w:rsidRPr="00911975" w:rsidRDefault="005D4778" w:rsidP="005D4778">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F8D54B"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5D4778" w:rsidRPr="00911975" w14:paraId="04A5E054" w14:textId="77777777" w:rsidTr="0071681C">
        <w:trPr>
          <w:trHeight w:val="300"/>
        </w:trPr>
        <w:tc>
          <w:tcPr>
            <w:tcW w:w="2220" w:type="dxa"/>
            <w:tcBorders>
              <w:top w:val="nil"/>
              <w:left w:val="nil"/>
              <w:bottom w:val="nil"/>
              <w:right w:val="nil"/>
            </w:tcBorders>
            <w:shd w:val="clear" w:color="auto" w:fill="auto"/>
            <w:noWrap/>
            <w:vAlign w:val="center"/>
            <w:hideMark/>
          </w:tcPr>
          <w:p w14:paraId="3CFDB6A5"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49A07"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5D4778" w:rsidRPr="00911975" w14:paraId="3B1CA4E6" w14:textId="77777777" w:rsidTr="0071681C">
        <w:trPr>
          <w:trHeight w:val="255"/>
        </w:trPr>
        <w:tc>
          <w:tcPr>
            <w:tcW w:w="2220" w:type="dxa"/>
            <w:tcBorders>
              <w:top w:val="nil"/>
              <w:left w:val="nil"/>
              <w:bottom w:val="nil"/>
              <w:right w:val="nil"/>
            </w:tcBorders>
            <w:shd w:val="clear" w:color="auto" w:fill="auto"/>
            <w:noWrap/>
            <w:vAlign w:val="center"/>
            <w:hideMark/>
          </w:tcPr>
          <w:p w14:paraId="6A9BABA3"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1484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5D4778" w:rsidRPr="00911975" w14:paraId="10E9BE03" w14:textId="77777777" w:rsidTr="0071681C">
        <w:trPr>
          <w:trHeight w:val="255"/>
        </w:trPr>
        <w:tc>
          <w:tcPr>
            <w:tcW w:w="2220" w:type="dxa"/>
            <w:tcBorders>
              <w:top w:val="nil"/>
              <w:left w:val="nil"/>
              <w:bottom w:val="nil"/>
              <w:right w:val="nil"/>
            </w:tcBorders>
            <w:shd w:val="clear" w:color="auto" w:fill="auto"/>
            <w:noWrap/>
            <w:vAlign w:val="center"/>
            <w:hideMark/>
          </w:tcPr>
          <w:p w14:paraId="54EEE2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962" w:type="dxa"/>
            <w:tcBorders>
              <w:top w:val="nil"/>
              <w:left w:val="single" w:sz="8" w:space="0" w:color="auto"/>
              <w:bottom w:val="single" w:sz="8" w:space="0" w:color="auto"/>
              <w:right w:val="nil"/>
            </w:tcBorders>
            <w:shd w:val="clear" w:color="auto" w:fill="auto"/>
            <w:noWrap/>
            <w:vAlign w:val="center"/>
            <w:hideMark/>
          </w:tcPr>
          <w:p w14:paraId="6B64AB0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100306F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5F2FD5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58" w:type="dxa"/>
            <w:tcBorders>
              <w:top w:val="nil"/>
              <w:left w:val="nil"/>
              <w:bottom w:val="single" w:sz="8" w:space="0" w:color="auto"/>
              <w:right w:val="nil"/>
            </w:tcBorders>
            <w:shd w:val="clear" w:color="auto" w:fill="auto"/>
            <w:noWrap/>
            <w:vAlign w:val="center"/>
            <w:hideMark/>
          </w:tcPr>
          <w:p w14:paraId="492714C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7B55698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962" w:type="dxa"/>
            <w:tcBorders>
              <w:top w:val="nil"/>
              <w:left w:val="nil"/>
              <w:bottom w:val="single" w:sz="8" w:space="0" w:color="auto"/>
              <w:right w:val="nil"/>
            </w:tcBorders>
            <w:shd w:val="clear" w:color="auto" w:fill="auto"/>
            <w:noWrap/>
            <w:vAlign w:val="center"/>
            <w:hideMark/>
          </w:tcPr>
          <w:p w14:paraId="16BDC88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62" w:type="dxa"/>
            <w:tcBorders>
              <w:top w:val="nil"/>
              <w:left w:val="nil"/>
              <w:bottom w:val="single" w:sz="8" w:space="0" w:color="auto"/>
              <w:right w:val="nil"/>
            </w:tcBorders>
            <w:shd w:val="clear" w:color="auto" w:fill="auto"/>
            <w:noWrap/>
            <w:vAlign w:val="center"/>
            <w:hideMark/>
          </w:tcPr>
          <w:p w14:paraId="09C2489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859" w:type="dxa"/>
            <w:tcBorders>
              <w:top w:val="nil"/>
              <w:left w:val="nil"/>
              <w:bottom w:val="single" w:sz="8" w:space="0" w:color="auto"/>
              <w:right w:val="single" w:sz="8" w:space="0" w:color="auto"/>
            </w:tcBorders>
            <w:shd w:val="clear" w:color="auto" w:fill="auto"/>
            <w:noWrap/>
            <w:vAlign w:val="center"/>
            <w:hideMark/>
          </w:tcPr>
          <w:p w14:paraId="7D67C47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D4778" w:rsidRPr="00911975" w14:paraId="0F1DACA3" w14:textId="77777777" w:rsidTr="0071681C">
        <w:trPr>
          <w:trHeight w:val="255"/>
        </w:trPr>
        <w:tc>
          <w:tcPr>
            <w:tcW w:w="2220" w:type="dxa"/>
            <w:tcBorders>
              <w:top w:val="single" w:sz="8" w:space="0" w:color="auto"/>
              <w:left w:val="single" w:sz="8" w:space="0" w:color="auto"/>
              <w:bottom w:val="nil"/>
              <w:right w:val="nil"/>
            </w:tcBorders>
            <w:shd w:val="clear" w:color="auto" w:fill="auto"/>
            <w:noWrap/>
            <w:vAlign w:val="center"/>
            <w:hideMark/>
          </w:tcPr>
          <w:p w14:paraId="722B416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0078A46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-61.4%</w:t>
            </w:r>
          </w:p>
        </w:tc>
        <w:tc>
          <w:tcPr>
            <w:tcW w:w="1099" w:type="dxa"/>
            <w:tcBorders>
              <w:top w:val="single" w:sz="8" w:space="0" w:color="auto"/>
              <w:left w:val="nil"/>
              <w:bottom w:val="nil"/>
              <w:right w:val="nil"/>
            </w:tcBorders>
            <w:shd w:val="clear" w:color="000000" w:fill="CCFFCC"/>
            <w:noWrap/>
            <w:vAlign w:val="center"/>
            <w:hideMark/>
          </w:tcPr>
          <w:p w14:paraId="2F47955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-38.7%</w:t>
            </w:r>
          </w:p>
        </w:tc>
        <w:tc>
          <w:tcPr>
            <w:tcW w:w="1042" w:type="dxa"/>
            <w:tcBorders>
              <w:top w:val="single" w:sz="8" w:space="0" w:color="auto"/>
              <w:left w:val="single" w:sz="4" w:space="0" w:color="auto"/>
              <w:bottom w:val="nil"/>
              <w:right w:val="nil"/>
            </w:tcBorders>
            <w:shd w:val="clear" w:color="000000" w:fill="CCFFCC"/>
            <w:noWrap/>
            <w:vAlign w:val="center"/>
            <w:hideMark/>
          </w:tcPr>
          <w:p w14:paraId="68387AC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single" w:sz="8" w:space="0" w:color="auto"/>
              <w:left w:val="nil"/>
              <w:bottom w:val="nil"/>
              <w:right w:val="nil"/>
            </w:tcBorders>
            <w:shd w:val="clear" w:color="000000" w:fill="CCFFCC"/>
            <w:noWrap/>
            <w:vAlign w:val="center"/>
            <w:hideMark/>
          </w:tcPr>
          <w:p w14:paraId="59CBF42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-58.8%</w:t>
            </w:r>
          </w:p>
        </w:tc>
        <w:tc>
          <w:tcPr>
            <w:tcW w:w="1042" w:type="dxa"/>
            <w:tcBorders>
              <w:top w:val="single" w:sz="8" w:space="0" w:color="auto"/>
              <w:left w:val="nil"/>
              <w:bottom w:val="nil"/>
              <w:right w:val="single" w:sz="4" w:space="0" w:color="auto"/>
            </w:tcBorders>
            <w:shd w:val="clear" w:color="000000" w:fill="CCFFCC"/>
            <w:noWrap/>
            <w:vAlign w:val="center"/>
            <w:hideMark/>
          </w:tcPr>
          <w:p w14:paraId="0062976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single" w:sz="8" w:space="0" w:color="auto"/>
              <w:left w:val="nil"/>
              <w:bottom w:val="nil"/>
              <w:right w:val="nil"/>
            </w:tcBorders>
            <w:shd w:val="clear" w:color="000000" w:fill="CCFFCC"/>
            <w:noWrap/>
            <w:vAlign w:val="center"/>
            <w:hideMark/>
          </w:tcPr>
          <w:p w14:paraId="6157CB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-36.2%</w:t>
            </w:r>
          </w:p>
        </w:tc>
        <w:tc>
          <w:tcPr>
            <w:tcW w:w="962" w:type="dxa"/>
            <w:tcBorders>
              <w:top w:val="single" w:sz="8" w:space="0" w:color="auto"/>
              <w:left w:val="nil"/>
              <w:bottom w:val="nil"/>
              <w:right w:val="nil"/>
            </w:tcBorders>
            <w:shd w:val="clear" w:color="000000" w:fill="CCFFCC"/>
            <w:noWrap/>
            <w:vAlign w:val="center"/>
            <w:hideMark/>
          </w:tcPr>
          <w:p w14:paraId="0026A90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-57.4%</w:t>
            </w:r>
          </w:p>
        </w:tc>
        <w:tc>
          <w:tcPr>
            <w:tcW w:w="859" w:type="dxa"/>
            <w:tcBorders>
              <w:top w:val="single" w:sz="8" w:space="0" w:color="auto"/>
              <w:left w:val="nil"/>
              <w:bottom w:val="nil"/>
              <w:right w:val="single" w:sz="8" w:space="0" w:color="auto"/>
            </w:tcBorders>
            <w:shd w:val="clear" w:color="000000" w:fill="CCFFCC"/>
            <w:noWrap/>
            <w:vAlign w:val="center"/>
            <w:hideMark/>
          </w:tcPr>
          <w:p w14:paraId="662E090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-69.8%</w:t>
            </w:r>
          </w:p>
        </w:tc>
      </w:tr>
      <w:tr w:rsidR="005E0305" w:rsidRPr="00911975" w14:paraId="596D180A"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0074A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1780636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099" w:type="dxa"/>
            <w:tcBorders>
              <w:top w:val="nil"/>
              <w:left w:val="nil"/>
              <w:bottom w:val="nil"/>
              <w:right w:val="nil"/>
            </w:tcBorders>
            <w:shd w:val="clear" w:color="000000" w:fill="CCFFCC"/>
            <w:noWrap/>
            <w:vAlign w:val="center"/>
            <w:hideMark/>
          </w:tcPr>
          <w:p w14:paraId="33717D4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nil"/>
              <w:left w:val="single" w:sz="4" w:space="0" w:color="auto"/>
              <w:bottom w:val="nil"/>
              <w:right w:val="nil"/>
            </w:tcBorders>
            <w:shd w:val="clear" w:color="000000" w:fill="CCFFCC"/>
            <w:noWrap/>
            <w:vAlign w:val="center"/>
            <w:hideMark/>
          </w:tcPr>
          <w:p w14:paraId="23E091A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nil"/>
              <w:left w:val="nil"/>
              <w:bottom w:val="nil"/>
              <w:right w:val="nil"/>
            </w:tcBorders>
            <w:shd w:val="clear" w:color="000000" w:fill="CCFFCC"/>
            <w:noWrap/>
            <w:vAlign w:val="center"/>
            <w:hideMark/>
          </w:tcPr>
          <w:p w14:paraId="7940AF5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41935B8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-58.7%</w:t>
            </w:r>
          </w:p>
        </w:tc>
        <w:tc>
          <w:tcPr>
            <w:tcW w:w="962" w:type="dxa"/>
            <w:tcBorders>
              <w:top w:val="nil"/>
              <w:left w:val="nil"/>
              <w:bottom w:val="nil"/>
              <w:right w:val="nil"/>
            </w:tcBorders>
            <w:shd w:val="clear" w:color="000000" w:fill="CCFFCC"/>
            <w:noWrap/>
            <w:vAlign w:val="center"/>
            <w:hideMark/>
          </w:tcPr>
          <w:p w14:paraId="4D2A639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-30.6%</w:t>
            </w:r>
          </w:p>
        </w:tc>
        <w:tc>
          <w:tcPr>
            <w:tcW w:w="962" w:type="dxa"/>
            <w:tcBorders>
              <w:top w:val="nil"/>
              <w:left w:val="nil"/>
              <w:bottom w:val="nil"/>
              <w:right w:val="nil"/>
            </w:tcBorders>
            <w:shd w:val="clear" w:color="000000" w:fill="CCFFCC"/>
            <w:noWrap/>
            <w:vAlign w:val="center"/>
            <w:hideMark/>
          </w:tcPr>
          <w:p w14:paraId="6E3C729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nil"/>
              <w:left w:val="nil"/>
              <w:bottom w:val="nil"/>
              <w:right w:val="single" w:sz="8" w:space="0" w:color="auto"/>
            </w:tcBorders>
            <w:shd w:val="clear" w:color="000000" w:fill="CCFFCC"/>
            <w:noWrap/>
            <w:vAlign w:val="center"/>
            <w:hideMark/>
          </w:tcPr>
          <w:p w14:paraId="20062FE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-58.5%</w:t>
            </w:r>
          </w:p>
        </w:tc>
      </w:tr>
      <w:tr w:rsidR="005E0305" w:rsidRPr="00911975" w14:paraId="4D5F639C" w14:textId="77777777" w:rsidTr="00947466">
        <w:trPr>
          <w:trHeight w:val="255"/>
        </w:trPr>
        <w:tc>
          <w:tcPr>
            <w:tcW w:w="2220" w:type="dxa"/>
            <w:tcBorders>
              <w:top w:val="nil"/>
              <w:left w:val="single" w:sz="8" w:space="0" w:color="auto"/>
              <w:bottom w:val="single" w:sz="4" w:space="0" w:color="auto"/>
              <w:right w:val="nil"/>
            </w:tcBorders>
            <w:shd w:val="clear" w:color="auto" w:fill="auto"/>
            <w:noWrap/>
            <w:vAlign w:val="center"/>
            <w:hideMark/>
          </w:tcPr>
          <w:p w14:paraId="2910AB3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7F85ED3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-60.9%</w:t>
            </w:r>
          </w:p>
        </w:tc>
        <w:tc>
          <w:tcPr>
            <w:tcW w:w="1099" w:type="dxa"/>
            <w:tcBorders>
              <w:top w:val="nil"/>
              <w:left w:val="nil"/>
              <w:bottom w:val="single" w:sz="4" w:space="0" w:color="auto"/>
              <w:right w:val="nil"/>
            </w:tcBorders>
            <w:shd w:val="clear" w:color="000000" w:fill="CCFFCC"/>
            <w:noWrap/>
            <w:vAlign w:val="center"/>
            <w:hideMark/>
          </w:tcPr>
          <w:p w14:paraId="4FE96D2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-27.3%</w:t>
            </w:r>
          </w:p>
        </w:tc>
        <w:tc>
          <w:tcPr>
            <w:tcW w:w="1042" w:type="dxa"/>
            <w:tcBorders>
              <w:top w:val="nil"/>
              <w:left w:val="single" w:sz="4" w:space="0" w:color="auto"/>
              <w:bottom w:val="single" w:sz="4" w:space="0" w:color="auto"/>
              <w:right w:val="nil"/>
            </w:tcBorders>
            <w:shd w:val="clear" w:color="000000" w:fill="CCFFCC"/>
            <w:noWrap/>
            <w:vAlign w:val="center"/>
            <w:hideMark/>
          </w:tcPr>
          <w:p w14:paraId="490E6B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-22.2%</w:t>
            </w:r>
          </w:p>
        </w:tc>
        <w:tc>
          <w:tcPr>
            <w:tcW w:w="1058" w:type="dxa"/>
            <w:tcBorders>
              <w:top w:val="nil"/>
              <w:left w:val="nil"/>
              <w:bottom w:val="single" w:sz="4" w:space="0" w:color="auto"/>
              <w:right w:val="nil"/>
            </w:tcBorders>
            <w:shd w:val="clear" w:color="000000" w:fill="CCFFCC"/>
            <w:noWrap/>
            <w:vAlign w:val="center"/>
            <w:hideMark/>
          </w:tcPr>
          <w:p w14:paraId="4943EB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-83.8%</w:t>
            </w:r>
          </w:p>
        </w:tc>
        <w:tc>
          <w:tcPr>
            <w:tcW w:w="1042" w:type="dxa"/>
            <w:tcBorders>
              <w:top w:val="nil"/>
              <w:left w:val="nil"/>
              <w:bottom w:val="single" w:sz="4" w:space="0" w:color="auto"/>
              <w:right w:val="single" w:sz="4" w:space="0" w:color="auto"/>
            </w:tcBorders>
            <w:shd w:val="clear" w:color="000000" w:fill="CCFFCC"/>
            <w:noWrap/>
            <w:vAlign w:val="center"/>
            <w:hideMark/>
          </w:tcPr>
          <w:p w14:paraId="4DA43E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c>
          <w:tcPr>
            <w:tcW w:w="962" w:type="dxa"/>
            <w:tcBorders>
              <w:top w:val="nil"/>
              <w:left w:val="nil"/>
              <w:bottom w:val="single" w:sz="4" w:space="0" w:color="auto"/>
              <w:right w:val="nil"/>
            </w:tcBorders>
            <w:shd w:val="clear" w:color="000000" w:fill="CCFFCC"/>
            <w:noWrap/>
            <w:vAlign w:val="center"/>
            <w:hideMark/>
          </w:tcPr>
          <w:p w14:paraId="30F60F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6AC4FA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-79.0%</w:t>
            </w:r>
          </w:p>
        </w:tc>
        <w:tc>
          <w:tcPr>
            <w:tcW w:w="859" w:type="dxa"/>
            <w:tcBorders>
              <w:top w:val="nil"/>
              <w:left w:val="nil"/>
              <w:bottom w:val="single" w:sz="4" w:space="0" w:color="auto"/>
              <w:right w:val="single" w:sz="8" w:space="0" w:color="auto"/>
            </w:tcBorders>
            <w:shd w:val="clear" w:color="000000" w:fill="CCFFCC"/>
            <w:noWrap/>
            <w:vAlign w:val="center"/>
            <w:hideMark/>
          </w:tcPr>
          <w:p w14:paraId="21D2997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-85.1%</w:t>
            </w:r>
          </w:p>
        </w:tc>
      </w:tr>
      <w:tr w:rsidR="005E0305" w:rsidRPr="00911975" w14:paraId="40150EF7"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3510A61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5AC131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099" w:type="dxa"/>
            <w:tcBorders>
              <w:top w:val="single" w:sz="4" w:space="0" w:color="auto"/>
              <w:left w:val="nil"/>
              <w:bottom w:val="nil"/>
              <w:right w:val="nil"/>
            </w:tcBorders>
            <w:shd w:val="clear" w:color="000000" w:fill="CCFFCC"/>
            <w:noWrap/>
            <w:vAlign w:val="center"/>
            <w:hideMark/>
          </w:tcPr>
          <w:p w14:paraId="409C7C5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4E5AE70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1058" w:type="dxa"/>
            <w:tcBorders>
              <w:top w:val="single" w:sz="4" w:space="0" w:color="auto"/>
              <w:left w:val="nil"/>
              <w:bottom w:val="nil"/>
              <w:right w:val="nil"/>
            </w:tcBorders>
            <w:shd w:val="clear" w:color="000000" w:fill="CCFFCC"/>
            <w:noWrap/>
            <w:vAlign w:val="center"/>
            <w:hideMark/>
          </w:tcPr>
          <w:p w14:paraId="105EC8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1F4163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2A97E2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962" w:type="dxa"/>
            <w:tcBorders>
              <w:top w:val="single" w:sz="4" w:space="0" w:color="auto"/>
              <w:left w:val="nil"/>
              <w:bottom w:val="nil"/>
              <w:right w:val="nil"/>
            </w:tcBorders>
            <w:shd w:val="clear" w:color="000000" w:fill="CCFFCC"/>
            <w:noWrap/>
            <w:vAlign w:val="center"/>
            <w:hideMark/>
          </w:tcPr>
          <w:p w14:paraId="1FCA6F7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-45.8%</w:t>
            </w:r>
          </w:p>
        </w:tc>
        <w:tc>
          <w:tcPr>
            <w:tcW w:w="859" w:type="dxa"/>
            <w:tcBorders>
              <w:top w:val="single" w:sz="4" w:space="0" w:color="auto"/>
              <w:left w:val="nil"/>
              <w:bottom w:val="nil"/>
              <w:right w:val="single" w:sz="8" w:space="0" w:color="auto"/>
            </w:tcBorders>
            <w:shd w:val="clear" w:color="000000" w:fill="CCFFCC"/>
            <w:noWrap/>
            <w:vAlign w:val="center"/>
            <w:hideMark/>
          </w:tcPr>
          <w:p w14:paraId="3422140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-40.3%</w:t>
            </w:r>
          </w:p>
        </w:tc>
      </w:tr>
      <w:tr w:rsidR="005E0305" w:rsidRPr="00911975" w14:paraId="0D00AB04"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7B6E58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534101C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99" w:type="dxa"/>
            <w:tcBorders>
              <w:top w:val="nil"/>
              <w:left w:val="nil"/>
              <w:bottom w:val="nil"/>
              <w:right w:val="nil"/>
            </w:tcBorders>
            <w:shd w:val="clear" w:color="000000" w:fill="CCFFCC"/>
            <w:noWrap/>
            <w:vAlign w:val="center"/>
            <w:hideMark/>
          </w:tcPr>
          <w:p w14:paraId="7FED7A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-30.3%</w:t>
            </w:r>
          </w:p>
        </w:tc>
        <w:tc>
          <w:tcPr>
            <w:tcW w:w="1042" w:type="dxa"/>
            <w:tcBorders>
              <w:top w:val="nil"/>
              <w:left w:val="single" w:sz="4" w:space="0" w:color="auto"/>
              <w:bottom w:val="nil"/>
              <w:right w:val="nil"/>
            </w:tcBorders>
            <w:shd w:val="clear" w:color="000000" w:fill="CCFFCC"/>
            <w:noWrap/>
            <w:vAlign w:val="center"/>
            <w:hideMark/>
          </w:tcPr>
          <w:p w14:paraId="5474A5C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1A089B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-75.1%</w:t>
            </w:r>
          </w:p>
        </w:tc>
        <w:tc>
          <w:tcPr>
            <w:tcW w:w="1042" w:type="dxa"/>
            <w:tcBorders>
              <w:top w:val="nil"/>
              <w:left w:val="nil"/>
              <w:bottom w:val="nil"/>
              <w:right w:val="single" w:sz="4" w:space="0" w:color="auto"/>
            </w:tcBorders>
            <w:shd w:val="clear" w:color="000000" w:fill="CCFFCC"/>
            <w:noWrap/>
            <w:vAlign w:val="center"/>
            <w:hideMark/>
          </w:tcPr>
          <w:p w14:paraId="573BF62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-61.6%</w:t>
            </w:r>
          </w:p>
        </w:tc>
        <w:tc>
          <w:tcPr>
            <w:tcW w:w="962" w:type="dxa"/>
            <w:tcBorders>
              <w:top w:val="nil"/>
              <w:left w:val="nil"/>
              <w:bottom w:val="nil"/>
              <w:right w:val="nil"/>
            </w:tcBorders>
            <w:shd w:val="clear" w:color="000000" w:fill="CCFFCC"/>
            <w:noWrap/>
            <w:vAlign w:val="center"/>
            <w:hideMark/>
          </w:tcPr>
          <w:p w14:paraId="325E193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5EF958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-74.9%</w:t>
            </w:r>
          </w:p>
        </w:tc>
        <w:tc>
          <w:tcPr>
            <w:tcW w:w="859" w:type="dxa"/>
            <w:tcBorders>
              <w:top w:val="nil"/>
              <w:left w:val="nil"/>
              <w:bottom w:val="nil"/>
              <w:right w:val="single" w:sz="8" w:space="0" w:color="auto"/>
            </w:tcBorders>
            <w:shd w:val="clear" w:color="000000" w:fill="CCFFCC"/>
            <w:noWrap/>
            <w:vAlign w:val="center"/>
            <w:hideMark/>
          </w:tcPr>
          <w:p w14:paraId="1EC1149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r>
      <w:tr w:rsidR="005E0305" w:rsidRPr="00911975" w14:paraId="1C2EDE45"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70DFCD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EAA59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99" w:type="dxa"/>
            <w:tcBorders>
              <w:top w:val="nil"/>
              <w:left w:val="nil"/>
              <w:bottom w:val="nil"/>
              <w:right w:val="nil"/>
            </w:tcBorders>
            <w:shd w:val="clear" w:color="000000" w:fill="CCFFCC"/>
            <w:noWrap/>
            <w:vAlign w:val="center"/>
            <w:hideMark/>
          </w:tcPr>
          <w:p w14:paraId="08299B8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-38.4%</w:t>
            </w:r>
          </w:p>
        </w:tc>
        <w:tc>
          <w:tcPr>
            <w:tcW w:w="1042" w:type="dxa"/>
            <w:tcBorders>
              <w:top w:val="nil"/>
              <w:left w:val="single" w:sz="4" w:space="0" w:color="auto"/>
              <w:bottom w:val="nil"/>
              <w:right w:val="nil"/>
            </w:tcBorders>
            <w:shd w:val="clear" w:color="000000" w:fill="CCFFCC"/>
            <w:noWrap/>
            <w:vAlign w:val="center"/>
            <w:hideMark/>
          </w:tcPr>
          <w:p w14:paraId="3F407CC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nil"/>
              <w:left w:val="nil"/>
              <w:bottom w:val="nil"/>
              <w:right w:val="nil"/>
            </w:tcBorders>
            <w:shd w:val="clear" w:color="000000" w:fill="CCFFCC"/>
            <w:noWrap/>
            <w:vAlign w:val="center"/>
            <w:hideMark/>
          </w:tcPr>
          <w:p w14:paraId="27FEFBD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-65.4%</w:t>
            </w:r>
          </w:p>
        </w:tc>
        <w:tc>
          <w:tcPr>
            <w:tcW w:w="1042" w:type="dxa"/>
            <w:tcBorders>
              <w:top w:val="nil"/>
              <w:left w:val="nil"/>
              <w:bottom w:val="nil"/>
              <w:right w:val="single" w:sz="4" w:space="0" w:color="auto"/>
            </w:tcBorders>
            <w:shd w:val="clear" w:color="000000" w:fill="CCFFCC"/>
            <w:noWrap/>
            <w:vAlign w:val="center"/>
            <w:hideMark/>
          </w:tcPr>
          <w:p w14:paraId="7C10270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-58.1%</w:t>
            </w:r>
          </w:p>
        </w:tc>
        <w:tc>
          <w:tcPr>
            <w:tcW w:w="962" w:type="dxa"/>
            <w:tcBorders>
              <w:top w:val="nil"/>
              <w:left w:val="nil"/>
              <w:bottom w:val="nil"/>
              <w:right w:val="nil"/>
            </w:tcBorders>
            <w:shd w:val="clear" w:color="000000" w:fill="CCFFCC"/>
            <w:noWrap/>
            <w:vAlign w:val="center"/>
            <w:hideMark/>
          </w:tcPr>
          <w:p w14:paraId="12B5C2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962" w:type="dxa"/>
            <w:tcBorders>
              <w:top w:val="nil"/>
              <w:left w:val="nil"/>
              <w:bottom w:val="nil"/>
              <w:right w:val="nil"/>
            </w:tcBorders>
            <w:shd w:val="clear" w:color="000000" w:fill="CCFFCC"/>
            <w:noWrap/>
            <w:vAlign w:val="center"/>
            <w:hideMark/>
          </w:tcPr>
          <w:p w14:paraId="61ED16B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859" w:type="dxa"/>
            <w:tcBorders>
              <w:top w:val="nil"/>
              <w:left w:val="nil"/>
              <w:bottom w:val="nil"/>
              <w:right w:val="single" w:sz="8" w:space="0" w:color="auto"/>
            </w:tcBorders>
            <w:shd w:val="clear" w:color="000000" w:fill="CCFFCC"/>
            <w:noWrap/>
            <w:vAlign w:val="center"/>
            <w:hideMark/>
          </w:tcPr>
          <w:p w14:paraId="5F8D2A2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-53.2%</w:t>
            </w:r>
          </w:p>
        </w:tc>
      </w:tr>
      <w:tr w:rsidR="005E0305" w:rsidRPr="00911975" w14:paraId="16688839"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45F5F6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39DC4A7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99" w:type="dxa"/>
            <w:tcBorders>
              <w:top w:val="nil"/>
              <w:left w:val="nil"/>
              <w:bottom w:val="nil"/>
              <w:right w:val="nil"/>
            </w:tcBorders>
            <w:shd w:val="clear" w:color="000000" w:fill="CCFFCC"/>
            <w:noWrap/>
            <w:vAlign w:val="center"/>
            <w:hideMark/>
          </w:tcPr>
          <w:p w14:paraId="532077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-35.1%</w:t>
            </w:r>
          </w:p>
        </w:tc>
        <w:tc>
          <w:tcPr>
            <w:tcW w:w="1042" w:type="dxa"/>
            <w:tcBorders>
              <w:top w:val="nil"/>
              <w:left w:val="single" w:sz="4" w:space="0" w:color="auto"/>
              <w:bottom w:val="nil"/>
              <w:right w:val="nil"/>
            </w:tcBorders>
            <w:shd w:val="clear" w:color="000000" w:fill="CCFFCC"/>
            <w:noWrap/>
            <w:vAlign w:val="center"/>
            <w:hideMark/>
          </w:tcPr>
          <w:p w14:paraId="1FA336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-33.4%</w:t>
            </w:r>
          </w:p>
        </w:tc>
        <w:tc>
          <w:tcPr>
            <w:tcW w:w="1058" w:type="dxa"/>
            <w:tcBorders>
              <w:top w:val="nil"/>
              <w:left w:val="nil"/>
              <w:bottom w:val="nil"/>
              <w:right w:val="nil"/>
            </w:tcBorders>
            <w:shd w:val="clear" w:color="000000" w:fill="CCFFCC"/>
            <w:noWrap/>
            <w:vAlign w:val="center"/>
            <w:hideMark/>
          </w:tcPr>
          <w:p w14:paraId="53715E5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42" w:type="dxa"/>
            <w:tcBorders>
              <w:top w:val="nil"/>
              <w:left w:val="nil"/>
              <w:bottom w:val="nil"/>
              <w:right w:val="single" w:sz="4" w:space="0" w:color="auto"/>
            </w:tcBorders>
            <w:shd w:val="clear" w:color="000000" w:fill="CCFFCC"/>
            <w:noWrap/>
            <w:vAlign w:val="center"/>
            <w:hideMark/>
          </w:tcPr>
          <w:p w14:paraId="3F3D57F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-47.4%</w:t>
            </w:r>
          </w:p>
        </w:tc>
        <w:tc>
          <w:tcPr>
            <w:tcW w:w="962" w:type="dxa"/>
            <w:tcBorders>
              <w:top w:val="nil"/>
              <w:left w:val="nil"/>
              <w:bottom w:val="nil"/>
              <w:right w:val="nil"/>
            </w:tcBorders>
            <w:shd w:val="clear" w:color="000000" w:fill="CCFFCC"/>
            <w:noWrap/>
            <w:vAlign w:val="center"/>
            <w:hideMark/>
          </w:tcPr>
          <w:p w14:paraId="2F64A48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-31.0%</w:t>
            </w:r>
          </w:p>
        </w:tc>
        <w:tc>
          <w:tcPr>
            <w:tcW w:w="962" w:type="dxa"/>
            <w:tcBorders>
              <w:top w:val="nil"/>
              <w:left w:val="nil"/>
              <w:bottom w:val="nil"/>
              <w:right w:val="nil"/>
            </w:tcBorders>
            <w:shd w:val="clear" w:color="000000" w:fill="CCFFCC"/>
            <w:noWrap/>
            <w:vAlign w:val="center"/>
            <w:hideMark/>
          </w:tcPr>
          <w:p w14:paraId="43099EC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-38.6%</w:t>
            </w:r>
          </w:p>
        </w:tc>
        <w:tc>
          <w:tcPr>
            <w:tcW w:w="859" w:type="dxa"/>
            <w:tcBorders>
              <w:top w:val="nil"/>
              <w:left w:val="nil"/>
              <w:bottom w:val="nil"/>
              <w:right w:val="single" w:sz="8" w:space="0" w:color="auto"/>
            </w:tcBorders>
            <w:shd w:val="clear" w:color="000000" w:fill="CCFFCC"/>
            <w:noWrap/>
            <w:vAlign w:val="center"/>
            <w:hideMark/>
          </w:tcPr>
          <w:p w14:paraId="631DCF5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r>
      <w:tr w:rsidR="005D4778" w:rsidRPr="00911975" w14:paraId="11FAD3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7BEB51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DA2364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099" w:type="dxa"/>
            <w:tcBorders>
              <w:top w:val="nil"/>
              <w:left w:val="nil"/>
              <w:bottom w:val="single" w:sz="8" w:space="0" w:color="auto"/>
              <w:right w:val="nil"/>
            </w:tcBorders>
            <w:shd w:val="clear" w:color="000000" w:fill="CCFFCC"/>
            <w:noWrap/>
            <w:vAlign w:val="center"/>
            <w:hideMark/>
          </w:tcPr>
          <w:p w14:paraId="2308093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-28.5%</w:t>
            </w:r>
          </w:p>
        </w:tc>
        <w:tc>
          <w:tcPr>
            <w:tcW w:w="1042" w:type="dxa"/>
            <w:tcBorders>
              <w:top w:val="nil"/>
              <w:left w:val="single" w:sz="4" w:space="0" w:color="auto"/>
              <w:bottom w:val="single" w:sz="8" w:space="0" w:color="auto"/>
              <w:right w:val="nil"/>
            </w:tcBorders>
            <w:shd w:val="clear" w:color="000000" w:fill="CCFFCC"/>
            <w:noWrap/>
            <w:vAlign w:val="center"/>
            <w:hideMark/>
          </w:tcPr>
          <w:p w14:paraId="065781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58" w:type="dxa"/>
            <w:tcBorders>
              <w:top w:val="nil"/>
              <w:left w:val="nil"/>
              <w:bottom w:val="single" w:sz="8" w:space="0" w:color="auto"/>
              <w:right w:val="nil"/>
            </w:tcBorders>
            <w:shd w:val="clear" w:color="000000" w:fill="CCFFCC"/>
            <w:noWrap/>
            <w:vAlign w:val="center"/>
            <w:hideMark/>
          </w:tcPr>
          <w:p w14:paraId="66011D7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-69.5%</w:t>
            </w:r>
          </w:p>
        </w:tc>
        <w:tc>
          <w:tcPr>
            <w:tcW w:w="1042" w:type="dxa"/>
            <w:tcBorders>
              <w:top w:val="nil"/>
              <w:left w:val="nil"/>
              <w:bottom w:val="single" w:sz="8" w:space="0" w:color="auto"/>
              <w:right w:val="single" w:sz="4" w:space="0" w:color="auto"/>
            </w:tcBorders>
            <w:shd w:val="clear" w:color="000000" w:fill="CCFFCC"/>
            <w:noWrap/>
            <w:vAlign w:val="center"/>
            <w:hideMark/>
          </w:tcPr>
          <w:p w14:paraId="53D40F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-84.2%</w:t>
            </w:r>
          </w:p>
        </w:tc>
        <w:tc>
          <w:tcPr>
            <w:tcW w:w="962" w:type="dxa"/>
            <w:tcBorders>
              <w:top w:val="nil"/>
              <w:left w:val="nil"/>
              <w:bottom w:val="single" w:sz="8" w:space="0" w:color="auto"/>
              <w:right w:val="nil"/>
            </w:tcBorders>
            <w:shd w:val="clear" w:color="000000" w:fill="CCFFCC"/>
            <w:noWrap/>
            <w:vAlign w:val="center"/>
            <w:hideMark/>
          </w:tcPr>
          <w:p w14:paraId="095942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-25.5%</w:t>
            </w:r>
          </w:p>
        </w:tc>
        <w:tc>
          <w:tcPr>
            <w:tcW w:w="962" w:type="dxa"/>
            <w:tcBorders>
              <w:top w:val="nil"/>
              <w:left w:val="nil"/>
              <w:bottom w:val="single" w:sz="8" w:space="0" w:color="auto"/>
              <w:right w:val="nil"/>
            </w:tcBorders>
            <w:shd w:val="clear" w:color="000000" w:fill="CCFFCC"/>
            <w:noWrap/>
            <w:vAlign w:val="center"/>
            <w:hideMark/>
          </w:tcPr>
          <w:p w14:paraId="40606E9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-69.0%</w:t>
            </w:r>
          </w:p>
        </w:tc>
        <w:tc>
          <w:tcPr>
            <w:tcW w:w="859" w:type="dxa"/>
            <w:tcBorders>
              <w:top w:val="nil"/>
              <w:left w:val="nil"/>
              <w:bottom w:val="single" w:sz="8" w:space="0" w:color="auto"/>
              <w:right w:val="single" w:sz="8" w:space="0" w:color="auto"/>
            </w:tcBorders>
            <w:shd w:val="clear" w:color="000000" w:fill="CCFFCC"/>
            <w:noWrap/>
            <w:vAlign w:val="center"/>
            <w:hideMark/>
          </w:tcPr>
          <w:p w14:paraId="4E7FA57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r>
      <w:tr w:rsidR="005D4778" w:rsidRPr="00911975" w14:paraId="7F4BD26E"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E88A5A8"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3B480DD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-58.6%</w:t>
            </w:r>
          </w:p>
        </w:tc>
        <w:tc>
          <w:tcPr>
            <w:tcW w:w="1099" w:type="dxa"/>
            <w:tcBorders>
              <w:top w:val="nil"/>
              <w:left w:val="nil"/>
              <w:bottom w:val="single" w:sz="8" w:space="0" w:color="auto"/>
              <w:right w:val="nil"/>
            </w:tcBorders>
            <w:shd w:val="clear" w:color="000000" w:fill="CCFFCC"/>
            <w:noWrap/>
            <w:vAlign w:val="center"/>
            <w:hideMark/>
          </w:tcPr>
          <w:p w14:paraId="564731C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-32.7%</w:t>
            </w:r>
          </w:p>
        </w:tc>
        <w:tc>
          <w:tcPr>
            <w:tcW w:w="1042" w:type="dxa"/>
            <w:tcBorders>
              <w:top w:val="nil"/>
              <w:left w:val="single" w:sz="4" w:space="0" w:color="auto"/>
              <w:bottom w:val="single" w:sz="8" w:space="0" w:color="auto"/>
              <w:right w:val="nil"/>
            </w:tcBorders>
            <w:shd w:val="clear" w:color="000000" w:fill="CCFFCC"/>
            <w:noWrap/>
            <w:vAlign w:val="center"/>
            <w:hideMark/>
          </w:tcPr>
          <w:p w14:paraId="044DFFE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-30.1%</w:t>
            </w:r>
          </w:p>
        </w:tc>
        <w:tc>
          <w:tcPr>
            <w:tcW w:w="1058" w:type="dxa"/>
            <w:tcBorders>
              <w:top w:val="nil"/>
              <w:left w:val="nil"/>
              <w:bottom w:val="single" w:sz="8" w:space="0" w:color="auto"/>
              <w:right w:val="nil"/>
            </w:tcBorders>
            <w:shd w:val="clear" w:color="000000" w:fill="CCFFCC"/>
            <w:noWrap/>
            <w:vAlign w:val="center"/>
            <w:hideMark/>
          </w:tcPr>
          <w:p w14:paraId="3F60165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-68.5%</w:t>
            </w:r>
          </w:p>
        </w:tc>
        <w:tc>
          <w:tcPr>
            <w:tcW w:w="1042" w:type="dxa"/>
            <w:tcBorders>
              <w:top w:val="nil"/>
              <w:left w:val="nil"/>
              <w:bottom w:val="single" w:sz="8" w:space="0" w:color="auto"/>
              <w:right w:val="single" w:sz="4" w:space="0" w:color="auto"/>
            </w:tcBorders>
            <w:shd w:val="clear" w:color="000000" w:fill="CCFFCC"/>
            <w:noWrap/>
            <w:vAlign w:val="center"/>
            <w:hideMark/>
          </w:tcPr>
          <w:p w14:paraId="6446E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nil"/>
              <w:left w:val="nil"/>
              <w:bottom w:val="single" w:sz="8" w:space="0" w:color="auto"/>
              <w:right w:val="nil"/>
            </w:tcBorders>
            <w:shd w:val="clear" w:color="000000" w:fill="CCFFCC"/>
            <w:noWrap/>
            <w:vAlign w:val="center"/>
            <w:hideMark/>
          </w:tcPr>
          <w:p w14:paraId="0EA0C60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-29.9%</w:t>
            </w:r>
          </w:p>
        </w:tc>
        <w:tc>
          <w:tcPr>
            <w:tcW w:w="962" w:type="dxa"/>
            <w:tcBorders>
              <w:top w:val="nil"/>
              <w:left w:val="nil"/>
              <w:bottom w:val="single" w:sz="8" w:space="0" w:color="auto"/>
              <w:right w:val="nil"/>
            </w:tcBorders>
            <w:shd w:val="clear" w:color="000000" w:fill="CCFFCC"/>
            <w:noWrap/>
            <w:vAlign w:val="center"/>
            <w:hideMark/>
          </w:tcPr>
          <w:p w14:paraId="48DA5A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-65.6%</w:t>
            </w:r>
          </w:p>
        </w:tc>
        <w:tc>
          <w:tcPr>
            <w:tcW w:w="859" w:type="dxa"/>
            <w:tcBorders>
              <w:top w:val="nil"/>
              <w:left w:val="nil"/>
              <w:bottom w:val="single" w:sz="8" w:space="0" w:color="auto"/>
              <w:right w:val="single" w:sz="8" w:space="0" w:color="auto"/>
            </w:tcBorders>
            <w:shd w:val="clear" w:color="000000" w:fill="CCFFCC"/>
            <w:noWrap/>
            <w:vAlign w:val="center"/>
            <w:hideMark/>
          </w:tcPr>
          <w:p w14:paraId="7BC63E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-71.1%</w:t>
            </w:r>
          </w:p>
        </w:tc>
      </w:tr>
      <w:tr w:rsidR="005D4778" w:rsidRPr="00911975" w14:paraId="4EC401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AD4CBDC"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709D812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-45.0%</w:t>
            </w:r>
          </w:p>
        </w:tc>
        <w:tc>
          <w:tcPr>
            <w:tcW w:w="1099" w:type="dxa"/>
            <w:tcBorders>
              <w:top w:val="single" w:sz="8" w:space="0" w:color="auto"/>
              <w:left w:val="nil"/>
              <w:bottom w:val="single" w:sz="8" w:space="0" w:color="auto"/>
              <w:right w:val="nil"/>
            </w:tcBorders>
            <w:shd w:val="clear" w:color="000000" w:fill="CCFFCC"/>
            <w:noWrap/>
            <w:vAlign w:val="center"/>
            <w:hideMark/>
          </w:tcPr>
          <w:p w14:paraId="6571756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CB22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-31.4%</w:t>
            </w:r>
          </w:p>
        </w:tc>
        <w:tc>
          <w:tcPr>
            <w:tcW w:w="1058" w:type="dxa"/>
            <w:tcBorders>
              <w:top w:val="single" w:sz="8" w:space="0" w:color="auto"/>
              <w:left w:val="nil"/>
              <w:bottom w:val="single" w:sz="8" w:space="0" w:color="auto"/>
              <w:right w:val="nil"/>
            </w:tcBorders>
            <w:shd w:val="clear" w:color="000000" w:fill="CCFFCC"/>
            <w:noWrap/>
            <w:vAlign w:val="center"/>
            <w:hideMark/>
          </w:tcPr>
          <w:p w14:paraId="6916FCF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31F3C9E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709671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-28.7%</w:t>
            </w:r>
          </w:p>
        </w:tc>
        <w:tc>
          <w:tcPr>
            <w:tcW w:w="962" w:type="dxa"/>
            <w:tcBorders>
              <w:top w:val="single" w:sz="8" w:space="0" w:color="auto"/>
              <w:left w:val="nil"/>
              <w:bottom w:val="single" w:sz="8" w:space="0" w:color="auto"/>
              <w:right w:val="nil"/>
            </w:tcBorders>
            <w:shd w:val="clear" w:color="000000" w:fill="CCFFCC"/>
            <w:noWrap/>
            <w:vAlign w:val="center"/>
            <w:hideMark/>
          </w:tcPr>
          <w:p w14:paraId="568929E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6719404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-54.3%</w:t>
            </w:r>
          </w:p>
        </w:tc>
      </w:tr>
      <w:tr w:rsidR="005D4778" w:rsidRPr="00911975" w14:paraId="243BCCD4"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0726CBE"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50C28E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-50.1%</w:t>
            </w:r>
          </w:p>
        </w:tc>
        <w:tc>
          <w:tcPr>
            <w:tcW w:w="1099" w:type="dxa"/>
            <w:tcBorders>
              <w:top w:val="single" w:sz="8" w:space="0" w:color="auto"/>
              <w:left w:val="nil"/>
              <w:bottom w:val="single" w:sz="8" w:space="0" w:color="auto"/>
              <w:right w:val="nil"/>
            </w:tcBorders>
            <w:shd w:val="clear" w:color="000000" w:fill="CCFFCC"/>
            <w:noWrap/>
            <w:vAlign w:val="center"/>
            <w:hideMark/>
          </w:tcPr>
          <w:p w14:paraId="52DB66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-32.3%</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605FC2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single" w:sz="8" w:space="0" w:color="auto"/>
              <w:left w:val="nil"/>
              <w:bottom w:val="single" w:sz="8" w:space="0" w:color="auto"/>
              <w:right w:val="nil"/>
            </w:tcBorders>
            <w:shd w:val="clear" w:color="000000" w:fill="CCFFCC"/>
            <w:noWrap/>
            <w:vAlign w:val="center"/>
            <w:hideMark/>
          </w:tcPr>
          <w:p w14:paraId="6EA77C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-63.9%</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2A5FF88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-64.4%</w:t>
            </w:r>
          </w:p>
        </w:tc>
        <w:tc>
          <w:tcPr>
            <w:tcW w:w="962" w:type="dxa"/>
            <w:tcBorders>
              <w:top w:val="single" w:sz="8" w:space="0" w:color="auto"/>
              <w:left w:val="nil"/>
              <w:bottom w:val="single" w:sz="8" w:space="0" w:color="auto"/>
              <w:right w:val="nil"/>
            </w:tcBorders>
            <w:shd w:val="clear" w:color="000000" w:fill="CCFFCC"/>
            <w:noWrap/>
            <w:vAlign w:val="center"/>
            <w:hideMark/>
          </w:tcPr>
          <w:p w14:paraId="3ECEAF4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-29.2%</w:t>
            </w:r>
          </w:p>
        </w:tc>
        <w:tc>
          <w:tcPr>
            <w:tcW w:w="962" w:type="dxa"/>
            <w:tcBorders>
              <w:top w:val="single" w:sz="8" w:space="0" w:color="auto"/>
              <w:left w:val="nil"/>
              <w:bottom w:val="single" w:sz="8" w:space="0" w:color="auto"/>
              <w:right w:val="nil"/>
            </w:tcBorders>
            <w:shd w:val="clear" w:color="000000" w:fill="CCFFCC"/>
            <w:noWrap/>
            <w:vAlign w:val="center"/>
            <w:hideMark/>
          </w:tcPr>
          <w:p w14:paraId="1A264AC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4A0E5E1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-60.6%</w:t>
            </w:r>
          </w:p>
        </w:tc>
      </w:tr>
      <w:tr w:rsidR="005D4778" w:rsidRPr="00911975" w14:paraId="4CE11712" w14:textId="77777777" w:rsidTr="0071681C">
        <w:trPr>
          <w:trHeight w:val="255"/>
        </w:trPr>
        <w:tc>
          <w:tcPr>
            <w:tcW w:w="2220" w:type="dxa"/>
            <w:tcBorders>
              <w:top w:val="nil"/>
              <w:left w:val="single" w:sz="8" w:space="0" w:color="auto"/>
              <w:bottom w:val="nil"/>
              <w:right w:val="nil"/>
            </w:tcBorders>
            <w:shd w:val="clear" w:color="auto" w:fill="auto"/>
            <w:noWrap/>
            <w:vAlign w:val="bottom"/>
            <w:hideMark/>
          </w:tcPr>
          <w:p w14:paraId="252DB74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DC3B70"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2073%</w:t>
            </w:r>
          </w:p>
        </w:tc>
      </w:tr>
      <w:tr w:rsidR="005D4778" w:rsidRPr="00911975" w14:paraId="66983A51"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723EF02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F96C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1958%</w:t>
            </w:r>
          </w:p>
        </w:tc>
      </w:tr>
      <w:tr w:rsidR="005D4778" w:rsidRPr="00911975" w14:paraId="40C0B41A"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7902102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F32F3D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5D4778" w:rsidRPr="00911975" w14:paraId="7715CA3D"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3BCA2A1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5BE0D6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78A55C03" w14:textId="77777777" w:rsidTr="00947466">
        <w:trPr>
          <w:trHeight w:val="255"/>
        </w:trPr>
        <w:tc>
          <w:tcPr>
            <w:tcW w:w="2220" w:type="dxa"/>
            <w:tcBorders>
              <w:top w:val="single" w:sz="8" w:space="0" w:color="auto"/>
              <w:left w:val="single" w:sz="8" w:space="0" w:color="auto"/>
              <w:bottom w:val="nil"/>
              <w:right w:val="nil"/>
            </w:tcBorders>
            <w:shd w:val="clear" w:color="000000" w:fill="FFFF00"/>
            <w:noWrap/>
            <w:vAlign w:val="center"/>
            <w:hideMark/>
          </w:tcPr>
          <w:p w14:paraId="19FC76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055A0AF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099" w:type="dxa"/>
            <w:tcBorders>
              <w:top w:val="nil"/>
              <w:left w:val="nil"/>
              <w:bottom w:val="nil"/>
              <w:right w:val="single" w:sz="4" w:space="0" w:color="auto"/>
            </w:tcBorders>
            <w:shd w:val="clear" w:color="000000" w:fill="FFFF00"/>
            <w:noWrap/>
            <w:vAlign w:val="center"/>
            <w:hideMark/>
          </w:tcPr>
          <w:p w14:paraId="6A62E3F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1.16</w:t>
            </w:r>
          </w:p>
        </w:tc>
        <w:tc>
          <w:tcPr>
            <w:tcW w:w="1042" w:type="dxa"/>
            <w:tcBorders>
              <w:top w:val="nil"/>
              <w:left w:val="nil"/>
              <w:bottom w:val="nil"/>
              <w:right w:val="nil"/>
            </w:tcBorders>
            <w:shd w:val="clear" w:color="000000" w:fill="FFFF00"/>
            <w:noWrap/>
            <w:vAlign w:val="center"/>
            <w:hideMark/>
          </w:tcPr>
          <w:p w14:paraId="6ECF825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2.46</w:t>
            </w:r>
          </w:p>
        </w:tc>
        <w:tc>
          <w:tcPr>
            <w:tcW w:w="1058" w:type="dxa"/>
            <w:tcBorders>
              <w:top w:val="nil"/>
              <w:left w:val="nil"/>
              <w:bottom w:val="nil"/>
              <w:right w:val="nil"/>
            </w:tcBorders>
            <w:shd w:val="clear" w:color="000000" w:fill="FFFF00"/>
            <w:noWrap/>
            <w:vAlign w:val="center"/>
            <w:hideMark/>
          </w:tcPr>
          <w:p w14:paraId="29C7619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2.20</w:t>
            </w:r>
          </w:p>
        </w:tc>
        <w:tc>
          <w:tcPr>
            <w:tcW w:w="1042" w:type="dxa"/>
            <w:tcBorders>
              <w:top w:val="nil"/>
              <w:left w:val="nil"/>
              <w:bottom w:val="nil"/>
              <w:right w:val="single" w:sz="4" w:space="0" w:color="auto"/>
            </w:tcBorders>
            <w:shd w:val="clear" w:color="000000" w:fill="FFFF00"/>
            <w:noWrap/>
            <w:vAlign w:val="center"/>
            <w:hideMark/>
          </w:tcPr>
          <w:p w14:paraId="60F8144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2.98</w:t>
            </w:r>
          </w:p>
        </w:tc>
        <w:tc>
          <w:tcPr>
            <w:tcW w:w="962" w:type="dxa"/>
            <w:tcBorders>
              <w:top w:val="nil"/>
              <w:left w:val="nil"/>
              <w:bottom w:val="nil"/>
              <w:right w:val="nil"/>
            </w:tcBorders>
            <w:shd w:val="clear" w:color="000000" w:fill="FFFF00"/>
            <w:noWrap/>
            <w:vAlign w:val="center"/>
            <w:hideMark/>
          </w:tcPr>
          <w:p w14:paraId="282FD9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2.15</w:t>
            </w:r>
          </w:p>
        </w:tc>
        <w:tc>
          <w:tcPr>
            <w:tcW w:w="962" w:type="dxa"/>
            <w:tcBorders>
              <w:top w:val="nil"/>
              <w:left w:val="nil"/>
              <w:bottom w:val="nil"/>
              <w:right w:val="nil"/>
            </w:tcBorders>
            <w:shd w:val="clear" w:color="000000" w:fill="FFFF00"/>
            <w:noWrap/>
            <w:vAlign w:val="center"/>
            <w:hideMark/>
          </w:tcPr>
          <w:p w14:paraId="4EB772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2.03</w:t>
            </w:r>
          </w:p>
        </w:tc>
        <w:tc>
          <w:tcPr>
            <w:tcW w:w="859" w:type="dxa"/>
            <w:tcBorders>
              <w:top w:val="nil"/>
              <w:left w:val="nil"/>
              <w:bottom w:val="nil"/>
              <w:right w:val="single" w:sz="8" w:space="0" w:color="auto"/>
            </w:tcBorders>
            <w:shd w:val="clear" w:color="000000" w:fill="FFFF00"/>
            <w:noWrap/>
            <w:vAlign w:val="center"/>
            <w:hideMark/>
          </w:tcPr>
          <w:p w14:paraId="6EB01CB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2.50</w:t>
            </w:r>
          </w:p>
        </w:tc>
      </w:tr>
      <w:tr w:rsidR="005D4778" w:rsidRPr="005D4778" w14:paraId="145502C7" w14:textId="77777777" w:rsidTr="0071681C">
        <w:trPr>
          <w:trHeight w:val="255"/>
        </w:trPr>
        <w:tc>
          <w:tcPr>
            <w:tcW w:w="2220" w:type="dxa"/>
            <w:tcBorders>
              <w:top w:val="nil"/>
              <w:left w:val="single" w:sz="8" w:space="0" w:color="auto"/>
              <w:bottom w:val="single" w:sz="8" w:space="0" w:color="auto"/>
              <w:right w:val="nil"/>
            </w:tcBorders>
            <w:shd w:val="clear" w:color="000000" w:fill="FFFF00"/>
            <w:noWrap/>
            <w:vAlign w:val="center"/>
            <w:hideMark/>
          </w:tcPr>
          <w:p w14:paraId="284EC53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70F137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0.33</w:t>
            </w:r>
          </w:p>
        </w:tc>
        <w:tc>
          <w:tcPr>
            <w:tcW w:w="1099" w:type="dxa"/>
            <w:tcBorders>
              <w:top w:val="nil"/>
              <w:left w:val="nil"/>
              <w:bottom w:val="single" w:sz="8" w:space="0" w:color="auto"/>
              <w:right w:val="single" w:sz="4" w:space="0" w:color="auto"/>
            </w:tcBorders>
            <w:shd w:val="clear" w:color="000000" w:fill="FFFF00"/>
            <w:noWrap/>
            <w:vAlign w:val="center"/>
            <w:hideMark/>
          </w:tcPr>
          <w:p w14:paraId="70EA5B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42" w:type="dxa"/>
            <w:tcBorders>
              <w:top w:val="nil"/>
              <w:left w:val="nil"/>
              <w:bottom w:val="single" w:sz="8" w:space="0" w:color="auto"/>
              <w:right w:val="nil"/>
            </w:tcBorders>
            <w:shd w:val="clear" w:color="000000" w:fill="FFFF00"/>
            <w:noWrap/>
            <w:vAlign w:val="center"/>
            <w:hideMark/>
          </w:tcPr>
          <w:p w14:paraId="69CDB3B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1374D99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42" w:type="dxa"/>
            <w:tcBorders>
              <w:top w:val="nil"/>
              <w:left w:val="nil"/>
              <w:bottom w:val="single" w:sz="8" w:space="0" w:color="auto"/>
              <w:right w:val="single" w:sz="4" w:space="0" w:color="auto"/>
            </w:tcBorders>
            <w:shd w:val="clear" w:color="000000" w:fill="FFFF00"/>
            <w:noWrap/>
            <w:vAlign w:val="center"/>
            <w:hideMark/>
          </w:tcPr>
          <w:p w14:paraId="04CC22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0.52</w:t>
            </w:r>
          </w:p>
        </w:tc>
        <w:tc>
          <w:tcPr>
            <w:tcW w:w="962" w:type="dxa"/>
            <w:tcBorders>
              <w:top w:val="nil"/>
              <w:left w:val="nil"/>
              <w:bottom w:val="single" w:sz="8" w:space="0" w:color="auto"/>
              <w:right w:val="nil"/>
            </w:tcBorders>
            <w:shd w:val="clear" w:color="000000" w:fill="FFFF00"/>
            <w:noWrap/>
            <w:vAlign w:val="center"/>
            <w:hideMark/>
          </w:tcPr>
          <w:p w14:paraId="264F1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962" w:type="dxa"/>
            <w:tcBorders>
              <w:top w:val="nil"/>
              <w:left w:val="nil"/>
              <w:bottom w:val="single" w:sz="8" w:space="0" w:color="auto"/>
              <w:right w:val="nil"/>
            </w:tcBorders>
            <w:shd w:val="clear" w:color="000000" w:fill="FFFF00"/>
            <w:noWrap/>
            <w:vAlign w:val="center"/>
            <w:hideMark/>
          </w:tcPr>
          <w:p w14:paraId="447B49C8"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c>
          <w:tcPr>
            <w:tcW w:w="859" w:type="dxa"/>
            <w:tcBorders>
              <w:top w:val="nil"/>
              <w:left w:val="nil"/>
              <w:bottom w:val="single" w:sz="8" w:space="0" w:color="auto"/>
              <w:right w:val="single" w:sz="8" w:space="0" w:color="auto"/>
            </w:tcBorders>
            <w:shd w:val="clear" w:color="000000" w:fill="FFFF00"/>
            <w:noWrap/>
            <w:vAlign w:val="center"/>
            <w:hideMark/>
          </w:tcPr>
          <w:p w14:paraId="48CA4F6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bl>
    <w:p w14:paraId="5BDB0DD4" w14:textId="173D18FF" w:rsidR="001C2173" w:rsidRDefault="001C2173" w:rsidP="003531BD">
      <w:pPr>
        <w:rPr>
          <w:szCs w:val="22"/>
        </w:rPr>
      </w:pPr>
    </w:p>
    <w:tbl>
      <w:tblPr>
        <w:tblW w:w="10055"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761"/>
      </w:tblGrid>
      <w:tr w:rsidR="00947466" w:rsidRPr="00911975" w14:paraId="5F49B8DC" w14:textId="77777777" w:rsidTr="005F0569">
        <w:trPr>
          <w:trHeight w:val="330"/>
        </w:trPr>
        <w:tc>
          <w:tcPr>
            <w:tcW w:w="2220" w:type="dxa"/>
            <w:tcBorders>
              <w:bottom w:val="nil"/>
              <w:right w:val="single" w:sz="8" w:space="0" w:color="auto"/>
            </w:tcBorders>
            <w:shd w:val="clear" w:color="auto" w:fill="auto"/>
            <w:noWrap/>
            <w:vAlign w:val="center"/>
            <w:hideMark/>
          </w:tcPr>
          <w:p w14:paraId="794C5A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1276491"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1532716F" w14:textId="77777777" w:rsidTr="005F0569">
        <w:trPr>
          <w:trHeight w:val="300"/>
        </w:trPr>
        <w:tc>
          <w:tcPr>
            <w:tcW w:w="2220" w:type="dxa"/>
            <w:tcBorders>
              <w:top w:val="nil"/>
              <w:bottom w:val="nil"/>
              <w:right w:val="single" w:sz="8" w:space="0" w:color="auto"/>
            </w:tcBorders>
            <w:shd w:val="clear" w:color="auto" w:fill="auto"/>
            <w:noWrap/>
            <w:vAlign w:val="center"/>
            <w:hideMark/>
          </w:tcPr>
          <w:p w14:paraId="2A45B3E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F128984"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47466" w:rsidRPr="00911975" w14:paraId="321D525C"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4B3679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3CEDDBD"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2EEC75"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29ED5D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12354F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223D980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FFD2C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1E9329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0EA7794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49E583F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0504AA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761" w:type="dxa"/>
            <w:tcBorders>
              <w:top w:val="nil"/>
              <w:left w:val="nil"/>
              <w:bottom w:val="single" w:sz="8" w:space="0" w:color="auto"/>
              <w:right w:val="single" w:sz="8" w:space="0" w:color="auto"/>
            </w:tcBorders>
            <w:shd w:val="clear" w:color="auto" w:fill="auto"/>
            <w:noWrap/>
            <w:vAlign w:val="center"/>
            <w:hideMark/>
          </w:tcPr>
          <w:p w14:paraId="1F17193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5CEC5AC4" w14:textId="77777777" w:rsidTr="0071681C">
        <w:trPr>
          <w:trHeight w:val="255"/>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73215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475E77A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0.85</w:t>
            </w:r>
          </w:p>
        </w:tc>
        <w:tc>
          <w:tcPr>
            <w:tcW w:w="1099" w:type="dxa"/>
            <w:tcBorders>
              <w:top w:val="nil"/>
              <w:left w:val="nil"/>
              <w:bottom w:val="nil"/>
              <w:right w:val="nil"/>
            </w:tcBorders>
            <w:shd w:val="clear" w:color="auto" w:fill="auto"/>
            <w:noWrap/>
            <w:vAlign w:val="center"/>
            <w:hideMark/>
          </w:tcPr>
          <w:p w14:paraId="0E220D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094" w:type="dxa"/>
            <w:tcBorders>
              <w:top w:val="nil"/>
              <w:left w:val="single" w:sz="4" w:space="0" w:color="auto"/>
              <w:bottom w:val="nil"/>
              <w:right w:val="nil"/>
            </w:tcBorders>
            <w:shd w:val="clear" w:color="auto" w:fill="auto"/>
            <w:noWrap/>
            <w:vAlign w:val="center"/>
            <w:hideMark/>
          </w:tcPr>
          <w:p w14:paraId="4B6DBA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c>
          <w:tcPr>
            <w:tcW w:w="1111" w:type="dxa"/>
            <w:tcBorders>
              <w:top w:val="nil"/>
              <w:left w:val="nil"/>
              <w:bottom w:val="nil"/>
              <w:right w:val="nil"/>
            </w:tcBorders>
            <w:shd w:val="clear" w:color="auto" w:fill="auto"/>
            <w:noWrap/>
            <w:vAlign w:val="center"/>
            <w:hideMark/>
          </w:tcPr>
          <w:p w14:paraId="4B8C2A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c>
          <w:tcPr>
            <w:tcW w:w="1094" w:type="dxa"/>
            <w:tcBorders>
              <w:top w:val="single" w:sz="8" w:space="0" w:color="auto"/>
              <w:left w:val="nil"/>
              <w:bottom w:val="nil"/>
              <w:right w:val="single" w:sz="4" w:space="0" w:color="auto"/>
            </w:tcBorders>
            <w:shd w:val="clear" w:color="auto" w:fill="auto"/>
            <w:noWrap/>
            <w:vAlign w:val="center"/>
            <w:hideMark/>
          </w:tcPr>
          <w:p w14:paraId="5B5244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1.61</w:t>
            </w:r>
          </w:p>
        </w:tc>
        <w:tc>
          <w:tcPr>
            <w:tcW w:w="842" w:type="dxa"/>
            <w:tcBorders>
              <w:top w:val="nil"/>
              <w:left w:val="nil"/>
              <w:bottom w:val="nil"/>
              <w:right w:val="nil"/>
            </w:tcBorders>
            <w:shd w:val="clear" w:color="auto" w:fill="auto"/>
            <w:noWrap/>
            <w:vAlign w:val="center"/>
            <w:hideMark/>
          </w:tcPr>
          <w:p w14:paraId="7E0A6BA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1.68</w:t>
            </w:r>
          </w:p>
        </w:tc>
        <w:tc>
          <w:tcPr>
            <w:tcW w:w="858" w:type="dxa"/>
            <w:tcBorders>
              <w:top w:val="nil"/>
              <w:left w:val="nil"/>
              <w:bottom w:val="nil"/>
              <w:right w:val="nil"/>
            </w:tcBorders>
            <w:shd w:val="clear" w:color="auto" w:fill="auto"/>
            <w:noWrap/>
            <w:vAlign w:val="center"/>
            <w:hideMark/>
          </w:tcPr>
          <w:p w14:paraId="70D210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1.23</w:t>
            </w:r>
          </w:p>
        </w:tc>
        <w:tc>
          <w:tcPr>
            <w:tcW w:w="761" w:type="dxa"/>
            <w:tcBorders>
              <w:top w:val="nil"/>
              <w:left w:val="nil"/>
              <w:bottom w:val="nil"/>
              <w:right w:val="single" w:sz="8" w:space="0" w:color="auto"/>
            </w:tcBorders>
            <w:shd w:val="clear" w:color="auto" w:fill="auto"/>
            <w:noWrap/>
            <w:vAlign w:val="center"/>
            <w:hideMark/>
          </w:tcPr>
          <w:p w14:paraId="45C2CAD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1.78</w:t>
            </w:r>
          </w:p>
        </w:tc>
      </w:tr>
      <w:tr w:rsidR="00947466" w:rsidRPr="00911975" w14:paraId="190869F5"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26308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5C3844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0.95</w:t>
            </w:r>
          </w:p>
        </w:tc>
        <w:tc>
          <w:tcPr>
            <w:tcW w:w="1099" w:type="dxa"/>
            <w:tcBorders>
              <w:top w:val="nil"/>
              <w:left w:val="nil"/>
              <w:bottom w:val="nil"/>
              <w:right w:val="nil"/>
            </w:tcBorders>
            <w:shd w:val="clear" w:color="auto" w:fill="auto"/>
            <w:noWrap/>
            <w:vAlign w:val="center"/>
            <w:hideMark/>
          </w:tcPr>
          <w:p w14:paraId="75AD4B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142D892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1.67</w:t>
            </w:r>
          </w:p>
        </w:tc>
        <w:tc>
          <w:tcPr>
            <w:tcW w:w="1111" w:type="dxa"/>
            <w:tcBorders>
              <w:top w:val="nil"/>
              <w:left w:val="nil"/>
              <w:bottom w:val="nil"/>
              <w:right w:val="nil"/>
            </w:tcBorders>
            <w:shd w:val="clear" w:color="auto" w:fill="auto"/>
            <w:noWrap/>
            <w:vAlign w:val="center"/>
            <w:hideMark/>
          </w:tcPr>
          <w:p w14:paraId="31F39D5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2.14</w:t>
            </w:r>
          </w:p>
        </w:tc>
        <w:tc>
          <w:tcPr>
            <w:tcW w:w="1094" w:type="dxa"/>
            <w:tcBorders>
              <w:top w:val="nil"/>
              <w:left w:val="nil"/>
              <w:bottom w:val="nil"/>
              <w:right w:val="single" w:sz="4" w:space="0" w:color="auto"/>
            </w:tcBorders>
            <w:shd w:val="clear" w:color="auto" w:fill="auto"/>
            <w:noWrap/>
            <w:vAlign w:val="center"/>
            <w:hideMark/>
          </w:tcPr>
          <w:p w14:paraId="69E9172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2E2B3F7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1.70</w:t>
            </w:r>
          </w:p>
        </w:tc>
        <w:tc>
          <w:tcPr>
            <w:tcW w:w="858" w:type="dxa"/>
            <w:tcBorders>
              <w:top w:val="nil"/>
              <w:left w:val="nil"/>
              <w:bottom w:val="nil"/>
              <w:right w:val="nil"/>
            </w:tcBorders>
            <w:shd w:val="clear" w:color="auto" w:fill="auto"/>
            <w:noWrap/>
            <w:vAlign w:val="center"/>
            <w:hideMark/>
          </w:tcPr>
          <w:p w14:paraId="4C2E867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1.97</w:t>
            </w:r>
          </w:p>
        </w:tc>
        <w:tc>
          <w:tcPr>
            <w:tcW w:w="761" w:type="dxa"/>
            <w:tcBorders>
              <w:top w:val="nil"/>
              <w:left w:val="nil"/>
              <w:bottom w:val="nil"/>
              <w:right w:val="single" w:sz="8" w:space="0" w:color="auto"/>
            </w:tcBorders>
            <w:shd w:val="clear" w:color="auto" w:fill="auto"/>
            <w:noWrap/>
            <w:vAlign w:val="center"/>
            <w:hideMark/>
          </w:tcPr>
          <w:p w14:paraId="2FE902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1.98</w:t>
            </w:r>
          </w:p>
        </w:tc>
      </w:tr>
      <w:tr w:rsidR="00947466" w:rsidRPr="00911975" w14:paraId="61D4806C" w14:textId="77777777" w:rsidTr="0071681C">
        <w:trPr>
          <w:trHeight w:val="255"/>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72D5968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06FC6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1099" w:type="dxa"/>
            <w:tcBorders>
              <w:top w:val="nil"/>
              <w:left w:val="nil"/>
              <w:bottom w:val="single" w:sz="4" w:space="0" w:color="auto"/>
              <w:right w:val="nil"/>
            </w:tcBorders>
            <w:shd w:val="clear" w:color="auto" w:fill="auto"/>
            <w:noWrap/>
            <w:vAlign w:val="center"/>
            <w:hideMark/>
          </w:tcPr>
          <w:p w14:paraId="1C0FE5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28D7941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715803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5896AF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4" w:space="0" w:color="auto"/>
              <w:right w:val="nil"/>
            </w:tcBorders>
            <w:shd w:val="clear" w:color="auto" w:fill="auto"/>
            <w:noWrap/>
            <w:vAlign w:val="center"/>
            <w:hideMark/>
          </w:tcPr>
          <w:p w14:paraId="27C78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2CFD66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761" w:type="dxa"/>
            <w:tcBorders>
              <w:top w:val="nil"/>
              <w:left w:val="nil"/>
              <w:bottom w:val="single" w:sz="4" w:space="0" w:color="auto"/>
              <w:right w:val="single" w:sz="8" w:space="0" w:color="auto"/>
            </w:tcBorders>
            <w:shd w:val="clear" w:color="auto" w:fill="auto"/>
            <w:noWrap/>
            <w:vAlign w:val="center"/>
            <w:hideMark/>
          </w:tcPr>
          <w:p w14:paraId="10492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12204F92"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04F93D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77E85C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nil"/>
              <w:right w:val="nil"/>
            </w:tcBorders>
            <w:shd w:val="clear" w:color="auto" w:fill="auto"/>
            <w:noWrap/>
            <w:vAlign w:val="center"/>
            <w:hideMark/>
          </w:tcPr>
          <w:p w14:paraId="2842C4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2467DE3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3FC5E1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c>
          <w:tcPr>
            <w:tcW w:w="1094" w:type="dxa"/>
            <w:tcBorders>
              <w:top w:val="nil"/>
              <w:left w:val="nil"/>
              <w:bottom w:val="nil"/>
              <w:right w:val="single" w:sz="4" w:space="0" w:color="auto"/>
            </w:tcBorders>
            <w:shd w:val="clear" w:color="auto" w:fill="auto"/>
            <w:noWrap/>
            <w:vAlign w:val="center"/>
            <w:hideMark/>
          </w:tcPr>
          <w:p w14:paraId="255DDC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1CCE41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2FB565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761" w:type="dxa"/>
            <w:tcBorders>
              <w:top w:val="nil"/>
              <w:left w:val="nil"/>
              <w:bottom w:val="nil"/>
              <w:right w:val="single" w:sz="8" w:space="0" w:color="auto"/>
            </w:tcBorders>
            <w:shd w:val="clear" w:color="auto" w:fill="auto"/>
            <w:noWrap/>
            <w:vAlign w:val="center"/>
            <w:hideMark/>
          </w:tcPr>
          <w:p w14:paraId="5CFA87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47466" w:rsidRPr="00911975" w14:paraId="50EDBD6E"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C994A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1FC97F9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99" w:type="dxa"/>
            <w:tcBorders>
              <w:top w:val="nil"/>
              <w:left w:val="nil"/>
              <w:bottom w:val="nil"/>
              <w:right w:val="nil"/>
            </w:tcBorders>
            <w:shd w:val="clear" w:color="auto" w:fill="auto"/>
            <w:noWrap/>
            <w:vAlign w:val="center"/>
            <w:hideMark/>
          </w:tcPr>
          <w:p w14:paraId="1030495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2779D8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088506C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1.39</w:t>
            </w:r>
          </w:p>
        </w:tc>
        <w:tc>
          <w:tcPr>
            <w:tcW w:w="1094" w:type="dxa"/>
            <w:tcBorders>
              <w:top w:val="nil"/>
              <w:left w:val="nil"/>
              <w:bottom w:val="nil"/>
              <w:right w:val="single" w:sz="4" w:space="0" w:color="auto"/>
            </w:tcBorders>
            <w:shd w:val="clear" w:color="auto" w:fill="auto"/>
            <w:noWrap/>
            <w:vAlign w:val="center"/>
            <w:hideMark/>
          </w:tcPr>
          <w:p w14:paraId="72609BC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F4461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c>
          <w:tcPr>
            <w:tcW w:w="858" w:type="dxa"/>
            <w:tcBorders>
              <w:top w:val="nil"/>
              <w:left w:val="nil"/>
              <w:bottom w:val="nil"/>
              <w:right w:val="nil"/>
            </w:tcBorders>
            <w:shd w:val="clear" w:color="auto" w:fill="auto"/>
            <w:noWrap/>
            <w:vAlign w:val="center"/>
            <w:hideMark/>
          </w:tcPr>
          <w:p w14:paraId="7D5E62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1.27</w:t>
            </w:r>
          </w:p>
        </w:tc>
        <w:tc>
          <w:tcPr>
            <w:tcW w:w="761" w:type="dxa"/>
            <w:tcBorders>
              <w:top w:val="nil"/>
              <w:left w:val="nil"/>
              <w:bottom w:val="nil"/>
              <w:right w:val="single" w:sz="8" w:space="0" w:color="auto"/>
            </w:tcBorders>
            <w:shd w:val="clear" w:color="auto" w:fill="auto"/>
            <w:noWrap/>
            <w:vAlign w:val="center"/>
            <w:hideMark/>
          </w:tcPr>
          <w:p w14:paraId="28EAC0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0.70</w:t>
            </w:r>
          </w:p>
        </w:tc>
      </w:tr>
      <w:tr w:rsidR="00947466" w:rsidRPr="00911975" w14:paraId="3C7808F0"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B88FA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611136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099" w:type="dxa"/>
            <w:tcBorders>
              <w:top w:val="nil"/>
              <w:left w:val="nil"/>
              <w:bottom w:val="nil"/>
              <w:right w:val="nil"/>
            </w:tcBorders>
            <w:shd w:val="clear" w:color="auto" w:fill="auto"/>
            <w:noWrap/>
            <w:vAlign w:val="center"/>
            <w:hideMark/>
          </w:tcPr>
          <w:p w14:paraId="6C6DDC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94" w:type="dxa"/>
            <w:tcBorders>
              <w:top w:val="nil"/>
              <w:left w:val="single" w:sz="4" w:space="0" w:color="auto"/>
              <w:bottom w:val="nil"/>
              <w:right w:val="nil"/>
            </w:tcBorders>
            <w:shd w:val="clear" w:color="auto" w:fill="auto"/>
            <w:noWrap/>
            <w:vAlign w:val="center"/>
            <w:hideMark/>
          </w:tcPr>
          <w:p w14:paraId="4DAD63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111" w:type="dxa"/>
            <w:tcBorders>
              <w:top w:val="nil"/>
              <w:left w:val="nil"/>
              <w:bottom w:val="nil"/>
              <w:right w:val="nil"/>
            </w:tcBorders>
            <w:shd w:val="clear" w:color="auto" w:fill="auto"/>
            <w:noWrap/>
            <w:vAlign w:val="center"/>
            <w:hideMark/>
          </w:tcPr>
          <w:p w14:paraId="0FC5E75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3647F0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00DF9C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858" w:type="dxa"/>
            <w:tcBorders>
              <w:top w:val="nil"/>
              <w:left w:val="nil"/>
              <w:bottom w:val="nil"/>
              <w:right w:val="nil"/>
            </w:tcBorders>
            <w:shd w:val="clear" w:color="auto" w:fill="auto"/>
            <w:noWrap/>
            <w:vAlign w:val="center"/>
            <w:hideMark/>
          </w:tcPr>
          <w:p w14:paraId="1D7B3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c>
          <w:tcPr>
            <w:tcW w:w="761" w:type="dxa"/>
            <w:tcBorders>
              <w:top w:val="nil"/>
              <w:left w:val="nil"/>
              <w:bottom w:val="nil"/>
              <w:right w:val="single" w:sz="8" w:space="0" w:color="auto"/>
            </w:tcBorders>
            <w:shd w:val="clear" w:color="auto" w:fill="auto"/>
            <w:noWrap/>
            <w:vAlign w:val="center"/>
            <w:hideMark/>
          </w:tcPr>
          <w:p w14:paraId="1A940B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r>
      <w:tr w:rsidR="00947466" w:rsidRPr="00911975" w14:paraId="6D975258"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3FBA4E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47F245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0.53</w:t>
            </w:r>
          </w:p>
        </w:tc>
        <w:tc>
          <w:tcPr>
            <w:tcW w:w="1099" w:type="dxa"/>
            <w:tcBorders>
              <w:top w:val="nil"/>
              <w:left w:val="nil"/>
              <w:bottom w:val="nil"/>
              <w:right w:val="nil"/>
            </w:tcBorders>
            <w:shd w:val="clear" w:color="auto" w:fill="auto"/>
            <w:noWrap/>
            <w:vAlign w:val="center"/>
            <w:hideMark/>
          </w:tcPr>
          <w:p w14:paraId="34735E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094" w:type="dxa"/>
            <w:tcBorders>
              <w:top w:val="nil"/>
              <w:left w:val="single" w:sz="4" w:space="0" w:color="auto"/>
              <w:bottom w:val="nil"/>
              <w:right w:val="nil"/>
            </w:tcBorders>
            <w:shd w:val="clear" w:color="auto" w:fill="auto"/>
            <w:noWrap/>
            <w:vAlign w:val="center"/>
            <w:hideMark/>
          </w:tcPr>
          <w:p w14:paraId="490367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2.32</w:t>
            </w:r>
          </w:p>
        </w:tc>
        <w:tc>
          <w:tcPr>
            <w:tcW w:w="1111" w:type="dxa"/>
            <w:tcBorders>
              <w:top w:val="nil"/>
              <w:left w:val="nil"/>
              <w:bottom w:val="nil"/>
              <w:right w:val="nil"/>
            </w:tcBorders>
            <w:shd w:val="clear" w:color="auto" w:fill="auto"/>
            <w:noWrap/>
            <w:vAlign w:val="center"/>
            <w:hideMark/>
          </w:tcPr>
          <w:p w14:paraId="229C73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6718A3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842" w:type="dxa"/>
            <w:tcBorders>
              <w:top w:val="nil"/>
              <w:left w:val="nil"/>
              <w:bottom w:val="nil"/>
              <w:right w:val="nil"/>
            </w:tcBorders>
            <w:shd w:val="clear" w:color="auto" w:fill="auto"/>
            <w:noWrap/>
            <w:vAlign w:val="center"/>
            <w:hideMark/>
          </w:tcPr>
          <w:p w14:paraId="375061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2.02</w:t>
            </w:r>
          </w:p>
        </w:tc>
        <w:tc>
          <w:tcPr>
            <w:tcW w:w="858" w:type="dxa"/>
            <w:tcBorders>
              <w:top w:val="nil"/>
              <w:left w:val="nil"/>
              <w:bottom w:val="nil"/>
              <w:right w:val="nil"/>
            </w:tcBorders>
            <w:shd w:val="clear" w:color="auto" w:fill="auto"/>
            <w:noWrap/>
            <w:vAlign w:val="center"/>
            <w:hideMark/>
          </w:tcPr>
          <w:p w14:paraId="21C906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761" w:type="dxa"/>
            <w:tcBorders>
              <w:top w:val="nil"/>
              <w:left w:val="nil"/>
              <w:bottom w:val="nil"/>
              <w:right w:val="single" w:sz="8" w:space="0" w:color="auto"/>
            </w:tcBorders>
            <w:shd w:val="clear" w:color="auto" w:fill="auto"/>
            <w:noWrap/>
            <w:vAlign w:val="center"/>
            <w:hideMark/>
          </w:tcPr>
          <w:p w14:paraId="37FFDB9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r>
      <w:tr w:rsidR="00947466" w:rsidRPr="00911975" w14:paraId="05733A7D"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13EDFC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441C69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1099" w:type="dxa"/>
            <w:tcBorders>
              <w:top w:val="nil"/>
              <w:left w:val="nil"/>
              <w:bottom w:val="single" w:sz="8" w:space="0" w:color="auto"/>
              <w:right w:val="nil"/>
            </w:tcBorders>
            <w:shd w:val="clear" w:color="auto" w:fill="auto"/>
            <w:noWrap/>
            <w:vAlign w:val="center"/>
            <w:hideMark/>
          </w:tcPr>
          <w:p w14:paraId="10FEBB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1776A0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3D0A6EF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544EB8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c>
          <w:tcPr>
            <w:tcW w:w="842" w:type="dxa"/>
            <w:tcBorders>
              <w:top w:val="nil"/>
              <w:left w:val="nil"/>
              <w:bottom w:val="single" w:sz="8" w:space="0" w:color="auto"/>
              <w:right w:val="nil"/>
            </w:tcBorders>
            <w:shd w:val="clear" w:color="auto" w:fill="auto"/>
            <w:noWrap/>
            <w:vAlign w:val="center"/>
            <w:hideMark/>
          </w:tcPr>
          <w:p w14:paraId="6AF743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858" w:type="dxa"/>
            <w:tcBorders>
              <w:top w:val="nil"/>
              <w:left w:val="nil"/>
              <w:bottom w:val="single" w:sz="8" w:space="0" w:color="auto"/>
              <w:right w:val="nil"/>
            </w:tcBorders>
            <w:shd w:val="clear" w:color="auto" w:fill="auto"/>
            <w:noWrap/>
            <w:vAlign w:val="center"/>
            <w:hideMark/>
          </w:tcPr>
          <w:p w14:paraId="2AD542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761" w:type="dxa"/>
            <w:tcBorders>
              <w:top w:val="nil"/>
              <w:left w:val="nil"/>
              <w:bottom w:val="single" w:sz="8" w:space="0" w:color="auto"/>
              <w:right w:val="single" w:sz="8" w:space="0" w:color="auto"/>
            </w:tcBorders>
            <w:shd w:val="clear" w:color="auto" w:fill="auto"/>
            <w:noWrap/>
            <w:vAlign w:val="center"/>
            <w:hideMark/>
          </w:tcPr>
          <w:p w14:paraId="525AEE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459D8083"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0977F1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3EF359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0.76</w:t>
            </w:r>
          </w:p>
        </w:tc>
        <w:tc>
          <w:tcPr>
            <w:tcW w:w="1099" w:type="dxa"/>
            <w:tcBorders>
              <w:top w:val="nil"/>
              <w:left w:val="nil"/>
              <w:bottom w:val="single" w:sz="8" w:space="0" w:color="auto"/>
              <w:right w:val="nil"/>
            </w:tcBorders>
            <w:shd w:val="clear" w:color="auto" w:fill="auto"/>
            <w:noWrap/>
            <w:vAlign w:val="center"/>
            <w:hideMark/>
          </w:tcPr>
          <w:p w14:paraId="18B368B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1094" w:type="dxa"/>
            <w:tcBorders>
              <w:top w:val="nil"/>
              <w:left w:val="single" w:sz="4" w:space="0" w:color="auto"/>
              <w:bottom w:val="single" w:sz="8" w:space="0" w:color="auto"/>
              <w:right w:val="nil"/>
            </w:tcBorders>
            <w:shd w:val="clear" w:color="auto" w:fill="auto"/>
            <w:noWrap/>
            <w:vAlign w:val="center"/>
            <w:hideMark/>
          </w:tcPr>
          <w:p w14:paraId="35C593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1111" w:type="dxa"/>
            <w:tcBorders>
              <w:top w:val="nil"/>
              <w:left w:val="nil"/>
              <w:bottom w:val="single" w:sz="8" w:space="0" w:color="auto"/>
              <w:right w:val="nil"/>
            </w:tcBorders>
            <w:shd w:val="clear" w:color="auto" w:fill="auto"/>
            <w:noWrap/>
            <w:vAlign w:val="center"/>
            <w:hideMark/>
          </w:tcPr>
          <w:p w14:paraId="77ABAC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1094" w:type="dxa"/>
            <w:tcBorders>
              <w:top w:val="nil"/>
              <w:left w:val="nil"/>
              <w:bottom w:val="single" w:sz="8" w:space="0" w:color="auto"/>
              <w:right w:val="single" w:sz="4" w:space="0" w:color="auto"/>
            </w:tcBorders>
            <w:shd w:val="clear" w:color="auto" w:fill="auto"/>
            <w:noWrap/>
            <w:vAlign w:val="center"/>
            <w:hideMark/>
          </w:tcPr>
          <w:p w14:paraId="0FF8B5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1.64</w:t>
            </w:r>
          </w:p>
        </w:tc>
        <w:tc>
          <w:tcPr>
            <w:tcW w:w="842" w:type="dxa"/>
            <w:tcBorders>
              <w:top w:val="nil"/>
              <w:left w:val="nil"/>
              <w:bottom w:val="single" w:sz="8" w:space="0" w:color="auto"/>
              <w:right w:val="nil"/>
            </w:tcBorders>
            <w:shd w:val="clear" w:color="auto" w:fill="auto"/>
            <w:noWrap/>
            <w:vAlign w:val="center"/>
            <w:hideMark/>
          </w:tcPr>
          <w:p w14:paraId="53540A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5A31569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761" w:type="dxa"/>
            <w:tcBorders>
              <w:top w:val="nil"/>
              <w:left w:val="nil"/>
              <w:bottom w:val="single" w:sz="8" w:space="0" w:color="auto"/>
              <w:right w:val="single" w:sz="8" w:space="0" w:color="auto"/>
            </w:tcBorders>
            <w:shd w:val="clear" w:color="auto" w:fill="auto"/>
            <w:noWrap/>
            <w:vAlign w:val="center"/>
            <w:hideMark/>
          </w:tcPr>
          <w:p w14:paraId="31D4A3D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r>
      <w:tr w:rsidR="00947466" w:rsidRPr="00911975" w14:paraId="59F1E0AA"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657F78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37C003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single" w:sz="8" w:space="0" w:color="auto"/>
              <w:right w:val="nil"/>
            </w:tcBorders>
            <w:shd w:val="clear" w:color="auto" w:fill="auto"/>
            <w:noWrap/>
            <w:vAlign w:val="center"/>
            <w:hideMark/>
          </w:tcPr>
          <w:p w14:paraId="5C4DA9E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2A7CCA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1.53</w:t>
            </w:r>
          </w:p>
        </w:tc>
        <w:tc>
          <w:tcPr>
            <w:tcW w:w="1111" w:type="dxa"/>
            <w:tcBorders>
              <w:top w:val="nil"/>
              <w:left w:val="nil"/>
              <w:bottom w:val="single" w:sz="8" w:space="0" w:color="auto"/>
              <w:right w:val="nil"/>
            </w:tcBorders>
            <w:shd w:val="clear" w:color="auto" w:fill="auto"/>
            <w:noWrap/>
            <w:vAlign w:val="center"/>
            <w:hideMark/>
          </w:tcPr>
          <w:p w14:paraId="106616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3772EA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4EA2ED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858" w:type="dxa"/>
            <w:tcBorders>
              <w:top w:val="nil"/>
              <w:left w:val="nil"/>
              <w:bottom w:val="single" w:sz="8" w:space="0" w:color="auto"/>
              <w:right w:val="nil"/>
            </w:tcBorders>
            <w:shd w:val="clear" w:color="auto" w:fill="auto"/>
            <w:noWrap/>
            <w:vAlign w:val="center"/>
            <w:hideMark/>
          </w:tcPr>
          <w:p w14:paraId="5B8F9F6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1.06</w:t>
            </w:r>
          </w:p>
        </w:tc>
        <w:tc>
          <w:tcPr>
            <w:tcW w:w="761" w:type="dxa"/>
            <w:tcBorders>
              <w:top w:val="nil"/>
              <w:left w:val="nil"/>
              <w:bottom w:val="single" w:sz="8" w:space="0" w:color="auto"/>
              <w:right w:val="single" w:sz="8" w:space="0" w:color="auto"/>
            </w:tcBorders>
            <w:shd w:val="clear" w:color="auto" w:fill="auto"/>
            <w:noWrap/>
            <w:vAlign w:val="center"/>
            <w:hideMark/>
          </w:tcPr>
          <w:p w14:paraId="2FE4071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r>
      <w:tr w:rsidR="00947466" w:rsidRPr="00947466" w14:paraId="6665F4EC"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F44C0A3"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7B9EEF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c>
          <w:tcPr>
            <w:tcW w:w="1099" w:type="dxa"/>
            <w:tcBorders>
              <w:top w:val="nil"/>
              <w:left w:val="nil"/>
              <w:bottom w:val="single" w:sz="8" w:space="0" w:color="auto"/>
              <w:right w:val="nil"/>
            </w:tcBorders>
            <w:shd w:val="clear" w:color="auto" w:fill="auto"/>
            <w:noWrap/>
            <w:vAlign w:val="center"/>
            <w:hideMark/>
          </w:tcPr>
          <w:p w14:paraId="1B607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0.71</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5FCDC8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1.44</w:t>
            </w:r>
          </w:p>
        </w:tc>
        <w:tc>
          <w:tcPr>
            <w:tcW w:w="1111" w:type="dxa"/>
            <w:tcBorders>
              <w:top w:val="nil"/>
              <w:left w:val="nil"/>
              <w:bottom w:val="single" w:sz="8" w:space="0" w:color="auto"/>
              <w:right w:val="nil"/>
            </w:tcBorders>
            <w:shd w:val="clear" w:color="auto" w:fill="auto"/>
            <w:noWrap/>
            <w:vAlign w:val="center"/>
            <w:hideMark/>
          </w:tcPr>
          <w:p w14:paraId="74A2BF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22A079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8" w:space="0" w:color="auto"/>
              <w:right w:val="nil"/>
            </w:tcBorders>
            <w:shd w:val="clear" w:color="auto" w:fill="auto"/>
            <w:noWrap/>
            <w:vAlign w:val="center"/>
            <w:hideMark/>
          </w:tcPr>
          <w:p w14:paraId="0158CD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46CA5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761" w:type="dxa"/>
            <w:tcBorders>
              <w:top w:val="nil"/>
              <w:left w:val="nil"/>
              <w:bottom w:val="single" w:sz="8" w:space="0" w:color="auto"/>
              <w:right w:val="single" w:sz="8" w:space="0" w:color="auto"/>
            </w:tcBorders>
            <w:shd w:val="clear" w:color="auto" w:fill="auto"/>
            <w:noWrap/>
            <w:vAlign w:val="center"/>
            <w:hideMark/>
          </w:tcPr>
          <w:p w14:paraId="5CCAAD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1.18</w:t>
            </w:r>
          </w:p>
        </w:tc>
      </w:tr>
    </w:tbl>
    <w:p w14:paraId="05AF5B68" w14:textId="45783FD3" w:rsidR="00BF7D94" w:rsidRPr="001A4D04" w:rsidRDefault="00B95ECE" w:rsidP="00AC428F">
      <w:pPr>
        <w:pStyle w:val="2"/>
      </w:pPr>
      <w:bookmarkStart w:id="175" w:name="_Toc504597790"/>
      <w:r w:rsidRPr="001A4D04">
        <w:t>HDR: Constraint set 1 configuration relative to JEM anchor</w:t>
      </w:r>
      <w:bookmarkEnd w:id="175"/>
    </w:p>
    <w:p w14:paraId="335262F9" w14:textId="1A29ADA0" w:rsidR="00BF7D94" w:rsidRPr="001A4D04" w:rsidRDefault="00BF7D94" w:rsidP="00AC428F">
      <w:pPr>
        <w:pStyle w:val="3"/>
      </w:pPr>
      <w:bookmarkStart w:id="176" w:name="_Toc504597791"/>
      <w:r w:rsidRPr="001A4D04">
        <w:t>lass HDR-A</w:t>
      </w:r>
      <w:bookmarkEnd w:id="176"/>
      <w:r w:rsidR="003A37EE" w:rsidRPr="00F80EDD">
        <w:t xml:space="preserve"> </w:t>
      </w:r>
      <w:r w:rsidR="003A37EE" w:rsidRPr="007E4A63">
        <w:t>(</w:t>
      </w:r>
      <w:r w:rsidR="003A37EE" w:rsidRPr="0071681C">
        <w:t>S</w:t>
      </w:r>
      <w:r w:rsidR="003A37EE" w:rsidRPr="00F80EDD">
        <w:t>ubmitted software)</w:t>
      </w:r>
    </w:p>
    <w:p w14:paraId="1D56AA34" w14:textId="64F5342F" w:rsidR="003531BD" w:rsidRPr="001A4D04" w:rsidRDefault="00AE65B7" w:rsidP="003531BD">
      <w:pPr>
        <w:rPr>
          <w:szCs w:val="22"/>
        </w:rPr>
      </w:pPr>
      <w:r w:rsidRPr="00AE65B7">
        <w:rPr>
          <w:noProof/>
          <w:lang w:val="en-US" w:eastAsia="ja-JP"/>
        </w:rPr>
        <w:drawing>
          <wp:inline distT="0" distB="0" distL="0" distR="0" wp14:anchorId="35C1515C" wp14:editId="0AEAFEBD">
            <wp:extent cx="5943600" cy="4158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158004"/>
                    </a:xfrm>
                    <a:prstGeom prst="rect">
                      <a:avLst/>
                    </a:prstGeom>
                    <a:noFill/>
                    <a:ln>
                      <a:noFill/>
                    </a:ln>
                  </pic:spPr>
                </pic:pic>
              </a:graphicData>
            </a:graphic>
          </wp:inline>
        </w:drawing>
      </w:r>
    </w:p>
    <w:p w14:paraId="7AABBB27" w14:textId="74B19350" w:rsidR="00BF7D94" w:rsidRPr="001A4D04" w:rsidRDefault="00BF7D94">
      <w:pPr>
        <w:pStyle w:val="3"/>
      </w:pPr>
      <w:bookmarkStart w:id="177" w:name="_Toc504597792"/>
      <w:r w:rsidRPr="001A4D04">
        <w:lastRenderedPageBreak/>
        <w:t>Class HDR-B</w:t>
      </w:r>
      <w:bookmarkEnd w:id="177"/>
      <w:r w:rsidR="003A37EE" w:rsidRPr="00F80EDD">
        <w:t xml:space="preserve"> </w:t>
      </w:r>
      <w:r w:rsidR="003A37EE" w:rsidRPr="007E4A63">
        <w:t>(</w:t>
      </w:r>
      <w:r w:rsidR="003A37EE" w:rsidRPr="0071681C">
        <w:t>S</w:t>
      </w:r>
      <w:r w:rsidR="003A37EE" w:rsidRPr="00F80EDD">
        <w:t>ubmitted software)</w:t>
      </w:r>
    </w:p>
    <w:p w14:paraId="360C77F3" w14:textId="57F06CFF" w:rsidR="003531BD" w:rsidRPr="001A4D04" w:rsidRDefault="00AE65B7" w:rsidP="003531BD">
      <w:pPr>
        <w:rPr>
          <w:szCs w:val="22"/>
        </w:rPr>
      </w:pPr>
      <w:r w:rsidRPr="00AE65B7">
        <w:rPr>
          <w:noProof/>
          <w:lang w:val="en-US" w:eastAsia="ja-JP"/>
        </w:rPr>
        <w:drawing>
          <wp:inline distT="0" distB="0" distL="0" distR="0" wp14:anchorId="58148A40" wp14:editId="0F55F773">
            <wp:extent cx="5943600" cy="4155923"/>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155923"/>
                    </a:xfrm>
                    <a:prstGeom prst="rect">
                      <a:avLst/>
                    </a:prstGeom>
                    <a:noFill/>
                    <a:ln>
                      <a:noFill/>
                    </a:ln>
                  </pic:spPr>
                </pic:pic>
              </a:graphicData>
            </a:graphic>
          </wp:inline>
        </w:drawing>
      </w:r>
    </w:p>
    <w:p w14:paraId="2937B910" w14:textId="42E7B85A" w:rsidR="00BF7D94" w:rsidRDefault="00BF7D94">
      <w:pPr>
        <w:pStyle w:val="3"/>
      </w:pPr>
      <w:bookmarkStart w:id="178" w:name="_Toc504597793"/>
      <w:r w:rsidRPr="001A4D04">
        <w:t>Overall</w:t>
      </w:r>
      <w:bookmarkEnd w:id="178"/>
      <w:r w:rsidR="00947466">
        <w:t xml:space="preserve"> (Submitted software)</w:t>
      </w:r>
    </w:p>
    <w:tbl>
      <w:tblPr>
        <w:tblW w:w="10700" w:type="dxa"/>
        <w:tblCellMar>
          <w:left w:w="99" w:type="dxa"/>
          <w:right w:w="99" w:type="dxa"/>
        </w:tblCellMar>
        <w:tblLook w:val="04A0" w:firstRow="1" w:lastRow="0" w:firstColumn="1" w:lastColumn="0" w:noHBand="0" w:noVBand="1"/>
      </w:tblPr>
      <w:tblGrid>
        <w:gridCol w:w="2220"/>
        <w:gridCol w:w="981"/>
        <w:gridCol w:w="1520"/>
        <w:gridCol w:w="1062"/>
        <w:gridCol w:w="1078"/>
        <w:gridCol w:w="1062"/>
        <w:gridCol w:w="817"/>
        <w:gridCol w:w="980"/>
        <w:gridCol w:w="980"/>
      </w:tblGrid>
      <w:tr w:rsidR="005E0305" w:rsidRPr="005E0305" w14:paraId="1DED839F" w14:textId="77777777" w:rsidTr="001619AA">
        <w:trPr>
          <w:trHeight w:val="390"/>
        </w:trPr>
        <w:tc>
          <w:tcPr>
            <w:tcW w:w="2220" w:type="dxa"/>
            <w:tcBorders>
              <w:top w:val="nil"/>
              <w:left w:val="nil"/>
              <w:bottom w:val="nil"/>
              <w:right w:val="nil"/>
            </w:tcBorders>
            <w:shd w:val="clear" w:color="auto" w:fill="auto"/>
            <w:noWrap/>
            <w:vAlign w:val="center"/>
            <w:hideMark/>
          </w:tcPr>
          <w:p w14:paraId="7B02935D"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DC63C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715F9AC0" w14:textId="77777777" w:rsidTr="001619AA">
        <w:trPr>
          <w:trHeight w:val="390"/>
        </w:trPr>
        <w:tc>
          <w:tcPr>
            <w:tcW w:w="2220" w:type="dxa"/>
            <w:tcBorders>
              <w:top w:val="nil"/>
              <w:left w:val="nil"/>
              <w:bottom w:val="nil"/>
              <w:right w:val="nil"/>
            </w:tcBorders>
            <w:shd w:val="clear" w:color="auto" w:fill="auto"/>
            <w:noWrap/>
            <w:vAlign w:val="center"/>
            <w:hideMark/>
          </w:tcPr>
          <w:p w14:paraId="3BDF1D90"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7DFCFE"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24004544" w14:textId="77777777" w:rsidTr="005E0305">
        <w:trPr>
          <w:trHeight w:val="390"/>
        </w:trPr>
        <w:tc>
          <w:tcPr>
            <w:tcW w:w="2220" w:type="dxa"/>
            <w:tcBorders>
              <w:top w:val="nil"/>
              <w:left w:val="nil"/>
              <w:bottom w:val="nil"/>
              <w:right w:val="nil"/>
            </w:tcBorders>
            <w:shd w:val="clear" w:color="auto" w:fill="auto"/>
            <w:noWrap/>
            <w:vAlign w:val="center"/>
            <w:hideMark/>
          </w:tcPr>
          <w:p w14:paraId="7BC0A8F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EF741"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BD-rate</w:t>
            </w:r>
          </w:p>
        </w:tc>
      </w:tr>
      <w:tr w:rsidR="005E0305" w:rsidRPr="005E0305" w14:paraId="2BA3219C" w14:textId="77777777" w:rsidTr="005E0305">
        <w:trPr>
          <w:trHeight w:val="240"/>
        </w:trPr>
        <w:tc>
          <w:tcPr>
            <w:tcW w:w="2220" w:type="dxa"/>
            <w:tcBorders>
              <w:top w:val="nil"/>
              <w:left w:val="nil"/>
              <w:bottom w:val="nil"/>
              <w:right w:val="nil"/>
            </w:tcBorders>
            <w:shd w:val="clear" w:color="auto" w:fill="auto"/>
            <w:noWrap/>
            <w:vAlign w:val="center"/>
            <w:hideMark/>
          </w:tcPr>
          <w:p w14:paraId="396E1493"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81" w:type="dxa"/>
            <w:tcBorders>
              <w:top w:val="single" w:sz="8" w:space="0" w:color="auto"/>
              <w:left w:val="single" w:sz="8" w:space="0" w:color="auto"/>
              <w:bottom w:val="single" w:sz="8" w:space="0" w:color="auto"/>
              <w:right w:val="nil"/>
            </w:tcBorders>
            <w:shd w:val="clear" w:color="auto" w:fill="auto"/>
            <w:noWrap/>
            <w:vAlign w:val="center"/>
            <w:hideMark/>
          </w:tcPr>
          <w:p w14:paraId="4F1821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520" w:type="dxa"/>
            <w:tcBorders>
              <w:top w:val="single" w:sz="8" w:space="0" w:color="auto"/>
              <w:left w:val="nil"/>
              <w:bottom w:val="single" w:sz="8" w:space="0" w:color="auto"/>
              <w:right w:val="nil"/>
            </w:tcBorders>
            <w:shd w:val="clear" w:color="auto" w:fill="auto"/>
            <w:noWrap/>
            <w:vAlign w:val="center"/>
            <w:hideMark/>
          </w:tcPr>
          <w:p w14:paraId="6BBE542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62" w:type="dxa"/>
            <w:tcBorders>
              <w:top w:val="single" w:sz="8" w:space="0" w:color="auto"/>
              <w:left w:val="single" w:sz="8" w:space="0" w:color="auto"/>
              <w:bottom w:val="single" w:sz="8" w:space="0" w:color="auto"/>
              <w:right w:val="nil"/>
            </w:tcBorders>
            <w:shd w:val="clear" w:color="auto" w:fill="auto"/>
            <w:noWrap/>
            <w:vAlign w:val="center"/>
            <w:hideMark/>
          </w:tcPr>
          <w:p w14:paraId="7FB03A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078" w:type="dxa"/>
            <w:tcBorders>
              <w:top w:val="single" w:sz="8" w:space="0" w:color="auto"/>
              <w:left w:val="nil"/>
              <w:bottom w:val="single" w:sz="8" w:space="0" w:color="auto"/>
              <w:right w:val="nil"/>
            </w:tcBorders>
            <w:shd w:val="clear" w:color="auto" w:fill="auto"/>
            <w:noWrap/>
            <w:vAlign w:val="center"/>
            <w:hideMark/>
          </w:tcPr>
          <w:p w14:paraId="26BF7AF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62" w:type="dxa"/>
            <w:tcBorders>
              <w:top w:val="single" w:sz="8" w:space="0" w:color="auto"/>
              <w:left w:val="nil"/>
              <w:bottom w:val="single" w:sz="8" w:space="0" w:color="auto"/>
              <w:right w:val="nil"/>
            </w:tcBorders>
            <w:shd w:val="clear" w:color="auto" w:fill="auto"/>
            <w:noWrap/>
            <w:vAlign w:val="center"/>
            <w:hideMark/>
          </w:tcPr>
          <w:p w14:paraId="1ADC1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17" w:type="dxa"/>
            <w:tcBorders>
              <w:top w:val="single" w:sz="8" w:space="0" w:color="auto"/>
              <w:left w:val="single" w:sz="8" w:space="0" w:color="auto"/>
              <w:bottom w:val="single" w:sz="8" w:space="0" w:color="auto"/>
              <w:right w:val="nil"/>
            </w:tcBorders>
            <w:shd w:val="clear" w:color="auto" w:fill="auto"/>
            <w:noWrap/>
            <w:vAlign w:val="center"/>
            <w:hideMark/>
          </w:tcPr>
          <w:p w14:paraId="08EB24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980" w:type="dxa"/>
            <w:tcBorders>
              <w:top w:val="single" w:sz="8" w:space="0" w:color="auto"/>
              <w:left w:val="nil"/>
              <w:bottom w:val="single" w:sz="8" w:space="0" w:color="auto"/>
              <w:right w:val="nil"/>
            </w:tcBorders>
            <w:shd w:val="clear" w:color="auto" w:fill="auto"/>
            <w:noWrap/>
            <w:vAlign w:val="center"/>
            <w:hideMark/>
          </w:tcPr>
          <w:p w14:paraId="3FD93D0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080B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E0305" w:rsidRPr="005E0305" w14:paraId="48C30DDB" w14:textId="77777777" w:rsidTr="005E0305">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2C4D35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2904120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-7.1%</w:t>
            </w:r>
          </w:p>
        </w:tc>
        <w:tc>
          <w:tcPr>
            <w:tcW w:w="1520" w:type="dxa"/>
            <w:tcBorders>
              <w:top w:val="nil"/>
              <w:left w:val="nil"/>
              <w:bottom w:val="nil"/>
              <w:right w:val="nil"/>
            </w:tcBorders>
            <w:shd w:val="clear" w:color="auto" w:fill="auto"/>
            <w:noWrap/>
            <w:vAlign w:val="center"/>
            <w:hideMark/>
          </w:tcPr>
          <w:p w14:paraId="1C33DAE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nil"/>
              <w:right w:val="nil"/>
            </w:tcBorders>
            <w:shd w:val="clear" w:color="auto" w:fill="auto"/>
            <w:noWrap/>
            <w:vAlign w:val="center"/>
            <w:hideMark/>
          </w:tcPr>
          <w:p w14:paraId="0C6193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1078" w:type="dxa"/>
            <w:tcBorders>
              <w:top w:val="single" w:sz="8" w:space="0" w:color="auto"/>
              <w:left w:val="nil"/>
              <w:bottom w:val="nil"/>
              <w:right w:val="nil"/>
            </w:tcBorders>
            <w:shd w:val="clear" w:color="000000" w:fill="CCFFCC"/>
            <w:noWrap/>
            <w:vAlign w:val="center"/>
            <w:hideMark/>
          </w:tcPr>
          <w:p w14:paraId="165BEFF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1062" w:type="dxa"/>
            <w:tcBorders>
              <w:top w:val="single" w:sz="8" w:space="0" w:color="auto"/>
              <w:left w:val="nil"/>
              <w:bottom w:val="nil"/>
              <w:right w:val="nil"/>
            </w:tcBorders>
            <w:shd w:val="clear" w:color="000000" w:fill="CCFFCC"/>
            <w:noWrap/>
            <w:vAlign w:val="center"/>
            <w:hideMark/>
          </w:tcPr>
          <w:p w14:paraId="6010F8F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-9.3%</w:t>
            </w:r>
          </w:p>
        </w:tc>
        <w:tc>
          <w:tcPr>
            <w:tcW w:w="817" w:type="dxa"/>
            <w:tcBorders>
              <w:top w:val="nil"/>
              <w:left w:val="single" w:sz="8" w:space="0" w:color="auto"/>
              <w:bottom w:val="nil"/>
              <w:right w:val="nil"/>
            </w:tcBorders>
            <w:shd w:val="clear" w:color="auto" w:fill="auto"/>
            <w:noWrap/>
            <w:vAlign w:val="center"/>
            <w:hideMark/>
          </w:tcPr>
          <w:p w14:paraId="062D1F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-2.0%</w:t>
            </w:r>
          </w:p>
        </w:tc>
        <w:tc>
          <w:tcPr>
            <w:tcW w:w="980" w:type="dxa"/>
            <w:tcBorders>
              <w:top w:val="single" w:sz="8" w:space="0" w:color="auto"/>
              <w:left w:val="nil"/>
              <w:bottom w:val="nil"/>
              <w:right w:val="nil"/>
            </w:tcBorders>
            <w:shd w:val="clear" w:color="000000" w:fill="CCFFCC"/>
            <w:noWrap/>
            <w:vAlign w:val="center"/>
            <w:hideMark/>
          </w:tcPr>
          <w:p w14:paraId="0C20916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980" w:type="dxa"/>
            <w:tcBorders>
              <w:top w:val="single" w:sz="8" w:space="0" w:color="auto"/>
              <w:left w:val="nil"/>
              <w:bottom w:val="nil"/>
              <w:right w:val="single" w:sz="8" w:space="0" w:color="auto"/>
            </w:tcBorders>
            <w:shd w:val="clear" w:color="000000" w:fill="CCFFCC"/>
            <w:noWrap/>
            <w:vAlign w:val="center"/>
            <w:hideMark/>
          </w:tcPr>
          <w:p w14:paraId="58762DA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-9.6%</w:t>
            </w:r>
          </w:p>
        </w:tc>
      </w:tr>
      <w:tr w:rsidR="005E0305" w:rsidRPr="005E0305" w14:paraId="765ECD4C"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7DF753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1446EC1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-7.5%</w:t>
            </w:r>
          </w:p>
        </w:tc>
        <w:tc>
          <w:tcPr>
            <w:tcW w:w="1520" w:type="dxa"/>
            <w:tcBorders>
              <w:top w:val="nil"/>
              <w:left w:val="nil"/>
              <w:bottom w:val="nil"/>
              <w:right w:val="nil"/>
            </w:tcBorders>
            <w:shd w:val="clear" w:color="000000" w:fill="CCFFCC"/>
            <w:noWrap/>
            <w:vAlign w:val="center"/>
            <w:hideMark/>
          </w:tcPr>
          <w:p w14:paraId="7FDBC9D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-3.5%</w:t>
            </w:r>
          </w:p>
        </w:tc>
        <w:tc>
          <w:tcPr>
            <w:tcW w:w="1062" w:type="dxa"/>
            <w:tcBorders>
              <w:top w:val="nil"/>
              <w:left w:val="single" w:sz="8" w:space="0" w:color="auto"/>
              <w:bottom w:val="nil"/>
              <w:right w:val="nil"/>
            </w:tcBorders>
            <w:shd w:val="clear" w:color="000000" w:fill="CCFFCC"/>
            <w:noWrap/>
            <w:vAlign w:val="center"/>
            <w:hideMark/>
          </w:tcPr>
          <w:p w14:paraId="2DDBA37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1078" w:type="dxa"/>
            <w:tcBorders>
              <w:top w:val="nil"/>
              <w:left w:val="nil"/>
              <w:bottom w:val="nil"/>
              <w:right w:val="nil"/>
            </w:tcBorders>
            <w:shd w:val="clear" w:color="000000" w:fill="CCFFCC"/>
            <w:noWrap/>
            <w:vAlign w:val="center"/>
            <w:hideMark/>
          </w:tcPr>
          <w:p w14:paraId="5E19C1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-12.4%</w:t>
            </w:r>
          </w:p>
        </w:tc>
        <w:tc>
          <w:tcPr>
            <w:tcW w:w="1062" w:type="dxa"/>
            <w:tcBorders>
              <w:top w:val="nil"/>
              <w:left w:val="nil"/>
              <w:bottom w:val="nil"/>
              <w:right w:val="nil"/>
            </w:tcBorders>
            <w:shd w:val="clear" w:color="000000" w:fill="CCFFCC"/>
            <w:noWrap/>
            <w:vAlign w:val="center"/>
            <w:hideMark/>
          </w:tcPr>
          <w:p w14:paraId="1D178B9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-10.5%</w:t>
            </w:r>
          </w:p>
        </w:tc>
        <w:tc>
          <w:tcPr>
            <w:tcW w:w="817" w:type="dxa"/>
            <w:tcBorders>
              <w:top w:val="nil"/>
              <w:left w:val="single" w:sz="8" w:space="0" w:color="auto"/>
              <w:bottom w:val="nil"/>
              <w:right w:val="nil"/>
            </w:tcBorders>
            <w:shd w:val="clear" w:color="000000" w:fill="CCFFCC"/>
            <w:noWrap/>
            <w:vAlign w:val="center"/>
            <w:hideMark/>
          </w:tcPr>
          <w:p w14:paraId="2B53FE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980" w:type="dxa"/>
            <w:tcBorders>
              <w:top w:val="nil"/>
              <w:left w:val="nil"/>
              <w:bottom w:val="nil"/>
              <w:right w:val="nil"/>
            </w:tcBorders>
            <w:shd w:val="clear" w:color="000000" w:fill="CCFFCC"/>
            <w:noWrap/>
            <w:vAlign w:val="center"/>
            <w:hideMark/>
          </w:tcPr>
          <w:p w14:paraId="504F718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c>
          <w:tcPr>
            <w:tcW w:w="980" w:type="dxa"/>
            <w:tcBorders>
              <w:top w:val="nil"/>
              <w:left w:val="nil"/>
              <w:bottom w:val="nil"/>
              <w:right w:val="single" w:sz="8" w:space="0" w:color="auto"/>
            </w:tcBorders>
            <w:shd w:val="clear" w:color="000000" w:fill="CCFFCC"/>
            <w:noWrap/>
            <w:vAlign w:val="center"/>
            <w:hideMark/>
          </w:tcPr>
          <w:p w14:paraId="12C3A35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r>
      <w:tr w:rsidR="005E0305" w:rsidRPr="005E0305" w14:paraId="0A2A290E" w14:textId="77777777" w:rsidTr="005E0305">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2DF6C4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ED8D37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-13.8%</w:t>
            </w:r>
          </w:p>
        </w:tc>
        <w:tc>
          <w:tcPr>
            <w:tcW w:w="1520" w:type="dxa"/>
            <w:tcBorders>
              <w:top w:val="nil"/>
              <w:left w:val="nil"/>
              <w:bottom w:val="single" w:sz="4" w:space="0" w:color="auto"/>
              <w:right w:val="nil"/>
            </w:tcBorders>
            <w:shd w:val="clear" w:color="auto" w:fill="auto"/>
            <w:noWrap/>
            <w:vAlign w:val="center"/>
            <w:hideMark/>
          </w:tcPr>
          <w:p w14:paraId="0F3583B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-1.4%</w:t>
            </w:r>
          </w:p>
        </w:tc>
        <w:tc>
          <w:tcPr>
            <w:tcW w:w="1062" w:type="dxa"/>
            <w:tcBorders>
              <w:top w:val="nil"/>
              <w:left w:val="single" w:sz="8" w:space="0" w:color="auto"/>
              <w:bottom w:val="single" w:sz="4" w:space="0" w:color="auto"/>
              <w:right w:val="nil"/>
            </w:tcBorders>
            <w:shd w:val="clear" w:color="auto" w:fill="auto"/>
            <w:noWrap/>
            <w:vAlign w:val="center"/>
            <w:hideMark/>
          </w:tcPr>
          <w:p w14:paraId="130A53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-1.3%</w:t>
            </w:r>
          </w:p>
        </w:tc>
        <w:tc>
          <w:tcPr>
            <w:tcW w:w="1078" w:type="dxa"/>
            <w:tcBorders>
              <w:top w:val="nil"/>
              <w:left w:val="nil"/>
              <w:bottom w:val="single" w:sz="4" w:space="0" w:color="auto"/>
              <w:right w:val="nil"/>
            </w:tcBorders>
            <w:shd w:val="clear" w:color="000000" w:fill="CCFFCC"/>
            <w:noWrap/>
            <w:vAlign w:val="center"/>
            <w:hideMark/>
          </w:tcPr>
          <w:p w14:paraId="0E305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nil"/>
              <w:left w:val="nil"/>
              <w:bottom w:val="single" w:sz="4" w:space="0" w:color="auto"/>
              <w:right w:val="nil"/>
            </w:tcBorders>
            <w:shd w:val="clear" w:color="000000" w:fill="CCFFCC"/>
            <w:noWrap/>
            <w:vAlign w:val="center"/>
            <w:hideMark/>
          </w:tcPr>
          <w:p w14:paraId="6ED6C5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-25.7%</w:t>
            </w:r>
          </w:p>
        </w:tc>
        <w:tc>
          <w:tcPr>
            <w:tcW w:w="817" w:type="dxa"/>
            <w:tcBorders>
              <w:top w:val="nil"/>
              <w:left w:val="single" w:sz="8" w:space="0" w:color="auto"/>
              <w:bottom w:val="single" w:sz="4" w:space="0" w:color="auto"/>
              <w:right w:val="nil"/>
            </w:tcBorders>
            <w:shd w:val="clear" w:color="auto" w:fill="auto"/>
            <w:noWrap/>
            <w:vAlign w:val="center"/>
            <w:hideMark/>
          </w:tcPr>
          <w:p w14:paraId="406129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6A7305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-12.9%</w:t>
            </w:r>
          </w:p>
        </w:tc>
        <w:tc>
          <w:tcPr>
            <w:tcW w:w="980" w:type="dxa"/>
            <w:tcBorders>
              <w:top w:val="nil"/>
              <w:left w:val="nil"/>
              <w:bottom w:val="single" w:sz="4" w:space="0" w:color="auto"/>
              <w:right w:val="single" w:sz="8" w:space="0" w:color="auto"/>
            </w:tcBorders>
            <w:shd w:val="clear" w:color="000000" w:fill="CCFFCC"/>
            <w:noWrap/>
            <w:vAlign w:val="center"/>
            <w:hideMark/>
          </w:tcPr>
          <w:p w14:paraId="59AE2E1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-29.9%</w:t>
            </w:r>
          </w:p>
        </w:tc>
      </w:tr>
      <w:tr w:rsidR="005E0305" w:rsidRPr="005E0305" w14:paraId="6C2D5673"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0E75C0A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566B78F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-9.4%</w:t>
            </w:r>
          </w:p>
        </w:tc>
        <w:tc>
          <w:tcPr>
            <w:tcW w:w="1520" w:type="dxa"/>
            <w:tcBorders>
              <w:top w:val="single" w:sz="4" w:space="0" w:color="auto"/>
              <w:left w:val="nil"/>
              <w:bottom w:val="nil"/>
              <w:right w:val="nil"/>
            </w:tcBorders>
            <w:shd w:val="clear" w:color="000000" w:fill="CCFFCC"/>
            <w:noWrap/>
            <w:vAlign w:val="center"/>
            <w:hideMark/>
          </w:tcPr>
          <w:p w14:paraId="740D6AF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41CD2C2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w:t>
            </w:r>
          </w:p>
        </w:tc>
        <w:tc>
          <w:tcPr>
            <w:tcW w:w="1078" w:type="dxa"/>
            <w:tcBorders>
              <w:top w:val="single" w:sz="4" w:space="0" w:color="auto"/>
              <w:left w:val="nil"/>
              <w:bottom w:val="nil"/>
              <w:right w:val="nil"/>
            </w:tcBorders>
            <w:shd w:val="clear" w:color="000000" w:fill="CCFFCC"/>
            <w:noWrap/>
            <w:vAlign w:val="center"/>
            <w:hideMark/>
          </w:tcPr>
          <w:p w14:paraId="77244E8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062" w:type="dxa"/>
            <w:tcBorders>
              <w:top w:val="single" w:sz="4" w:space="0" w:color="auto"/>
              <w:left w:val="nil"/>
              <w:bottom w:val="nil"/>
              <w:right w:val="nil"/>
            </w:tcBorders>
            <w:shd w:val="clear" w:color="000000" w:fill="CCFFCC"/>
            <w:noWrap/>
            <w:vAlign w:val="center"/>
            <w:hideMark/>
          </w:tcPr>
          <w:p w14:paraId="46E47F6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46F7A8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5FE43F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-10.8%</w:t>
            </w:r>
          </w:p>
        </w:tc>
        <w:tc>
          <w:tcPr>
            <w:tcW w:w="980" w:type="dxa"/>
            <w:tcBorders>
              <w:top w:val="single" w:sz="4" w:space="0" w:color="auto"/>
              <w:left w:val="nil"/>
              <w:bottom w:val="nil"/>
              <w:right w:val="single" w:sz="8" w:space="0" w:color="auto"/>
            </w:tcBorders>
            <w:shd w:val="clear" w:color="000000" w:fill="CCFFCC"/>
            <w:noWrap/>
            <w:vAlign w:val="center"/>
            <w:hideMark/>
          </w:tcPr>
          <w:p w14:paraId="268234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-11.4%</w:t>
            </w:r>
          </w:p>
        </w:tc>
      </w:tr>
      <w:tr w:rsidR="005E0305" w:rsidRPr="005E0305" w14:paraId="0CCCF930"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25A714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02B8F2F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-23.9%</w:t>
            </w:r>
          </w:p>
        </w:tc>
        <w:tc>
          <w:tcPr>
            <w:tcW w:w="1520" w:type="dxa"/>
            <w:tcBorders>
              <w:top w:val="nil"/>
              <w:left w:val="nil"/>
              <w:bottom w:val="nil"/>
              <w:right w:val="nil"/>
            </w:tcBorders>
            <w:shd w:val="clear" w:color="000000" w:fill="CCFFCC"/>
            <w:noWrap/>
            <w:vAlign w:val="center"/>
            <w:hideMark/>
          </w:tcPr>
          <w:p w14:paraId="0C4C868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-5.3%</w:t>
            </w:r>
          </w:p>
        </w:tc>
        <w:tc>
          <w:tcPr>
            <w:tcW w:w="1062" w:type="dxa"/>
            <w:tcBorders>
              <w:top w:val="nil"/>
              <w:left w:val="single" w:sz="8" w:space="0" w:color="auto"/>
              <w:bottom w:val="nil"/>
              <w:right w:val="nil"/>
            </w:tcBorders>
            <w:shd w:val="clear" w:color="000000" w:fill="CCFFCC"/>
            <w:noWrap/>
            <w:vAlign w:val="center"/>
            <w:hideMark/>
          </w:tcPr>
          <w:p w14:paraId="6ED0C7D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78" w:type="dxa"/>
            <w:tcBorders>
              <w:top w:val="nil"/>
              <w:left w:val="nil"/>
              <w:bottom w:val="nil"/>
              <w:right w:val="nil"/>
            </w:tcBorders>
            <w:shd w:val="clear" w:color="000000" w:fill="CCFFCC"/>
            <w:noWrap/>
            <w:vAlign w:val="center"/>
            <w:hideMark/>
          </w:tcPr>
          <w:p w14:paraId="5A90B20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-41.8%</w:t>
            </w:r>
          </w:p>
        </w:tc>
        <w:tc>
          <w:tcPr>
            <w:tcW w:w="1062" w:type="dxa"/>
            <w:tcBorders>
              <w:top w:val="nil"/>
              <w:left w:val="nil"/>
              <w:bottom w:val="nil"/>
              <w:right w:val="nil"/>
            </w:tcBorders>
            <w:shd w:val="clear" w:color="000000" w:fill="CCFFCC"/>
            <w:noWrap/>
            <w:vAlign w:val="center"/>
            <w:hideMark/>
          </w:tcPr>
          <w:p w14:paraId="7C09D8F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-51.7%</w:t>
            </w:r>
          </w:p>
        </w:tc>
        <w:tc>
          <w:tcPr>
            <w:tcW w:w="817" w:type="dxa"/>
            <w:tcBorders>
              <w:top w:val="nil"/>
              <w:left w:val="single" w:sz="8" w:space="0" w:color="auto"/>
              <w:bottom w:val="nil"/>
              <w:right w:val="nil"/>
            </w:tcBorders>
            <w:shd w:val="clear" w:color="000000" w:fill="CCFFCC"/>
            <w:noWrap/>
            <w:vAlign w:val="center"/>
            <w:hideMark/>
          </w:tcPr>
          <w:p w14:paraId="20D50D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2881A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-45.8%</w:t>
            </w:r>
          </w:p>
        </w:tc>
        <w:tc>
          <w:tcPr>
            <w:tcW w:w="980" w:type="dxa"/>
            <w:tcBorders>
              <w:top w:val="nil"/>
              <w:left w:val="nil"/>
              <w:bottom w:val="nil"/>
              <w:right w:val="single" w:sz="8" w:space="0" w:color="auto"/>
            </w:tcBorders>
            <w:shd w:val="clear" w:color="000000" w:fill="CCFFCC"/>
            <w:noWrap/>
            <w:vAlign w:val="center"/>
            <w:hideMark/>
          </w:tcPr>
          <w:p w14:paraId="123B6CE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-55.5%</w:t>
            </w:r>
          </w:p>
        </w:tc>
      </w:tr>
      <w:tr w:rsidR="005E0305" w:rsidRPr="005E0305" w14:paraId="46C9B505"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E806D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0FE8F67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-13.1%</w:t>
            </w:r>
          </w:p>
        </w:tc>
        <w:tc>
          <w:tcPr>
            <w:tcW w:w="1520" w:type="dxa"/>
            <w:tcBorders>
              <w:top w:val="nil"/>
              <w:left w:val="nil"/>
              <w:bottom w:val="nil"/>
              <w:right w:val="nil"/>
            </w:tcBorders>
            <w:shd w:val="clear" w:color="000000" w:fill="CCFFCC"/>
            <w:noWrap/>
            <w:vAlign w:val="center"/>
            <w:hideMark/>
          </w:tcPr>
          <w:p w14:paraId="7743357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-5.9%</w:t>
            </w:r>
          </w:p>
        </w:tc>
        <w:tc>
          <w:tcPr>
            <w:tcW w:w="1062" w:type="dxa"/>
            <w:tcBorders>
              <w:top w:val="nil"/>
              <w:left w:val="single" w:sz="8" w:space="0" w:color="auto"/>
              <w:bottom w:val="nil"/>
              <w:right w:val="nil"/>
            </w:tcBorders>
            <w:shd w:val="clear" w:color="000000" w:fill="CCFFCC"/>
            <w:noWrap/>
            <w:vAlign w:val="center"/>
            <w:hideMark/>
          </w:tcPr>
          <w:p w14:paraId="6868514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w:t>
            </w:r>
          </w:p>
        </w:tc>
        <w:tc>
          <w:tcPr>
            <w:tcW w:w="1078" w:type="dxa"/>
            <w:tcBorders>
              <w:top w:val="nil"/>
              <w:left w:val="nil"/>
              <w:bottom w:val="nil"/>
              <w:right w:val="nil"/>
            </w:tcBorders>
            <w:shd w:val="clear" w:color="000000" w:fill="CCFFCC"/>
            <w:noWrap/>
            <w:vAlign w:val="center"/>
            <w:hideMark/>
          </w:tcPr>
          <w:p w14:paraId="050312A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1062" w:type="dxa"/>
            <w:tcBorders>
              <w:top w:val="nil"/>
              <w:left w:val="nil"/>
              <w:bottom w:val="nil"/>
              <w:right w:val="nil"/>
            </w:tcBorders>
            <w:shd w:val="clear" w:color="000000" w:fill="CCFFCC"/>
            <w:noWrap/>
            <w:vAlign w:val="center"/>
            <w:hideMark/>
          </w:tcPr>
          <w:p w14:paraId="61EF157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-8.7%</w:t>
            </w:r>
          </w:p>
        </w:tc>
        <w:tc>
          <w:tcPr>
            <w:tcW w:w="817" w:type="dxa"/>
            <w:tcBorders>
              <w:top w:val="nil"/>
              <w:left w:val="single" w:sz="8" w:space="0" w:color="auto"/>
              <w:bottom w:val="nil"/>
              <w:right w:val="nil"/>
            </w:tcBorders>
            <w:shd w:val="clear" w:color="000000" w:fill="CCFFCC"/>
            <w:noWrap/>
            <w:vAlign w:val="center"/>
            <w:hideMark/>
          </w:tcPr>
          <w:p w14:paraId="2C1741A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980" w:type="dxa"/>
            <w:tcBorders>
              <w:top w:val="nil"/>
              <w:left w:val="nil"/>
              <w:bottom w:val="nil"/>
              <w:right w:val="nil"/>
            </w:tcBorders>
            <w:shd w:val="clear" w:color="000000" w:fill="CCFFCC"/>
            <w:noWrap/>
            <w:vAlign w:val="center"/>
            <w:hideMark/>
          </w:tcPr>
          <w:p w14:paraId="133FAD0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-10.3%</w:t>
            </w:r>
          </w:p>
        </w:tc>
        <w:tc>
          <w:tcPr>
            <w:tcW w:w="980" w:type="dxa"/>
            <w:tcBorders>
              <w:top w:val="nil"/>
              <w:left w:val="nil"/>
              <w:bottom w:val="nil"/>
              <w:right w:val="single" w:sz="8" w:space="0" w:color="auto"/>
            </w:tcBorders>
            <w:shd w:val="clear" w:color="000000" w:fill="CCFFCC"/>
            <w:noWrap/>
            <w:vAlign w:val="center"/>
            <w:hideMark/>
          </w:tcPr>
          <w:p w14:paraId="0CDE4A0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-6.3%</w:t>
            </w:r>
          </w:p>
        </w:tc>
      </w:tr>
      <w:tr w:rsidR="005E0305" w:rsidRPr="005E0305" w14:paraId="272A879E"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433264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F481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-10.9%</w:t>
            </w:r>
          </w:p>
        </w:tc>
        <w:tc>
          <w:tcPr>
            <w:tcW w:w="1520" w:type="dxa"/>
            <w:tcBorders>
              <w:top w:val="nil"/>
              <w:left w:val="nil"/>
              <w:bottom w:val="nil"/>
              <w:right w:val="nil"/>
            </w:tcBorders>
            <w:shd w:val="clear" w:color="000000" w:fill="CCFFCC"/>
            <w:noWrap/>
            <w:vAlign w:val="center"/>
            <w:hideMark/>
          </w:tcPr>
          <w:p w14:paraId="0CF25C5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nil"/>
              <w:right w:val="nil"/>
            </w:tcBorders>
            <w:shd w:val="clear" w:color="000000" w:fill="CCFFCC"/>
            <w:noWrap/>
            <w:vAlign w:val="center"/>
            <w:hideMark/>
          </w:tcPr>
          <w:p w14:paraId="48CD9B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-3.7%</w:t>
            </w:r>
          </w:p>
        </w:tc>
        <w:tc>
          <w:tcPr>
            <w:tcW w:w="1078" w:type="dxa"/>
            <w:tcBorders>
              <w:top w:val="nil"/>
              <w:left w:val="nil"/>
              <w:bottom w:val="nil"/>
              <w:right w:val="nil"/>
            </w:tcBorders>
            <w:shd w:val="clear" w:color="000000" w:fill="CCFFCC"/>
            <w:noWrap/>
            <w:vAlign w:val="center"/>
            <w:hideMark/>
          </w:tcPr>
          <w:p w14:paraId="12DBD6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-11.0%</w:t>
            </w:r>
          </w:p>
        </w:tc>
        <w:tc>
          <w:tcPr>
            <w:tcW w:w="1062" w:type="dxa"/>
            <w:tcBorders>
              <w:top w:val="nil"/>
              <w:left w:val="nil"/>
              <w:bottom w:val="nil"/>
              <w:right w:val="nil"/>
            </w:tcBorders>
            <w:shd w:val="clear" w:color="000000" w:fill="CCFFCC"/>
            <w:noWrap/>
            <w:vAlign w:val="center"/>
            <w:hideMark/>
          </w:tcPr>
          <w:p w14:paraId="16BE2C1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-15.3%</w:t>
            </w:r>
          </w:p>
        </w:tc>
        <w:tc>
          <w:tcPr>
            <w:tcW w:w="817" w:type="dxa"/>
            <w:tcBorders>
              <w:top w:val="nil"/>
              <w:left w:val="single" w:sz="8" w:space="0" w:color="auto"/>
              <w:bottom w:val="nil"/>
              <w:right w:val="nil"/>
            </w:tcBorders>
            <w:shd w:val="clear" w:color="auto" w:fill="auto"/>
            <w:noWrap/>
            <w:vAlign w:val="center"/>
            <w:hideMark/>
          </w:tcPr>
          <w:p w14:paraId="18ADC7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980" w:type="dxa"/>
            <w:tcBorders>
              <w:top w:val="nil"/>
              <w:left w:val="nil"/>
              <w:bottom w:val="nil"/>
              <w:right w:val="nil"/>
            </w:tcBorders>
            <w:shd w:val="clear" w:color="000000" w:fill="CCFFCC"/>
            <w:noWrap/>
            <w:vAlign w:val="center"/>
            <w:hideMark/>
          </w:tcPr>
          <w:p w14:paraId="5DC1766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-9.9%</w:t>
            </w:r>
          </w:p>
        </w:tc>
        <w:tc>
          <w:tcPr>
            <w:tcW w:w="980" w:type="dxa"/>
            <w:tcBorders>
              <w:top w:val="nil"/>
              <w:left w:val="nil"/>
              <w:bottom w:val="nil"/>
              <w:right w:val="single" w:sz="8" w:space="0" w:color="auto"/>
            </w:tcBorders>
            <w:shd w:val="clear" w:color="000000" w:fill="CCFFCC"/>
            <w:noWrap/>
            <w:vAlign w:val="center"/>
            <w:hideMark/>
          </w:tcPr>
          <w:p w14:paraId="61E848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r>
      <w:tr w:rsidR="005E0305" w:rsidRPr="005E0305" w14:paraId="70147AC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25A1837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403DB9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-12.1%</w:t>
            </w:r>
          </w:p>
        </w:tc>
        <w:tc>
          <w:tcPr>
            <w:tcW w:w="1520" w:type="dxa"/>
            <w:tcBorders>
              <w:top w:val="nil"/>
              <w:left w:val="nil"/>
              <w:bottom w:val="single" w:sz="8" w:space="0" w:color="auto"/>
              <w:right w:val="nil"/>
            </w:tcBorders>
            <w:shd w:val="clear" w:color="000000" w:fill="CCFFCC"/>
            <w:noWrap/>
            <w:vAlign w:val="center"/>
            <w:hideMark/>
          </w:tcPr>
          <w:p w14:paraId="1AFAEB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single" w:sz="8" w:space="0" w:color="auto"/>
              <w:right w:val="nil"/>
            </w:tcBorders>
            <w:shd w:val="clear" w:color="000000" w:fill="CCFFCC"/>
            <w:noWrap/>
            <w:vAlign w:val="center"/>
            <w:hideMark/>
          </w:tcPr>
          <w:p w14:paraId="272206D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1078" w:type="dxa"/>
            <w:tcBorders>
              <w:top w:val="nil"/>
              <w:left w:val="nil"/>
              <w:bottom w:val="single" w:sz="8" w:space="0" w:color="auto"/>
              <w:right w:val="nil"/>
            </w:tcBorders>
            <w:shd w:val="clear" w:color="000000" w:fill="CCFFCC"/>
            <w:noWrap/>
            <w:vAlign w:val="center"/>
            <w:hideMark/>
          </w:tcPr>
          <w:p w14:paraId="5F6D81C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-8.5%</w:t>
            </w:r>
          </w:p>
        </w:tc>
        <w:tc>
          <w:tcPr>
            <w:tcW w:w="1062" w:type="dxa"/>
            <w:tcBorders>
              <w:top w:val="nil"/>
              <w:left w:val="nil"/>
              <w:bottom w:val="single" w:sz="8" w:space="0" w:color="auto"/>
              <w:right w:val="nil"/>
            </w:tcBorders>
            <w:shd w:val="clear" w:color="000000" w:fill="CCFFCC"/>
            <w:noWrap/>
            <w:vAlign w:val="center"/>
            <w:hideMark/>
          </w:tcPr>
          <w:p w14:paraId="0719A6E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-32.2%</w:t>
            </w:r>
          </w:p>
        </w:tc>
        <w:tc>
          <w:tcPr>
            <w:tcW w:w="817" w:type="dxa"/>
            <w:tcBorders>
              <w:top w:val="nil"/>
              <w:left w:val="single" w:sz="8" w:space="0" w:color="auto"/>
              <w:bottom w:val="single" w:sz="8" w:space="0" w:color="auto"/>
              <w:right w:val="nil"/>
            </w:tcBorders>
            <w:shd w:val="clear" w:color="000000" w:fill="CCFFCC"/>
            <w:noWrap/>
            <w:vAlign w:val="center"/>
            <w:hideMark/>
          </w:tcPr>
          <w:p w14:paraId="7E2501C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-3.4%</w:t>
            </w:r>
          </w:p>
        </w:tc>
        <w:tc>
          <w:tcPr>
            <w:tcW w:w="980" w:type="dxa"/>
            <w:tcBorders>
              <w:top w:val="nil"/>
              <w:left w:val="nil"/>
              <w:bottom w:val="single" w:sz="8" w:space="0" w:color="auto"/>
              <w:right w:val="nil"/>
            </w:tcBorders>
            <w:shd w:val="clear" w:color="000000" w:fill="CCFFCC"/>
            <w:noWrap/>
            <w:vAlign w:val="center"/>
            <w:hideMark/>
          </w:tcPr>
          <w:p w14:paraId="6CC1ED8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-8.4%</w:t>
            </w:r>
          </w:p>
        </w:tc>
        <w:tc>
          <w:tcPr>
            <w:tcW w:w="980" w:type="dxa"/>
            <w:tcBorders>
              <w:top w:val="nil"/>
              <w:left w:val="nil"/>
              <w:bottom w:val="single" w:sz="8" w:space="0" w:color="auto"/>
              <w:right w:val="single" w:sz="8" w:space="0" w:color="auto"/>
            </w:tcBorders>
            <w:shd w:val="clear" w:color="000000" w:fill="CCFFCC"/>
            <w:noWrap/>
            <w:vAlign w:val="center"/>
            <w:hideMark/>
          </w:tcPr>
          <w:p w14:paraId="66C35E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-26.7%</w:t>
            </w:r>
          </w:p>
        </w:tc>
      </w:tr>
      <w:tr w:rsidR="005E0305" w:rsidRPr="005E0305" w14:paraId="1BFF6E44"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CB5F86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4C0793E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-9.5%</w:t>
            </w:r>
          </w:p>
        </w:tc>
        <w:tc>
          <w:tcPr>
            <w:tcW w:w="1520" w:type="dxa"/>
            <w:tcBorders>
              <w:top w:val="nil"/>
              <w:left w:val="nil"/>
              <w:bottom w:val="single" w:sz="8" w:space="0" w:color="auto"/>
              <w:right w:val="nil"/>
            </w:tcBorders>
            <w:shd w:val="clear" w:color="auto" w:fill="auto"/>
            <w:noWrap/>
            <w:vAlign w:val="center"/>
            <w:hideMark/>
          </w:tcPr>
          <w:p w14:paraId="59C21B3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single" w:sz="8" w:space="0" w:color="auto"/>
              <w:right w:val="nil"/>
            </w:tcBorders>
            <w:shd w:val="clear" w:color="auto" w:fill="auto"/>
            <w:noWrap/>
            <w:vAlign w:val="center"/>
            <w:hideMark/>
          </w:tcPr>
          <w:p w14:paraId="069B41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w:t>
            </w:r>
          </w:p>
        </w:tc>
        <w:tc>
          <w:tcPr>
            <w:tcW w:w="1078" w:type="dxa"/>
            <w:tcBorders>
              <w:top w:val="nil"/>
              <w:left w:val="nil"/>
              <w:bottom w:val="single" w:sz="8" w:space="0" w:color="auto"/>
              <w:right w:val="nil"/>
            </w:tcBorders>
            <w:shd w:val="clear" w:color="000000" w:fill="CCFFCC"/>
            <w:noWrap/>
            <w:vAlign w:val="center"/>
            <w:hideMark/>
          </w:tcPr>
          <w:p w14:paraId="0D377AF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-11.7%</w:t>
            </w:r>
          </w:p>
        </w:tc>
        <w:tc>
          <w:tcPr>
            <w:tcW w:w="1062" w:type="dxa"/>
            <w:tcBorders>
              <w:top w:val="nil"/>
              <w:left w:val="nil"/>
              <w:bottom w:val="single" w:sz="8" w:space="0" w:color="auto"/>
              <w:right w:val="single" w:sz="4" w:space="0" w:color="auto"/>
            </w:tcBorders>
            <w:shd w:val="clear" w:color="000000" w:fill="CCFFCC"/>
            <w:noWrap/>
            <w:vAlign w:val="center"/>
            <w:hideMark/>
          </w:tcPr>
          <w:p w14:paraId="2474F90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817" w:type="dxa"/>
            <w:tcBorders>
              <w:top w:val="nil"/>
              <w:left w:val="single" w:sz="8" w:space="0" w:color="auto"/>
              <w:bottom w:val="single" w:sz="8" w:space="0" w:color="auto"/>
              <w:right w:val="nil"/>
            </w:tcBorders>
            <w:shd w:val="clear" w:color="auto" w:fill="auto"/>
            <w:noWrap/>
            <w:vAlign w:val="center"/>
            <w:hideMark/>
          </w:tcPr>
          <w:p w14:paraId="368223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980" w:type="dxa"/>
            <w:tcBorders>
              <w:top w:val="nil"/>
              <w:left w:val="nil"/>
              <w:bottom w:val="single" w:sz="8" w:space="0" w:color="auto"/>
              <w:right w:val="nil"/>
            </w:tcBorders>
            <w:shd w:val="clear" w:color="000000" w:fill="CCFFCC"/>
            <w:noWrap/>
            <w:vAlign w:val="center"/>
            <w:hideMark/>
          </w:tcPr>
          <w:p w14:paraId="39A6901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-10.4%</w:t>
            </w:r>
          </w:p>
        </w:tc>
        <w:tc>
          <w:tcPr>
            <w:tcW w:w="980" w:type="dxa"/>
            <w:tcBorders>
              <w:top w:val="nil"/>
              <w:left w:val="nil"/>
              <w:bottom w:val="single" w:sz="8" w:space="0" w:color="auto"/>
              <w:right w:val="single" w:sz="8" w:space="0" w:color="auto"/>
            </w:tcBorders>
            <w:shd w:val="clear" w:color="000000" w:fill="CCFFCC"/>
            <w:noWrap/>
            <w:vAlign w:val="center"/>
            <w:hideMark/>
          </w:tcPr>
          <w:p w14:paraId="45F325D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-16.9%</w:t>
            </w:r>
          </w:p>
        </w:tc>
      </w:tr>
      <w:tr w:rsidR="005E0305" w:rsidRPr="005E0305" w14:paraId="5C0FC066"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135F34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7DC2DD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520" w:type="dxa"/>
            <w:tcBorders>
              <w:top w:val="single" w:sz="8" w:space="0" w:color="auto"/>
              <w:left w:val="nil"/>
              <w:bottom w:val="single" w:sz="8" w:space="0" w:color="auto"/>
              <w:right w:val="nil"/>
            </w:tcBorders>
            <w:shd w:val="clear" w:color="000000" w:fill="CCFFCC"/>
            <w:noWrap/>
            <w:vAlign w:val="center"/>
            <w:hideMark/>
          </w:tcPr>
          <w:p w14:paraId="37A762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-5.4%</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2B756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-4.4%</w:t>
            </w:r>
          </w:p>
        </w:tc>
        <w:tc>
          <w:tcPr>
            <w:tcW w:w="1078" w:type="dxa"/>
            <w:tcBorders>
              <w:top w:val="single" w:sz="8" w:space="0" w:color="auto"/>
              <w:left w:val="nil"/>
              <w:bottom w:val="single" w:sz="8" w:space="0" w:color="auto"/>
              <w:right w:val="nil"/>
            </w:tcBorders>
            <w:shd w:val="clear" w:color="000000" w:fill="CCFFCC"/>
            <w:noWrap/>
            <w:vAlign w:val="center"/>
            <w:hideMark/>
          </w:tcPr>
          <w:p w14:paraId="514DC4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-18.1%</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2F8647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-24.8%</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D682A7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30328E6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-17.0%</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1E8E81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-22.4%</w:t>
            </w:r>
          </w:p>
        </w:tc>
      </w:tr>
      <w:tr w:rsidR="005E0305" w:rsidRPr="005E0305" w14:paraId="7B6D375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354EAC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4BBF0F4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c>
          <w:tcPr>
            <w:tcW w:w="1520" w:type="dxa"/>
            <w:tcBorders>
              <w:top w:val="single" w:sz="8" w:space="0" w:color="auto"/>
              <w:left w:val="nil"/>
              <w:bottom w:val="single" w:sz="8" w:space="0" w:color="auto"/>
              <w:right w:val="nil"/>
            </w:tcBorders>
            <w:shd w:val="clear" w:color="000000" w:fill="CCFFCC"/>
            <w:noWrap/>
            <w:vAlign w:val="center"/>
            <w:hideMark/>
          </w:tcPr>
          <w:p w14:paraId="7BBA323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312477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-3.6%</w:t>
            </w:r>
          </w:p>
        </w:tc>
        <w:tc>
          <w:tcPr>
            <w:tcW w:w="1078" w:type="dxa"/>
            <w:tcBorders>
              <w:top w:val="single" w:sz="8" w:space="0" w:color="auto"/>
              <w:left w:val="nil"/>
              <w:bottom w:val="single" w:sz="8" w:space="0" w:color="auto"/>
              <w:right w:val="nil"/>
            </w:tcBorders>
            <w:shd w:val="clear" w:color="000000" w:fill="CCFFCC"/>
            <w:noWrap/>
            <w:vAlign w:val="center"/>
            <w:hideMark/>
          </w:tcPr>
          <w:p w14:paraId="5F04047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382C80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-21.2%</w:t>
            </w:r>
          </w:p>
        </w:tc>
        <w:tc>
          <w:tcPr>
            <w:tcW w:w="817" w:type="dxa"/>
            <w:tcBorders>
              <w:top w:val="nil"/>
              <w:left w:val="single" w:sz="8" w:space="0" w:color="auto"/>
              <w:bottom w:val="single" w:sz="8" w:space="0" w:color="auto"/>
              <w:right w:val="nil"/>
            </w:tcBorders>
            <w:shd w:val="clear" w:color="auto" w:fill="auto"/>
            <w:noWrap/>
            <w:vAlign w:val="center"/>
            <w:hideMark/>
          </w:tcPr>
          <w:p w14:paraId="1E397A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-2.7%</w:t>
            </w:r>
          </w:p>
        </w:tc>
        <w:tc>
          <w:tcPr>
            <w:tcW w:w="980" w:type="dxa"/>
            <w:tcBorders>
              <w:top w:val="single" w:sz="8" w:space="0" w:color="auto"/>
              <w:left w:val="nil"/>
              <w:bottom w:val="single" w:sz="8" w:space="0" w:color="auto"/>
              <w:right w:val="nil"/>
            </w:tcBorders>
            <w:shd w:val="clear" w:color="000000" w:fill="CCFFCC"/>
            <w:noWrap/>
            <w:vAlign w:val="center"/>
            <w:hideMark/>
          </w:tcPr>
          <w:p w14:paraId="1E25B25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-14.5%</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2736C69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-20.3%</w:t>
            </w:r>
          </w:p>
        </w:tc>
      </w:tr>
      <w:tr w:rsidR="005E0305" w:rsidRPr="005E0305" w14:paraId="5E61C153" w14:textId="77777777" w:rsidTr="005E0305">
        <w:trPr>
          <w:trHeight w:val="270"/>
        </w:trPr>
        <w:tc>
          <w:tcPr>
            <w:tcW w:w="2220" w:type="dxa"/>
            <w:tcBorders>
              <w:top w:val="nil"/>
              <w:left w:val="single" w:sz="8" w:space="0" w:color="auto"/>
              <w:bottom w:val="nil"/>
              <w:right w:val="nil"/>
            </w:tcBorders>
            <w:shd w:val="clear" w:color="auto" w:fill="auto"/>
            <w:noWrap/>
            <w:vAlign w:val="bottom"/>
            <w:hideMark/>
          </w:tcPr>
          <w:p w14:paraId="27EFFB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Enc Time[%]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3C9294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224%</w:t>
            </w:r>
          </w:p>
        </w:tc>
      </w:tr>
      <w:tr w:rsidR="005E0305" w:rsidRPr="005E0305" w14:paraId="0B431337" w14:textId="77777777" w:rsidTr="005E0305">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674267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Dec Time[%]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992AEA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227%</w:t>
            </w:r>
          </w:p>
        </w:tc>
      </w:tr>
      <w:tr w:rsidR="005E0305" w:rsidRPr="005E0305" w14:paraId="7A60DD1B"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2744D0A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Max Delta Rate[%]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1605DF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w:t>
            </w:r>
          </w:p>
        </w:tc>
      </w:tr>
      <w:tr w:rsidR="005E0305" w:rsidRPr="005E0305" w14:paraId="32091721"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710F48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Rate[%]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2689A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r>
      <w:tr w:rsidR="005E0305" w:rsidRPr="005E0305" w14:paraId="1DF98426" w14:textId="77777777" w:rsidTr="005E0305">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21C90B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38CD13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520" w:type="dxa"/>
            <w:tcBorders>
              <w:top w:val="nil"/>
              <w:left w:val="nil"/>
              <w:bottom w:val="nil"/>
              <w:right w:val="single" w:sz="4" w:space="0" w:color="auto"/>
            </w:tcBorders>
            <w:shd w:val="clear" w:color="000000" w:fill="FFFF00"/>
            <w:noWrap/>
            <w:vAlign w:val="center"/>
            <w:hideMark/>
          </w:tcPr>
          <w:p w14:paraId="2E7BFD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62" w:type="dxa"/>
            <w:tcBorders>
              <w:top w:val="nil"/>
              <w:left w:val="nil"/>
              <w:bottom w:val="nil"/>
              <w:right w:val="nil"/>
            </w:tcBorders>
            <w:shd w:val="clear" w:color="000000" w:fill="FFFF00"/>
            <w:noWrap/>
            <w:vAlign w:val="center"/>
            <w:hideMark/>
          </w:tcPr>
          <w:p w14:paraId="65AA93E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c>
          <w:tcPr>
            <w:tcW w:w="1078" w:type="dxa"/>
            <w:tcBorders>
              <w:top w:val="nil"/>
              <w:left w:val="nil"/>
              <w:bottom w:val="nil"/>
              <w:right w:val="nil"/>
            </w:tcBorders>
            <w:shd w:val="clear" w:color="000000" w:fill="FFFF00"/>
            <w:noWrap/>
            <w:vAlign w:val="center"/>
            <w:hideMark/>
          </w:tcPr>
          <w:p w14:paraId="5BFA137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0.49</w:t>
            </w:r>
          </w:p>
        </w:tc>
        <w:tc>
          <w:tcPr>
            <w:tcW w:w="1062" w:type="dxa"/>
            <w:tcBorders>
              <w:top w:val="nil"/>
              <w:left w:val="nil"/>
              <w:bottom w:val="nil"/>
              <w:right w:val="single" w:sz="4" w:space="0" w:color="auto"/>
            </w:tcBorders>
            <w:shd w:val="clear" w:color="000000" w:fill="FFFF00"/>
            <w:noWrap/>
            <w:vAlign w:val="center"/>
            <w:hideMark/>
          </w:tcPr>
          <w:p w14:paraId="23C975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02A6DAB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5621E8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0.51</w:t>
            </w:r>
          </w:p>
        </w:tc>
        <w:tc>
          <w:tcPr>
            <w:tcW w:w="980" w:type="dxa"/>
            <w:tcBorders>
              <w:top w:val="nil"/>
              <w:left w:val="nil"/>
              <w:bottom w:val="nil"/>
              <w:right w:val="single" w:sz="8" w:space="0" w:color="auto"/>
            </w:tcBorders>
            <w:shd w:val="clear" w:color="000000" w:fill="FFFF00"/>
            <w:noWrap/>
            <w:vAlign w:val="center"/>
            <w:hideMark/>
          </w:tcPr>
          <w:p w14:paraId="6DEC515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0.50</w:t>
            </w:r>
          </w:p>
        </w:tc>
      </w:tr>
      <w:tr w:rsidR="005E0305" w:rsidRPr="005E0305" w14:paraId="5D33324E" w14:textId="77777777" w:rsidTr="005E0305">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084F5D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67D328C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520" w:type="dxa"/>
            <w:tcBorders>
              <w:top w:val="nil"/>
              <w:left w:val="nil"/>
              <w:bottom w:val="single" w:sz="8" w:space="0" w:color="auto"/>
              <w:right w:val="single" w:sz="4" w:space="0" w:color="auto"/>
            </w:tcBorders>
            <w:shd w:val="clear" w:color="000000" w:fill="FFFF00"/>
            <w:noWrap/>
            <w:vAlign w:val="center"/>
            <w:hideMark/>
          </w:tcPr>
          <w:p w14:paraId="2AD173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404DA69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7DFC535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62" w:type="dxa"/>
            <w:tcBorders>
              <w:top w:val="nil"/>
              <w:left w:val="nil"/>
              <w:bottom w:val="single" w:sz="8" w:space="0" w:color="auto"/>
              <w:right w:val="single" w:sz="4" w:space="0" w:color="auto"/>
            </w:tcBorders>
            <w:shd w:val="clear" w:color="000000" w:fill="FFFF00"/>
            <w:noWrap/>
            <w:vAlign w:val="center"/>
            <w:hideMark/>
          </w:tcPr>
          <w:p w14:paraId="5416B0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17" w:type="dxa"/>
            <w:tcBorders>
              <w:top w:val="nil"/>
              <w:left w:val="nil"/>
              <w:bottom w:val="single" w:sz="8" w:space="0" w:color="auto"/>
              <w:right w:val="nil"/>
            </w:tcBorders>
            <w:shd w:val="clear" w:color="000000" w:fill="FFFF00"/>
            <w:noWrap/>
            <w:vAlign w:val="center"/>
            <w:hideMark/>
          </w:tcPr>
          <w:p w14:paraId="058BC9D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5ECB998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980" w:type="dxa"/>
            <w:tcBorders>
              <w:top w:val="nil"/>
              <w:left w:val="nil"/>
              <w:bottom w:val="single" w:sz="8" w:space="0" w:color="auto"/>
              <w:right w:val="single" w:sz="8" w:space="0" w:color="auto"/>
            </w:tcBorders>
            <w:shd w:val="clear" w:color="000000" w:fill="FFFF00"/>
            <w:noWrap/>
            <w:vAlign w:val="center"/>
            <w:hideMark/>
          </w:tcPr>
          <w:p w14:paraId="43CE52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r>
    </w:tbl>
    <w:p w14:paraId="4E983F8B" w14:textId="18783A0E" w:rsidR="005E0305" w:rsidRDefault="005E0305" w:rsidP="0071681C"/>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5E0305" w:rsidRPr="005E0305" w14:paraId="457B1341"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6E714D05"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A49F2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1B36C0E2"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D9E8E44"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6C47E86"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41155BA8"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E926EA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ABBA4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BD-PSNR</w:t>
            </w:r>
          </w:p>
        </w:tc>
      </w:tr>
      <w:tr w:rsidR="005F0569" w:rsidRPr="005E0305" w14:paraId="706CDD3E" w14:textId="77777777" w:rsidTr="005F0569">
        <w:trPr>
          <w:trHeight w:val="240"/>
        </w:trPr>
        <w:tc>
          <w:tcPr>
            <w:tcW w:w="2220" w:type="dxa"/>
            <w:tcBorders>
              <w:top w:val="nil"/>
              <w:left w:val="nil"/>
              <w:bottom w:val="nil"/>
              <w:right w:val="single" w:sz="8" w:space="0" w:color="auto"/>
            </w:tcBorders>
            <w:shd w:val="clear" w:color="auto" w:fill="auto"/>
            <w:noWrap/>
            <w:vAlign w:val="center"/>
            <w:hideMark/>
          </w:tcPr>
          <w:p w14:paraId="6B6A023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CE4BF9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099" w:type="dxa"/>
            <w:tcBorders>
              <w:top w:val="single" w:sz="8" w:space="0" w:color="auto"/>
              <w:left w:val="nil"/>
              <w:bottom w:val="single" w:sz="8" w:space="0" w:color="auto"/>
              <w:right w:val="nil"/>
            </w:tcBorders>
            <w:shd w:val="clear" w:color="auto" w:fill="auto"/>
            <w:noWrap/>
            <w:vAlign w:val="center"/>
            <w:hideMark/>
          </w:tcPr>
          <w:p w14:paraId="4E95FC9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6B08CBD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4B8078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1A8B7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49592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291F39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12" w:type="dxa"/>
            <w:tcBorders>
              <w:top w:val="single" w:sz="8" w:space="0" w:color="auto"/>
              <w:left w:val="nil"/>
              <w:bottom w:val="single" w:sz="8" w:space="0" w:color="auto"/>
              <w:right w:val="single" w:sz="8" w:space="0" w:color="auto"/>
            </w:tcBorders>
            <w:shd w:val="clear" w:color="auto" w:fill="auto"/>
            <w:noWrap/>
            <w:vAlign w:val="center"/>
            <w:hideMark/>
          </w:tcPr>
          <w:p w14:paraId="2DF6CEE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F0569" w:rsidRPr="005E0305" w14:paraId="3DEC4CDF" w14:textId="77777777" w:rsidTr="005F0569">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1B708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46BDF0E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99" w:type="dxa"/>
            <w:tcBorders>
              <w:top w:val="nil"/>
              <w:left w:val="nil"/>
              <w:bottom w:val="nil"/>
              <w:right w:val="nil"/>
            </w:tcBorders>
            <w:shd w:val="clear" w:color="auto" w:fill="auto"/>
            <w:noWrap/>
            <w:vAlign w:val="center"/>
            <w:hideMark/>
          </w:tcPr>
          <w:p w14:paraId="7FCF24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094" w:type="dxa"/>
            <w:tcBorders>
              <w:top w:val="nil"/>
              <w:left w:val="single" w:sz="4" w:space="0" w:color="auto"/>
              <w:bottom w:val="nil"/>
              <w:right w:val="nil"/>
            </w:tcBorders>
            <w:shd w:val="clear" w:color="auto" w:fill="auto"/>
            <w:noWrap/>
            <w:vAlign w:val="center"/>
            <w:hideMark/>
          </w:tcPr>
          <w:p w14:paraId="48BA519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111" w:type="dxa"/>
            <w:tcBorders>
              <w:top w:val="nil"/>
              <w:left w:val="nil"/>
              <w:bottom w:val="nil"/>
              <w:right w:val="nil"/>
            </w:tcBorders>
            <w:shd w:val="clear" w:color="auto" w:fill="auto"/>
            <w:noWrap/>
            <w:vAlign w:val="center"/>
            <w:hideMark/>
          </w:tcPr>
          <w:p w14:paraId="2ED937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nil"/>
              <w:bottom w:val="nil"/>
              <w:right w:val="single" w:sz="8" w:space="0" w:color="auto"/>
            </w:tcBorders>
            <w:shd w:val="clear" w:color="auto" w:fill="auto"/>
            <w:noWrap/>
            <w:vAlign w:val="center"/>
            <w:hideMark/>
          </w:tcPr>
          <w:p w14:paraId="5E3B5F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842" w:type="dxa"/>
            <w:tcBorders>
              <w:top w:val="nil"/>
              <w:left w:val="single" w:sz="4" w:space="0" w:color="auto"/>
              <w:bottom w:val="nil"/>
              <w:right w:val="nil"/>
            </w:tcBorders>
            <w:shd w:val="clear" w:color="auto" w:fill="auto"/>
            <w:noWrap/>
            <w:vAlign w:val="center"/>
            <w:hideMark/>
          </w:tcPr>
          <w:p w14:paraId="26C0A4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858" w:type="dxa"/>
            <w:tcBorders>
              <w:top w:val="nil"/>
              <w:left w:val="nil"/>
              <w:bottom w:val="nil"/>
              <w:right w:val="nil"/>
            </w:tcBorders>
            <w:shd w:val="clear" w:color="auto" w:fill="auto"/>
            <w:noWrap/>
            <w:vAlign w:val="center"/>
            <w:hideMark/>
          </w:tcPr>
          <w:p w14:paraId="47816AA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912" w:type="dxa"/>
            <w:tcBorders>
              <w:top w:val="nil"/>
              <w:left w:val="nil"/>
              <w:bottom w:val="nil"/>
              <w:right w:val="single" w:sz="8" w:space="0" w:color="auto"/>
            </w:tcBorders>
            <w:shd w:val="clear" w:color="auto" w:fill="auto"/>
            <w:noWrap/>
            <w:vAlign w:val="center"/>
            <w:hideMark/>
          </w:tcPr>
          <w:p w14:paraId="4AE4931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r>
      <w:tr w:rsidR="005F0569" w:rsidRPr="005E0305" w14:paraId="317A57F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4DED9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21A086E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26635B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4CB832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111" w:type="dxa"/>
            <w:tcBorders>
              <w:top w:val="nil"/>
              <w:left w:val="nil"/>
              <w:bottom w:val="nil"/>
              <w:right w:val="nil"/>
            </w:tcBorders>
            <w:shd w:val="clear" w:color="auto" w:fill="auto"/>
            <w:noWrap/>
            <w:vAlign w:val="center"/>
            <w:hideMark/>
          </w:tcPr>
          <w:p w14:paraId="516F9B6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1094" w:type="dxa"/>
            <w:tcBorders>
              <w:top w:val="nil"/>
              <w:left w:val="nil"/>
              <w:bottom w:val="nil"/>
              <w:right w:val="single" w:sz="8" w:space="0" w:color="auto"/>
            </w:tcBorders>
            <w:shd w:val="clear" w:color="auto" w:fill="auto"/>
            <w:noWrap/>
            <w:vAlign w:val="center"/>
            <w:hideMark/>
          </w:tcPr>
          <w:p w14:paraId="41A9A4E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428B7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858" w:type="dxa"/>
            <w:tcBorders>
              <w:top w:val="nil"/>
              <w:left w:val="nil"/>
              <w:bottom w:val="nil"/>
              <w:right w:val="nil"/>
            </w:tcBorders>
            <w:shd w:val="clear" w:color="auto" w:fill="auto"/>
            <w:noWrap/>
            <w:vAlign w:val="center"/>
            <w:hideMark/>
          </w:tcPr>
          <w:p w14:paraId="491FBA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6137B72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r>
      <w:tr w:rsidR="005F0569" w:rsidRPr="005E0305" w14:paraId="0596DF2E" w14:textId="77777777" w:rsidTr="005F0569">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D8C8D4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541560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532F30D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5470E9C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0AC4D94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3CCF25F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71EF898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0D7B1C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470E2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r>
      <w:tr w:rsidR="005F0569" w:rsidRPr="005E0305" w14:paraId="488A8E10"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7FC9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01308E3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3ECD3E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62DB299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CD899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1094" w:type="dxa"/>
            <w:tcBorders>
              <w:top w:val="nil"/>
              <w:left w:val="nil"/>
              <w:bottom w:val="nil"/>
              <w:right w:val="single" w:sz="8" w:space="0" w:color="auto"/>
            </w:tcBorders>
            <w:shd w:val="clear" w:color="auto" w:fill="auto"/>
            <w:noWrap/>
            <w:vAlign w:val="center"/>
            <w:hideMark/>
          </w:tcPr>
          <w:p w14:paraId="6C8283D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608FDD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01FEE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2B8C830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r>
      <w:tr w:rsidR="005F0569" w:rsidRPr="005E0305" w14:paraId="6FFF765D"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678D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65F6A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2F1935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nil"/>
              <w:right w:val="nil"/>
            </w:tcBorders>
            <w:shd w:val="clear" w:color="auto" w:fill="auto"/>
            <w:noWrap/>
            <w:vAlign w:val="center"/>
            <w:hideMark/>
          </w:tcPr>
          <w:p w14:paraId="48AD376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83283D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0.40</w:t>
            </w:r>
          </w:p>
        </w:tc>
        <w:tc>
          <w:tcPr>
            <w:tcW w:w="1094" w:type="dxa"/>
            <w:tcBorders>
              <w:top w:val="nil"/>
              <w:left w:val="nil"/>
              <w:bottom w:val="nil"/>
              <w:right w:val="single" w:sz="8" w:space="0" w:color="auto"/>
            </w:tcBorders>
            <w:shd w:val="clear" w:color="auto" w:fill="auto"/>
            <w:noWrap/>
            <w:vAlign w:val="center"/>
            <w:hideMark/>
          </w:tcPr>
          <w:p w14:paraId="04F8B5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461A77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4162982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7E752AF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0.44</w:t>
            </w:r>
          </w:p>
        </w:tc>
      </w:tr>
      <w:tr w:rsidR="005F0569" w:rsidRPr="005E0305" w14:paraId="0F3DF592"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66CC6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05FC421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3980EC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2207B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1E1E17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nil"/>
              <w:right w:val="single" w:sz="8" w:space="0" w:color="auto"/>
            </w:tcBorders>
            <w:shd w:val="clear" w:color="auto" w:fill="auto"/>
            <w:noWrap/>
            <w:vAlign w:val="center"/>
            <w:hideMark/>
          </w:tcPr>
          <w:p w14:paraId="03681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C39E8C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64A4A6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1B8D1A7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r>
      <w:tr w:rsidR="005F0569" w:rsidRPr="005E0305" w14:paraId="7933B55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702927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18B8DF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0773700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094" w:type="dxa"/>
            <w:tcBorders>
              <w:top w:val="nil"/>
              <w:left w:val="single" w:sz="4" w:space="0" w:color="auto"/>
              <w:bottom w:val="nil"/>
              <w:right w:val="nil"/>
            </w:tcBorders>
            <w:shd w:val="clear" w:color="auto" w:fill="auto"/>
            <w:noWrap/>
            <w:vAlign w:val="center"/>
            <w:hideMark/>
          </w:tcPr>
          <w:p w14:paraId="729C6E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7655F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094" w:type="dxa"/>
            <w:tcBorders>
              <w:top w:val="nil"/>
              <w:left w:val="nil"/>
              <w:bottom w:val="nil"/>
              <w:right w:val="single" w:sz="8" w:space="0" w:color="auto"/>
            </w:tcBorders>
            <w:shd w:val="clear" w:color="auto" w:fill="auto"/>
            <w:noWrap/>
            <w:vAlign w:val="center"/>
            <w:hideMark/>
          </w:tcPr>
          <w:p w14:paraId="5BE4993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BD5DB9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858" w:type="dxa"/>
            <w:tcBorders>
              <w:top w:val="nil"/>
              <w:left w:val="nil"/>
              <w:bottom w:val="nil"/>
              <w:right w:val="nil"/>
            </w:tcBorders>
            <w:shd w:val="clear" w:color="auto" w:fill="auto"/>
            <w:noWrap/>
            <w:vAlign w:val="center"/>
            <w:hideMark/>
          </w:tcPr>
          <w:p w14:paraId="06572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912" w:type="dxa"/>
            <w:tcBorders>
              <w:top w:val="nil"/>
              <w:left w:val="nil"/>
              <w:bottom w:val="nil"/>
              <w:right w:val="single" w:sz="8" w:space="0" w:color="auto"/>
            </w:tcBorders>
            <w:shd w:val="clear" w:color="auto" w:fill="auto"/>
            <w:noWrap/>
            <w:vAlign w:val="center"/>
            <w:hideMark/>
          </w:tcPr>
          <w:p w14:paraId="59B469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r>
      <w:tr w:rsidR="005F0569" w:rsidRPr="005E0305" w14:paraId="20A41A96"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FBFD9B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E0F191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44368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58FE270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292C39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20A868F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77CF423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652C0F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664FDB7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r>
      <w:tr w:rsidR="005F0569" w:rsidRPr="005E0305" w14:paraId="244B951C"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29CAD9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5FBCE73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6CFF86B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c>
          <w:tcPr>
            <w:tcW w:w="1094" w:type="dxa"/>
            <w:tcBorders>
              <w:top w:val="nil"/>
              <w:left w:val="single" w:sz="4" w:space="0" w:color="auto"/>
              <w:bottom w:val="single" w:sz="8" w:space="0" w:color="auto"/>
              <w:right w:val="nil"/>
            </w:tcBorders>
            <w:shd w:val="clear" w:color="auto" w:fill="auto"/>
            <w:noWrap/>
            <w:vAlign w:val="center"/>
            <w:hideMark/>
          </w:tcPr>
          <w:p w14:paraId="21DF20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111" w:type="dxa"/>
            <w:tcBorders>
              <w:top w:val="nil"/>
              <w:left w:val="nil"/>
              <w:bottom w:val="single" w:sz="8" w:space="0" w:color="auto"/>
              <w:right w:val="nil"/>
            </w:tcBorders>
            <w:shd w:val="clear" w:color="auto" w:fill="auto"/>
            <w:noWrap/>
            <w:vAlign w:val="center"/>
            <w:hideMark/>
          </w:tcPr>
          <w:p w14:paraId="07E8CD7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94" w:type="dxa"/>
            <w:tcBorders>
              <w:top w:val="nil"/>
              <w:left w:val="nil"/>
              <w:bottom w:val="single" w:sz="8" w:space="0" w:color="auto"/>
              <w:right w:val="single" w:sz="8" w:space="0" w:color="auto"/>
            </w:tcBorders>
            <w:shd w:val="clear" w:color="auto" w:fill="auto"/>
            <w:noWrap/>
            <w:vAlign w:val="center"/>
            <w:hideMark/>
          </w:tcPr>
          <w:p w14:paraId="091F7E5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842" w:type="dxa"/>
            <w:tcBorders>
              <w:top w:val="nil"/>
              <w:left w:val="single" w:sz="4" w:space="0" w:color="auto"/>
              <w:bottom w:val="single" w:sz="8" w:space="0" w:color="auto"/>
              <w:right w:val="nil"/>
            </w:tcBorders>
            <w:shd w:val="clear" w:color="auto" w:fill="auto"/>
            <w:noWrap/>
            <w:vAlign w:val="center"/>
            <w:hideMark/>
          </w:tcPr>
          <w:p w14:paraId="183D975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0DE4652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912" w:type="dxa"/>
            <w:tcBorders>
              <w:top w:val="nil"/>
              <w:left w:val="nil"/>
              <w:bottom w:val="single" w:sz="8" w:space="0" w:color="auto"/>
              <w:right w:val="single" w:sz="8" w:space="0" w:color="auto"/>
            </w:tcBorders>
            <w:shd w:val="clear" w:color="auto" w:fill="auto"/>
            <w:noWrap/>
            <w:vAlign w:val="center"/>
            <w:hideMark/>
          </w:tcPr>
          <w:p w14:paraId="0E09AD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3AD8B2CA"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2A416F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C1283C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1D567F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1A61700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single" w:sz="8" w:space="0" w:color="auto"/>
              <w:right w:val="nil"/>
            </w:tcBorders>
            <w:shd w:val="clear" w:color="auto" w:fill="auto"/>
            <w:noWrap/>
            <w:vAlign w:val="center"/>
            <w:hideMark/>
          </w:tcPr>
          <w:p w14:paraId="271464F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5471FAB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33AC5E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76AD7A8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7842EF0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01E48DF9"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64FC1B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5CC7EE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7D0E428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single" w:sz="8" w:space="0" w:color="auto"/>
              <w:right w:val="nil"/>
            </w:tcBorders>
            <w:shd w:val="clear" w:color="auto" w:fill="auto"/>
            <w:noWrap/>
            <w:vAlign w:val="center"/>
            <w:hideMark/>
          </w:tcPr>
          <w:p w14:paraId="271C5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111" w:type="dxa"/>
            <w:tcBorders>
              <w:top w:val="nil"/>
              <w:left w:val="nil"/>
              <w:bottom w:val="single" w:sz="8" w:space="0" w:color="auto"/>
              <w:right w:val="nil"/>
            </w:tcBorders>
            <w:shd w:val="clear" w:color="auto" w:fill="auto"/>
            <w:noWrap/>
            <w:vAlign w:val="center"/>
            <w:hideMark/>
          </w:tcPr>
          <w:p w14:paraId="063964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4" w:type="dxa"/>
            <w:tcBorders>
              <w:top w:val="nil"/>
              <w:left w:val="nil"/>
              <w:bottom w:val="single" w:sz="8" w:space="0" w:color="auto"/>
              <w:right w:val="single" w:sz="8" w:space="0" w:color="auto"/>
            </w:tcBorders>
            <w:shd w:val="clear" w:color="auto" w:fill="auto"/>
            <w:noWrap/>
            <w:vAlign w:val="center"/>
            <w:hideMark/>
          </w:tcPr>
          <w:p w14:paraId="62CAF8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8" w:space="0" w:color="auto"/>
              <w:right w:val="nil"/>
            </w:tcBorders>
            <w:shd w:val="clear" w:color="auto" w:fill="auto"/>
            <w:noWrap/>
            <w:vAlign w:val="center"/>
            <w:hideMark/>
          </w:tcPr>
          <w:p w14:paraId="1F9DEF5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8F4B9C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2F87A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bl>
    <w:p w14:paraId="1DA3BCB7" w14:textId="2A5424BF" w:rsidR="00947466" w:rsidRPr="001A4D04" w:rsidRDefault="00947466" w:rsidP="00947466">
      <w:pPr>
        <w:pStyle w:val="3"/>
      </w:pPr>
      <w:r w:rsidRPr="001A4D04">
        <w:t>Overall</w:t>
      </w:r>
      <w:r>
        <w:t xml:space="preserve"> (Bug-fixed software)</w:t>
      </w:r>
    </w:p>
    <w:tbl>
      <w:tblPr>
        <w:tblW w:w="10206" w:type="dxa"/>
        <w:tblCellMar>
          <w:left w:w="99" w:type="dxa"/>
          <w:right w:w="99" w:type="dxa"/>
        </w:tblCellMar>
        <w:tblLook w:val="04A0" w:firstRow="1" w:lastRow="0" w:firstColumn="1" w:lastColumn="0" w:noHBand="0" w:noVBand="1"/>
      </w:tblPr>
      <w:tblGrid>
        <w:gridCol w:w="2220"/>
        <w:gridCol w:w="981"/>
        <w:gridCol w:w="1099"/>
        <w:gridCol w:w="1062"/>
        <w:gridCol w:w="1078"/>
        <w:gridCol w:w="1062"/>
        <w:gridCol w:w="817"/>
        <w:gridCol w:w="980"/>
        <w:gridCol w:w="907"/>
      </w:tblGrid>
      <w:tr w:rsidR="00947466" w:rsidRPr="00911975" w14:paraId="72FF234C" w14:textId="77777777" w:rsidTr="0071681C">
        <w:trPr>
          <w:trHeight w:val="390"/>
        </w:trPr>
        <w:tc>
          <w:tcPr>
            <w:tcW w:w="2220" w:type="dxa"/>
            <w:tcBorders>
              <w:top w:val="nil"/>
              <w:left w:val="nil"/>
              <w:bottom w:val="nil"/>
              <w:right w:val="nil"/>
            </w:tcBorders>
            <w:shd w:val="clear" w:color="auto" w:fill="auto"/>
            <w:noWrap/>
            <w:vAlign w:val="center"/>
            <w:hideMark/>
          </w:tcPr>
          <w:p w14:paraId="5D187A98" w14:textId="77777777" w:rsidR="00947466" w:rsidRPr="00947466" w:rsidRDefault="00947466" w:rsidP="00947466">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23FF2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7005F917" w14:textId="77777777" w:rsidTr="0071681C">
        <w:trPr>
          <w:trHeight w:val="390"/>
        </w:trPr>
        <w:tc>
          <w:tcPr>
            <w:tcW w:w="2220" w:type="dxa"/>
            <w:tcBorders>
              <w:top w:val="nil"/>
              <w:left w:val="nil"/>
              <w:bottom w:val="nil"/>
              <w:right w:val="nil"/>
            </w:tcBorders>
            <w:shd w:val="clear" w:color="auto" w:fill="auto"/>
            <w:noWrap/>
            <w:vAlign w:val="center"/>
            <w:hideMark/>
          </w:tcPr>
          <w:p w14:paraId="40FA0F0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42023B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60850DDD" w14:textId="77777777" w:rsidTr="0071681C">
        <w:trPr>
          <w:trHeight w:val="390"/>
        </w:trPr>
        <w:tc>
          <w:tcPr>
            <w:tcW w:w="2220" w:type="dxa"/>
            <w:tcBorders>
              <w:top w:val="nil"/>
              <w:left w:val="nil"/>
              <w:bottom w:val="nil"/>
              <w:right w:val="nil"/>
            </w:tcBorders>
            <w:shd w:val="clear" w:color="auto" w:fill="auto"/>
            <w:noWrap/>
            <w:vAlign w:val="center"/>
            <w:hideMark/>
          </w:tcPr>
          <w:p w14:paraId="3031E59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26E1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947466" w:rsidRPr="00911975" w14:paraId="2865F9BE" w14:textId="77777777" w:rsidTr="0071681C">
        <w:trPr>
          <w:trHeight w:val="240"/>
        </w:trPr>
        <w:tc>
          <w:tcPr>
            <w:tcW w:w="2220" w:type="dxa"/>
            <w:tcBorders>
              <w:top w:val="nil"/>
              <w:left w:val="nil"/>
              <w:bottom w:val="nil"/>
              <w:right w:val="nil"/>
            </w:tcBorders>
            <w:shd w:val="clear" w:color="auto" w:fill="auto"/>
            <w:noWrap/>
            <w:vAlign w:val="center"/>
            <w:hideMark/>
          </w:tcPr>
          <w:p w14:paraId="6B71BE0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981" w:type="dxa"/>
            <w:tcBorders>
              <w:top w:val="nil"/>
              <w:left w:val="single" w:sz="8" w:space="0" w:color="auto"/>
              <w:bottom w:val="single" w:sz="8" w:space="0" w:color="auto"/>
              <w:right w:val="nil"/>
            </w:tcBorders>
            <w:shd w:val="clear" w:color="auto" w:fill="auto"/>
            <w:noWrap/>
            <w:vAlign w:val="center"/>
            <w:hideMark/>
          </w:tcPr>
          <w:p w14:paraId="0593540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000C6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62" w:type="dxa"/>
            <w:tcBorders>
              <w:top w:val="nil"/>
              <w:left w:val="single" w:sz="8" w:space="0" w:color="auto"/>
              <w:bottom w:val="single" w:sz="8" w:space="0" w:color="auto"/>
              <w:right w:val="nil"/>
            </w:tcBorders>
            <w:shd w:val="clear" w:color="auto" w:fill="auto"/>
            <w:noWrap/>
            <w:vAlign w:val="center"/>
            <w:hideMark/>
          </w:tcPr>
          <w:p w14:paraId="767253D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78" w:type="dxa"/>
            <w:tcBorders>
              <w:top w:val="nil"/>
              <w:left w:val="nil"/>
              <w:bottom w:val="single" w:sz="8" w:space="0" w:color="auto"/>
              <w:right w:val="nil"/>
            </w:tcBorders>
            <w:shd w:val="clear" w:color="auto" w:fill="auto"/>
            <w:noWrap/>
            <w:vAlign w:val="center"/>
            <w:hideMark/>
          </w:tcPr>
          <w:p w14:paraId="1B0751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62" w:type="dxa"/>
            <w:tcBorders>
              <w:top w:val="nil"/>
              <w:left w:val="nil"/>
              <w:bottom w:val="single" w:sz="8" w:space="0" w:color="auto"/>
              <w:right w:val="nil"/>
            </w:tcBorders>
            <w:shd w:val="clear" w:color="auto" w:fill="auto"/>
            <w:noWrap/>
            <w:vAlign w:val="center"/>
            <w:hideMark/>
          </w:tcPr>
          <w:p w14:paraId="02BE11A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17" w:type="dxa"/>
            <w:tcBorders>
              <w:top w:val="nil"/>
              <w:left w:val="single" w:sz="8" w:space="0" w:color="auto"/>
              <w:bottom w:val="single" w:sz="8" w:space="0" w:color="auto"/>
              <w:right w:val="nil"/>
            </w:tcBorders>
            <w:shd w:val="clear" w:color="auto" w:fill="auto"/>
            <w:noWrap/>
            <w:vAlign w:val="center"/>
            <w:hideMark/>
          </w:tcPr>
          <w:p w14:paraId="50B826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80" w:type="dxa"/>
            <w:tcBorders>
              <w:top w:val="nil"/>
              <w:left w:val="nil"/>
              <w:bottom w:val="single" w:sz="8" w:space="0" w:color="auto"/>
              <w:right w:val="nil"/>
            </w:tcBorders>
            <w:shd w:val="clear" w:color="auto" w:fill="auto"/>
            <w:noWrap/>
            <w:vAlign w:val="center"/>
            <w:hideMark/>
          </w:tcPr>
          <w:p w14:paraId="4396FB9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07" w:type="dxa"/>
            <w:tcBorders>
              <w:top w:val="nil"/>
              <w:left w:val="nil"/>
              <w:bottom w:val="single" w:sz="8" w:space="0" w:color="auto"/>
              <w:right w:val="single" w:sz="8" w:space="0" w:color="auto"/>
            </w:tcBorders>
            <w:shd w:val="clear" w:color="auto" w:fill="auto"/>
            <w:noWrap/>
            <w:vAlign w:val="center"/>
            <w:hideMark/>
          </w:tcPr>
          <w:p w14:paraId="123F7B3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E0305" w:rsidRPr="00911975" w14:paraId="65B6EE1A" w14:textId="77777777" w:rsidTr="00947466">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6B2AB9E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612B93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w:t>
            </w:r>
          </w:p>
        </w:tc>
        <w:tc>
          <w:tcPr>
            <w:tcW w:w="1099" w:type="dxa"/>
            <w:tcBorders>
              <w:top w:val="single" w:sz="8" w:space="0" w:color="auto"/>
              <w:left w:val="nil"/>
              <w:bottom w:val="nil"/>
              <w:right w:val="nil"/>
            </w:tcBorders>
            <w:shd w:val="clear" w:color="000000" w:fill="CCFFCC"/>
            <w:noWrap/>
            <w:vAlign w:val="center"/>
            <w:hideMark/>
          </w:tcPr>
          <w:p w14:paraId="5FB3B2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w:t>
            </w:r>
          </w:p>
        </w:tc>
        <w:tc>
          <w:tcPr>
            <w:tcW w:w="1062" w:type="dxa"/>
            <w:tcBorders>
              <w:top w:val="single" w:sz="8" w:space="0" w:color="auto"/>
              <w:left w:val="single" w:sz="8" w:space="0" w:color="auto"/>
              <w:bottom w:val="nil"/>
              <w:right w:val="nil"/>
            </w:tcBorders>
            <w:shd w:val="clear" w:color="000000" w:fill="CCFFCC"/>
            <w:noWrap/>
            <w:vAlign w:val="center"/>
            <w:hideMark/>
          </w:tcPr>
          <w:p w14:paraId="0BDC853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single" w:sz="8" w:space="0" w:color="auto"/>
              <w:left w:val="nil"/>
              <w:bottom w:val="nil"/>
              <w:right w:val="nil"/>
            </w:tcBorders>
            <w:shd w:val="clear" w:color="000000" w:fill="CCFFCC"/>
            <w:noWrap/>
            <w:vAlign w:val="center"/>
            <w:hideMark/>
          </w:tcPr>
          <w:p w14:paraId="25EEEA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1062" w:type="dxa"/>
            <w:tcBorders>
              <w:top w:val="single" w:sz="8" w:space="0" w:color="auto"/>
              <w:left w:val="nil"/>
              <w:bottom w:val="nil"/>
              <w:right w:val="nil"/>
            </w:tcBorders>
            <w:shd w:val="clear" w:color="000000" w:fill="CCFFCC"/>
            <w:noWrap/>
            <w:vAlign w:val="center"/>
            <w:hideMark/>
          </w:tcPr>
          <w:p w14:paraId="59A6AC0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-10.6%</w:t>
            </w:r>
          </w:p>
        </w:tc>
        <w:tc>
          <w:tcPr>
            <w:tcW w:w="817" w:type="dxa"/>
            <w:tcBorders>
              <w:top w:val="single" w:sz="8" w:space="0" w:color="auto"/>
              <w:left w:val="single" w:sz="8" w:space="0" w:color="auto"/>
              <w:bottom w:val="nil"/>
              <w:right w:val="nil"/>
            </w:tcBorders>
            <w:shd w:val="clear" w:color="000000" w:fill="CCFFCC"/>
            <w:noWrap/>
            <w:vAlign w:val="center"/>
            <w:hideMark/>
          </w:tcPr>
          <w:p w14:paraId="6A21801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single" w:sz="8" w:space="0" w:color="auto"/>
              <w:left w:val="nil"/>
              <w:bottom w:val="nil"/>
              <w:right w:val="nil"/>
            </w:tcBorders>
            <w:shd w:val="clear" w:color="000000" w:fill="CCFFCC"/>
            <w:noWrap/>
            <w:vAlign w:val="center"/>
            <w:hideMark/>
          </w:tcPr>
          <w:p w14:paraId="223C21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-8.2%</w:t>
            </w:r>
          </w:p>
        </w:tc>
        <w:tc>
          <w:tcPr>
            <w:tcW w:w="907" w:type="dxa"/>
            <w:tcBorders>
              <w:top w:val="single" w:sz="8" w:space="0" w:color="auto"/>
              <w:left w:val="nil"/>
              <w:bottom w:val="nil"/>
              <w:right w:val="single" w:sz="8" w:space="0" w:color="auto"/>
            </w:tcBorders>
            <w:shd w:val="clear" w:color="000000" w:fill="CCFFCC"/>
            <w:noWrap/>
            <w:vAlign w:val="center"/>
            <w:hideMark/>
          </w:tcPr>
          <w:p w14:paraId="77EAF8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-11.0%</w:t>
            </w:r>
          </w:p>
        </w:tc>
      </w:tr>
      <w:tr w:rsidR="005E0305" w:rsidRPr="00911975" w14:paraId="2E6E4676"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17CF60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09AFB8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-7.7%</w:t>
            </w:r>
          </w:p>
        </w:tc>
        <w:tc>
          <w:tcPr>
            <w:tcW w:w="1099" w:type="dxa"/>
            <w:tcBorders>
              <w:top w:val="nil"/>
              <w:left w:val="nil"/>
              <w:bottom w:val="nil"/>
              <w:right w:val="nil"/>
            </w:tcBorders>
            <w:shd w:val="clear" w:color="000000" w:fill="CCFFCC"/>
            <w:noWrap/>
            <w:vAlign w:val="center"/>
            <w:hideMark/>
          </w:tcPr>
          <w:p w14:paraId="353D715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62" w:type="dxa"/>
            <w:tcBorders>
              <w:top w:val="nil"/>
              <w:left w:val="single" w:sz="8" w:space="0" w:color="auto"/>
              <w:bottom w:val="nil"/>
              <w:right w:val="nil"/>
            </w:tcBorders>
            <w:shd w:val="clear" w:color="000000" w:fill="CCFFCC"/>
            <w:noWrap/>
            <w:vAlign w:val="center"/>
            <w:hideMark/>
          </w:tcPr>
          <w:p w14:paraId="113289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nil"/>
              <w:left w:val="nil"/>
              <w:bottom w:val="nil"/>
              <w:right w:val="nil"/>
            </w:tcBorders>
            <w:shd w:val="clear" w:color="000000" w:fill="CCFFCC"/>
            <w:noWrap/>
            <w:vAlign w:val="center"/>
            <w:hideMark/>
          </w:tcPr>
          <w:p w14:paraId="5AD86E9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-12.5%</w:t>
            </w:r>
          </w:p>
        </w:tc>
        <w:tc>
          <w:tcPr>
            <w:tcW w:w="1062" w:type="dxa"/>
            <w:tcBorders>
              <w:top w:val="nil"/>
              <w:left w:val="nil"/>
              <w:bottom w:val="nil"/>
              <w:right w:val="nil"/>
            </w:tcBorders>
            <w:shd w:val="clear" w:color="000000" w:fill="CCFFCC"/>
            <w:noWrap/>
            <w:vAlign w:val="center"/>
            <w:hideMark/>
          </w:tcPr>
          <w:p w14:paraId="3C1862C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-10.7%</w:t>
            </w:r>
          </w:p>
        </w:tc>
        <w:tc>
          <w:tcPr>
            <w:tcW w:w="817" w:type="dxa"/>
            <w:tcBorders>
              <w:top w:val="nil"/>
              <w:left w:val="single" w:sz="8" w:space="0" w:color="auto"/>
              <w:bottom w:val="nil"/>
              <w:right w:val="nil"/>
            </w:tcBorders>
            <w:shd w:val="clear" w:color="000000" w:fill="CCFFCC"/>
            <w:noWrap/>
            <w:vAlign w:val="center"/>
            <w:hideMark/>
          </w:tcPr>
          <w:p w14:paraId="0E92AC7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nil"/>
              <w:left w:val="nil"/>
              <w:bottom w:val="nil"/>
              <w:right w:val="nil"/>
            </w:tcBorders>
            <w:shd w:val="clear" w:color="000000" w:fill="CCFFCC"/>
            <w:noWrap/>
            <w:vAlign w:val="center"/>
            <w:hideMark/>
          </w:tcPr>
          <w:p w14:paraId="2BEFE7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c>
          <w:tcPr>
            <w:tcW w:w="907" w:type="dxa"/>
            <w:tcBorders>
              <w:top w:val="nil"/>
              <w:left w:val="nil"/>
              <w:bottom w:val="nil"/>
              <w:right w:val="single" w:sz="8" w:space="0" w:color="auto"/>
            </w:tcBorders>
            <w:shd w:val="clear" w:color="000000" w:fill="CCFFCC"/>
            <w:noWrap/>
            <w:vAlign w:val="center"/>
            <w:hideMark/>
          </w:tcPr>
          <w:p w14:paraId="2D8BBE3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947466" w:rsidRPr="00911975" w14:paraId="3C437385" w14:textId="77777777" w:rsidTr="0071681C">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437470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50CDC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-14.0%</w:t>
            </w:r>
          </w:p>
        </w:tc>
        <w:tc>
          <w:tcPr>
            <w:tcW w:w="1099" w:type="dxa"/>
            <w:tcBorders>
              <w:top w:val="nil"/>
              <w:left w:val="nil"/>
              <w:bottom w:val="single" w:sz="4" w:space="0" w:color="auto"/>
              <w:right w:val="nil"/>
            </w:tcBorders>
            <w:shd w:val="clear" w:color="auto" w:fill="auto"/>
            <w:noWrap/>
            <w:vAlign w:val="center"/>
            <w:hideMark/>
          </w:tcPr>
          <w:p w14:paraId="397AD4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c>
          <w:tcPr>
            <w:tcW w:w="1062" w:type="dxa"/>
            <w:tcBorders>
              <w:top w:val="nil"/>
              <w:left w:val="single" w:sz="8" w:space="0" w:color="auto"/>
              <w:bottom w:val="single" w:sz="4" w:space="0" w:color="auto"/>
              <w:right w:val="nil"/>
            </w:tcBorders>
            <w:shd w:val="clear" w:color="auto" w:fill="auto"/>
            <w:noWrap/>
            <w:vAlign w:val="center"/>
            <w:hideMark/>
          </w:tcPr>
          <w:p w14:paraId="38392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w:t>
            </w:r>
          </w:p>
        </w:tc>
        <w:tc>
          <w:tcPr>
            <w:tcW w:w="1078" w:type="dxa"/>
            <w:tcBorders>
              <w:top w:val="nil"/>
              <w:left w:val="nil"/>
              <w:bottom w:val="single" w:sz="4" w:space="0" w:color="auto"/>
              <w:right w:val="nil"/>
            </w:tcBorders>
            <w:shd w:val="clear" w:color="000000" w:fill="CCFFCC"/>
            <w:noWrap/>
            <w:vAlign w:val="center"/>
            <w:hideMark/>
          </w:tcPr>
          <w:p w14:paraId="02B9BFA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1062" w:type="dxa"/>
            <w:tcBorders>
              <w:top w:val="nil"/>
              <w:left w:val="nil"/>
              <w:bottom w:val="single" w:sz="4" w:space="0" w:color="auto"/>
              <w:right w:val="nil"/>
            </w:tcBorders>
            <w:shd w:val="clear" w:color="000000" w:fill="CCFFCC"/>
            <w:noWrap/>
            <w:vAlign w:val="center"/>
            <w:hideMark/>
          </w:tcPr>
          <w:p w14:paraId="2AF9D4B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-26.3%</w:t>
            </w:r>
          </w:p>
        </w:tc>
        <w:tc>
          <w:tcPr>
            <w:tcW w:w="817" w:type="dxa"/>
            <w:tcBorders>
              <w:top w:val="nil"/>
              <w:left w:val="single" w:sz="8" w:space="0" w:color="auto"/>
              <w:bottom w:val="single" w:sz="4" w:space="0" w:color="auto"/>
              <w:right w:val="nil"/>
            </w:tcBorders>
            <w:shd w:val="clear" w:color="auto" w:fill="auto"/>
            <w:noWrap/>
            <w:vAlign w:val="center"/>
            <w:hideMark/>
          </w:tcPr>
          <w:p w14:paraId="4D6143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275A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-13.1%</w:t>
            </w:r>
          </w:p>
        </w:tc>
        <w:tc>
          <w:tcPr>
            <w:tcW w:w="907" w:type="dxa"/>
            <w:tcBorders>
              <w:top w:val="nil"/>
              <w:left w:val="nil"/>
              <w:bottom w:val="single" w:sz="4" w:space="0" w:color="auto"/>
              <w:right w:val="single" w:sz="8" w:space="0" w:color="auto"/>
            </w:tcBorders>
            <w:shd w:val="clear" w:color="000000" w:fill="CCFFCC"/>
            <w:noWrap/>
            <w:vAlign w:val="center"/>
            <w:hideMark/>
          </w:tcPr>
          <w:p w14:paraId="638339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-30.4%</w:t>
            </w:r>
          </w:p>
        </w:tc>
      </w:tr>
      <w:tr w:rsidR="00947466" w:rsidRPr="00911975" w14:paraId="2DD733DB" w14:textId="77777777" w:rsidTr="0071681C">
        <w:trPr>
          <w:trHeight w:val="240"/>
        </w:trPr>
        <w:tc>
          <w:tcPr>
            <w:tcW w:w="2220" w:type="dxa"/>
            <w:tcBorders>
              <w:top w:val="nil"/>
              <w:left w:val="single" w:sz="8" w:space="0" w:color="auto"/>
              <w:bottom w:val="nil"/>
              <w:right w:val="nil"/>
            </w:tcBorders>
            <w:shd w:val="clear" w:color="auto" w:fill="auto"/>
            <w:noWrap/>
            <w:vAlign w:val="center"/>
            <w:hideMark/>
          </w:tcPr>
          <w:p w14:paraId="02B38FF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3DA761C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-9.4%</w:t>
            </w:r>
          </w:p>
        </w:tc>
        <w:tc>
          <w:tcPr>
            <w:tcW w:w="1099" w:type="dxa"/>
            <w:tcBorders>
              <w:top w:val="single" w:sz="4" w:space="0" w:color="auto"/>
              <w:left w:val="nil"/>
              <w:bottom w:val="nil"/>
              <w:right w:val="nil"/>
            </w:tcBorders>
            <w:shd w:val="clear" w:color="000000" w:fill="CCFFCC"/>
            <w:noWrap/>
            <w:vAlign w:val="center"/>
            <w:hideMark/>
          </w:tcPr>
          <w:p w14:paraId="595F081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2DC5D09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w:t>
            </w:r>
          </w:p>
        </w:tc>
        <w:tc>
          <w:tcPr>
            <w:tcW w:w="1078" w:type="dxa"/>
            <w:tcBorders>
              <w:top w:val="single" w:sz="4" w:space="0" w:color="auto"/>
              <w:left w:val="nil"/>
              <w:bottom w:val="nil"/>
              <w:right w:val="nil"/>
            </w:tcBorders>
            <w:shd w:val="clear" w:color="000000" w:fill="CCFFCC"/>
            <w:noWrap/>
            <w:vAlign w:val="center"/>
            <w:hideMark/>
          </w:tcPr>
          <w:p w14:paraId="18E0FFB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-13.7%</w:t>
            </w:r>
          </w:p>
        </w:tc>
        <w:tc>
          <w:tcPr>
            <w:tcW w:w="1062" w:type="dxa"/>
            <w:tcBorders>
              <w:top w:val="single" w:sz="4" w:space="0" w:color="auto"/>
              <w:left w:val="nil"/>
              <w:bottom w:val="nil"/>
              <w:right w:val="nil"/>
            </w:tcBorders>
            <w:shd w:val="clear" w:color="000000" w:fill="CCFFCC"/>
            <w:noWrap/>
            <w:vAlign w:val="center"/>
            <w:hideMark/>
          </w:tcPr>
          <w:p w14:paraId="0ABEB97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51DCF31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466F82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-10.5%</w:t>
            </w:r>
          </w:p>
        </w:tc>
        <w:tc>
          <w:tcPr>
            <w:tcW w:w="907" w:type="dxa"/>
            <w:tcBorders>
              <w:top w:val="single" w:sz="4" w:space="0" w:color="auto"/>
              <w:left w:val="nil"/>
              <w:bottom w:val="nil"/>
              <w:right w:val="single" w:sz="8" w:space="0" w:color="auto"/>
            </w:tcBorders>
            <w:shd w:val="clear" w:color="000000" w:fill="CCFFCC"/>
            <w:noWrap/>
            <w:vAlign w:val="center"/>
            <w:hideMark/>
          </w:tcPr>
          <w:p w14:paraId="1D49A8A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5E0305" w:rsidRPr="00911975" w14:paraId="50E6BDE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3ED2CB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2CD8CE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-24.0%</w:t>
            </w:r>
          </w:p>
        </w:tc>
        <w:tc>
          <w:tcPr>
            <w:tcW w:w="1099" w:type="dxa"/>
            <w:tcBorders>
              <w:top w:val="nil"/>
              <w:left w:val="nil"/>
              <w:bottom w:val="nil"/>
              <w:right w:val="nil"/>
            </w:tcBorders>
            <w:shd w:val="clear" w:color="000000" w:fill="CCFFCC"/>
            <w:noWrap/>
            <w:vAlign w:val="center"/>
            <w:hideMark/>
          </w:tcPr>
          <w:p w14:paraId="1478FD4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w:t>
            </w:r>
          </w:p>
        </w:tc>
        <w:tc>
          <w:tcPr>
            <w:tcW w:w="1062" w:type="dxa"/>
            <w:tcBorders>
              <w:top w:val="nil"/>
              <w:left w:val="single" w:sz="8" w:space="0" w:color="auto"/>
              <w:bottom w:val="nil"/>
              <w:right w:val="nil"/>
            </w:tcBorders>
            <w:shd w:val="clear" w:color="000000" w:fill="CCFFCC"/>
            <w:noWrap/>
            <w:vAlign w:val="center"/>
            <w:hideMark/>
          </w:tcPr>
          <w:p w14:paraId="0099183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nil"/>
              <w:right w:val="nil"/>
            </w:tcBorders>
            <w:shd w:val="clear" w:color="000000" w:fill="CCFFCC"/>
            <w:noWrap/>
            <w:vAlign w:val="center"/>
            <w:hideMark/>
          </w:tcPr>
          <w:p w14:paraId="0C418DE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-42.4%</w:t>
            </w:r>
          </w:p>
        </w:tc>
        <w:tc>
          <w:tcPr>
            <w:tcW w:w="1062" w:type="dxa"/>
            <w:tcBorders>
              <w:top w:val="nil"/>
              <w:left w:val="nil"/>
              <w:bottom w:val="nil"/>
              <w:right w:val="nil"/>
            </w:tcBorders>
            <w:shd w:val="clear" w:color="000000" w:fill="CCFFCC"/>
            <w:noWrap/>
            <w:vAlign w:val="center"/>
            <w:hideMark/>
          </w:tcPr>
          <w:p w14:paraId="49EEA88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-51.8%</w:t>
            </w:r>
          </w:p>
        </w:tc>
        <w:tc>
          <w:tcPr>
            <w:tcW w:w="817" w:type="dxa"/>
            <w:tcBorders>
              <w:top w:val="nil"/>
              <w:left w:val="single" w:sz="8" w:space="0" w:color="auto"/>
              <w:bottom w:val="nil"/>
              <w:right w:val="nil"/>
            </w:tcBorders>
            <w:shd w:val="clear" w:color="000000" w:fill="CCFFCC"/>
            <w:noWrap/>
            <w:vAlign w:val="center"/>
            <w:hideMark/>
          </w:tcPr>
          <w:p w14:paraId="63C4D3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1104AFC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907" w:type="dxa"/>
            <w:tcBorders>
              <w:top w:val="nil"/>
              <w:left w:val="nil"/>
              <w:bottom w:val="nil"/>
              <w:right w:val="single" w:sz="8" w:space="0" w:color="auto"/>
            </w:tcBorders>
            <w:shd w:val="clear" w:color="000000" w:fill="CCFFCC"/>
            <w:noWrap/>
            <w:vAlign w:val="center"/>
            <w:hideMark/>
          </w:tcPr>
          <w:p w14:paraId="7BD93C1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-55.3%</w:t>
            </w:r>
          </w:p>
        </w:tc>
      </w:tr>
      <w:tr w:rsidR="005E0305" w:rsidRPr="00911975" w14:paraId="49ABD288"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E2CA79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522673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-13.2%</w:t>
            </w:r>
          </w:p>
        </w:tc>
        <w:tc>
          <w:tcPr>
            <w:tcW w:w="1099" w:type="dxa"/>
            <w:tcBorders>
              <w:top w:val="nil"/>
              <w:left w:val="nil"/>
              <w:bottom w:val="nil"/>
              <w:right w:val="nil"/>
            </w:tcBorders>
            <w:shd w:val="clear" w:color="000000" w:fill="CCFFCC"/>
            <w:noWrap/>
            <w:vAlign w:val="center"/>
            <w:hideMark/>
          </w:tcPr>
          <w:p w14:paraId="282B88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w:t>
            </w:r>
          </w:p>
        </w:tc>
        <w:tc>
          <w:tcPr>
            <w:tcW w:w="1062" w:type="dxa"/>
            <w:tcBorders>
              <w:top w:val="nil"/>
              <w:left w:val="single" w:sz="8" w:space="0" w:color="auto"/>
              <w:bottom w:val="nil"/>
              <w:right w:val="nil"/>
            </w:tcBorders>
            <w:shd w:val="clear" w:color="000000" w:fill="CCFFCC"/>
            <w:noWrap/>
            <w:vAlign w:val="center"/>
            <w:hideMark/>
          </w:tcPr>
          <w:p w14:paraId="2932540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78" w:type="dxa"/>
            <w:tcBorders>
              <w:top w:val="nil"/>
              <w:left w:val="nil"/>
              <w:bottom w:val="nil"/>
              <w:right w:val="nil"/>
            </w:tcBorders>
            <w:shd w:val="clear" w:color="000000" w:fill="CCFFCC"/>
            <w:noWrap/>
            <w:vAlign w:val="center"/>
            <w:hideMark/>
          </w:tcPr>
          <w:p w14:paraId="0ACE8AC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-15.3%</w:t>
            </w:r>
          </w:p>
        </w:tc>
        <w:tc>
          <w:tcPr>
            <w:tcW w:w="1062" w:type="dxa"/>
            <w:tcBorders>
              <w:top w:val="nil"/>
              <w:left w:val="nil"/>
              <w:bottom w:val="nil"/>
              <w:right w:val="nil"/>
            </w:tcBorders>
            <w:shd w:val="clear" w:color="000000" w:fill="CCFFCC"/>
            <w:noWrap/>
            <w:vAlign w:val="center"/>
            <w:hideMark/>
          </w:tcPr>
          <w:p w14:paraId="30ADCB6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817" w:type="dxa"/>
            <w:tcBorders>
              <w:top w:val="nil"/>
              <w:left w:val="single" w:sz="8" w:space="0" w:color="auto"/>
              <w:bottom w:val="nil"/>
              <w:right w:val="nil"/>
            </w:tcBorders>
            <w:shd w:val="clear" w:color="000000" w:fill="CCFFCC"/>
            <w:noWrap/>
            <w:vAlign w:val="center"/>
            <w:hideMark/>
          </w:tcPr>
          <w:p w14:paraId="16611E9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w:t>
            </w:r>
          </w:p>
        </w:tc>
        <w:tc>
          <w:tcPr>
            <w:tcW w:w="980" w:type="dxa"/>
            <w:tcBorders>
              <w:top w:val="nil"/>
              <w:left w:val="nil"/>
              <w:bottom w:val="nil"/>
              <w:right w:val="nil"/>
            </w:tcBorders>
            <w:shd w:val="clear" w:color="000000" w:fill="CCFFCC"/>
            <w:noWrap/>
            <w:vAlign w:val="center"/>
            <w:hideMark/>
          </w:tcPr>
          <w:p w14:paraId="26DF37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-10.4%</w:t>
            </w:r>
          </w:p>
        </w:tc>
        <w:tc>
          <w:tcPr>
            <w:tcW w:w="907" w:type="dxa"/>
            <w:tcBorders>
              <w:top w:val="nil"/>
              <w:left w:val="nil"/>
              <w:bottom w:val="nil"/>
              <w:right w:val="single" w:sz="8" w:space="0" w:color="auto"/>
            </w:tcBorders>
            <w:shd w:val="clear" w:color="000000" w:fill="CCFFCC"/>
            <w:noWrap/>
            <w:vAlign w:val="center"/>
            <w:hideMark/>
          </w:tcPr>
          <w:p w14:paraId="5C5206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r>
      <w:tr w:rsidR="005E0305" w:rsidRPr="00911975" w14:paraId="252C5C0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00594E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D26F43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-11.5%</w:t>
            </w:r>
          </w:p>
        </w:tc>
        <w:tc>
          <w:tcPr>
            <w:tcW w:w="1099" w:type="dxa"/>
            <w:tcBorders>
              <w:top w:val="nil"/>
              <w:left w:val="nil"/>
              <w:bottom w:val="nil"/>
              <w:right w:val="nil"/>
            </w:tcBorders>
            <w:shd w:val="clear" w:color="000000" w:fill="CCFFCC"/>
            <w:noWrap/>
            <w:vAlign w:val="center"/>
            <w:hideMark/>
          </w:tcPr>
          <w:p w14:paraId="5A7424B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062" w:type="dxa"/>
            <w:tcBorders>
              <w:top w:val="nil"/>
              <w:left w:val="single" w:sz="8" w:space="0" w:color="auto"/>
              <w:bottom w:val="nil"/>
              <w:right w:val="nil"/>
            </w:tcBorders>
            <w:shd w:val="clear" w:color="000000" w:fill="CCFFCC"/>
            <w:noWrap/>
            <w:vAlign w:val="center"/>
            <w:hideMark/>
          </w:tcPr>
          <w:p w14:paraId="34B192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78" w:type="dxa"/>
            <w:tcBorders>
              <w:top w:val="nil"/>
              <w:left w:val="nil"/>
              <w:bottom w:val="nil"/>
              <w:right w:val="nil"/>
            </w:tcBorders>
            <w:shd w:val="clear" w:color="000000" w:fill="CCFFCC"/>
            <w:noWrap/>
            <w:vAlign w:val="center"/>
            <w:hideMark/>
          </w:tcPr>
          <w:p w14:paraId="1B48EC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-11.3%</w:t>
            </w:r>
          </w:p>
        </w:tc>
        <w:tc>
          <w:tcPr>
            <w:tcW w:w="1062" w:type="dxa"/>
            <w:tcBorders>
              <w:top w:val="nil"/>
              <w:left w:val="nil"/>
              <w:bottom w:val="nil"/>
              <w:right w:val="nil"/>
            </w:tcBorders>
            <w:shd w:val="clear" w:color="000000" w:fill="CCFFCC"/>
            <w:noWrap/>
            <w:vAlign w:val="center"/>
            <w:hideMark/>
          </w:tcPr>
          <w:p w14:paraId="57AE677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000000" w:fill="CCFFCC"/>
            <w:noWrap/>
            <w:vAlign w:val="center"/>
            <w:hideMark/>
          </w:tcPr>
          <w:p w14:paraId="58C466D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01AB51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-10.2%</w:t>
            </w:r>
          </w:p>
        </w:tc>
        <w:tc>
          <w:tcPr>
            <w:tcW w:w="907" w:type="dxa"/>
            <w:tcBorders>
              <w:top w:val="nil"/>
              <w:left w:val="nil"/>
              <w:bottom w:val="nil"/>
              <w:right w:val="single" w:sz="8" w:space="0" w:color="auto"/>
            </w:tcBorders>
            <w:shd w:val="clear" w:color="000000" w:fill="CCFFCC"/>
            <w:noWrap/>
            <w:vAlign w:val="center"/>
            <w:hideMark/>
          </w:tcPr>
          <w:p w14:paraId="246848F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-12.8%</w:t>
            </w:r>
          </w:p>
        </w:tc>
      </w:tr>
      <w:tr w:rsidR="005E0305" w:rsidRPr="00911975" w14:paraId="0175069C"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04293D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3D2DAB1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-12.3%</w:t>
            </w:r>
          </w:p>
        </w:tc>
        <w:tc>
          <w:tcPr>
            <w:tcW w:w="1099" w:type="dxa"/>
            <w:tcBorders>
              <w:top w:val="nil"/>
              <w:left w:val="nil"/>
              <w:bottom w:val="single" w:sz="8" w:space="0" w:color="auto"/>
              <w:right w:val="nil"/>
            </w:tcBorders>
            <w:shd w:val="clear" w:color="000000" w:fill="CCFFCC"/>
            <w:noWrap/>
            <w:vAlign w:val="center"/>
            <w:hideMark/>
          </w:tcPr>
          <w:p w14:paraId="1C088EC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62" w:type="dxa"/>
            <w:tcBorders>
              <w:top w:val="nil"/>
              <w:left w:val="single" w:sz="8" w:space="0" w:color="auto"/>
              <w:bottom w:val="single" w:sz="8" w:space="0" w:color="auto"/>
              <w:right w:val="nil"/>
            </w:tcBorders>
            <w:shd w:val="clear" w:color="000000" w:fill="CCFFCC"/>
            <w:noWrap/>
            <w:vAlign w:val="center"/>
            <w:hideMark/>
          </w:tcPr>
          <w:p w14:paraId="0F596B5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single" w:sz="8" w:space="0" w:color="auto"/>
              <w:right w:val="nil"/>
            </w:tcBorders>
            <w:shd w:val="clear" w:color="000000" w:fill="CCFFCC"/>
            <w:noWrap/>
            <w:vAlign w:val="center"/>
            <w:hideMark/>
          </w:tcPr>
          <w:p w14:paraId="7476B6C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-8.6%</w:t>
            </w:r>
          </w:p>
        </w:tc>
        <w:tc>
          <w:tcPr>
            <w:tcW w:w="1062" w:type="dxa"/>
            <w:tcBorders>
              <w:top w:val="nil"/>
              <w:left w:val="nil"/>
              <w:bottom w:val="single" w:sz="8" w:space="0" w:color="auto"/>
              <w:right w:val="nil"/>
            </w:tcBorders>
            <w:shd w:val="clear" w:color="000000" w:fill="CCFFCC"/>
            <w:noWrap/>
            <w:vAlign w:val="center"/>
            <w:hideMark/>
          </w:tcPr>
          <w:p w14:paraId="094FAF0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-33.3%</w:t>
            </w:r>
          </w:p>
        </w:tc>
        <w:tc>
          <w:tcPr>
            <w:tcW w:w="817" w:type="dxa"/>
            <w:tcBorders>
              <w:top w:val="nil"/>
              <w:left w:val="single" w:sz="8" w:space="0" w:color="auto"/>
              <w:bottom w:val="single" w:sz="8" w:space="0" w:color="auto"/>
              <w:right w:val="nil"/>
            </w:tcBorders>
            <w:shd w:val="clear" w:color="000000" w:fill="CCFFCC"/>
            <w:noWrap/>
            <w:vAlign w:val="center"/>
            <w:hideMark/>
          </w:tcPr>
          <w:p w14:paraId="50FAE11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980" w:type="dxa"/>
            <w:tcBorders>
              <w:top w:val="nil"/>
              <w:left w:val="nil"/>
              <w:bottom w:val="single" w:sz="8" w:space="0" w:color="auto"/>
              <w:right w:val="nil"/>
            </w:tcBorders>
            <w:shd w:val="clear" w:color="000000" w:fill="CCFFCC"/>
            <w:noWrap/>
            <w:vAlign w:val="center"/>
            <w:hideMark/>
          </w:tcPr>
          <w:p w14:paraId="4399C3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907" w:type="dxa"/>
            <w:tcBorders>
              <w:top w:val="nil"/>
              <w:left w:val="nil"/>
              <w:bottom w:val="single" w:sz="8" w:space="0" w:color="auto"/>
              <w:right w:val="single" w:sz="8" w:space="0" w:color="auto"/>
            </w:tcBorders>
            <w:shd w:val="clear" w:color="000000" w:fill="CCFFCC"/>
            <w:noWrap/>
            <w:vAlign w:val="center"/>
            <w:hideMark/>
          </w:tcPr>
          <w:p w14:paraId="7CE5AD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-27.8%</w:t>
            </w:r>
          </w:p>
        </w:tc>
      </w:tr>
      <w:tr w:rsidR="005E0305" w:rsidRPr="00911975" w14:paraId="48F5BB77"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6742C6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11D80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099" w:type="dxa"/>
            <w:tcBorders>
              <w:top w:val="nil"/>
              <w:left w:val="nil"/>
              <w:bottom w:val="single" w:sz="8" w:space="0" w:color="auto"/>
              <w:right w:val="nil"/>
            </w:tcBorders>
            <w:shd w:val="clear" w:color="000000" w:fill="CCFFCC"/>
            <w:noWrap/>
            <w:vAlign w:val="center"/>
            <w:hideMark/>
          </w:tcPr>
          <w:p w14:paraId="2701589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62" w:type="dxa"/>
            <w:tcBorders>
              <w:top w:val="nil"/>
              <w:left w:val="single" w:sz="8" w:space="0" w:color="auto"/>
              <w:bottom w:val="single" w:sz="8" w:space="0" w:color="auto"/>
              <w:right w:val="nil"/>
            </w:tcBorders>
            <w:shd w:val="clear" w:color="auto" w:fill="auto"/>
            <w:noWrap/>
            <w:vAlign w:val="center"/>
            <w:hideMark/>
          </w:tcPr>
          <w:p w14:paraId="79B03E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78" w:type="dxa"/>
            <w:tcBorders>
              <w:top w:val="nil"/>
              <w:left w:val="nil"/>
              <w:bottom w:val="single" w:sz="8" w:space="0" w:color="auto"/>
              <w:right w:val="nil"/>
            </w:tcBorders>
            <w:shd w:val="clear" w:color="000000" w:fill="CCFFCC"/>
            <w:noWrap/>
            <w:vAlign w:val="center"/>
            <w:hideMark/>
          </w:tcPr>
          <w:p w14:paraId="79482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-12.2%</w:t>
            </w:r>
          </w:p>
        </w:tc>
        <w:tc>
          <w:tcPr>
            <w:tcW w:w="1062" w:type="dxa"/>
            <w:tcBorders>
              <w:top w:val="nil"/>
              <w:left w:val="nil"/>
              <w:bottom w:val="single" w:sz="8" w:space="0" w:color="auto"/>
              <w:right w:val="single" w:sz="4" w:space="0" w:color="auto"/>
            </w:tcBorders>
            <w:shd w:val="clear" w:color="000000" w:fill="CCFFCC"/>
            <w:noWrap/>
            <w:vAlign w:val="center"/>
            <w:hideMark/>
          </w:tcPr>
          <w:p w14:paraId="5F7D3B9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single" w:sz="8" w:space="0" w:color="auto"/>
              <w:right w:val="nil"/>
            </w:tcBorders>
            <w:shd w:val="clear" w:color="auto" w:fill="auto"/>
            <w:noWrap/>
            <w:vAlign w:val="center"/>
            <w:hideMark/>
          </w:tcPr>
          <w:p w14:paraId="62632A7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980" w:type="dxa"/>
            <w:tcBorders>
              <w:top w:val="nil"/>
              <w:left w:val="nil"/>
              <w:bottom w:val="single" w:sz="8" w:space="0" w:color="auto"/>
              <w:right w:val="nil"/>
            </w:tcBorders>
            <w:shd w:val="clear" w:color="000000" w:fill="CCFFCC"/>
            <w:noWrap/>
            <w:vAlign w:val="center"/>
            <w:hideMark/>
          </w:tcPr>
          <w:p w14:paraId="11616D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-10.9%</w:t>
            </w:r>
          </w:p>
        </w:tc>
        <w:tc>
          <w:tcPr>
            <w:tcW w:w="907" w:type="dxa"/>
            <w:tcBorders>
              <w:top w:val="nil"/>
              <w:left w:val="nil"/>
              <w:bottom w:val="single" w:sz="8" w:space="0" w:color="auto"/>
              <w:right w:val="single" w:sz="8" w:space="0" w:color="auto"/>
            </w:tcBorders>
            <w:shd w:val="clear" w:color="000000" w:fill="CCFFCC"/>
            <w:noWrap/>
            <w:vAlign w:val="center"/>
            <w:hideMark/>
          </w:tcPr>
          <w:p w14:paraId="61AD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-17.6%</w:t>
            </w:r>
          </w:p>
        </w:tc>
      </w:tr>
      <w:tr w:rsidR="006320A9" w:rsidRPr="00911975" w14:paraId="1B7952BE"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2C9C15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210B0D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-14.1%</w:t>
            </w:r>
          </w:p>
        </w:tc>
        <w:tc>
          <w:tcPr>
            <w:tcW w:w="1099" w:type="dxa"/>
            <w:tcBorders>
              <w:top w:val="single" w:sz="8" w:space="0" w:color="auto"/>
              <w:left w:val="nil"/>
              <w:bottom w:val="single" w:sz="8" w:space="0" w:color="auto"/>
              <w:right w:val="nil"/>
            </w:tcBorders>
            <w:shd w:val="clear" w:color="000000" w:fill="CCFFCC"/>
            <w:noWrap/>
            <w:vAlign w:val="center"/>
            <w:hideMark/>
          </w:tcPr>
          <w:p w14:paraId="4013F07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57FC733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78" w:type="dxa"/>
            <w:tcBorders>
              <w:top w:val="single" w:sz="8" w:space="0" w:color="auto"/>
              <w:left w:val="nil"/>
              <w:bottom w:val="single" w:sz="8" w:space="0" w:color="auto"/>
              <w:right w:val="nil"/>
            </w:tcBorders>
            <w:shd w:val="clear" w:color="000000" w:fill="CCFFCC"/>
            <w:noWrap/>
            <w:vAlign w:val="center"/>
            <w:hideMark/>
          </w:tcPr>
          <w:p w14:paraId="0ADE215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-18.3%</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6B0C35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-25.1%</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642D32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single" w:sz="8" w:space="0" w:color="auto"/>
              <w:left w:val="nil"/>
              <w:bottom w:val="single" w:sz="8" w:space="0" w:color="auto"/>
              <w:right w:val="nil"/>
            </w:tcBorders>
            <w:shd w:val="clear" w:color="000000" w:fill="CCFFCC"/>
            <w:noWrap/>
            <w:vAlign w:val="center"/>
            <w:hideMark/>
          </w:tcPr>
          <w:p w14:paraId="0CAC0E6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-17.2%</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FB19A4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-22.7%</w:t>
            </w:r>
          </w:p>
        </w:tc>
      </w:tr>
      <w:tr w:rsidR="006320A9" w:rsidRPr="00911975" w14:paraId="340FD378"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1868038A"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695C87A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-12.6%</w:t>
            </w:r>
          </w:p>
        </w:tc>
        <w:tc>
          <w:tcPr>
            <w:tcW w:w="1099" w:type="dxa"/>
            <w:tcBorders>
              <w:top w:val="single" w:sz="8" w:space="0" w:color="auto"/>
              <w:left w:val="nil"/>
              <w:bottom w:val="single" w:sz="8" w:space="0" w:color="auto"/>
              <w:right w:val="nil"/>
            </w:tcBorders>
            <w:shd w:val="clear" w:color="000000" w:fill="CCFFCC"/>
            <w:noWrap/>
            <w:vAlign w:val="center"/>
            <w:hideMark/>
          </w:tcPr>
          <w:p w14:paraId="1DCD905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72278F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w:t>
            </w:r>
          </w:p>
        </w:tc>
        <w:tc>
          <w:tcPr>
            <w:tcW w:w="1078" w:type="dxa"/>
            <w:tcBorders>
              <w:top w:val="single" w:sz="8" w:space="0" w:color="auto"/>
              <w:left w:val="nil"/>
              <w:bottom w:val="single" w:sz="8" w:space="0" w:color="auto"/>
              <w:right w:val="nil"/>
            </w:tcBorders>
            <w:shd w:val="clear" w:color="000000" w:fill="CCFFCC"/>
            <w:noWrap/>
            <w:vAlign w:val="center"/>
            <w:hideMark/>
          </w:tcPr>
          <w:p w14:paraId="72B46F6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-16.0%</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F22A34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-21.6%</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3EDF959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2279B84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-14.8%</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29FB5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-20.8%</w:t>
            </w:r>
          </w:p>
        </w:tc>
      </w:tr>
      <w:tr w:rsidR="00947466" w:rsidRPr="00911975" w14:paraId="03D59BC0" w14:textId="77777777" w:rsidTr="0071681C">
        <w:trPr>
          <w:trHeight w:val="270"/>
        </w:trPr>
        <w:tc>
          <w:tcPr>
            <w:tcW w:w="2220" w:type="dxa"/>
            <w:tcBorders>
              <w:top w:val="nil"/>
              <w:left w:val="single" w:sz="8" w:space="0" w:color="auto"/>
              <w:bottom w:val="nil"/>
              <w:right w:val="nil"/>
            </w:tcBorders>
            <w:shd w:val="clear" w:color="auto" w:fill="auto"/>
            <w:noWrap/>
            <w:vAlign w:val="bottom"/>
            <w:hideMark/>
          </w:tcPr>
          <w:p w14:paraId="5E307E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0578BC1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260%</w:t>
            </w:r>
          </w:p>
        </w:tc>
      </w:tr>
      <w:tr w:rsidR="00947466" w:rsidRPr="00911975" w14:paraId="6A0E82F5" w14:textId="77777777" w:rsidTr="0071681C">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34C4C7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C33CB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47466" w:rsidRPr="00911975" w14:paraId="22009C2B"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49C2E3B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4A6E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947466" w:rsidRPr="00911975" w14:paraId="4F1723E9"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0C73F5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7901F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6C74F54F" w14:textId="77777777" w:rsidTr="00947466">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45C98A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5FD7BB9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9" w:type="dxa"/>
            <w:tcBorders>
              <w:top w:val="nil"/>
              <w:left w:val="nil"/>
              <w:bottom w:val="nil"/>
              <w:right w:val="single" w:sz="4" w:space="0" w:color="auto"/>
            </w:tcBorders>
            <w:shd w:val="clear" w:color="000000" w:fill="FFFF00"/>
            <w:noWrap/>
            <w:vAlign w:val="center"/>
            <w:hideMark/>
          </w:tcPr>
          <w:p w14:paraId="72449B2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62" w:type="dxa"/>
            <w:tcBorders>
              <w:top w:val="nil"/>
              <w:left w:val="nil"/>
              <w:bottom w:val="nil"/>
              <w:right w:val="nil"/>
            </w:tcBorders>
            <w:shd w:val="clear" w:color="000000" w:fill="FFFF00"/>
            <w:noWrap/>
            <w:vAlign w:val="center"/>
            <w:hideMark/>
          </w:tcPr>
          <w:p w14:paraId="4D00C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78" w:type="dxa"/>
            <w:tcBorders>
              <w:top w:val="nil"/>
              <w:left w:val="nil"/>
              <w:bottom w:val="nil"/>
              <w:right w:val="nil"/>
            </w:tcBorders>
            <w:shd w:val="clear" w:color="000000" w:fill="FFFF00"/>
            <w:noWrap/>
            <w:vAlign w:val="center"/>
            <w:hideMark/>
          </w:tcPr>
          <w:p w14:paraId="32EAF3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62" w:type="dxa"/>
            <w:tcBorders>
              <w:top w:val="nil"/>
              <w:left w:val="nil"/>
              <w:bottom w:val="nil"/>
              <w:right w:val="single" w:sz="4" w:space="0" w:color="auto"/>
            </w:tcBorders>
            <w:shd w:val="clear" w:color="000000" w:fill="FFFF00"/>
            <w:noWrap/>
            <w:vAlign w:val="center"/>
            <w:hideMark/>
          </w:tcPr>
          <w:p w14:paraId="7A90E1A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232D4A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1B89A5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c>
          <w:tcPr>
            <w:tcW w:w="907" w:type="dxa"/>
            <w:tcBorders>
              <w:top w:val="nil"/>
              <w:left w:val="nil"/>
              <w:bottom w:val="nil"/>
              <w:right w:val="single" w:sz="8" w:space="0" w:color="auto"/>
            </w:tcBorders>
            <w:shd w:val="clear" w:color="000000" w:fill="FFFF00"/>
            <w:noWrap/>
            <w:vAlign w:val="center"/>
            <w:hideMark/>
          </w:tcPr>
          <w:p w14:paraId="0A9FEF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r w:rsidR="00947466" w:rsidRPr="00947466" w14:paraId="21925409" w14:textId="77777777" w:rsidTr="0071681C">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1A17B07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19D8FB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099" w:type="dxa"/>
            <w:tcBorders>
              <w:top w:val="nil"/>
              <w:left w:val="nil"/>
              <w:bottom w:val="single" w:sz="8" w:space="0" w:color="auto"/>
              <w:right w:val="single" w:sz="4" w:space="0" w:color="auto"/>
            </w:tcBorders>
            <w:shd w:val="clear" w:color="000000" w:fill="FFFF00"/>
            <w:noWrap/>
            <w:vAlign w:val="center"/>
            <w:hideMark/>
          </w:tcPr>
          <w:p w14:paraId="3438216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68662E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3315CC8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62" w:type="dxa"/>
            <w:tcBorders>
              <w:top w:val="nil"/>
              <w:left w:val="nil"/>
              <w:bottom w:val="single" w:sz="8" w:space="0" w:color="auto"/>
              <w:right w:val="single" w:sz="4" w:space="0" w:color="auto"/>
            </w:tcBorders>
            <w:shd w:val="clear" w:color="000000" w:fill="FFFF00"/>
            <w:noWrap/>
            <w:vAlign w:val="center"/>
            <w:hideMark/>
          </w:tcPr>
          <w:p w14:paraId="6653BB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17" w:type="dxa"/>
            <w:tcBorders>
              <w:top w:val="nil"/>
              <w:left w:val="nil"/>
              <w:bottom w:val="single" w:sz="8" w:space="0" w:color="auto"/>
              <w:right w:val="nil"/>
            </w:tcBorders>
            <w:shd w:val="clear" w:color="000000" w:fill="FFFF00"/>
            <w:noWrap/>
            <w:vAlign w:val="center"/>
            <w:hideMark/>
          </w:tcPr>
          <w:p w14:paraId="35432A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6CCE5F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907" w:type="dxa"/>
            <w:tcBorders>
              <w:top w:val="nil"/>
              <w:left w:val="nil"/>
              <w:bottom w:val="single" w:sz="8" w:space="0" w:color="auto"/>
              <w:right w:val="single" w:sz="8" w:space="0" w:color="auto"/>
            </w:tcBorders>
            <w:shd w:val="clear" w:color="000000" w:fill="FFFF00"/>
            <w:noWrap/>
            <w:vAlign w:val="center"/>
            <w:hideMark/>
          </w:tcPr>
          <w:p w14:paraId="4444E1AC"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bl>
    <w:p w14:paraId="4306FEC8" w14:textId="16CD02A8" w:rsidR="00AA498A" w:rsidRDefault="00AA498A" w:rsidP="00AA498A"/>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947466" w:rsidRPr="00911975" w14:paraId="02ABDBD8" w14:textId="77777777" w:rsidTr="004C5BB0">
        <w:trPr>
          <w:trHeight w:val="390"/>
        </w:trPr>
        <w:tc>
          <w:tcPr>
            <w:tcW w:w="2220" w:type="dxa"/>
            <w:tcBorders>
              <w:bottom w:val="nil"/>
              <w:right w:val="single" w:sz="8" w:space="0" w:color="auto"/>
            </w:tcBorders>
            <w:shd w:val="clear" w:color="auto" w:fill="auto"/>
            <w:noWrap/>
            <w:vAlign w:val="center"/>
            <w:hideMark/>
          </w:tcPr>
          <w:p w14:paraId="254F968F"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47466">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794FBA5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496ED80D"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161DB1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0C26D966"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0B10D4E7"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3C6334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4EE752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0C19BD" w14:textId="77777777" w:rsidTr="004C5BB0">
        <w:trPr>
          <w:trHeight w:val="240"/>
        </w:trPr>
        <w:tc>
          <w:tcPr>
            <w:tcW w:w="2220" w:type="dxa"/>
            <w:tcBorders>
              <w:top w:val="nil"/>
              <w:bottom w:val="nil"/>
              <w:right w:val="single" w:sz="8" w:space="0" w:color="auto"/>
            </w:tcBorders>
            <w:shd w:val="clear" w:color="auto" w:fill="auto"/>
            <w:noWrap/>
            <w:vAlign w:val="center"/>
            <w:hideMark/>
          </w:tcPr>
          <w:p w14:paraId="1FC447D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48048CC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71994BF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10419E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3561637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7430C1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0D74FD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5C1C66E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12" w:type="dxa"/>
            <w:tcBorders>
              <w:top w:val="nil"/>
              <w:left w:val="nil"/>
              <w:bottom w:val="single" w:sz="8" w:space="0" w:color="auto"/>
              <w:right w:val="single" w:sz="8" w:space="0" w:color="auto"/>
            </w:tcBorders>
            <w:shd w:val="clear" w:color="auto" w:fill="auto"/>
            <w:noWrap/>
            <w:vAlign w:val="center"/>
            <w:hideMark/>
          </w:tcPr>
          <w:p w14:paraId="48A3EE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10CC4D05" w14:textId="77777777" w:rsidTr="004C5BB0">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6F4452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2B1E1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nil"/>
              <w:right w:val="nil"/>
            </w:tcBorders>
            <w:shd w:val="clear" w:color="auto" w:fill="auto"/>
            <w:noWrap/>
            <w:vAlign w:val="center"/>
            <w:hideMark/>
          </w:tcPr>
          <w:p w14:paraId="3DB75FA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nil"/>
              <w:right w:val="nil"/>
            </w:tcBorders>
            <w:shd w:val="clear" w:color="auto" w:fill="auto"/>
            <w:noWrap/>
            <w:vAlign w:val="center"/>
            <w:hideMark/>
          </w:tcPr>
          <w:p w14:paraId="3EDC81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nil"/>
              <w:right w:val="nil"/>
            </w:tcBorders>
            <w:shd w:val="clear" w:color="auto" w:fill="auto"/>
            <w:noWrap/>
            <w:vAlign w:val="center"/>
            <w:hideMark/>
          </w:tcPr>
          <w:p w14:paraId="2C4DAA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single" w:sz="8" w:space="0" w:color="auto"/>
              <w:left w:val="nil"/>
              <w:bottom w:val="nil"/>
              <w:right w:val="single" w:sz="8" w:space="0" w:color="auto"/>
            </w:tcBorders>
            <w:shd w:val="clear" w:color="auto" w:fill="auto"/>
            <w:noWrap/>
            <w:vAlign w:val="center"/>
            <w:hideMark/>
          </w:tcPr>
          <w:p w14:paraId="3AA03C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42" w:type="dxa"/>
            <w:tcBorders>
              <w:top w:val="nil"/>
              <w:left w:val="single" w:sz="4" w:space="0" w:color="auto"/>
              <w:bottom w:val="nil"/>
              <w:right w:val="nil"/>
            </w:tcBorders>
            <w:shd w:val="clear" w:color="auto" w:fill="auto"/>
            <w:noWrap/>
            <w:vAlign w:val="center"/>
            <w:hideMark/>
          </w:tcPr>
          <w:p w14:paraId="303CA8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220CA5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nil"/>
              <w:right w:val="single" w:sz="8" w:space="0" w:color="auto"/>
            </w:tcBorders>
            <w:shd w:val="clear" w:color="auto" w:fill="auto"/>
            <w:noWrap/>
            <w:vAlign w:val="center"/>
            <w:hideMark/>
          </w:tcPr>
          <w:p w14:paraId="5A307A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r>
      <w:tr w:rsidR="00947466" w:rsidRPr="00911975" w14:paraId="25A17FA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8B37A8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687072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3CDF89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66BD779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DA1BD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094" w:type="dxa"/>
            <w:tcBorders>
              <w:top w:val="nil"/>
              <w:left w:val="nil"/>
              <w:bottom w:val="nil"/>
              <w:right w:val="single" w:sz="8" w:space="0" w:color="auto"/>
            </w:tcBorders>
            <w:shd w:val="clear" w:color="auto" w:fill="auto"/>
            <w:noWrap/>
            <w:vAlign w:val="center"/>
            <w:hideMark/>
          </w:tcPr>
          <w:p w14:paraId="10DDF2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DB328E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4D358B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1A46B5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47466" w:rsidRPr="00911975" w14:paraId="0959CEBD" w14:textId="77777777" w:rsidTr="004C5BB0">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FA9F5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764635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7E7E31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4A4003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14C9B96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19DA16E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5EAE8D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698A01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6E673B4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r>
      <w:tr w:rsidR="00947466" w:rsidRPr="00911975" w14:paraId="434B65D5"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55CE82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6841E7B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436269D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318400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01CB7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094" w:type="dxa"/>
            <w:tcBorders>
              <w:top w:val="nil"/>
              <w:left w:val="nil"/>
              <w:bottom w:val="nil"/>
              <w:right w:val="single" w:sz="8" w:space="0" w:color="auto"/>
            </w:tcBorders>
            <w:shd w:val="clear" w:color="auto" w:fill="auto"/>
            <w:noWrap/>
            <w:vAlign w:val="center"/>
            <w:hideMark/>
          </w:tcPr>
          <w:p w14:paraId="58B1467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23E8106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18C91C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912" w:type="dxa"/>
            <w:tcBorders>
              <w:top w:val="nil"/>
              <w:left w:val="nil"/>
              <w:bottom w:val="nil"/>
              <w:right w:val="single" w:sz="8" w:space="0" w:color="auto"/>
            </w:tcBorders>
            <w:shd w:val="clear" w:color="auto" w:fill="auto"/>
            <w:noWrap/>
            <w:vAlign w:val="center"/>
            <w:hideMark/>
          </w:tcPr>
          <w:p w14:paraId="76695E1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47466" w:rsidRPr="00911975" w14:paraId="1E5E927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E8E6F5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79519F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B70A8E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4" w:type="dxa"/>
            <w:tcBorders>
              <w:top w:val="nil"/>
              <w:left w:val="single" w:sz="4" w:space="0" w:color="auto"/>
              <w:bottom w:val="nil"/>
              <w:right w:val="nil"/>
            </w:tcBorders>
            <w:shd w:val="clear" w:color="auto" w:fill="auto"/>
            <w:noWrap/>
            <w:vAlign w:val="center"/>
            <w:hideMark/>
          </w:tcPr>
          <w:p w14:paraId="3C0C78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4568D4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1094" w:type="dxa"/>
            <w:tcBorders>
              <w:top w:val="nil"/>
              <w:left w:val="nil"/>
              <w:bottom w:val="nil"/>
              <w:right w:val="single" w:sz="8" w:space="0" w:color="auto"/>
            </w:tcBorders>
            <w:shd w:val="clear" w:color="auto" w:fill="auto"/>
            <w:noWrap/>
            <w:vAlign w:val="center"/>
            <w:hideMark/>
          </w:tcPr>
          <w:p w14:paraId="61A6E5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AB955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1319D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61DE0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r>
      <w:tr w:rsidR="00947466" w:rsidRPr="00911975" w14:paraId="326BAA3F"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24A0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71213E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23566DE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45C360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111" w:type="dxa"/>
            <w:tcBorders>
              <w:top w:val="nil"/>
              <w:left w:val="nil"/>
              <w:bottom w:val="nil"/>
              <w:right w:val="nil"/>
            </w:tcBorders>
            <w:shd w:val="clear" w:color="auto" w:fill="auto"/>
            <w:noWrap/>
            <w:vAlign w:val="center"/>
            <w:hideMark/>
          </w:tcPr>
          <w:p w14:paraId="7364AA0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1094" w:type="dxa"/>
            <w:tcBorders>
              <w:top w:val="nil"/>
              <w:left w:val="nil"/>
              <w:bottom w:val="nil"/>
              <w:right w:val="single" w:sz="8" w:space="0" w:color="auto"/>
            </w:tcBorders>
            <w:shd w:val="clear" w:color="auto" w:fill="auto"/>
            <w:noWrap/>
            <w:vAlign w:val="center"/>
            <w:hideMark/>
          </w:tcPr>
          <w:p w14:paraId="77DBB26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258B80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609869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912" w:type="dxa"/>
            <w:tcBorders>
              <w:top w:val="nil"/>
              <w:left w:val="nil"/>
              <w:bottom w:val="nil"/>
              <w:right w:val="single" w:sz="8" w:space="0" w:color="auto"/>
            </w:tcBorders>
            <w:shd w:val="clear" w:color="auto" w:fill="auto"/>
            <w:noWrap/>
            <w:vAlign w:val="center"/>
            <w:hideMark/>
          </w:tcPr>
          <w:p w14:paraId="52055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47466" w:rsidRPr="00911975" w14:paraId="4A85BA1B"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676EFC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27E3C8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689AC23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094" w:type="dxa"/>
            <w:tcBorders>
              <w:top w:val="nil"/>
              <w:left w:val="single" w:sz="4" w:space="0" w:color="auto"/>
              <w:bottom w:val="nil"/>
              <w:right w:val="nil"/>
            </w:tcBorders>
            <w:shd w:val="clear" w:color="auto" w:fill="auto"/>
            <w:noWrap/>
            <w:vAlign w:val="center"/>
            <w:hideMark/>
          </w:tcPr>
          <w:p w14:paraId="141910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111" w:type="dxa"/>
            <w:tcBorders>
              <w:top w:val="nil"/>
              <w:left w:val="nil"/>
              <w:bottom w:val="nil"/>
              <w:right w:val="nil"/>
            </w:tcBorders>
            <w:shd w:val="clear" w:color="auto" w:fill="auto"/>
            <w:noWrap/>
            <w:vAlign w:val="center"/>
            <w:hideMark/>
          </w:tcPr>
          <w:p w14:paraId="208956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094" w:type="dxa"/>
            <w:tcBorders>
              <w:top w:val="nil"/>
              <w:left w:val="nil"/>
              <w:bottom w:val="nil"/>
              <w:right w:val="single" w:sz="8" w:space="0" w:color="auto"/>
            </w:tcBorders>
            <w:shd w:val="clear" w:color="auto" w:fill="auto"/>
            <w:noWrap/>
            <w:vAlign w:val="center"/>
            <w:hideMark/>
          </w:tcPr>
          <w:p w14:paraId="4FD9AA2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6C60858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4DEEBE0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nil"/>
              <w:right w:val="single" w:sz="8" w:space="0" w:color="auto"/>
            </w:tcBorders>
            <w:shd w:val="clear" w:color="auto" w:fill="auto"/>
            <w:noWrap/>
            <w:vAlign w:val="center"/>
            <w:hideMark/>
          </w:tcPr>
          <w:p w14:paraId="5AFD828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47466" w:rsidRPr="00911975" w14:paraId="457B56C9"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7416CB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73F43F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C42A8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243A84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single" w:sz="8" w:space="0" w:color="auto"/>
              <w:right w:val="nil"/>
            </w:tcBorders>
            <w:shd w:val="clear" w:color="auto" w:fill="auto"/>
            <w:noWrap/>
            <w:vAlign w:val="center"/>
            <w:hideMark/>
          </w:tcPr>
          <w:p w14:paraId="73F2D34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45A0C31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single" w:sz="8" w:space="0" w:color="auto"/>
              <w:right w:val="nil"/>
            </w:tcBorders>
            <w:shd w:val="clear" w:color="auto" w:fill="auto"/>
            <w:noWrap/>
            <w:vAlign w:val="center"/>
            <w:hideMark/>
          </w:tcPr>
          <w:p w14:paraId="4369B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single" w:sz="8" w:space="0" w:color="auto"/>
              <w:right w:val="nil"/>
            </w:tcBorders>
            <w:shd w:val="clear" w:color="auto" w:fill="auto"/>
            <w:noWrap/>
            <w:vAlign w:val="center"/>
            <w:hideMark/>
          </w:tcPr>
          <w:p w14:paraId="4A3D80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3479F36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r>
      <w:tr w:rsidR="00947466" w:rsidRPr="00911975" w14:paraId="08987033"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7BD48D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23A0488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570C515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094" w:type="dxa"/>
            <w:tcBorders>
              <w:top w:val="nil"/>
              <w:left w:val="single" w:sz="4" w:space="0" w:color="auto"/>
              <w:bottom w:val="single" w:sz="8" w:space="0" w:color="auto"/>
              <w:right w:val="nil"/>
            </w:tcBorders>
            <w:shd w:val="clear" w:color="auto" w:fill="auto"/>
            <w:noWrap/>
            <w:vAlign w:val="center"/>
            <w:hideMark/>
          </w:tcPr>
          <w:p w14:paraId="0E9A5E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532A84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94" w:type="dxa"/>
            <w:tcBorders>
              <w:top w:val="nil"/>
              <w:left w:val="nil"/>
              <w:bottom w:val="single" w:sz="8" w:space="0" w:color="auto"/>
              <w:right w:val="single" w:sz="8" w:space="0" w:color="auto"/>
            </w:tcBorders>
            <w:shd w:val="clear" w:color="auto" w:fill="auto"/>
            <w:noWrap/>
            <w:vAlign w:val="center"/>
            <w:hideMark/>
          </w:tcPr>
          <w:p w14:paraId="2138083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842" w:type="dxa"/>
            <w:tcBorders>
              <w:top w:val="nil"/>
              <w:left w:val="single" w:sz="4" w:space="0" w:color="auto"/>
              <w:bottom w:val="single" w:sz="8" w:space="0" w:color="auto"/>
              <w:right w:val="nil"/>
            </w:tcBorders>
            <w:shd w:val="clear" w:color="auto" w:fill="auto"/>
            <w:noWrap/>
            <w:vAlign w:val="center"/>
            <w:hideMark/>
          </w:tcPr>
          <w:p w14:paraId="7DA048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915AF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912" w:type="dxa"/>
            <w:tcBorders>
              <w:top w:val="nil"/>
              <w:left w:val="nil"/>
              <w:bottom w:val="single" w:sz="8" w:space="0" w:color="auto"/>
              <w:right w:val="single" w:sz="8" w:space="0" w:color="auto"/>
            </w:tcBorders>
            <w:shd w:val="clear" w:color="auto" w:fill="auto"/>
            <w:noWrap/>
            <w:vAlign w:val="center"/>
            <w:hideMark/>
          </w:tcPr>
          <w:p w14:paraId="1FE754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r>
      <w:tr w:rsidR="00947466" w:rsidRPr="00911975" w14:paraId="453509A7"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B15108B"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5228914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95ABA3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28A5E2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1111" w:type="dxa"/>
            <w:tcBorders>
              <w:top w:val="nil"/>
              <w:left w:val="nil"/>
              <w:bottom w:val="single" w:sz="8" w:space="0" w:color="auto"/>
              <w:right w:val="nil"/>
            </w:tcBorders>
            <w:shd w:val="clear" w:color="auto" w:fill="auto"/>
            <w:noWrap/>
            <w:vAlign w:val="center"/>
            <w:hideMark/>
          </w:tcPr>
          <w:p w14:paraId="7EF826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10F2A5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47B105E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858" w:type="dxa"/>
            <w:tcBorders>
              <w:top w:val="nil"/>
              <w:left w:val="nil"/>
              <w:bottom w:val="single" w:sz="8" w:space="0" w:color="auto"/>
              <w:right w:val="nil"/>
            </w:tcBorders>
            <w:shd w:val="clear" w:color="auto" w:fill="auto"/>
            <w:noWrap/>
            <w:vAlign w:val="center"/>
            <w:hideMark/>
          </w:tcPr>
          <w:p w14:paraId="6D3B85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1F8B7C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r w:rsidR="00947466" w:rsidRPr="00947466" w14:paraId="49A685A1"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EC037DE"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4F2BFE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65C45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376A48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111" w:type="dxa"/>
            <w:tcBorders>
              <w:top w:val="nil"/>
              <w:left w:val="nil"/>
              <w:bottom w:val="single" w:sz="8" w:space="0" w:color="auto"/>
              <w:right w:val="nil"/>
            </w:tcBorders>
            <w:shd w:val="clear" w:color="auto" w:fill="auto"/>
            <w:noWrap/>
            <w:vAlign w:val="center"/>
            <w:hideMark/>
          </w:tcPr>
          <w:p w14:paraId="037859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4" w:type="dxa"/>
            <w:tcBorders>
              <w:top w:val="nil"/>
              <w:left w:val="nil"/>
              <w:bottom w:val="single" w:sz="8" w:space="0" w:color="auto"/>
              <w:right w:val="single" w:sz="8" w:space="0" w:color="auto"/>
            </w:tcBorders>
            <w:shd w:val="clear" w:color="auto" w:fill="auto"/>
            <w:noWrap/>
            <w:vAlign w:val="center"/>
            <w:hideMark/>
          </w:tcPr>
          <w:p w14:paraId="3B042E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2A7637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1446DD3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7DA1F7A6"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bl>
    <w:p w14:paraId="2F223F85" w14:textId="77777777" w:rsidR="00BF7D94" w:rsidRPr="001A4D04" w:rsidRDefault="00BF7D94" w:rsidP="00AC428F">
      <w:pPr>
        <w:pStyle w:val="1"/>
      </w:pPr>
      <w:bookmarkStart w:id="179" w:name="_Toc504597800"/>
      <w:r w:rsidRPr="001A4D04">
        <w:t>Decoder complexity analysis</w:t>
      </w:r>
      <w:bookmarkEnd w:id="179"/>
    </w:p>
    <w:p w14:paraId="1E42F884" w14:textId="77777777" w:rsidR="00BF7D94" w:rsidRPr="001A4D04" w:rsidRDefault="00BF7D94" w:rsidP="00AC428F">
      <w:pPr>
        <w:pStyle w:val="2"/>
      </w:pPr>
      <w:bookmarkStart w:id="180" w:name="_Ref504385224"/>
      <w:bookmarkStart w:id="181" w:name="_Toc504597801"/>
      <w:r w:rsidRPr="001A4D04">
        <w:t>Decoding time and measurement methodology and comparison vs. anchor bitstreams decoded by HM16.16</w:t>
      </w:r>
      <w:bookmarkEnd w:id="180"/>
      <w:bookmarkEnd w:id="181"/>
    </w:p>
    <w:p w14:paraId="23434951" w14:textId="640CF084" w:rsidR="004C7438" w:rsidRDefault="004C7438" w:rsidP="00B50454">
      <w:pPr>
        <w:rPr>
          <w:szCs w:val="22"/>
          <w:lang w:eastAsia="ja-JP"/>
        </w:rPr>
      </w:pPr>
      <w:r>
        <w:rPr>
          <w:szCs w:val="22"/>
          <w:lang w:eastAsia="ja-JP"/>
        </w:rPr>
        <w:t xml:space="preserve">Decoding time is measured using decoder log as the same </w:t>
      </w:r>
      <w:r w:rsidR="00B50454">
        <w:rPr>
          <w:szCs w:val="22"/>
          <w:lang w:eastAsia="ja-JP"/>
        </w:rPr>
        <w:t xml:space="preserve">as </w:t>
      </w:r>
      <w:r>
        <w:rPr>
          <w:szCs w:val="22"/>
          <w:lang w:eastAsia="ja-JP"/>
        </w:rPr>
        <w:t xml:space="preserve">HM anchor. JEM anchor decoding time is calculated using </w:t>
      </w:r>
      <w:r w:rsidR="00E008C7">
        <w:rPr>
          <w:szCs w:val="22"/>
          <w:lang w:eastAsia="ja-JP"/>
        </w:rPr>
        <w:t xml:space="preserve">the </w:t>
      </w:r>
      <w:r>
        <w:rPr>
          <w:szCs w:val="22"/>
          <w:lang w:eastAsia="ja-JP"/>
        </w:rPr>
        <w:t xml:space="preserve">HM anchor </w:t>
      </w:r>
      <w:r w:rsidR="00264DAB">
        <w:rPr>
          <w:szCs w:val="22"/>
          <w:lang w:eastAsia="ja-JP"/>
        </w:rPr>
        <w:t>de</w:t>
      </w:r>
      <w:r>
        <w:rPr>
          <w:szCs w:val="22"/>
          <w:lang w:eastAsia="ja-JP"/>
        </w:rPr>
        <w:t>coding time w</w:t>
      </w:r>
      <w:r w:rsidR="00CB0681">
        <w:rPr>
          <w:szCs w:val="22"/>
          <w:lang w:eastAsia="ja-JP"/>
        </w:rPr>
        <w:t>here</w:t>
      </w:r>
      <w:r>
        <w:rPr>
          <w:szCs w:val="22"/>
          <w:lang w:eastAsia="ja-JP"/>
        </w:rPr>
        <w:t xml:space="preserve"> the relative decoding time </w:t>
      </w:r>
      <w:r w:rsidR="00CB0681">
        <w:rPr>
          <w:szCs w:val="22"/>
          <w:lang w:eastAsia="ja-JP"/>
        </w:rPr>
        <w:t>ratio is provided in JVET-I1003.</w:t>
      </w:r>
    </w:p>
    <w:p w14:paraId="0D5B8FCA" w14:textId="736C4733" w:rsidR="00BF7D94" w:rsidRPr="00D30C8B" w:rsidRDefault="00BF7D94">
      <w:pPr>
        <w:pStyle w:val="2"/>
      </w:pPr>
      <w:bookmarkStart w:id="182" w:name="_Toc504597802"/>
      <w:r w:rsidRPr="001A4D04">
        <w:t xml:space="preserve">Description of computing platform used to determine decoding times </w:t>
      </w:r>
      <w:r w:rsidRPr="00D30C8B">
        <w:t xml:space="preserve">reported in section </w:t>
      </w:r>
      <w:r w:rsidRPr="00D30C8B">
        <w:fldChar w:fldCharType="begin"/>
      </w:r>
      <w:r w:rsidRPr="00D30C8B">
        <w:instrText xml:space="preserve"> REF _Ref504385224 \r \h </w:instrText>
      </w:r>
      <w:r w:rsidR="001A4D04" w:rsidRPr="00D30C8B">
        <w:instrText xml:space="preserve"> \* MERGEFORMAT </w:instrText>
      </w:r>
      <w:r w:rsidRPr="00D30C8B">
        <w:fldChar w:fldCharType="separate"/>
      </w:r>
      <w:r w:rsidR="001A4D04" w:rsidRPr="00D30C8B">
        <w:t>5.1</w:t>
      </w:r>
      <w:bookmarkEnd w:id="182"/>
      <w:r w:rsidRPr="00D30C8B">
        <w:fldChar w:fldCharType="end"/>
      </w:r>
      <w:r w:rsidRPr="00D30C8B">
        <w:t xml:space="preserve"> </w:t>
      </w:r>
    </w:p>
    <w:p w14:paraId="01ADED3A" w14:textId="58D2E645" w:rsidR="00BF7D94" w:rsidRPr="00D30C8B" w:rsidRDefault="004D4BE5" w:rsidP="00BF7D94">
      <w:pPr>
        <w:rPr>
          <w:lang w:eastAsia="ja-JP"/>
        </w:rPr>
      </w:pPr>
      <w:r w:rsidRPr="00D30C8B">
        <w:rPr>
          <w:lang w:eastAsia="ja-JP"/>
        </w:rPr>
        <w:t>The proposed encoder and decoder software were compiled by gcc-7.2.0 and ran on the 64bit Linux computers.</w:t>
      </w:r>
    </w:p>
    <w:p w14:paraId="08728724" w14:textId="20686CAA" w:rsidR="00BF7D94" w:rsidRPr="00D30C8B" w:rsidRDefault="004B6E04">
      <w:pPr>
        <w:pStyle w:val="2"/>
      </w:pPr>
      <w:bookmarkStart w:id="183" w:name="_Toc504597803"/>
      <w:r w:rsidRPr="00D30C8B">
        <w:t>M</w:t>
      </w:r>
      <w:r w:rsidR="00BF7D94" w:rsidRPr="00D30C8B">
        <w:t>emory usage of decoder</w:t>
      </w:r>
      <w:bookmarkEnd w:id="183"/>
    </w:p>
    <w:p w14:paraId="5432E63B" w14:textId="3042FD43" w:rsidR="00B96615" w:rsidRPr="00D30C8B" w:rsidRDefault="00E172F5" w:rsidP="00DC32C6">
      <w:pPr>
        <w:rPr>
          <w:szCs w:val="22"/>
          <w:lang w:eastAsia="ja-JP"/>
        </w:rPr>
      </w:pPr>
      <w:r w:rsidRPr="00D30C8B">
        <w:rPr>
          <w:szCs w:val="22"/>
          <w:lang w:eastAsia="ja-JP"/>
        </w:rPr>
        <w:t xml:space="preserve">It is confirmed that </w:t>
      </w:r>
      <w:r w:rsidR="00B96615" w:rsidRPr="00D30C8B">
        <w:rPr>
          <w:szCs w:val="22"/>
          <w:lang w:eastAsia="ja-JP"/>
        </w:rPr>
        <w:t xml:space="preserve">1.9 G bytes </w:t>
      </w:r>
      <w:r w:rsidR="008A0CA4" w:rsidRPr="00D30C8B">
        <w:rPr>
          <w:szCs w:val="22"/>
          <w:lang w:eastAsia="ja-JP"/>
        </w:rPr>
        <w:t xml:space="preserve">(unit is 1024) </w:t>
      </w:r>
      <w:r w:rsidR="00B96615" w:rsidRPr="00D30C8B">
        <w:rPr>
          <w:szCs w:val="22"/>
          <w:lang w:eastAsia="ja-JP"/>
        </w:rPr>
        <w:t>are</w:t>
      </w:r>
      <w:r w:rsidR="00144EC2" w:rsidRPr="00D30C8B">
        <w:rPr>
          <w:szCs w:val="22"/>
          <w:lang w:eastAsia="ja-JP"/>
        </w:rPr>
        <w:t xml:space="preserve"> used</w:t>
      </w:r>
      <w:r w:rsidR="00B96615" w:rsidRPr="00D30C8B">
        <w:rPr>
          <w:szCs w:val="22"/>
          <w:lang w:eastAsia="ja-JP"/>
        </w:rPr>
        <w:t xml:space="preserve"> to decode 4K sequences.</w:t>
      </w:r>
    </w:p>
    <w:p w14:paraId="58F666D6" w14:textId="77777777" w:rsidR="00332FB5" w:rsidRPr="00D30C8B" w:rsidRDefault="00332FB5" w:rsidP="00332FB5">
      <w:pPr>
        <w:pStyle w:val="2"/>
      </w:pPr>
      <w:bookmarkStart w:id="184" w:name="_Toc504597804"/>
      <w:r w:rsidRPr="00D30C8B">
        <w:t>Complexity characteristics of decoder entropy decoding operation</w:t>
      </w:r>
      <w:bookmarkEnd w:id="184"/>
    </w:p>
    <w:p w14:paraId="7BA6EC1D" w14:textId="364B5131" w:rsidR="00CA3D6D" w:rsidRPr="001A4D04" w:rsidRDefault="00CA3D6D" w:rsidP="0071681C">
      <w:pPr>
        <w:jc w:val="both"/>
        <w:rPr>
          <w:szCs w:val="22"/>
        </w:rPr>
      </w:pPr>
      <w:r w:rsidRPr="001A4D04">
        <w:rPr>
          <w:szCs w:val="22"/>
        </w:rPr>
        <w:t xml:space="preserve">The proposed </w:t>
      </w:r>
      <w:r w:rsidR="0093483C" w:rsidRPr="001A4D04">
        <w:rPr>
          <w:szCs w:val="22"/>
        </w:rPr>
        <w:t xml:space="preserve">modification on chroma intra prediction mode coding removes one redundant CABAC-coded bit if the forth candidate </w:t>
      </w:r>
      <w:r w:rsidR="00BC3697" w:rsidRPr="001A4D04">
        <w:rPr>
          <w:szCs w:val="22"/>
        </w:rPr>
        <w:t xml:space="preserve">of </w:t>
      </w:r>
      <w:r w:rsidR="00F847DF" w:rsidRPr="001A4D04">
        <w:rPr>
          <w:szCs w:val="22"/>
        </w:rPr>
        <w:t>intra prediction mode</w:t>
      </w:r>
      <w:r w:rsidR="00BC3697" w:rsidRPr="001A4D04">
        <w:rPr>
          <w:szCs w:val="22"/>
        </w:rPr>
        <w:t xml:space="preserve"> </w:t>
      </w:r>
      <w:r w:rsidR="0079255B" w:rsidRPr="001A4D04">
        <w:rPr>
          <w:szCs w:val="22"/>
        </w:rPr>
        <w:t>(DM4)</w:t>
      </w:r>
      <w:r w:rsidR="00D02E99" w:rsidRPr="001A4D04">
        <w:rPr>
          <w:szCs w:val="22"/>
        </w:rPr>
        <w:t xml:space="preserve"> </w:t>
      </w:r>
      <w:r w:rsidR="0093483C" w:rsidRPr="001A4D04">
        <w:rPr>
          <w:szCs w:val="22"/>
        </w:rPr>
        <w:t>in the d</w:t>
      </w:r>
      <w:r w:rsidR="00A05E22">
        <w:rPr>
          <w:szCs w:val="22"/>
        </w:rPr>
        <w:t>e</w:t>
      </w:r>
      <w:r w:rsidR="0093483C" w:rsidRPr="001A4D04">
        <w:rPr>
          <w:szCs w:val="22"/>
        </w:rPr>
        <w:t>rived mode</w:t>
      </w:r>
      <w:r w:rsidR="00DB0BC6" w:rsidRPr="001A4D04">
        <w:rPr>
          <w:szCs w:val="22"/>
        </w:rPr>
        <w:t xml:space="preserve"> list</w:t>
      </w:r>
      <w:r w:rsidR="0093483C" w:rsidRPr="001A4D04">
        <w:rPr>
          <w:szCs w:val="22"/>
        </w:rPr>
        <w:t xml:space="preserve"> is applied to the current block</w:t>
      </w:r>
      <w:r w:rsidR="00BE662B" w:rsidRPr="001A4D04">
        <w:rPr>
          <w:szCs w:val="22"/>
        </w:rPr>
        <w:t>.</w:t>
      </w:r>
    </w:p>
    <w:p w14:paraId="55573E96" w14:textId="35263CE0" w:rsidR="003531BD" w:rsidRPr="001A4D04" w:rsidRDefault="00740780" w:rsidP="0071681C">
      <w:pPr>
        <w:jc w:val="both"/>
        <w:rPr>
          <w:szCs w:val="22"/>
        </w:rPr>
      </w:pPr>
      <w:r w:rsidRPr="001A4D04">
        <w:rPr>
          <w:szCs w:val="22"/>
        </w:rPr>
        <w:t xml:space="preserve">The proposed </w:t>
      </w:r>
      <w:r w:rsidR="00A05E22">
        <w:rPr>
          <w:szCs w:val="22"/>
        </w:rPr>
        <w:t>bi-pred optimized TS</w:t>
      </w:r>
      <w:r w:rsidRPr="001A4D04">
        <w:rPr>
          <w:szCs w:val="22"/>
        </w:rPr>
        <w:t xml:space="preserve"> requires additional </w:t>
      </w:r>
      <w:r w:rsidR="00891F25" w:rsidRPr="001A4D04">
        <w:rPr>
          <w:szCs w:val="22"/>
        </w:rPr>
        <w:t xml:space="preserve">derivation processes of </w:t>
      </w:r>
      <w:r w:rsidR="00F91ECA" w:rsidRPr="001A4D04">
        <w:rPr>
          <w:szCs w:val="22"/>
        </w:rPr>
        <w:t>estimated</w:t>
      </w:r>
      <w:r w:rsidRPr="001A4D04">
        <w:rPr>
          <w:szCs w:val="22"/>
        </w:rPr>
        <w:t xml:space="preserve"> prediction accuracy map and reordering scan order</w:t>
      </w:r>
      <w:r w:rsidR="00F7311F" w:rsidRPr="001A4D04">
        <w:rPr>
          <w:szCs w:val="22"/>
        </w:rPr>
        <w:t xml:space="preserve">. This derivation processes are conducted if and only if both bi-prediction and transform skip mode </w:t>
      </w:r>
      <w:r w:rsidR="0031751A">
        <w:rPr>
          <w:szCs w:val="22"/>
        </w:rPr>
        <w:t>are</w:t>
      </w:r>
      <w:r w:rsidR="00F7311F" w:rsidRPr="001A4D04">
        <w:rPr>
          <w:szCs w:val="22"/>
        </w:rPr>
        <w:t xml:space="preserve"> applied to the current block</w:t>
      </w:r>
      <w:r w:rsidR="007C3600" w:rsidRPr="001A4D04">
        <w:rPr>
          <w:szCs w:val="22"/>
        </w:rPr>
        <w:t>.</w:t>
      </w:r>
    </w:p>
    <w:p w14:paraId="4048A269" w14:textId="77777777" w:rsidR="00332FB5" w:rsidRPr="001A4D04" w:rsidRDefault="00332FB5" w:rsidP="00332FB5">
      <w:pPr>
        <w:pStyle w:val="2"/>
      </w:pPr>
      <w:bookmarkStart w:id="185" w:name="_Toc504597805"/>
      <w:r w:rsidRPr="001A4D04">
        <w:t>Complexity characteristics of decoder inverse quantization</w:t>
      </w:r>
      <w:bookmarkEnd w:id="185"/>
    </w:p>
    <w:p w14:paraId="03BB4848" w14:textId="2D70BC89" w:rsidR="003531BD" w:rsidRPr="001A4D04" w:rsidRDefault="002626E3" w:rsidP="003531BD">
      <w:pPr>
        <w:rPr>
          <w:szCs w:val="22"/>
          <w:lang w:eastAsia="ja-JP"/>
        </w:rPr>
      </w:pPr>
      <w:r>
        <w:rPr>
          <w:rFonts w:hint="eastAsia"/>
          <w:szCs w:val="22"/>
          <w:lang w:eastAsia="ja-JP"/>
        </w:rPr>
        <w:t>Same as JEM.</w:t>
      </w:r>
    </w:p>
    <w:p w14:paraId="3D8B5EE6" w14:textId="77777777" w:rsidR="00332FB5" w:rsidRPr="001A4D04" w:rsidRDefault="00332FB5" w:rsidP="00332FB5">
      <w:pPr>
        <w:pStyle w:val="2"/>
      </w:pPr>
      <w:bookmarkStart w:id="186" w:name="_Toc504597806"/>
      <w:r w:rsidRPr="001A4D04">
        <w:t>Complexity characteristics of decoder inverse transform operation</w:t>
      </w:r>
      <w:bookmarkEnd w:id="186"/>
    </w:p>
    <w:p w14:paraId="0870E8D0" w14:textId="635045BF" w:rsidR="003531BD" w:rsidRPr="001A4D04" w:rsidRDefault="002626E3" w:rsidP="003531BD">
      <w:pPr>
        <w:rPr>
          <w:szCs w:val="22"/>
        </w:rPr>
      </w:pPr>
      <w:r>
        <w:rPr>
          <w:rFonts w:hint="eastAsia"/>
          <w:szCs w:val="22"/>
          <w:lang w:eastAsia="ja-JP"/>
        </w:rPr>
        <w:t>Same as JEM.</w:t>
      </w:r>
    </w:p>
    <w:p w14:paraId="2F6AE64A" w14:textId="2EE24C33" w:rsidR="00E77F8C" w:rsidRPr="001A4D04" w:rsidRDefault="00E77F8C" w:rsidP="00E77F8C">
      <w:pPr>
        <w:pStyle w:val="2"/>
      </w:pPr>
      <w:bookmarkStart w:id="187" w:name="_Toc504597807"/>
      <w:r w:rsidRPr="001A4D04">
        <w:t>Complexity characteristics of decoder</w:t>
      </w:r>
      <w:r w:rsidR="000F2238" w:rsidRPr="001A4D04">
        <w:t>-</w:t>
      </w:r>
      <w:r w:rsidRPr="001A4D04">
        <w:t>side motion refinement</w:t>
      </w:r>
      <w:bookmarkEnd w:id="187"/>
    </w:p>
    <w:p w14:paraId="6AECB7B4" w14:textId="3223FB3D" w:rsidR="003531BD" w:rsidRPr="001A4D04" w:rsidRDefault="002626E3" w:rsidP="003531BD">
      <w:pPr>
        <w:rPr>
          <w:szCs w:val="22"/>
        </w:rPr>
      </w:pPr>
      <w:r>
        <w:rPr>
          <w:rFonts w:hint="eastAsia"/>
          <w:szCs w:val="22"/>
          <w:lang w:eastAsia="ja-JP"/>
        </w:rPr>
        <w:t>Same as JEM.</w:t>
      </w:r>
    </w:p>
    <w:p w14:paraId="09B9E51A" w14:textId="0FC75A22" w:rsidR="00BF7D94" w:rsidRPr="001A4D04" w:rsidRDefault="00BF7D94">
      <w:pPr>
        <w:pStyle w:val="2"/>
      </w:pPr>
      <w:bookmarkStart w:id="188" w:name="_Toc504597808"/>
      <w:r w:rsidRPr="001A4D04">
        <w:t>Complexity characteristics of decoder motion compensation</w:t>
      </w:r>
      <w:bookmarkEnd w:id="188"/>
    </w:p>
    <w:p w14:paraId="635BF049" w14:textId="56196794" w:rsidR="003531BD" w:rsidRPr="001A4D04" w:rsidRDefault="002626E3" w:rsidP="003531BD">
      <w:pPr>
        <w:rPr>
          <w:szCs w:val="22"/>
        </w:rPr>
      </w:pPr>
      <w:bookmarkStart w:id="189" w:name="_Toc504419980"/>
      <w:bookmarkStart w:id="190" w:name="_Toc504420131"/>
      <w:bookmarkStart w:id="191" w:name="_Toc504422456"/>
      <w:bookmarkStart w:id="192" w:name="_Toc504486712"/>
      <w:bookmarkStart w:id="193" w:name="_Toc504419981"/>
      <w:bookmarkStart w:id="194" w:name="_Toc504420132"/>
      <w:bookmarkStart w:id="195" w:name="_Toc504422457"/>
      <w:bookmarkStart w:id="196" w:name="_Toc504486713"/>
      <w:bookmarkStart w:id="197" w:name="_Toc504486715"/>
      <w:bookmarkEnd w:id="189"/>
      <w:bookmarkEnd w:id="190"/>
      <w:bookmarkEnd w:id="191"/>
      <w:bookmarkEnd w:id="192"/>
      <w:bookmarkEnd w:id="193"/>
      <w:bookmarkEnd w:id="194"/>
      <w:bookmarkEnd w:id="195"/>
      <w:bookmarkEnd w:id="196"/>
      <w:bookmarkEnd w:id="197"/>
      <w:r>
        <w:rPr>
          <w:rFonts w:hint="eastAsia"/>
          <w:szCs w:val="22"/>
          <w:lang w:eastAsia="ja-JP"/>
        </w:rPr>
        <w:t>Same as JEM.</w:t>
      </w:r>
    </w:p>
    <w:p w14:paraId="030F6806" w14:textId="77777777" w:rsidR="00E77F8C" w:rsidRPr="001A4D04" w:rsidRDefault="00E77F8C" w:rsidP="00E77F8C">
      <w:pPr>
        <w:pStyle w:val="2"/>
      </w:pPr>
      <w:bookmarkStart w:id="198" w:name="_Toc504597809"/>
      <w:r w:rsidRPr="001A4D04">
        <w:t>Complexity characteristics of decoder intra-frame prediction operation</w:t>
      </w:r>
      <w:bookmarkEnd w:id="198"/>
    </w:p>
    <w:p w14:paraId="089B57BB" w14:textId="2C71B148" w:rsidR="003531BD" w:rsidRPr="001A4D04" w:rsidRDefault="009A1430" w:rsidP="0071681C">
      <w:pPr>
        <w:jc w:val="both"/>
        <w:rPr>
          <w:szCs w:val="22"/>
        </w:rPr>
      </w:pPr>
      <w:r w:rsidRPr="001A4D04">
        <w:rPr>
          <w:szCs w:val="22"/>
        </w:rPr>
        <w:t xml:space="preserve">The complexity of the proposed </w:t>
      </w:r>
      <w:r w:rsidR="002251E5">
        <w:rPr>
          <w:szCs w:val="22"/>
        </w:rPr>
        <w:t>PDIntrafilter</w:t>
      </w:r>
      <w:r w:rsidRPr="001A4D04">
        <w:rPr>
          <w:szCs w:val="22"/>
        </w:rPr>
        <w:t xml:space="preserve"> is almost </w:t>
      </w:r>
      <w:r w:rsidR="00144EC2">
        <w:rPr>
          <w:szCs w:val="22"/>
        </w:rPr>
        <w:t>the</w:t>
      </w:r>
      <w:r w:rsidRPr="001A4D04">
        <w:rPr>
          <w:szCs w:val="22"/>
        </w:rPr>
        <w:t xml:space="preserve"> same as JEM</w:t>
      </w:r>
      <w:r w:rsidR="00391444" w:rsidRPr="001A4D04">
        <w:rPr>
          <w:szCs w:val="22"/>
        </w:rPr>
        <w:t xml:space="preserve"> ot</w:t>
      </w:r>
      <w:r w:rsidR="00B63419" w:rsidRPr="001A4D04">
        <w:rPr>
          <w:szCs w:val="22"/>
        </w:rPr>
        <w:t xml:space="preserve">her than the </w:t>
      </w:r>
      <w:r w:rsidR="007C21A1" w:rsidRPr="001A4D04">
        <w:rPr>
          <w:szCs w:val="22"/>
        </w:rPr>
        <w:t>decision whether cubic or Gaussian intra interpolation filter is applied</w:t>
      </w:r>
      <w:r w:rsidR="00C91A5D" w:rsidRPr="001A4D04">
        <w:rPr>
          <w:szCs w:val="22"/>
        </w:rPr>
        <w:t>, which is negligible</w:t>
      </w:r>
      <w:r w:rsidR="007C21A1" w:rsidRPr="001A4D04">
        <w:rPr>
          <w:szCs w:val="22"/>
        </w:rPr>
        <w:t>.</w:t>
      </w:r>
    </w:p>
    <w:p w14:paraId="1C981617" w14:textId="088600F6" w:rsidR="00BF7D94" w:rsidRPr="001A4D04" w:rsidRDefault="00BF7D94">
      <w:pPr>
        <w:pStyle w:val="2"/>
      </w:pPr>
      <w:bookmarkStart w:id="199" w:name="_Toc504597810"/>
      <w:r w:rsidRPr="001A4D04">
        <w:lastRenderedPageBreak/>
        <w:t>Complexity characteristics of decoder in-loop filtering operation</w:t>
      </w:r>
      <w:bookmarkEnd w:id="199"/>
    </w:p>
    <w:p w14:paraId="02E11634" w14:textId="20AAD280" w:rsidR="003531BD" w:rsidRPr="001A4D04" w:rsidRDefault="008437C6" w:rsidP="003531BD">
      <w:pPr>
        <w:rPr>
          <w:szCs w:val="22"/>
        </w:rPr>
      </w:pPr>
      <w:r w:rsidRPr="001A4D04">
        <w:rPr>
          <w:szCs w:val="22"/>
        </w:rPr>
        <w:t>The complexity of the proposed luma-adaptive deblocking filter is almost same as HEVC and JEM other than the derivation process of luma level LL and qpOffset</w:t>
      </w:r>
      <w:r w:rsidR="0076407E" w:rsidRPr="001A4D04">
        <w:rPr>
          <w:szCs w:val="22"/>
        </w:rPr>
        <w:t>,</w:t>
      </w:r>
      <w:r w:rsidRPr="001A4D04">
        <w:rPr>
          <w:szCs w:val="22"/>
        </w:rPr>
        <w:t xml:space="preserve"> which is negligible.</w:t>
      </w:r>
    </w:p>
    <w:p w14:paraId="66FCC506" w14:textId="79F05123" w:rsidR="004B6E04" w:rsidRPr="0077272B" w:rsidRDefault="004B6E04" w:rsidP="009646C7">
      <w:pPr>
        <w:pStyle w:val="2"/>
      </w:pPr>
      <w:bookmarkStart w:id="200" w:name="_Toc504597811"/>
      <w:r w:rsidRPr="0077272B">
        <w:t>Complexity characteristics of additional decoder tools</w:t>
      </w:r>
      <w:bookmarkEnd w:id="200"/>
    </w:p>
    <w:p w14:paraId="4F4BE577" w14:textId="77777777" w:rsidR="007C06CF" w:rsidRPr="0077272B" w:rsidRDefault="007C06CF" w:rsidP="007C06CF">
      <w:pPr>
        <w:rPr>
          <w:szCs w:val="22"/>
          <w:lang w:eastAsia="ja-JP"/>
        </w:rPr>
      </w:pPr>
      <w:r w:rsidRPr="0077272B">
        <w:rPr>
          <w:szCs w:val="22"/>
          <w:lang w:eastAsia="ja-JP"/>
        </w:rPr>
        <w:t>Refer to JVET-J0026.</w:t>
      </w:r>
    </w:p>
    <w:p w14:paraId="5ECF534A" w14:textId="54188DBE" w:rsidR="00BF7D94" w:rsidRPr="0077272B" w:rsidRDefault="00BF7D94">
      <w:pPr>
        <w:pStyle w:val="2"/>
      </w:pPr>
      <w:bookmarkStart w:id="201" w:name="_Toc504597813"/>
      <w:r w:rsidRPr="0077272B">
        <w:t>Complexity characteristics of HDR specific decod</w:t>
      </w:r>
      <w:r w:rsidR="003D14D3" w:rsidRPr="0077272B">
        <w:t>ing</w:t>
      </w:r>
      <w:r w:rsidRPr="0077272B">
        <w:t xml:space="preserve"> tools</w:t>
      </w:r>
      <w:bookmarkEnd w:id="201"/>
      <w:r w:rsidRPr="0077272B">
        <w:t xml:space="preserve"> </w:t>
      </w:r>
    </w:p>
    <w:p w14:paraId="7AEF3FDB" w14:textId="77777777" w:rsidR="007C06CF" w:rsidRPr="0077272B" w:rsidRDefault="007C06CF" w:rsidP="007C06CF">
      <w:pPr>
        <w:rPr>
          <w:szCs w:val="22"/>
          <w:lang w:eastAsia="ja-JP"/>
        </w:rPr>
      </w:pPr>
      <w:r w:rsidRPr="0077272B">
        <w:rPr>
          <w:szCs w:val="22"/>
          <w:lang w:eastAsia="ja-JP"/>
        </w:rPr>
        <w:t>Refer to JVET-J0026.</w:t>
      </w:r>
    </w:p>
    <w:p w14:paraId="6E39697F" w14:textId="3B58B4F9" w:rsidR="00BF7D94" w:rsidRPr="0077272B" w:rsidRDefault="00BF7D94">
      <w:pPr>
        <w:pStyle w:val="2"/>
      </w:pPr>
      <w:bookmarkStart w:id="202" w:name="_Toc504597814"/>
      <w:r w:rsidRPr="0077272B">
        <w:t>Degree of capability for decoder parallel processing</w:t>
      </w:r>
      <w:bookmarkEnd w:id="202"/>
    </w:p>
    <w:p w14:paraId="2F71F971" w14:textId="77777777" w:rsidR="007C06CF" w:rsidRPr="0077272B" w:rsidRDefault="007C06CF" w:rsidP="007C06CF">
      <w:pPr>
        <w:rPr>
          <w:szCs w:val="22"/>
          <w:lang w:eastAsia="ja-JP"/>
        </w:rPr>
      </w:pPr>
      <w:r w:rsidRPr="0077272B">
        <w:rPr>
          <w:szCs w:val="22"/>
          <w:lang w:eastAsia="ja-JP"/>
        </w:rPr>
        <w:t>Refer to JVET-J0026.</w:t>
      </w:r>
    </w:p>
    <w:p w14:paraId="1646E858" w14:textId="77777777" w:rsidR="00BF7D94" w:rsidRPr="0077272B" w:rsidRDefault="00BF7D94" w:rsidP="00AC428F">
      <w:pPr>
        <w:pStyle w:val="1"/>
      </w:pPr>
      <w:bookmarkStart w:id="203" w:name="_Toc504597815"/>
      <w:r w:rsidRPr="0077272B">
        <w:t>Encoder complexity analysis</w:t>
      </w:r>
      <w:bookmarkEnd w:id="203"/>
    </w:p>
    <w:p w14:paraId="394C24DA" w14:textId="77777777" w:rsidR="00BF7D94" w:rsidRPr="0077272B" w:rsidRDefault="00BF7D94" w:rsidP="00AC428F">
      <w:pPr>
        <w:pStyle w:val="2"/>
      </w:pPr>
      <w:bookmarkStart w:id="204" w:name="_Toc504385941"/>
      <w:bookmarkStart w:id="205" w:name="_Toc504386106"/>
      <w:bookmarkStart w:id="206" w:name="_Ref257647247"/>
      <w:bookmarkStart w:id="207" w:name="_Toc504597816"/>
      <w:bookmarkEnd w:id="204"/>
      <w:bookmarkEnd w:id="205"/>
      <w:r w:rsidRPr="0077272B">
        <w:t>Encoding time and measurement methodology</w:t>
      </w:r>
      <w:bookmarkEnd w:id="206"/>
      <w:bookmarkEnd w:id="207"/>
    </w:p>
    <w:p w14:paraId="2D4381A7" w14:textId="1BF11A64" w:rsidR="00322D79" w:rsidRDefault="00322D79" w:rsidP="00322D79">
      <w:pPr>
        <w:rPr>
          <w:szCs w:val="22"/>
          <w:lang w:eastAsia="ja-JP"/>
        </w:rPr>
      </w:pPr>
      <w:r>
        <w:rPr>
          <w:szCs w:val="22"/>
          <w:lang w:eastAsia="ja-JP"/>
        </w:rPr>
        <w:t xml:space="preserve">Decoding time is measured using encoder log as the same as HM anchor. JEM anchor </w:t>
      </w:r>
      <w:r w:rsidR="002B2936">
        <w:rPr>
          <w:szCs w:val="22"/>
          <w:lang w:eastAsia="ja-JP"/>
        </w:rPr>
        <w:t>en</w:t>
      </w:r>
      <w:r>
        <w:rPr>
          <w:szCs w:val="22"/>
          <w:lang w:eastAsia="ja-JP"/>
        </w:rPr>
        <w:t xml:space="preserve">coding time is calculated using the HM anchor encoding time where the relative </w:t>
      </w:r>
      <w:r w:rsidR="00D8032E">
        <w:rPr>
          <w:szCs w:val="22"/>
          <w:lang w:eastAsia="ja-JP"/>
        </w:rPr>
        <w:t>en</w:t>
      </w:r>
      <w:r>
        <w:rPr>
          <w:szCs w:val="22"/>
          <w:lang w:eastAsia="ja-JP"/>
        </w:rPr>
        <w:t>coding time ratio is provided in JVET-I1003.</w:t>
      </w:r>
    </w:p>
    <w:p w14:paraId="1CF49C4D" w14:textId="2C9FD3D7" w:rsidR="00BF7D94" w:rsidRPr="001A4D04" w:rsidRDefault="00BF7D94">
      <w:pPr>
        <w:pStyle w:val="2"/>
      </w:pPr>
      <w:bookmarkStart w:id="208" w:name="_Toc504597817"/>
      <w:r w:rsidRPr="001A4D04">
        <w:t xml:space="preserve">Description of computing platform used to determine encoding times reported in section </w:t>
      </w:r>
      <w:r w:rsidRPr="008A6659">
        <w:fldChar w:fldCharType="begin"/>
      </w:r>
      <w:r w:rsidRPr="001A4D04">
        <w:instrText xml:space="preserve"> REF _Ref257647247 \r \h </w:instrText>
      </w:r>
      <w:r w:rsidR="00C46FF6" w:rsidRPr="001A4D04">
        <w:instrText xml:space="preserve"> \* MERGEFORMAT </w:instrText>
      </w:r>
      <w:r w:rsidRPr="008A6659">
        <w:fldChar w:fldCharType="separate"/>
      </w:r>
      <w:r w:rsidR="001A4D04">
        <w:t>6.1</w:t>
      </w:r>
      <w:bookmarkEnd w:id="208"/>
      <w:r w:rsidRPr="008A6659">
        <w:fldChar w:fldCharType="end"/>
      </w:r>
      <w:r w:rsidRPr="001A4D04">
        <w:t xml:space="preserve"> </w:t>
      </w:r>
    </w:p>
    <w:p w14:paraId="499D5FD1" w14:textId="77777777" w:rsidR="00DC32C6" w:rsidRPr="001A4D04" w:rsidRDefault="00DC32C6" w:rsidP="00DC32C6"/>
    <w:p w14:paraId="4799991D" w14:textId="5CC36EA1" w:rsidR="00BF7D94" w:rsidRPr="001A4D04" w:rsidRDefault="004B6E04">
      <w:pPr>
        <w:pStyle w:val="2"/>
      </w:pPr>
      <w:bookmarkStart w:id="209" w:name="_Toc504597818"/>
      <w:r w:rsidRPr="001A4D04">
        <w:t>Memory</w:t>
      </w:r>
      <w:r w:rsidR="00BF7D94" w:rsidRPr="001A4D04">
        <w:t xml:space="preserve"> usage of encoder</w:t>
      </w:r>
      <w:bookmarkEnd w:id="209"/>
    </w:p>
    <w:p w14:paraId="748ECA3F" w14:textId="3F884CB2" w:rsidR="00DC32C6" w:rsidRPr="001A4D04" w:rsidRDefault="007C06CF" w:rsidP="00DC32C6">
      <w:pPr>
        <w:rPr>
          <w:szCs w:val="22"/>
          <w:lang w:eastAsia="ja-JP"/>
        </w:rPr>
      </w:pPr>
      <w:r w:rsidRPr="005D53EF">
        <w:rPr>
          <w:szCs w:val="22"/>
          <w:highlight w:val="yellow"/>
          <w:lang w:eastAsia="ja-JP"/>
        </w:rPr>
        <w:t>t.b.d.</w:t>
      </w:r>
      <w:r w:rsidR="000B335D">
        <w:rPr>
          <w:szCs w:val="22"/>
          <w:lang w:eastAsia="ja-JP"/>
        </w:rPr>
        <w:t xml:space="preserve"> The description will be supplemented.</w:t>
      </w:r>
    </w:p>
    <w:p w14:paraId="2B7ABB64" w14:textId="77777777" w:rsidR="00332FB5" w:rsidRPr="001A4D04" w:rsidRDefault="00332FB5" w:rsidP="00332FB5">
      <w:pPr>
        <w:pStyle w:val="2"/>
      </w:pPr>
      <w:bookmarkStart w:id="210" w:name="_Toc504597819"/>
      <w:r w:rsidRPr="001A4D04">
        <w:t>Complexity characteristics of encoder intra-frame prediction type selection</w:t>
      </w:r>
      <w:bookmarkEnd w:id="210"/>
    </w:p>
    <w:p w14:paraId="1BB298EE" w14:textId="77777777" w:rsidR="00BA0D1D" w:rsidRPr="00CB2DCF" w:rsidRDefault="00BA0D1D" w:rsidP="00BA0D1D">
      <w:pPr>
        <w:rPr>
          <w:szCs w:val="22"/>
          <w:lang w:eastAsia="ja-JP"/>
        </w:rPr>
      </w:pPr>
      <w:r>
        <w:rPr>
          <w:rFonts w:hint="eastAsia"/>
          <w:szCs w:val="22"/>
          <w:lang w:eastAsia="ja-JP"/>
        </w:rPr>
        <w:t>S</w:t>
      </w:r>
      <w:r>
        <w:rPr>
          <w:szCs w:val="22"/>
          <w:lang w:eastAsia="ja-JP"/>
        </w:rPr>
        <w:t>ame as JEM.</w:t>
      </w:r>
    </w:p>
    <w:p w14:paraId="0F3FB1D3" w14:textId="05A633FE" w:rsidR="006A4410" w:rsidRDefault="00BF7D94" w:rsidP="006A4410">
      <w:pPr>
        <w:pStyle w:val="2"/>
      </w:pPr>
      <w:bookmarkStart w:id="211" w:name="_Toc504597820"/>
      <w:r w:rsidRPr="001A4D04">
        <w:t>Complexity characteristics of encoder motion estimation and motion segmentation selection</w:t>
      </w:r>
      <w:bookmarkEnd w:id="211"/>
    </w:p>
    <w:p w14:paraId="42FAA9B0" w14:textId="7FD32DA0" w:rsidR="00DC32C6" w:rsidRPr="001A4D04" w:rsidRDefault="00DC32C6" w:rsidP="00DC32C6">
      <w:pPr>
        <w:pStyle w:val="3"/>
      </w:pPr>
      <w:bookmarkStart w:id="212" w:name="_Toc504597821"/>
      <w:r w:rsidRPr="001A4D04">
        <w:t>General</w:t>
      </w:r>
      <w:bookmarkEnd w:id="212"/>
    </w:p>
    <w:p w14:paraId="76C5D3E9" w14:textId="77777777" w:rsidR="0046673B" w:rsidRPr="001A4D04" w:rsidRDefault="0046673B" w:rsidP="0046673B">
      <w:pPr>
        <w:rPr>
          <w:lang w:eastAsia="ja-JP"/>
        </w:rPr>
      </w:pPr>
      <w:r w:rsidRPr="00033E67">
        <w:rPr>
          <w:lang w:eastAsia="ja-JP"/>
        </w:rPr>
        <w:t>Refer to JVET-J0026.</w:t>
      </w:r>
    </w:p>
    <w:p w14:paraId="5499F2BB" w14:textId="3A91FCB2" w:rsidR="004B6E04" w:rsidRPr="001A4D04" w:rsidRDefault="004B6E04" w:rsidP="00AC428F">
      <w:pPr>
        <w:pStyle w:val="3"/>
      </w:pPr>
      <w:bookmarkStart w:id="213" w:name="_Toc504597822"/>
      <w:r w:rsidRPr="001A4D04">
        <w:t>Complexity characteristics of usage of decoder</w:t>
      </w:r>
      <w:r w:rsidR="000F2238" w:rsidRPr="001A4D04">
        <w:t>-</w:t>
      </w:r>
      <w:r w:rsidRPr="001A4D04">
        <w:t>side motion refinement</w:t>
      </w:r>
      <w:bookmarkEnd w:id="213"/>
    </w:p>
    <w:p w14:paraId="19D3FDF8" w14:textId="45F00DD5" w:rsidR="00DC32C6" w:rsidRPr="001A4D04" w:rsidRDefault="007C06CF" w:rsidP="00DC32C6">
      <w:pPr>
        <w:rPr>
          <w:lang w:eastAsia="ja-JP"/>
        </w:rPr>
      </w:pPr>
      <w:r w:rsidRPr="00033E67">
        <w:rPr>
          <w:lang w:eastAsia="ja-JP"/>
        </w:rPr>
        <w:t>Refer to JVET-J0026.</w:t>
      </w:r>
    </w:p>
    <w:p w14:paraId="43947F6E" w14:textId="107491C5" w:rsidR="00BF7D94" w:rsidRPr="001A4D04" w:rsidRDefault="00BF7D94">
      <w:pPr>
        <w:pStyle w:val="2"/>
      </w:pPr>
      <w:bookmarkStart w:id="214" w:name="_Toc504597823"/>
      <w:r w:rsidRPr="001A4D04">
        <w:t>Complexity characteristics of encoder transforms and transform type selection</w:t>
      </w:r>
      <w:bookmarkEnd w:id="214"/>
    </w:p>
    <w:p w14:paraId="341F9A7B" w14:textId="1A7BB7C1"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F50ED1D" w14:textId="61E80EF2" w:rsidR="00BF7D94" w:rsidRPr="001A4D04" w:rsidRDefault="00BF7D94">
      <w:pPr>
        <w:pStyle w:val="2"/>
      </w:pPr>
      <w:bookmarkStart w:id="215" w:name="_Toc504597824"/>
      <w:r w:rsidRPr="001A4D04">
        <w:lastRenderedPageBreak/>
        <w:t>Complexity characteristics of encoder quantization and quantization type selection</w:t>
      </w:r>
      <w:bookmarkEnd w:id="215"/>
    </w:p>
    <w:p w14:paraId="4C0830AB" w14:textId="501EAE5D" w:rsidR="00DC32C6" w:rsidRPr="00033E67" w:rsidRDefault="007C06CF" w:rsidP="00DC32C6">
      <w:pPr>
        <w:rPr>
          <w:szCs w:val="22"/>
          <w:lang w:eastAsia="ja-JP"/>
        </w:rPr>
      </w:pPr>
      <w:bookmarkStart w:id="216" w:name="_Toc504414365"/>
      <w:bookmarkStart w:id="217" w:name="_Toc504414509"/>
      <w:bookmarkStart w:id="218" w:name="_Toc504414686"/>
      <w:bookmarkStart w:id="219" w:name="_Toc504420000"/>
      <w:bookmarkStart w:id="220" w:name="_Toc504420151"/>
      <w:bookmarkStart w:id="221" w:name="_Toc504422477"/>
      <w:bookmarkStart w:id="222" w:name="_Toc504486733"/>
      <w:bookmarkEnd w:id="216"/>
      <w:bookmarkEnd w:id="217"/>
      <w:bookmarkEnd w:id="218"/>
      <w:bookmarkEnd w:id="219"/>
      <w:bookmarkEnd w:id="220"/>
      <w:bookmarkEnd w:id="221"/>
      <w:bookmarkEnd w:id="222"/>
      <w:r>
        <w:rPr>
          <w:rFonts w:hint="eastAsia"/>
          <w:szCs w:val="22"/>
          <w:lang w:eastAsia="ja-JP"/>
        </w:rPr>
        <w:t>S</w:t>
      </w:r>
      <w:r>
        <w:rPr>
          <w:szCs w:val="22"/>
          <w:lang w:eastAsia="ja-JP"/>
        </w:rPr>
        <w:t>ame as JEM.</w:t>
      </w:r>
    </w:p>
    <w:p w14:paraId="010FB02C" w14:textId="4C177681" w:rsidR="00BF7D94" w:rsidRPr="001A4D04" w:rsidRDefault="00BF7D94">
      <w:pPr>
        <w:pStyle w:val="2"/>
      </w:pPr>
      <w:bookmarkStart w:id="223" w:name="_Toc504597825"/>
      <w:r w:rsidRPr="001A4D04">
        <w:t>Complexity characteristics of encoder in-loop filtering type selection</w:t>
      </w:r>
      <w:r w:rsidR="001C7884" w:rsidRPr="001A4D04">
        <w:t xml:space="preserve"> and parameter estimation</w:t>
      </w:r>
      <w:bookmarkEnd w:id="223"/>
    </w:p>
    <w:p w14:paraId="6CAA7575" w14:textId="01CEFEC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06A10545" w14:textId="48B25977" w:rsidR="00BF7D94" w:rsidRPr="001A4D04" w:rsidRDefault="00BF7D94">
      <w:pPr>
        <w:pStyle w:val="2"/>
      </w:pPr>
      <w:bookmarkStart w:id="224" w:name="_Toc504597826"/>
      <w:r w:rsidRPr="001A4D04">
        <w:t>Complexity characteristics of encoder entropy coding type selection</w:t>
      </w:r>
      <w:bookmarkEnd w:id="224"/>
    </w:p>
    <w:p w14:paraId="2CC12F3C" w14:textId="7A93288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BC552E2" w14:textId="25F7E4EB" w:rsidR="004B6E04" w:rsidRPr="0077272B" w:rsidRDefault="004B6E04" w:rsidP="009646C7">
      <w:pPr>
        <w:pStyle w:val="2"/>
      </w:pPr>
      <w:bookmarkStart w:id="225" w:name="_Toc504597827"/>
      <w:r w:rsidRPr="0077272B">
        <w:t>Complexity characteristics of additional encoder tools</w:t>
      </w:r>
      <w:bookmarkEnd w:id="225"/>
    </w:p>
    <w:p w14:paraId="129577E5" w14:textId="77777777" w:rsidR="007C06CF" w:rsidRPr="0077272B" w:rsidRDefault="007C06CF" w:rsidP="007C06CF">
      <w:pPr>
        <w:rPr>
          <w:lang w:eastAsia="ja-JP"/>
        </w:rPr>
      </w:pPr>
      <w:r w:rsidRPr="0077272B">
        <w:rPr>
          <w:lang w:eastAsia="ja-JP"/>
        </w:rPr>
        <w:t>Refer to JVET-J0026.</w:t>
      </w:r>
    </w:p>
    <w:p w14:paraId="677F4750" w14:textId="0CED3B75" w:rsidR="00BF7D94" w:rsidRPr="0077272B" w:rsidRDefault="00BF7D94">
      <w:pPr>
        <w:pStyle w:val="2"/>
      </w:pPr>
      <w:bookmarkStart w:id="226" w:name="_Toc504597828"/>
      <w:r w:rsidRPr="0077272B">
        <w:t xml:space="preserve">Complexity characteristics of 360° video specific </w:t>
      </w:r>
      <w:r w:rsidR="003D14D3" w:rsidRPr="0077272B">
        <w:t xml:space="preserve">encoding </w:t>
      </w:r>
      <w:r w:rsidRPr="0077272B">
        <w:t>tools</w:t>
      </w:r>
      <w:bookmarkEnd w:id="226"/>
      <w:r w:rsidRPr="0077272B">
        <w:t xml:space="preserve"> </w:t>
      </w:r>
    </w:p>
    <w:p w14:paraId="26AB0362" w14:textId="27B0E8BA" w:rsidR="00DC32C6" w:rsidRPr="0077272B" w:rsidRDefault="007C06CF" w:rsidP="00DC32C6">
      <w:r w:rsidRPr="0077272B">
        <w:t>No additional tools for 360° coding are proposed.</w:t>
      </w:r>
    </w:p>
    <w:p w14:paraId="586F5446" w14:textId="418013D5" w:rsidR="00BF7D94" w:rsidRPr="0077272B" w:rsidRDefault="00BF7D94">
      <w:pPr>
        <w:pStyle w:val="2"/>
      </w:pPr>
      <w:bookmarkStart w:id="227" w:name="_Toc504597829"/>
      <w:r w:rsidRPr="0077272B">
        <w:t xml:space="preserve">Complexity characteristics of HDR specific </w:t>
      </w:r>
      <w:r w:rsidR="003D14D3" w:rsidRPr="0077272B">
        <w:t xml:space="preserve">encoding </w:t>
      </w:r>
      <w:r w:rsidRPr="0077272B">
        <w:t>tools</w:t>
      </w:r>
      <w:bookmarkEnd w:id="227"/>
      <w:r w:rsidRPr="0077272B">
        <w:t xml:space="preserve"> </w:t>
      </w:r>
    </w:p>
    <w:p w14:paraId="4C59A4EE" w14:textId="77777777" w:rsidR="007C06CF" w:rsidRPr="0077272B" w:rsidRDefault="007C06CF" w:rsidP="007C06CF">
      <w:pPr>
        <w:rPr>
          <w:lang w:eastAsia="ja-JP"/>
        </w:rPr>
      </w:pPr>
      <w:r w:rsidRPr="0077272B">
        <w:rPr>
          <w:lang w:eastAsia="ja-JP"/>
        </w:rPr>
        <w:t>Refer to JVET-J0026.</w:t>
      </w:r>
    </w:p>
    <w:p w14:paraId="3A77C33C" w14:textId="707CE32D" w:rsidR="00BF7D94" w:rsidRPr="0077272B" w:rsidRDefault="00BF7D94">
      <w:pPr>
        <w:pStyle w:val="2"/>
      </w:pPr>
      <w:bookmarkStart w:id="228" w:name="_Toc504597830"/>
      <w:r w:rsidRPr="0077272B">
        <w:t>Degree of capability for encoder parallel processing</w:t>
      </w:r>
      <w:bookmarkEnd w:id="228"/>
    </w:p>
    <w:p w14:paraId="403D2D3A" w14:textId="41EBC2BD" w:rsidR="00DC32C6" w:rsidRPr="0077272B" w:rsidRDefault="007C06CF" w:rsidP="00DC32C6">
      <w:pPr>
        <w:rPr>
          <w:lang w:eastAsia="ja-JP"/>
        </w:rPr>
      </w:pPr>
      <w:bookmarkStart w:id="229" w:name="_Toc504414372"/>
      <w:bookmarkStart w:id="230" w:name="_Toc504414516"/>
      <w:bookmarkStart w:id="231" w:name="_Toc504414693"/>
      <w:bookmarkStart w:id="232" w:name="_Toc504420007"/>
      <w:bookmarkStart w:id="233" w:name="_Toc504420158"/>
      <w:bookmarkStart w:id="234" w:name="_Toc504422484"/>
      <w:bookmarkStart w:id="235" w:name="_Toc504486740"/>
      <w:bookmarkStart w:id="236" w:name="_Toc504414373"/>
      <w:bookmarkStart w:id="237" w:name="_Toc504414517"/>
      <w:bookmarkStart w:id="238" w:name="_Toc504414694"/>
      <w:bookmarkStart w:id="239" w:name="_Toc504420008"/>
      <w:bookmarkStart w:id="240" w:name="_Toc504420159"/>
      <w:bookmarkStart w:id="241" w:name="_Toc504422485"/>
      <w:bookmarkStart w:id="242" w:name="_Toc504486741"/>
      <w:bookmarkStart w:id="243" w:name="_Toc504414374"/>
      <w:bookmarkStart w:id="244" w:name="_Toc504414518"/>
      <w:bookmarkStart w:id="245" w:name="_Toc504414695"/>
      <w:bookmarkStart w:id="246" w:name="_Toc504420009"/>
      <w:bookmarkStart w:id="247" w:name="_Toc504420160"/>
      <w:bookmarkStart w:id="248" w:name="_Toc504422486"/>
      <w:bookmarkStart w:id="249" w:name="_Toc504486742"/>
      <w:bookmarkStart w:id="250" w:name="_Toc504414375"/>
      <w:bookmarkStart w:id="251" w:name="_Toc504414519"/>
      <w:bookmarkStart w:id="252" w:name="_Toc504414696"/>
      <w:bookmarkStart w:id="253" w:name="_Toc504420010"/>
      <w:bookmarkStart w:id="254" w:name="_Toc504420161"/>
      <w:bookmarkStart w:id="255" w:name="_Toc504422487"/>
      <w:bookmarkStart w:id="256" w:name="_Toc504486743"/>
      <w:bookmarkStart w:id="257" w:name="_Toc504414376"/>
      <w:bookmarkStart w:id="258" w:name="_Toc504414520"/>
      <w:bookmarkStart w:id="259" w:name="_Toc504414697"/>
      <w:bookmarkStart w:id="260" w:name="_Toc504420011"/>
      <w:bookmarkStart w:id="261" w:name="_Toc504420162"/>
      <w:bookmarkStart w:id="262" w:name="_Toc504422488"/>
      <w:bookmarkStart w:id="263" w:name="_Toc50448674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77272B">
        <w:rPr>
          <w:lang w:eastAsia="ja-JP"/>
        </w:rPr>
        <w:t>Refer to JVET-J0026.</w:t>
      </w:r>
    </w:p>
    <w:p w14:paraId="0E2A3A2F" w14:textId="0E71B899" w:rsidR="00BF7D94" w:rsidRPr="0077272B" w:rsidRDefault="00BF7D94" w:rsidP="00AC428F">
      <w:pPr>
        <w:pStyle w:val="1"/>
      </w:pPr>
      <w:bookmarkStart w:id="264" w:name="_Toc504597831"/>
      <w:r w:rsidRPr="0077272B">
        <w:t>Algorithmic characteristics</w:t>
      </w:r>
      <w:bookmarkEnd w:id="264"/>
    </w:p>
    <w:p w14:paraId="73C028C5" w14:textId="1095D188" w:rsidR="00BF7D94" w:rsidRPr="001A4D04" w:rsidRDefault="00BF7D94" w:rsidP="00AC428F">
      <w:pPr>
        <w:pStyle w:val="2"/>
      </w:pPr>
      <w:bookmarkStart w:id="265" w:name="_Toc504597832"/>
      <w:r w:rsidRPr="001A4D04">
        <w:t>Random access characteristics</w:t>
      </w:r>
      <w:bookmarkEnd w:id="265"/>
    </w:p>
    <w:p w14:paraId="3DBA2DA3" w14:textId="6EB30E2B" w:rsidR="00DC32C6" w:rsidRPr="001A4D04" w:rsidRDefault="007C06CF" w:rsidP="00DC32C6">
      <w:pPr>
        <w:rPr>
          <w:szCs w:val="22"/>
          <w:lang w:eastAsia="ja-JP"/>
        </w:rPr>
      </w:pPr>
      <w:r>
        <w:rPr>
          <w:rFonts w:hint="eastAsia"/>
          <w:szCs w:val="22"/>
          <w:lang w:eastAsia="ja-JP"/>
        </w:rPr>
        <w:t>S</w:t>
      </w:r>
      <w:r>
        <w:rPr>
          <w:szCs w:val="22"/>
          <w:lang w:eastAsia="ja-JP"/>
        </w:rPr>
        <w:t>ame as JEM.</w:t>
      </w:r>
    </w:p>
    <w:p w14:paraId="5CABBF63" w14:textId="2CB582FC" w:rsidR="00BF7D94" w:rsidRPr="001A4D04" w:rsidRDefault="00BF7D94">
      <w:pPr>
        <w:pStyle w:val="2"/>
      </w:pPr>
      <w:bookmarkStart w:id="266" w:name="_Toc504597833"/>
      <w:r w:rsidRPr="001A4D04">
        <w:t>Delay characteristics</w:t>
      </w:r>
      <w:bookmarkEnd w:id="266"/>
    </w:p>
    <w:p w14:paraId="207109FA" w14:textId="7165AA21" w:rsidR="00DC32C6" w:rsidRPr="001A4D04" w:rsidRDefault="007C06CF" w:rsidP="00DC32C6">
      <w:pPr>
        <w:rPr>
          <w:szCs w:val="22"/>
          <w:lang w:eastAsia="ja-JP"/>
        </w:rPr>
      </w:pPr>
      <w:r>
        <w:rPr>
          <w:rFonts w:hint="eastAsia"/>
          <w:szCs w:val="22"/>
          <w:lang w:eastAsia="ja-JP"/>
        </w:rPr>
        <w:t>S</w:t>
      </w:r>
      <w:r>
        <w:rPr>
          <w:szCs w:val="22"/>
          <w:lang w:eastAsia="ja-JP"/>
        </w:rPr>
        <w:t>ame as JEM.</w:t>
      </w:r>
    </w:p>
    <w:p w14:paraId="219FC889" w14:textId="033D10B8" w:rsidR="00BF7D94" w:rsidRPr="001A4D04" w:rsidRDefault="00BF7D94">
      <w:pPr>
        <w:pStyle w:val="2"/>
      </w:pPr>
      <w:bookmarkStart w:id="267" w:name="_Toc504597834"/>
      <w:r w:rsidRPr="001A4D04">
        <w:t>Additional characteristics discussion topic</w:t>
      </w:r>
      <w:r w:rsidR="00BA66FF" w:rsidRPr="001A4D04">
        <w:t>(s)</w:t>
      </w:r>
      <w:bookmarkEnd w:id="267"/>
    </w:p>
    <w:p w14:paraId="1A0523DE" w14:textId="2F15FFED" w:rsidR="00DC32C6" w:rsidRPr="001A4D04" w:rsidRDefault="007C06CF" w:rsidP="00DC32C6">
      <w:pPr>
        <w:rPr>
          <w:szCs w:val="22"/>
          <w:lang w:eastAsia="ja-JP"/>
        </w:rPr>
      </w:pPr>
      <w:bookmarkStart w:id="268" w:name="_Toc504414381"/>
      <w:bookmarkStart w:id="269" w:name="_Toc504414525"/>
      <w:bookmarkStart w:id="270" w:name="_Toc504414702"/>
      <w:bookmarkStart w:id="271" w:name="_Toc504420016"/>
      <w:bookmarkStart w:id="272" w:name="_Toc504420167"/>
      <w:bookmarkStart w:id="273" w:name="_Toc504422493"/>
      <w:bookmarkStart w:id="274" w:name="_Toc504486749"/>
      <w:bookmarkStart w:id="275" w:name="_Toc504414382"/>
      <w:bookmarkStart w:id="276" w:name="_Toc504414526"/>
      <w:bookmarkStart w:id="277" w:name="_Toc504414703"/>
      <w:bookmarkStart w:id="278" w:name="_Toc504420017"/>
      <w:bookmarkStart w:id="279" w:name="_Toc504420168"/>
      <w:bookmarkStart w:id="280" w:name="_Toc504422494"/>
      <w:bookmarkStart w:id="281" w:name="_Toc504486750"/>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Pr>
          <w:szCs w:val="22"/>
          <w:lang w:eastAsia="ja-JP"/>
        </w:rPr>
        <w:t>None</w:t>
      </w:r>
    </w:p>
    <w:p w14:paraId="5D270E7C" w14:textId="52BE6AD2" w:rsidR="00BF7D94" w:rsidRPr="001A4D04" w:rsidRDefault="00BF7D94" w:rsidP="00AC428F">
      <w:pPr>
        <w:pStyle w:val="1"/>
      </w:pPr>
      <w:bookmarkStart w:id="282" w:name="_Toc504597835"/>
      <w:r w:rsidRPr="001A4D04">
        <w:t>Software implementation description</w:t>
      </w:r>
      <w:bookmarkEnd w:id="282"/>
    </w:p>
    <w:p w14:paraId="0351A22D" w14:textId="77777777" w:rsidR="007C06CF" w:rsidRPr="001A4D04" w:rsidRDefault="007C06CF" w:rsidP="007C06CF">
      <w:pPr>
        <w:rPr>
          <w:szCs w:val="22"/>
          <w:lang w:eastAsia="ja-JP"/>
        </w:rPr>
      </w:pPr>
      <w:r w:rsidRPr="0077272B">
        <w:rPr>
          <w:szCs w:val="22"/>
          <w:lang w:eastAsia="ja-JP"/>
        </w:rPr>
        <w:t>Based on JEM software (C++ implementation with SIMD code).</w:t>
      </w:r>
    </w:p>
    <w:p w14:paraId="62F10DB5" w14:textId="77777777" w:rsidR="00DC32C6" w:rsidRPr="007C06CF" w:rsidRDefault="00DC32C6" w:rsidP="00DC32C6">
      <w:pPr>
        <w:rPr>
          <w:szCs w:val="22"/>
        </w:rPr>
      </w:pPr>
    </w:p>
    <w:p w14:paraId="0DC2298D" w14:textId="6B00C307" w:rsidR="00BF7D94" w:rsidRPr="001A4D04" w:rsidRDefault="00BF7D94">
      <w:pPr>
        <w:pStyle w:val="1"/>
      </w:pPr>
      <w:bookmarkStart w:id="283" w:name="_Toc504597836"/>
      <w:r w:rsidRPr="001A4D04">
        <w:t>Highlighted aspects discussion</w:t>
      </w:r>
      <w:bookmarkEnd w:id="283"/>
    </w:p>
    <w:p w14:paraId="69B14067" w14:textId="77777777" w:rsidR="00DC32C6" w:rsidRPr="001A4D04" w:rsidRDefault="00DC32C6" w:rsidP="00DC32C6">
      <w:pPr>
        <w:rPr>
          <w:szCs w:val="22"/>
        </w:rPr>
      </w:pPr>
    </w:p>
    <w:p w14:paraId="6CC0B68D" w14:textId="77777777" w:rsidR="00BF7D94" w:rsidRPr="001A4D04" w:rsidRDefault="00BF7D94">
      <w:pPr>
        <w:pStyle w:val="1"/>
      </w:pPr>
      <w:bookmarkStart w:id="284" w:name="_Toc504597837"/>
      <w:r w:rsidRPr="001A4D04">
        <w:t>Closing remarks</w:t>
      </w:r>
      <w:bookmarkEnd w:id="284"/>
    </w:p>
    <w:p w14:paraId="38281F22" w14:textId="77777777" w:rsidR="00BF7D94" w:rsidRPr="001A4D04" w:rsidRDefault="00BF7D94" w:rsidP="00BF7D94">
      <w:pPr>
        <w:rPr>
          <w:szCs w:val="22"/>
        </w:rPr>
      </w:pPr>
    </w:p>
    <w:p w14:paraId="763F2202" w14:textId="77777777" w:rsidR="00BF7D94" w:rsidRPr="001A4D04" w:rsidRDefault="00BF7D94">
      <w:pPr>
        <w:pStyle w:val="1"/>
      </w:pPr>
      <w:bookmarkStart w:id="285" w:name="_Toc504597838"/>
      <w:r w:rsidRPr="001A4D04">
        <w:lastRenderedPageBreak/>
        <w:t>Patent rights declaration(s)</w:t>
      </w:r>
      <w:bookmarkEnd w:id="285"/>
    </w:p>
    <w:p w14:paraId="17383F3B" w14:textId="5D5F387D" w:rsidR="0083175B" w:rsidRPr="00A956A8" w:rsidRDefault="0083175B" w:rsidP="0083175B">
      <w:pPr>
        <w:jc w:val="both"/>
        <w:rPr>
          <w:szCs w:val="22"/>
        </w:rPr>
      </w:pPr>
      <w:r>
        <w:rPr>
          <w:b/>
          <w:szCs w:val="22"/>
        </w:rPr>
        <w:t xml:space="preserve">NHK </w:t>
      </w:r>
      <w:r w:rsidRPr="00A956A8">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66391848" w:rsidR="00BF7D94" w:rsidRPr="001A4D04" w:rsidRDefault="004716F9" w:rsidP="0071681C">
      <w:pPr>
        <w:jc w:val="both"/>
        <w:rPr>
          <w:szCs w:val="22"/>
        </w:rPr>
      </w:pPr>
      <w:r w:rsidRPr="007E4A63">
        <w:rPr>
          <w:b/>
          <w:szCs w:val="22"/>
        </w:rPr>
        <w:t>Sharp Corporation</w:t>
      </w:r>
      <w:r w:rsidRPr="00A956A8">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86" w:name="_Hlk504502433"/>
    </w:p>
    <w:bookmarkEnd w:id="286"/>
    <w:p w14:paraId="2855BAF2" w14:textId="77777777" w:rsidR="00754C77" w:rsidRPr="007E4A63" w:rsidRDefault="00754C77" w:rsidP="0071681C">
      <w:pPr>
        <w:ind w:left="360"/>
        <w:rPr>
          <w:b/>
          <w:szCs w:val="22"/>
        </w:rPr>
      </w:pPr>
    </w:p>
    <w:p w14:paraId="72068E51" w14:textId="4682FDC4" w:rsidR="002938F9" w:rsidRPr="001A4D04" w:rsidRDefault="002938F9" w:rsidP="00FA1DE6"/>
    <w:p w14:paraId="33B0D66E" w14:textId="3D4F34D9" w:rsidR="00BF7D94" w:rsidRPr="001A4D04" w:rsidRDefault="00033E67" w:rsidP="00AC428F">
      <w:pPr>
        <w:pStyle w:val="1"/>
      </w:pPr>
      <w:bookmarkStart w:id="287" w:name="_Toc504597842"/>
      <w:r>
        <w:t>Annex 1</w:t>
      </w:r>
      <w:r w:rsidR="00BF7D94" w:rsidRPr="001A4D04">
        <w:t xml:space="preserve">: </w:t>
      </w:r>
      <w:r>
        <w:t>Answer for the</w:t>
      </w:r>
      <w:r w:rsidR="00BF7D94" w:rsidRPr="001A4D04">
        <w:t xml:space="preserve"> questionnaire JEM</w:t>
      </w:r>
      <w:bookmarkEnd w:id="287"/>
      <w:r>
        <w:t xml:space="preserve"> vs. JVET-J0027</w:t>
      </w:r>
    </w:p>
    <w:p w14:paraId="221F07E3" w14:textId="0D1C2228" w:rsidR="00BF7D94" w:rsidRPr="001A4D04" w:rsidRDefault="00BF7D94" w:rsidP="00F763B6">
      <w:pPr>
        <w:pStyle w:val="SPIEfigurecaption"/>
        <w:ind w:left="0"/>
        <w:jc w:val="both"/>
        <w:rPr>
          <w:sz w:val="22"/>
          <w:szCs w:val="22"/>
        </w:rPr>
      </w:pPr>
      <w:r w:rsidRPr="001A4D04">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1A4D04">
        <w:rPr>
          <w:sz w:val="22"/>
          <w:szCs w:val="22"/>
        </w:rPr>
        <w:t>.</w:t>
      </w:r>
    </w:p>
    <w:p w14:paraId="1B7E65B6" w14:textId="77777777" w:rsidR="00BF7D94" w:rsidRPr="001A4D04" w:rsidRDefault="00BF7D94" w:rsidP="00AC428F">
      <w:pPr>
        <w:pStyle w:val="2"/>
      </w:pPr>
      <w:bookmarkStart w:id="288" w:name="_Toc504597843"/>
      <w:r w:rsidRPr="001A4D04">
        <w:t>Codec level Q&amp;A</w:t>
      </w:r>
      <w:bookmarkEnd w:id="288"/>
    </w:p>
    <w:p w14:paraId="5B10AD37" w14:textId="77777777" w:rsidR="00BF7D94" w:rsidRPr="001A4D04"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53"/>
        <w:gridCol w:w="2036"/>
        <w:gridCol w:w="2323"/>
      </w:tblGrid>
      <w:tr w:rsidR="00033E67" w:rsidRPr="001A4D04" w14:paraId="74902EC7" w14:textId="77777777" w:rsidTr="00033E67">
        <w:tc>
          <w:tcPr>
            <w:tcW w:w="4991" w:type="dxa"/>
            <w:gridSpan w:val="2"/>
            <w:shd w:val="clear" w:color="auto" w:fill="auto"/>
          </w:tcPr>
          <w:p w14:paraId="29D1F65E" w14:textId="77777777" w:rsidR="00033E67" w:rsidRPr="001A4D04" w:rsidRDefault="00033E67" w:rsidP="00033E67">
            <w:pPr>
              <w:jc w:val="center"/>
              <w:rPr>
                <w:b/>
                <w:sz w:val="20"/>
              </w:rPr>
            </w:pPr>
            <w:r w:rsidRPr="001A4D04">
              <w:rPr>
                <w:b/>
                <w:sz w:val="20"/>
              </w:rPr>
              <w:t>Codec Level Q&amp;A</w:t>
            </w:r>
          </w:p>
        </w:tc>
        <w:tc>
          <w:tcPr>
            <w:tcW w:w="2036" w:type="dxa"/>
            <w:shd w:val="clear" w:color="auto" w:fill="auto"/>
          </w:tcPr>
          <w:p w14:paraId="76E53063" w14:textId="5228CBB1" w:rsidR="00033E67" w:rsidRPr="001A4D04" w:rsidRDefault="00033E67" w:rsidP="00033E67">
            <w:pPr>
              <w:jc w:val="center"/>
              <w:rPr>
                <w:b/>
                <w:sz w:val="20"/>
              </w:rPr>
            </w:pPr>
            <w:r>
              <w:rPr>
                <w:b/>
                <w:sz w:val="20"/>
              </w:rPr>
              <w:t>JEM</w:t>
            </w:r>
          </w:p>
        </w:tc>
        <w:tc>
          <w:tcPr>
            <w:tcW w:w="2323" w:type="dxa"/>
            <w:shd w:val="clear" w:color="auto" w:fill="auto"/>
          </w:tcPr>
          <w:p w14:paraId="517E47AA" w14:textId="4F28CF20" w:rsidR="00033E67" w:rsidRPr="001A4D04" w:rsidRDefault="00033E67" w:rsidP="00033E67">
            <w:pPr>
              <w:jc w:val="center"/>
              <w:rPr>
                <w:b/>
                <w:sz w:val="20"/>
              </w:rPr>
            </w:pPr>
            <w:r>
              <w:rPr>
                <w:b/>
                <w:sz w:val="20"/>
              </w:rPr>
              <w:t>JVET-J0027</w:t>
            </w:r>
          </w:p>
        </w:tc>
      </w:tr>
      <w:tr w:rsidR="00033E67" w:rsidRPr="001A4D04" w14:paraId="58871870" w14:textId="77777777" w:rsidTr="00033E67">
        <w:tc>
          <w:tcPr>
            <w:tcW w:w="638" w:type="dxa"/>
            <w:shd w:val="clear" w:color="auto" w:fill="auto"/>
          </w:tcPr>
          <w:p w14:paraId="5A5F8951" w14:textId="77777777" w:rsidR="00033E67" w:rsidRPr="001A4D04" w:rsidRDefault="00033E67" w:rsidP="00033E67">
            <w:pPr>
              <w:rPr>
                <w:sz w:val="20"/>
              </w:rPr>
            </w:pPr>
            <w:r w:rsidRPr="001A4D04">
              <w:rPr>
                <w:sz w:val="20"/>
              </w:rPr>
              <w:t>1</w:t>
            </w:r>
          </w:p>
        </w:tc>
        <w:tc>
          <w:tcPr>
            <w:tcW w:w="4353" w:type="dxa"/>
            <w:shd w:val="clear" w:color="auto" w:fill="auto"/>
          </w:tcPr>
          <w:p w14:paraId="1E23E063" w14:textId="424F8F41" w:rsidR="00033E67" w:rsidRPr="001A4D04" w:rsidRDefault="00033E67" w:rsidP="00033E67">
            <w:pPr>
              <w:rPr>
                <w:sz w:val="20"/>
              </w:rPr>
            </w:pPr>
            <w:r w:rsidRPr="001A4D04">
              <w:rPr>
                <w:sz w:val="20"/>
              </w:rPr>
              <w:t>Maximum number of reference frames used by encoder</w:t>
            </w:r>
          </w:p>
        </w:tc>
        <w:tc>
          <w:tcPr>
            <w:tcW w:w="2036" w:type="dxa"/>
            <w:shd w:val="clear" w:color="auto" w:fill="auto"/>
          </w:tcPr>
          <w:p w14:paraId="61640862" w14:textId="7A495066" w:rsidR="00033E67" w:rsidRPr="001A4D04" w:rsidRDefault="00033E67" w:rsidP="00033E67">
            <w:pPr>
              <w:rPr>
                <w:sz w:val="20"/>
              </w:rPr>
            </w:pPr>
            <w:r w:rsidRPr="001A4D04">
              <w:rPr>
                <w:sz w:val="20"/>
              </w:rPr>
              <w:t>4</w:t>
            </w:r>
          </w:p>
        </w:tc>
        <w:tc>
          <w:tcPr>
            <w:tcW w:w="2323" w:type="dxa"/>
            <w:shd w:val="clear" w:color="auto" w:fill="auto"/>
          </w:tcPr>
          <w:p w14:paraId="55A2904F" w14:textId="2B7019E9" w:rsidR="00033E67" w:rsidRPr="001A4D04" w:rsidRDefault="00033E67" w:rsidP="00033E67">
            <w:pPr>
              <w:rPr>
                <w:sz w:val="20"/>
              </w:rPr>
            </w:pPr>
            <w:r>
              <w:rPr>
                <w:sz w:val="20"/>
              </w:rPr>
              <w:t>Same as JEM</w:t>
            </w:r>
          </w:p>
        </w:tc>
      </w:tr>
      <w:tr w:rsidR="00033E67" w:rsidRPr="001A4D04" w14:paraId="2DB64933" w14:textId="77777777" w:rsidTr="00033E67">
        <w:tc>
          <w:tcPr>
            <w:tcW w:w="638" w:type="dxa"/>
            <w:shd w:val="clear" w:color="auto" w:fill="auto"/>
          </w:tcPr>
          <w:p w14:paraId="51C1768D" w14:textId="77777777" w:rsidR="00033E67" w:rsidRPr="001A4D04" w:rsidRDefault="00033E67" w:rsidP="00033E67">
            <w:pPr>
              <w:rPr>
                <w:sz w:val="20"/>
              </w:rPr>
            </w:pPr>
            <w:r w:rsidRPr="001A4D04">
              <w:rPr>
                <w:sz w:val="20"/>
              </w:rPr>
              <w:t>2</w:t>
            </w:r>
          </w:p>
        </w:tc>
        <w:tc>
          <w:tcPr>
            <w:tcW w:w="4353" w:type="dxa"/>
            <w:shd w:val="clear" w:color="auto" w:fill="auto"/>
          </w:tcPr>
          <w:p w14:paraId="05EDCE5A" w14:textId="77777777" w:rsidR="00033E67" w:rsidRPr="001A4D04" w:rsidRDefault="00033E67" w:rsidP="00033E67">
            <w:pPr>
              <w:rPr>
                <w:sz w:val="20"/>
              </w:rPr>
            </w:pPr>
            <w:r w:rsidRPr="001A4D04">
              <w:rPr>
                <w:sz w:val="20"/>
              </w:rPr>
              <w:t xml:space="preserve">Maximum coding unit (e.g. CTU in HEVC) </w:t>
            </w:r>
          </w:p>
        </w:tc>
        <w:tc>
          <w:tcPr>
            <w:tcW w:w="2036" w:type="dxa"/>
            <w:shd w:val="clear" w:color="auto" w:fill="auto"/>
          </w:tcPr>
          <w:p w14:paraId="7AE729E4" w14:textId="77777777" w:rsidR="00033E67" w:rsidRPr="001A4D04" w:rsidRDefault="00033E67" w:rsidP="00033E67">
            <w:pPr>
              <w:rPr>
                <w:sz w:val="20"/>
              </w:rPr>
            </w:pPr>
            <w:r w:rsidRPr="001A4D04">
              <w:rPr>
                <w:sz w:val="20"/>
              </w:rPr>
              <w:t>luma 128×128</w:t>
            </w:r>
          </w:p>
          <w:p w14:paraId="406FA412" w14:textId="113F00AC" w:rsidR="00033E67" w:rsidRPr="001A4D04" w:rsidRDefault="00033E67" w:rsidP="00033E67">
            <w:pPr>
              <w:rPr>
                <w:sz w:val="20"/>
              </w:rPr>
            </w:pPr>
            <w:r w:rsidRPr="001A4D04">
              <w:rPr>
                <w:sz w:val="20"/>
              </w:rPr>
              <w:t>chroma 64×64</w:t>
            </w:r>
          </w:p>
        </w:tc>
        <w:tc>
          <w:tcPr>
            <w:tcW w:w="2323" w:type="dxa"/>
            <w:shd w:val="clear" w:color="auto" w:fill="auto"/>
          </w:tcPr>
          <w:p w14:paraId="1FFFA6FF" w14:textId="35AAFAD9" w:rsidR="00033E67" w:rsidRPr="001A4D04" w:rsidRDefault="00033E67" w:rsidP="00033E67">
            <w:pPr>
              <w:rPr>
                <w:sz w:val="20"/>
              </w:rPr>
            </w:pPr>
            <w:r>
              <w:rPr>
                <w:sz w:val="20"/>
              </w:rPr>
              <w:t>Same as JEM</w:t>
            </w:r>
          </w:p>
        </w:tc>
      </w:tr>
      <w:tr w:rsidR="00033E67" w:rsidRPr="001A4D04" w14:paraId="7C0CCA84" w14:textId="77777777" w:rsidTr="00033E67">
        <w:tc>
          <w:tcPr>
            <w:tcW w:w="638" w:type="dxa"/>
            <w:shd w:val="clear" w:color="auto" w:fill="auto"/>
          </w:tcPr>
          <w:p w14:paraId="4522E4B9" w14:textId="77777777" w:rsidR="00033E67" w:rsidRPr="001A4D04" w:rsidRDefault="00033E67" w:rsidP="00033E67">
            <w:pPr>
              <w:rPr>
                <w:sz w:val="20"/>
              </w:rPr>
            </w:pPr>
            <w:r w:rsidRPr="001A4D04">
              <w:rPr>
                <w:sz w:val="20"/>
              </w:rPr>
              <w:t>3</w:t>
            </w:r>
          </w:p>
        </w:tc>
        <w:tc>
          <w:tcPr>
            <w:tcW w:w="4353" w:type="dxa"/>
            <w:shd w:val="clear" w:color="auto" w:fill="auto"/>
          </w:tcPr>
          <w:p w14:paraId="66AD53B6" w14:textId="77777777" w:rsidR="00033E67" w:rsidRPr="001A4D04" w:rsidRDefault="00033E67" w:rsidP="00033E67">
            <w:pPr>
              <w:rPr>
                <w:sz w:val="20"/>
              </w:rPr>
            </w:pPr>
            <w:r w:rsidRPr="001A4D04">
              <w:rPr>
                <w:sz w:val="20"/>
              </w:rPr>
              <w:t xml:space="preserve">Minimum and maximum transform block size </w:t>
            </w:r>
          </w:p>
        </w:tc>
        <w:tc>
          <w:tcPr>
            <w:tcW w:w="2036" w:type="dxa"/>
            <w:shd w:val="clear" w:color="auto" w:fill="auto"/>
          </w:tcPr>
          <w:p w14:paraId="22716A66" w14:textId="3EC8FF50" w:rsidR="00033E67" w:rsidRPr="001A4D04" w:rsidRDefault="00033E67" w:rsidP="00033E67">
            <w:pPr>
              <w:rPr>
                <w:sz w:val="20"/>
              </w:rPr>
            </w:pPr>
            <w:r w:rsidRPr="001A4D04">
              <w:rPr>
                <w:sz w:val="20"/>
              </w:rPr>
              <w:t>luma 4×4/128×128 chroma 2×2/64×64</w:t>
            </w:r>
          </w:p>
        </w:tc>
        <w:tc>
          <w:tcPr>
            <w:tcW w:w="2323" w:type="dxa"/>
            <w:shd w:val="clear" w:color="auto" w:fill="auto"/>
          </w:tcPr>
          <w:p w14:paraId="740B9980" w14:textId="19CDAF03" w:rsidR="00033E67" w:rsidRPr="001A4D04" w:rsidRDefault="00033E67" w:rsidP="00033E67">
            <w:pPr>
              <w:rPr>
                <w:sz w:val="20"/>
              </w:rPr>
            </w:pPr>
            <w:r>
              <w:rPr>
                <w:sz w:val="20"/>
              </w:rPr>
              <w:t>Same as JEM</w:t>
            </w:r>
          </w:p>
        </w:tc>
      </w:tr>
      <w:tr w:rsidR="00033E67" w:rsidRPr="001A4D04" w14:paraId="1C598215" w14:textId="77777777" w:rsidTr="00033E67">
        <w:tc>
          <w:tcPr>
            <w:tcW w:w="638" w:type="dxa"/>
            <w:shd w:val="clear" w:color="auto" w:fill="auto"/>
          </w:tcPr>
          <w:p w14:paraId="11C2364C" w14:textId="77777777" w:rsidR="00033E67" w:rsidRPr="001A4D04" w:rsidRDefault="00033E67" w:rsidP="00033E67">
            <w:pPr>
              <w:rPr>
                <w:sz w:val="20"/>
              </w:rPr>
            </w:pPr>
            <w:r w:rsidRPr="001A4D04">
              <w:rPr>
                <w:sz w:val="20"/>
              </w:rPr>
              <w:t>4</w:t>
            </w:r>
          </w:p>
        </w:tc>
        <w:tc>
          <w:tcPr>
            <w:tcW w:w="4353" w:type="dxa"/>
            <w:shd w:val="clear" w:color="auto" w:fill="auto"/>
          </w:tcPr>
          <w:p w14:paraId="62A9BD53" w14:textId="77777777" w:rsidR="00033E67" w:rsidRPr="001A4D04" w:rsidRDefault="00033E67" w:rsidP="00033E67">
            <w:pPr>
              <w:rPr>
                <w:sz w:val="20"/>
              </w:rPr>
            </w:pPr>
            <w:r w:rsidRPr="001A4D04">
              <w:rPr>
                <w:sz w:val="20"/>
              </w:rPr>
              <w:t xml:space="preserve">Minimum and maximum intra prediction block </w:t>
            </w:r>
          </w:p>
        </w:tc>
        <w:tc>
          <w:tcPr>
            <w:tcW w:w="2036" w:type="dxa"/>
            <w:shd w:val="clear" w:color="auto" w:fill="auto"/>
          </w:tcPr>
          <w:p w14:paraId="110FC6FE" w14:textId="77777777" w:rsidR="00033E67" w:rsidRPr="001A4D04" w:rsidRDefault="00033E67" w:rsidP="00033E67">
            <w:pPr>
              <w:rPr>
                <w:sz w:val="20"/>
              </w:rPr>
            </w:pPr>
            <w:r w:rsidRPr="001A4D04">
              <w:rPr>
                <w:sz w:val="20"/>
              </w:rPr>
              <w:t>luma 4×4</w:t>
            </w:r>
          </w:p>
          <w:p w14:paraId="03707920" w14:textId="2551C755" w:rsidR="00033E67" w:rsidRPr="001A4D04" w:rsidRDefault="00033E67" w:rsidP="00033E67">
            <w:pPr>
              <w:rPr>
                <w:sz w:val="20"/>
              </w:rPr>
            </w:pPr>
            <w:r w:rsidRPr="001A4D04">
              <w:rPr>
                <w:sz w:val="20"/>
              </w:rPr>
              <w:t>chroma 2×2</w:t>
            </w:r>
          </w:p>
        </w:tc>
        <w:tc>
          <w:tcPr>
            <w:tcW w:w="2323" w:type="dxa"/>
            <w:shd w:val="clear" w:color="auto" w:fill="auto"/>
          </w:tcPr>
          <w:p w14:paraId="0B998A40" w14:textId="142CD416" w:rsidR="00033E67" w:rsidRPr="001A4D04" w:rsidRDefault="00033E67" w:rsidP="00033E67">
            <w:pPr>
              <w:rPr>
                <w:sz w:val="20"/>
              </w:rPr>
            </w:pPr>
            <w:r>
              <w:rPr>
                <w:sz w:val="20"/>
              </w:rPr>
              <w:t>Same as JEM</w:t>
            </w:r>
          </w:p>
        </w:tc>
      </w:tr>
      <w:tr w:rsidR="00033E67" w:rsidRPr="001A4D04" w14:paraId="7D4701BF" w14:textId="77777777" w:rsidTr="00033E67">
        <w:tc>
          <w:tcPr>
            <w:tcW w:w="638" w:type="dxa"/>
            <w:shd w:val="clear" w:color="auto" w:fill="auto"/>
          </w:tcPr>
          <w:p w14:paraId="30E02863" w14:textId="77777777" w:rsidR="00033E67" w:rsidRPr="001A4D04" w:rsidRDefault="00033E67" w:rsidP="00033E67">
            <w:pPr>
              <w:rPr>
                <w:sz w:val="20"/>
              </w:rPr>
            </w:pPr>
            <w:r w:rsidRPr="001A4D04">
              <w:rPr>
                <w:sz w:val="20"/>
              </w:rPr>
              <w:t>5</w:t>
            </w:r>
          </w:p>
        </w:tc>
        <w:tc>
          <w:tcPr>
            <w:tcW w:w="4353" w:type="dxa"/>
            <w:shd w:val="clear" w:color="auto" w:fill="auto"/>
          </w:tcPr>
          <w:p w14:paraId="227A1FC1" w14:textId="122654BE" w:rsidR="00033E67" w:rsidRPr="001A4D04" w:rsidRDefault="00033E67" w:rsidP="00033E67">
            <w:pPr>
              <w:rPr>
                <w:sz w:val="20"/>
              </w:rPr>
            </w:pPr>
            <w:r w:rsidRPr="001A4D04">
              <w:rPr>
                <w:sz w:val="20"/>
              </w:rPr>
              <w:t>Minimum inter uni- and multi-hypothesis prediction block size and associated filter tap length</w:t>
            </w:r>
          </w:p>
        </w:tc>
        <w:tc>
          <w:tcPr>
            <w:tcW w:w="2036" w:type="dxa"/>
            <w:shd w:val="clear" w:color="auto" w:fill="auto"/>
          </w:tcPr>
          <w:p w14:paraId="60AAFD22" w14:textId="77777777" w:rsidR="00033E67" w:rsidRPr="001A4D04" w:rsidRDefault="00033E67" w:rsidP="00033E67">
            <w:pPr>
              <w:rPr>
                <w:sz w:val="20"/>
              </w:rPr>
            </w:pPr>
            <w:r w:rsidRPr="001A4D04">
              <w:rPr>
                <w:sz w:val="20"/>
              </w:rPr>
              <w:t xml:space="preserve">luma 4×4 (uni/bi-pred), 8-tap </w:t>
            </w:r>
          </w:p>
          <w:p w14:paraId="0564ACB8" w14:textId="1ABDEEC0" w:rsidR="00033E67" w:rsidRPr="001A4D04" w:rsidRDefault="00033E67" w:rsidP="00033E67">
            <w:pPr>
              <w:rPr>
                <w:sz w:val="20"/>
              </w:rPr>
            </w:pPr>
            <w:r w:rsidRPr="001A4D04">
              <w:rPr>
                <w:sz w:val="20"/>
              </w:rPr>
              <w:t>Chroma 2×2 (uni/bi-pred), 4-tap</w:t>
            </w:r>
          </w:p>
        </w:tc>
        <w:tc>
          <w:tcPr>
            <w:tcW w:w="2323" w:type="dxa"/>
            <w:shd w:val="clear" w:color="auto" w:fill="auto"/>
          </w:tcPr>
          <w:p w14:paraId="53A1B26E" w14:textId="6DBDE167" w:rsidR="00033E67" w:rsidRPr="001A4D04" w:rsidRDefault="00033E67" w:rsidP="00033E67">
            <w:pPr>
              <w:rPr>
                <w:sz w:val="20"/>
              </w:rPr>
            </w:pPr>
            <w:r>
              <w:rPr>
                <w:sz w:val="20"/>
              </w:rPr>
              <w:t>Same as JEM</w:t>
            </w:r>
          </w:p>
        </w:tc>
      </w:tr>
      <w:tr w:rsidR="00033E67" w:rsidRPr="001A4D04" w14:paraId="5F003CF2" w14:textId="77777777" w:rsidTr="00033E67">
        <w:tc>
          <w:tcPr>
            <w:tcW w:w="638" w:type="dxa"/>
            <w:shd w:val="clear" w:color="auto" w:fill="auto"/>
          </w:tcPr>
          <w:p w14:paraId="591C12A4" w14:textId="6DD20691" w:rsidR="00033E67" w:rsidRPr="001A4D04" w:rsidRDefault="00033E67" w:rsidP="00033E67">
            <w:pPr>
              <w:rPr>
                <w:sz w:val="20"/>
              </w:rPr>
            </w:pPr>
            <w:r w:rsidRPr="001A4D04">
              <w:rPr>
                <w:sz w:val="20"/>
              </w:rPr>
              <w:t>6</w:t>
            </w:r>
          </w:p>
        </w:tc>
        <w:tc>
          <w:tcPr>
            <w:tcW w:w="4353" w:type="dxa"/>
            <w:shd w:val="clear" w:color="auto" w:fill="auto"/>
          </w:tcPr>
          <w:p w14:paraId="2503F8FE" w14:textId="77777777" w:rsidR="00033E67" w:rsidRPr="001A4D04" w:rsidRDefault="00033E67" w:rsidP="00033E67">
            <w:pPr>
              <w:rPr>
                <w:sz w:val="20"/>
              </w:rPr>
            </w:pPr>
            <w:r w:rsidRPr="001A4D04">
              <w:rPr>
                <w:sz w:val="20"/>
              </w:rPr>
              <w:t>List all the tools that require access of the neighboring reconstructed block samples (before in-loop filtering) for the reconstruction of the current block (excluding tools in intra-prediction category)</w:t>
            </w:r>
          </w:p>
        </w:tc>
        <w:tc>
          <w:tcPr>
            <w:tcW w:w="2036" w:type="dxa"/>
            <w:shd w:val="clear" w:color="auto" w:fill="auto"/>
          </w:tcPr>
          <w:p w14:paraId="2473F2D4" w14:textId="6C11C8CF" w:rsidR="00033E67" w:rsidRPr="001A4D04" w:rsidRDefault="00033E67" w:rsidP="00033E67">
            <w:pPr>
              <w:rPr>
                <w:sz w:val="20"/>
              </w:rPr>
            </w:pPr>
            <w:r w:rsidRPr="001A4D04">
              <w:rPr>
                <w:sz w:val="20"/>
              </w:rPr>
              <w:t>template matching in FRUC, LIC</w:t>
            </w:r>
          </w:p>
        </w:tc>
        <w:tc>
          <w:tcPr>
            <w:tcW w:w="2323" w:type="dxa"/>
            <w:shd w:val="clear" w:color="auto" w:fill="auto"/>
          </w:tcPr>
          <w:p w14:paraId="0F377E98" w14:textId="60EFB1EE" w:rsidR="00033E67" w:rsidRPr="001A4D04" w:rsidRDefault="00033E67" w:rsidP="00033E67">
            <w:pPr>
              <w:rPr>
                <w:sz w:val="20"/>
              </w:rPr>
            </w:pPr>
            <w:r>
              <w:rPr>
                <w:sz w:val="20"/>
              </w:rPr>
              <w:t>Same as JEM</w:t>
            </w:r>
          </w:p>
        </w:tc>
      </w:tr>
      <w:tr w:rsidR="00033E67" w:rsidRPr="001A4D04" w14:paraId="071D807A" w14:textId="77777777" w:rsidTr="00033E67">
        <w:tc>
          <w:tcPr>
            <w:tcW w:w="638" w:type="dxa"/>
            <w:shd w:val="clear" w:color="auto" w:fill="auto"/>
          </w:tcPr>
          <w:p w14:paraId="272F04CE" w14:textId="2D52D818" w:rsidR="00033E67" w:rsidRPr="001A4D04" w:rsidRDefault="00033E67" w:rsidP="00033E67">
            <w:pPr>
              <w:rPr>
                <w:sz w:val="20"/>
              </w:rPr>
            </w:pPr>
            <w:r w:rsidRPr="001A4D04">
              <w:rPr>
                <w:sz w:val="20"/>
              </w:rPr>
              <w:t>7</w:t>
            </w:r>
          </w:p>
        </w:tc>
        <w:tc>
          <w:tcPr>
            <w:tcW w:w="4353" w:type="dxa"/>
            <w:shd w:val="clear" w:color="auto" w:fill="auto"/>
          </w:tcPr>
          <w:p w14:paraId="51D81419" w14:textId="0C9C4D02" w:rsidR="00033E67" w:rsidRPr="001A4D04" w:rsidRDefault="00033E67" w:rsidP="00033E67">
            <w:pPr>
              <w:rPr>
                <w:sz w:val="20"/>
              </w:rPr>
            </w:pPr>
            <w:r w:rsidRPr="001A4D04">
              <w:rPr>
                <w:sz w:val="20"/>
              </w:rPr>
              <w:t>List all the tools that require unconventional operation and/or memory access for video codec such as floating point operations, operations exceeding 32-bit arithmetic, divisions, sample-by-sample recursion, and irregular memory access (e.g. isolated samples, position unforeseeable)</w:t>
            </w:r>
          </w:p>
        </w:tc>
        <w:tc>
          <w:tcPr>
            <w:tcW w:w="2036" w:type="dxa"/>
            <w:shd w:val="clear" w:color="auto" w:fill="auto"/>
          </w:tcPr>
          <w:p w14:paraId="6987E4F0" w14:textId="31208C16" w:rsidR="00033E67" w:rsidRPr="001A4D04" w:rsidRDefault="00033E67" w:rsidP="00033E67">
            <w:pPr>
              <w:rPr>
                <w:sz w:val="20"/>
              </w:rPr>
            </w:pPr>
            <w:r w:rsidRPr="001A4D04">
              <w:rPr>
                <w:sz w:val="20"/>
              </w:rPr>
              <w:t>64-bit arithmetic for LIC, BIO and LMC</w:t>
            </w:r>
          </w:p>
        </w:tc>
        <w:tc>
          <w:tcPr>
            <w:tcW w:w="2323" w:type="dxa"/>
            <w:shd w:val="clear" w:color="auto" w:fill="auto"/>
          </w:tcPr>
          <w:p w14:paraId="1D66AD92" w14:textId="51BED6AB" w:rsidR="00033E67" w:rsidRPr="001A4D04" w:rsidRDefault="00033E67" w:rsidP="00033E67">
            <w:pPr>
              <w:rPr>
                <w:sz w:val="20"/>
              </w:rPr>
            </w:pPr>
            <w:r>
              <w:rPr>
                <w:sz w:val="20"/>
              </w:rPr>
              <w:t>Same as JEM</w:t>
            </w:r>
          </w:p>
        </w:tc>
      </w:tr>
      <w:tr w:rsidR="00033E67" w:rsidRPr="001A4D04" w14:paraId="10D24769" w14:textId="77777777" w:rsidTr="00033E67">
        <w:tc>
          <w:tcPr>
            <w:tcW w:w="638" w:type="dxa"/>
            <w:shd w:val="clear" w:color="auto" w:fill="auto"/>
          </w:tcPr>
          <w:p w14:paraId="11D671E9" w14:textId="4920BAE5" w:rsidR="00033E67" w:rsidRPr="001A4D04" w:rsidRDefault="00033E67" w:rsidP="00033E67">
            <w:pPr>
              <w:rPr>
                <w:sz w:val="20"/>
              </w:rPr>
            </w:pPr>
            <w:r w:rsidRPr="001A4D04">
              <w:rPr>
                <w:sz w:val="20"/>
              </w:rPr>
              <w:lastRenderedPageBreak/>
              <w:t>8</w:t>
            </w:r>
          </w:p>
        </w:tc>
        <w:tc>
          <w:tcPr>
            <w:tcW w:w="4353" w:type="dxa"/>
            <w:shd w:val="clear" w:color="auto" w:fill="auto"/>
          </w:tcPr>
          <w:p w14:paraId="6ADCA3DA" w14:textId="77777777" w:rsidR="00033E67" w:rsidRPr="001A4D04" w:rsidRDefault="00033E67" w:rsidP="00033E67">
            <w:pPr>
              <w:rPr>
                <w:sz w:val="20"/>
              </w:rPr>
            </w:pPr>
            <w:r w:rsidRPr="001A4D04">
              <w:rPr>
                <w:sz w:val="20"/>
              </w:rPr>
              <w:t>List all the tools that use non-rectangular (e.g. triangle) partitions</w:t>
            </w:r>
          </w:p>
        </w:tc>
        <w:tc>
          <w:tcPr>
            <w:tcW w:w="2036" w:type="dxa"/>
            <w:shd w:val="clear" w:color="auto" w:fill="auto"/>
          </w:tcPr>
          <w:p w14:paraId="2D86C27B" w14:textId="61589DBC" w:rsidR="00033E67" w:rsidRPr="001A4D04" w:rsidRDefault="00033E67" w:rsidP="00033E67">
            <w:pPr>
              <w:rPr>
                <w:sz w:val="20"/>
              </w:rPr>
            </w:pPr>
            <w:r w:rsidRPr="001A4D04">
              <w:rPr>
                <w:sz w:val="20"/>
              </w:rPr>
              <w:t>n/a</w:t>
            </w:r>
          </w:p>
        </w:tc>
        <w:tc>
          <w:tcPr>
            <w:tcW w:w="2323" w:type="dxa"/>
            <w:shd w:val="clear" w:color="auto" w:fill="auto"/>
          </w:tcPr>
          <w:p w14:paraId="25DFABE5" w14:textId="6B490649" w:rsidR="00033E67" w:rsidRPr="001A4D04" w:rsidRDefault="00033E67" w:rsidP="00033E67">
            <w:pPr>
              <w:rPr>
                <w:sz w:val="20"/>
              </w:rPr>
            </w:pPr>
            <w:r>
              <w:rPr>
                <w:sz w:val="20"/>
              </w:rPr>
              <w:t>Same as JEM</w:t>
            </w:r>
          </w:p>
        </w:tc>
      </w:tr>
      <w:tr w:rsidR="00033E67" w:rsidRPr="001A4D04" w14:paraId="51DD38AF" w14:textId="77777777" w:rsidTr="00033E67">
        <w:tc>
          <w:tcPr>
            <w:tcW w:w="638" w:type="dxa"/>
            <w:shd w:val="clear" w:color="auto" w:fill="auto"/>
          </w:tcPr>
          <w:p w14:paraId="6E0A4B1A" w14:textId="07AECC78" w:rsidR="00033E67" w:rsidRPr="001A4D04" w:rsidRDefault="00033E67" w:rsidP="00033E67">
            <w:pPr>
              <w:rPr>
                <w:sz w:val="20"/>
              </w:rPr>
            </w:pPr>
            <w:r w:rsidRPr="001A4D04">
              <w:rPr>
                <w:sz w:val="20"/>
              </w:rPr>
              <w:t>9</w:t>
            </w:r>
          </w:p>
        </w:tc>
        <w:tc>
          <w:tcPr>
            <w:tcW w:w="4353" w:type="dxa"/>
            <w:shd w:val="clear" w:color="auto" w:fill="auto"/>
          </w:tcPr>
          <w:p w14:paraId="1BF01AFC" w14:textId="77777777" w:rsidR="00033E67" w:rsidRPr="001A4D04" w:rsidRDefault="00033E67" w:rsidP="00033E67">
            <w:pPr>
              <w:rPr>
                <w:sz w:val="20"/>
              </w:rPr>
            </w:pPr>
            <w:r w:rsidRPr="001A4D04">
              <w:rPr>
                <w:sz w:val="20"/>
              </w:rPr>
              <w:t>Indicate whether reference frame resampling is used (e.g. the current picture is in 1080p, while the reference picture is in 720p, and vice versa)</w:t>
            </w:r>
          </w:p>
        </w:tc>
        <w:tc>
          <w:tcPr>
            <w:tcW w:w="2036" w:type="dxa"/>
            <w:shd w:val="clear" w:color="auto" w:fill="auto"/>
          </w:tcPr>
          <w:p w14:paraId="6547F6A8" w14:textId="0FFD0500" w:rsidR="00033E67" w:rsidRPr="001A4D04" w:rsidRDefault="00033E67" w:rsidP="00033E67">
            <w:pPr>
              <w:rPr>
                <w:sz w:val="20"/>
              </w:rPr>
            </w:pPr>
            <w:r w:rsidRPr="001A4D04">
              <w:rPr>
                <w:sz w:val="20"/>
              </w:rPr>
              <w:t>n/a</w:t>
            </w:r>
          </w:p>
        </w:tc>
        <w:tc>
          <w:tcPr>
            <w:tcW w:w="2323" w:type="dxa"/>
            <w:shd w:val="clear" w:color="auto" w:fill="auto"/>
          </w:tcPr>
          <w:p w14:paraId="14CE8551" w14:textId="1F839970" w:rsidR="00033E67" w:rsidRPr="001A4D04" w:rsidRDefault="00033E67" w:rsidP="00033E67">
            <w:pPr>
              <w:rPr>
                <w:sz w:val="20"/>
              </w:rPr>
            </w:pPr>
            <w:r>
              <w:rPr>
                <w:sz w:val="20"/>
              </w:rPr>
              <w:t>Same as JEM</w:t>
            </w:r>
          </w:p>
        </w:tc>
      </w:tr>
      <w:tr w:rsidR="00033E67" w:rsidRPr="001A4D04" w14:paraId="2FE414E7" w14:textId="77777777" w:rsidTr="00033E67">
        <w:tc>
          <w:tcPr>
            <w:tcW w:w="638" w:type="dxa"/>
            <w:shd w:val="clear" w:color="auto" w:fill="auto"/>
          </w:tcPr>
          <w:p w14:paraId="2ED47D9F" w14:textId="57E6D2F0" w:rsidR="00033E67" w:rsidRPr="001A4D04" w:rsidRDefault="00033E67" w:rsidP="00033E67">
            <w:pPr>
              <w:rPr>
                <w:sz w:val="20"/>
              </w:rPr>
            </w:pPr>
            <w:r w:rsidRPr="001A4D04">
              <w:rPr>
                <w:sz w:val="20"/>
              </w:rPr>
              <w:t>10</w:t>
            </w:r>
          </w:p>
        </w:tc>
        <w:tc>
          <w:tcPr>
            <w:tcW w:w="4353" w:type="dxa"/>
            <w:shd w:val="clear" w:color="auto" w:fill="auto"/>
          </w:tcPr>
          <w:p w14:paraId="28E413C1" w14:textId="066EC40B" w:rsidR="00033E67" w:rsidRPr="001A4D04" w:rsidRDefault="00033E67" w:rsidP="00033E67">
            <w:pPr>
              <w:rPr>
                <w:sz w:val="20"/>
              </w:rPr>
            </w:pPr>
            <w:r w:rsidRPr="001A4D04">
              <w:rPr>
                <w:sz w:val="20"/>
              </w:rPr>
              <w:t>Indicate whether luma and chroma use separate partitioning structures</w:t>
            </w:r>
          </w:p>
        </w:tc>
        <w:tc>
          <w:tcPr>
            <w:tcW w:w="2036" w:type="dxa"/>
            <w:shd w:val="clear" w:color="auto" w:fill="auto"/>
          </w:tcPr>
          <w:p w14:paraId="50D6A888" w14:textId="652F7EEF" w:rsidR="00033E67" w:rsidRPr="001A4D04" w:rsidRDefault="00033E67" w:rsidP="00033E67">
            <w:pPr>
              <w:rPr>
                <w:sz w:val="20"/>
              </w:rPr>
            </w:pPr>
            <w:r w:rsidRPr="001A4D04">
              <w:rPr>
                <w:sz w:val="20"/>
              </w:rPr>
              <w:t>Yes, in I-slices</w:t>
            </w:r>
          </w:p>
        </w:tc>
        <w:tc>
          <w:tcPr>
            <w:tcW w:w="2323" w:type="dxa"/>
            <w:shd w:val="clear" w:color="auto" w:fill="auto"/>
          </w:tcPr>
          <w:p w14:paraId="560C45F1" w14:textId="69CF8330" w:rsidR="00033E67" w:rsidRPr="001A4D04" w:rsidRDefault="00033E67" w:rsidP="00033E67">
            <w:pPr>
              <w:rPr>
                <w:sz w:val="20"/>
              </w:rPr>
            </w:pPr>
            <w:r>
              <w:rPr>
                <w:sz w:val="20"/>
              </w:rPr>
              <w:t>Yes</w:t>
            </w:r>
          </w:p>
        </w:tc>
      </w:tr>
      <w:tr w:rsidR="00033E67" w:rsidRPr="001A4D04" w14:paraId="7C51AED3" w14:textId="77777777" w:rsidTr="00033E67">
        <w:tc>
          <w:tcPr>
            <w:tcW w:w="63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033E67" w:rsidRPr="001A4D04" w:rsidRDefault="00033E67" w:rsidP="00033E67">
            <w:pPr>
              <w:rPr>
                <w:sz w:val="20"/>
              </w:rPr>
            </w:pPr>
            <w:r w:rsidRPr="001A4D04">
              <w:rPr>
                <w:sz w:val="20"/>
              </w:rPr>
              <w:t>11</w:t>
            </w:r>
          </w:p>
        </w:tc>
        <w:tc>
          <w:tcPr>
            <w:tcW w:w="4353"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033E67" w:rsidRPr="001A4D04" w:rsidRDefault="00033E67" w:rsidP="00033E67">
            <w:pPr>
              <w:rPr>
                <w:sz w:val="20"/>
              </w:rPr>
            </w:pPr>
            <w:r w:rsidRPr="001A4D04">
              <w:rPr>
                <w:sz w:val="20"/>
              </w:rPr>
              <w:t>Indicate whether there are parsing dependencies (e.g. depending on motion vector reconstruction, reconstructed samples and other complex reconstruction processes)</w:t>
            </w:r>
          </w:p>
        </w:tc>
        <w:tc>
          <w:tcPr>
            <w:tcW w:w="2036" w:type="dxa"/>
            <w:tcBorders>
              <w:top w:val="single" w:sz="4" w:space="0" w:color="auto"/>
              <w:left w:val="single" w:sz="4" w:space="0" w:color="auto"/>
              <w:bottom w:val="single" w:sz="4" w:space="0" w:color="auto"/>
              <w:right w:val="single" w:sz="4" w:space="0" w:color="auto"/>
            </w:tcBorders>
            <w:shd w:val="clear" w:color="auto" w:fill="auto"/>
          </w:tcPr>
          <w:p w14:paraId="2D63D76B" w14:textId="39BBF74B" w:rsidR="00033E67" w:rsidRPr="001A4D04" w:rsidRDefault="00033E67" w:rsidP="00033E67">
            <w:pPr>
              <w:rPr>
                <w:sz w:val="20"/>
              </w:rPr>
            </w:pPr>
            <w:r w:rsidRPr="001A4D04">
              <w:rPr>
                <w:sz w:val="20"/>
              </w:rPr>
              <w:t>Entropy parsing depends on intra prediction mode reconstruction, which requires a more advanced (complex) intra MPM list derivation</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6A4BE309" w14:textId="39A4444C" w:rsidR="00033E67" w:rsidRPr="001A4D04" w:rsidRDefault="00033E67" w:rsidP="00033E67">
            <w:pPr>
              <w:rPr>
                <w:sz w:val="20"/>
              </w:rPr>
            </w:pPr>
            <w:r>
              <w:rPr>
                <w:sz w:val="20"/>
              </w:rPr>
              <w:t>Same as JEM</w:t>
            </w:r>
          </w:p>
        </w:tc>
      </w:tr>
    </w:tbl>
    <w:p w14:paraId="6F496194" w14:textId="77777777" w:rsidR="00B40270" w:rsidRPr="0071681C" w:rsidRDefault="00B40270" w:rsidP="00FA1DE6">
      <w:pPr>
        <w:pStyle w:val="SPIEbodytext"/>
        <w:jc w:val="center"/>
        <w:rPr>
          <w:sz w:val="22"/>
          <w:szCs w:val="22"/>
        </w:rPr>
      </w:pPr>
    </w:p>
    <w:p w14:paraId="19C42371" w14:textId="36E3EB84" w:rsidR="00BA270F" w:rsidRPr="001A4D04" w:rsidRDefault="00BA270F" w:rsidP="00FA1DE6">
      <w:pPr>
        <w:pStyle w:val="SPIEbodytext"/>
        <w:rPr>
          <w:lang w:eastAsia="ko-KR"/>
        </w:rPr>
      </w:pPr>
    </w:p>
    <w:p w14:paraId="50C38DE1" w14:textId="77777777" w:rsidR="00BF7D94" w:rsidRPr="001A4D04" w:rsidRDefault="00BF7D94">
      <w:pPr>
        <w:pStyle w:val="2"/>
      </w:pPr>
      <w:bookmarkStart w:id="289" w:name="_Toc504597535"/>
      <w:bookmarkStart w:id="290" w:name="_Toc504597844"/>
      <w:bookmarkStart w:id="291" w:name="_Toc504597536"/>
      <w:bookmarkStart w:id="292" w:name="_Toc504597845"/>
      <w:bookmarkStart w:id="293" w:name="_Toc504597537"/>
      <w:bookmarkStart w:id="294" w:name="_Toc504597846"/>
      <w:bookmarkStart w:id="295" w:name="_Toc504597847"/>
      <w:bookmarkEnd w:id="289"/>
      <w:bookmarkEnd w:id="290"/>
      <w:bookmarkEnd w:id="291"/>
      <w:bookmarkEnd w:id="292"/>
      <w:bookmarkEnd w:id="293"/>
      <w:bookmarkEnd w:id="294"/>
      <w:r w:rsidRPr="001A4D04">
        <w:t>Tool level Q&amp;A</w:t>
      </w:r>
      <w:bookmarkEnd w:id="295"/>
    </w:p>
    <w:p w14:paraId="7926DCB5" w14:textId="77777777" w:rsidR="00BF7D94" w:rsidRPr="001A4D04" w:rsidRDefault="00BF7D94" w:rsidP="00AC428F">
      <w:pPr>
        <w:pStyle w:val="3"/>
      </w:pPr>
      <w:bookmarkStart w:id="296" w:name="_Toc504597848"/>
      <w:r w:rsidRPr="001A4D04">
        <w:t>Category 1. Partitioning structure</w:t>
      </w:r>
      <w:bookmarkEnd w:id="296"/>
      <w:r w:rsidRPr="001A4D04">
        <w:t xml:space="preserve"> </w:t>
      </w:r>
    </w:p>
    <w:p w14:paraId="62EE0224"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6"/>
        <w:gridCol w:w="2041"/>
        <w:gridCol w:w="2312"/>
      </w:tblGrid>
      <w:tr w:rsidR="00BF7D94" w:rsidRPr="001A4D04" w14:paraId="650CD4D2" w14:textId="77777777" w:rsidTr="00033E67">
        <w:tc>
          <w:tcPr>
            <w:tcW w:w="4997" w:type="dxa"/>
            <w:gridSpan w:val="2"/>
            <w:shd w:val="clear" w:color="auto" w:fill="auto"/>
          </w:tcPr>
          <w:p w14:paraId="5FD4F89E" w14:textId="77777777" w:rsidR="00BF7D94" w:rsidRPr="001A4D04" w:rsidRDefault="00BF7D94" w:rsidP="00BF7D94">
            <w:pPr>
              <w:jc w:val="center"/>
              <w:rPr>
                <w:b/>
                <w:sz w:val="20"/>
              </w:rPr>
            </w:pPr>
            <w:r w:rsidRPr="001A4D04">
              <w:rPr>
                <w:b/>
                <w:sz w:val="20"/>
              </w:rPr>
              <w:t>Tool Level Q&amp;A</w:t>
            </w:r>
          </w:p>
        </w:tc>
        <w:tc>
          <w:tcPr>
            <w:tcW w:w="4353" w:type="dxa"/>
            <w:gridSpan w:val="2"/>
            <w:shd w:val="clear" w:color="auto" w:fill="auto"/>
          </w:tcPr>
          <w:p w14:paraId="0852A190" w14:textId="77777777" w:rsidR="00BF7D94" w:rsidRPr="001A4D04" w:rsidRDefault="00BF7D94" w:rsidP="00BF7D94">
            <w:pPr>
              <w:jc w:val="center"/>
              <w:rPr>
                <w:b/>
                <w:sz w:val="20"/>
              </w:rPr>
            </w:pPr>
          </w:p>
        </w:tc>
      </w:tr>
      <w:tr w:rsidR="00033E67" w:rsidRPr="001A4D04" w14:paraId="3BA24694" w14:textId="77777777" w:rsidTr="00033E67">
        <w:tc>
          <w:tcPr>
            <w:tcW w:w="4997" w:type="dxa"/>
            <w:gridSpan w:val="2"/>
            <w:shd w:val="clear" w:color="auto" w:fill="auto"/>
          </w:tcPr>
          <w:p w14:paraId="384D6F61" w14:textId="199EA5BD" w:rsidR="00033E67" w:rsidRPr="001A4D04" w:rsidRDefault="00033E67" w:rsidP="00033E67">
            <w:pPr>
              <w:rPr>
                <w:b/>
                <w:sz w:val="20"/>
              </w:rPr>
            </w:pPr>
            <w:r w:rsidRPr="001A4D04">
              <w:rPr>
                <w:b/>
                <w:sz w:val="20"/>
              </w:rPr>
              <w:t>Category 1. Partitioning structure</w:t>
            </w:r>
          </w:p>
        </w:tc>
        <w:tc>
          <w:tcPr>
            <w:tcW w:w="2041" w:type="dxa"/>
            <w:shd w:val="clear" w:color="auto" w:fill="auto"/>
          </w:tcPr>
          <w:p w14:paraId="0DB6B615" w14:textId="6AB4CAC1" w:rsidR="00033E67" w:rsidRPr="001A4D04" w:rsidRDefault="00033E67" w:rsidP="00033E67">
            <w:pPr>
              <w:jc w:val="center"/>
              <w:rPr>
                <w:b/>
                <w:sz w:val="20"/>
              </w:rPr>
            </w:pPr>
            <w:r>
              <w:rPr>
                <w:b/>
                <w:sz w:val="20"/>
              </w:rPr>
              <w:t>JEM</w:t>
            </w:r>
          </w:p>
        </w:tc>
        <w:tc>
          <w:tcPr>
            <w:tcW w:w="2312" w:type="dxa"/>
            <w:shd w:val="clear" w:color="auto" w:fill="auto"/>
          </w:tcPr>
          <w:p w14:paraId="3573EEF0" w14:textId="48CC78D6" w:rsidR="00033E67" w:rsidRPr="001A4D04" w:rsidRDefault="00033E67" w:rsidP="00033E67">
            <w:pPr>
              <w:jc w:val="center"/>
              <w:rPr>
                <w:b/>
                <w:sz w:val="20"/>
              </w:rPr>
            </w:pPr>
            <w:r>
              <w:rPr>
                <w:b/>
                <w:sz w:val="20"/>
              </w:rPr>
              <w:t>JVET-J0027</w:t>
            </w:r>
          </w:p>
        </w:tc>
      </w:tr>
      <w:tr w:rsidR="00033E67" w:rsidRPr="001A4D04" w14:paraId="1A1D600D" w14:textId="5B081F74" w:rsidTr="00033E67">
        <w:tc>
          <w:tcPr>
            <w:tcW w:w="641" w:type="dxa"/>
            <w:shd w:val="clear" w:color="auto" w:fill="auto"/>
          </w:tcPr>
          <w:p w14:paraId="5B7A69FD" w14:textId="77777777" w:rsidR="00033E67" w:rsidRPr="001A4D04" w:rsidRDefault="00033E67" w:rsidP="00033E67">
            <w:pPr>
              <w:rPr>
                <w:sz w:val="20"/>
              </w:rPr>
            </w:pPr>
            <w:r w:rsidRPr="001A4D04">
              <w:rPr>
                <w:sz w:val="20"/>
              </w:rPr>
              <w:t>1.a</w:t>
            </w:r>
          </w:p>
        </w:tc>
        <w:tc>
          <w:tcPr>
            <w:tcW w:w="4356" w:type="dxa"/>
            <w:shd w:val="clear" w:color="auto" w:fill="auto"/>
          </w:tcPr>
          <w:p w14:paraId="02410108" w14:textId="62637F9C" w:rsidR="00033E67" w:rsidRPr="001A4D04" w:rsidRDefault="00033E67" w:rsidP="00033E67">
            <w:pPr>
              <w:rPr>
                <w:b/>
                <w:szCs w:val="22"/>
              </w:rPr>
            </w:pPr>
            <w:r w:rsidRPr="001A4D04">
              <w:rPr>
                <w:szCs w:val="22"/>
              </w:rPr>
              <w:t>Whether the prediction unit partitioning is different from transform unit partitioning</w:t>
            </w:r>
          </w:p>
        </w:tc>
        <w:tc>
          <w:tcPr>
            <w:tcW w:w="2041" w:type="dxa"/>
            <w:shd w:val="clear" w:color="auto" w:fill="auto"/>
          </w:tcPr>
          <w:p w14:paraId="7EFF1033" w14:textId="23DD293E" w:rsidR="00033E67" w:rsidRPr="001A4D04" w:rsidRDefault="00033E67" w:rsidP="00033E67">
            <w:pPr>
              <w:rPr>
                <w:sz w:val="20"/>
              </w:rPr>
            </w:pPr>
            <w:r w:rsidRPr="001A4D04">
              <w:rPr>
                <w:sz w:val="20"/>
              </w:rPr>
              <w:t>No</w:t>
            </w:r>
          </w:p>
        </w:tc>
        <w:tc>
          <w:tcPr>
            <w:tcW w:w="2312" w:type="dxa"/>
          </w:tcPr>
          <w:p w14:paraId="61AB7B15" w14:textId="0A9DBB95" w:rsidR="00033E67" w:rsidRPr="001A4D04" w:rsidRDefault="00033E67" w:rsidP="00033E67">
            <w:pPr>
              <w:spacing w:before="0"/>
            </w:pPr>
            <w:r w:rsidRPr="0062325F">
              <w:rPr>
                <w:sz w:val="20"/>
              </w:rPr>
              <w:t>Same as JEM.</w:t>
            </w:r>
          </w:p>
        </w:tc>
      </w:tr>
      <w:tr w:rsidR="00033E67" w:rsidRPr="001A4D04" w14:paraId="5B9ACA6E" w14:textId="60320CA2" w:rsidTr="00033E67">
        <w:tc>
          <w:tcPr>
            <w:tcW w:w="641" w:type="dxa"/>
            <w:shd w:val="clear" w:color="auto" w:fill="auto"/>
          </w:tcPr>
          <w:p w14:paraId="65D113C3" w14:textId="5C54CF40" w:rsidR="00033E67" w:rsidRPr="001A4D04" w:rsidRDefault="00033E67" w:rsidP="00033E67">
            <w:pPr>
              <w:rPr>
                <w:sz w:val="20"/>
              </w:rPr>
            </w:pPr>
            <w:r w:rsidRPr="001A4D04">
              <w:rPr>
                <w:sz w:val="20"/>
              </w:rPr>
              <w:t>1.b</w:t>
            </w:r>
          </w:p>
        </w:tc>
        <w:tc>
          <w:tcPr>
            <w:tcW w:w="4356" w:type="dxa"/>
            <w:shd w:val="clear" w:color="auto" w:fill="auto"/>
          </w:tcPr>
          <w:p w14:paraId="20F00AD7" w14:textId="1345F128" w:rsidR="00033E67" w:rsidRPr="001A4D04" w:rsidRDefault="00033E67" w:rsidP="00033E67">
            <w:pPr>
              <w:rPr>
                <w:b/>
                <w:szCs w:val="22"/>
              </w:rPr>
            </w:pPr>
            <w:r w:rsidRPr="001A4D04">
              <w:rPr>
                <w:szCs w:val="22"/>
              </w:rPr>
              <w:t>Maximum tree depth</w:t>
            </w:r>
          </w:p>
        </w:tc>
        <w:tc>
          <w:tcPr>
            <w:tcW w:w="2041" w:type="dxa"/>
            <w:shd w:val="clear" w:color="auto" w:fill="auto"/>
          </w:tcPr>
          <w:p w14:paraId="03089455" w14:textId="77777777" w:rsidR="00033E67" w:rsidRPr="001A4D04" w:rsidRDefault="00033E67" w:rsidP="00033E67">
            <w:pPr>
              <w:rPr>
                <w:sz w:val="20"/>
              </w:rPr>
            </w:pPr>
            <w:r w:rsidRPr="001A4D04">
              <w:rPr>
                <w:sz w:val="20"/>
              </w:rPr>
              <w:t>QT maximum depth 5</w:t>
            </w:r>
          </w:p>
          <w:p w14:paraId="3163C574" w14:textId="4CC54BB0" w:rsidR="00033E67" w:rsidRPr="001A4D04" w:rsidRDefault="00033E67" w:rsidP="00033E67">
            <w:pPr>
              <w:rPr>
                <w:sz w:val="20"/>
              </w:rPr>
            </w:pPr>
            <w:r w:rsidRPr="001A4D04">
              <w:rPr>
                <w:sz w:val="20"/>
              </w:rPr>
              <w:t>BT maximum depth 3</w:t>
            </w:r>
          </w:p>
        </w:tc>
        <w:tc>
          <w:tcPr>
            <w:tcW w:w="2312" w:type="dxa"/>
          </w:tcPr>
          <w:p w14:paraId="7B1B83F5" w14:textId="69A2376D" w:rsidR="00033E67" w:rsidRPr="001A4D04" w:rsidRDefault="00033E67" w:rsidP="00033E67">
            <w:pPr>
              <w:spacing w:before="0"/>
            </w:pPr>
            <w:r w:rsidRPr="0062325F">
              <w:rPr>
                <w:sz w:val="20"/>
              </w:rPr>
              <w:t>Same as JEM.</w:t>
            </w:r>
          </w:p>
        </w:tc>
      </w:tr>
    </w:tbl>
    <w:p w14:paraId="73FA9F5F" w14:textId="77777777" w:rsidR="00BF7D94" w:rsidRPr="001A4D04" w:rsidRDefault="00BF7D94">
      <w:pPr>
        <w:pStyle w:val="3"/>
      </w:pPr>
      <w:bookmarkStart w:id="297" w:name="_Toc504597849"/>
      <w:r w:rsidRPr="001A4D04">
        <w:t>Category 2. Entropy coding</w:t>
      </w:r>
      <w:bookmarkEnd w:id="297"/>
    </w:p>
    <w:p w14:paraId="70C0F8BE"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358"/>
        <w:gridCol w:w="2124"/>
      </w:tblGrid>
      <w:tr w:rsidR="00BF7D94" w:rsidRPr="001A4D04" w14:paraId="76D7EF2F" w14:textId="77777777" w:rsidTr="00033E67">
        <w:tc>
          <w:tcPr>
            <w:tcW w:w="4871" w:type="dxa"/>
            <w:gridSpan w:val="2"/>
            <w:shd w:val="clear" w:color="auto" w:fill="auto"/>
          </w:tcPr>
          <w:p w14:paraId="36138D2E" w14:textId="77777777" w:rsidR="00BF7D94" w:rsidRPr="001A4D04" w:rsidRDefault="00BF7D94" w:rsidP="00BF7D94">
            <w:pPr>
              <w:jc w:val="center"/>
              <w:rPr>
                <w:b/>
                <w:sz w:val="20"/>
              </w:rPr>
            </w:pPr>
            <w:r w:rsidRPr="001A4D04">
              <w:rPr>
                <w:b/>
                <w:sz w:val="20"/>
              </w:rPr>
              <w:t>Tool Level Q&amp;A</w:t>
            </w:r>
          </w:p>
        </w:tc>
        <w:tc>
          <w:tcPr>
            <w:tcW w:w="4479" w:type="dxa"/>
            <w:gridSpan w:val="2"/>
            <w:shd w:val="clear" w:color="auto" w:fill="auto"/>
          </w:tcPr>
          <w:p w14:paraId="271BF6CD" w14:textId="77777777" w:rsidR="00BF7D94" w:rsidRPr="001A4D04" w:rsidRDefault="00BF7D94" w:rsidP="00BF7D94">
            <w:pPr>
              <w:jc w:val="center"/>
              <w:rPr>
                <w:b/>
                <w:sz w:val="20"/>
              </w:rPr>
            </w:pPr>
          </w:p>
        </w:tc>
      </w:tr>
      <w:tr w:rsidR="00033E67" w:rsidRPr="001A4D04" w14:paraId="45297B5E" w14:textId="77777777" w:rsidTr="00033E67">
        <w:tc>
          <w:tcPr>
            <w:tcW w:w="4871" w:type="dxa"/>
            <w:gridSpan w:val="2"/>
            <w:shd w:val="clear" w:color="auto" w:fill="auto"/>
          </w:tcPr>
          <w:p w14:paraId="54FFE0AC" w14:textId="77777777" w:rsidR="00033E67" w:rsidRPr="001A4D04" w:rsidRDefault="00033E67" w:rsidP="00033E67">
            <w:pPr>
              <w:rPr>
                <w:b/>
                <w:sz w:val="20"/>
              </w:rPr>
            </w:pPr>
            <w:r w:rsidRPr="001A4D04">
              <w:rPr>
                <w:b/>
                <w:sz w:val="20"/>
              </w:rPr>
              <w:t>Category 2. Entropy coding</w:t>
            </w:r>
          </w:p>
        </w:tc>
        <w:tc>
          <w:tcPr>
            <w:tcW w:w="2354" w:type="dxa"/>
            <w:shd w:val="clear" w:color="auto" w:fill="auto"/>
          </w:tcPr>
          <w:p w14:paraId="775B1766" w14:textId="5B2F288F" w:rsidR="00033E67" w:rsidRPr="001A4D04" w:rsidRDefault="00033E67" w:rsidP="00033E67">
            <w:pPr>
              <w:jc w:val="center"/>
              <w:rPr>
                <w:b/>
                <w:sz w:val="20"/>
              </w:rPr>
            </w:pPr>
            <w:r>
              <w:rPr>
                <w:b/>
                <w:sz w:val="20"/>
              </w:rPr>
              <w:t>JEM</w:t>
            </w:r>
          </w:p>
        </w:tc>
        <w:tc>
          <w:tcPr>
            <w:tcW w:w="2125" w:type="dxa"/>
            <w:shd w:val="clear" w:color="auto" w:fill="auto"/>
          </w:tcPr>
          <w:p w14:paraId="7C9D99FD" w14:textId="2C8C1783" w:rsidR="00033E67" w:rsidRPr="001A4D04" w:rsidRDefault="00033E67" w:rsidP="00033E67">
            <w:pPr>
              <w:jc w:val="center"/>
              <w:rPr>
                <w:b/>
                <w:sz w:val="20"/>
              </w:rPr>
            </w:pPr>
            <w:r>
              <w:rPr>
                <w:b/>
                <w:sz w:val="20"/>
              </w:rPr>
              <w:t>JVET-J0027</w:t>
            </w:r>
          </w:p>
        </w:tc>
      </w:tr>
      <w:tr w:rsidR="00033E67" w:rsidRPr="001A4D04" w14:paraId="037DB4E7" w14:textId="3588EB31" w:rsidTr="00033E67">
        <w:tc>
          <w:tcPr>
            <w:tcW w:w="634" w:type="dxa"/>
            <w:shd w:val="clear" w:color="auto" w:fill="auto"/>
          </w:tcPr>
          <w:p w14:paraId="636E93BF" w14:textId="77777777" w:rsidR="00033E67" w:rsidRPr="001A4D04" w:rsidRDefault="00033E67" w:rsidP="00033E67">
            <w:pPr>
              <w:rPr>
                <w:sz w:val="20"/>
              </w:rPr>
            </w:pPr>
            <w:r w:rsidRPr="001A4D04">
              <w:rPr>
                <w:sz w:val="20"/>
              </w:rPr>
              <w:t>2.a</w:t>
            </w:r>
          </w:p>
        </w:tc>
        <w:tc>
          <w:tcPr>
            <w:tcW w:w="4237" w:type="dxa"/>
            <w:shd w:val="clear" w:color="auto" w:fill="auto"/>
          </w:tcPr>
          <w:p w14:paraId="2426F4FC" w14:textId="77777777" w:rsidR="00033E67" w:rsidRPr="001A4D04" w:rsidRDefault="00033E67" w:rsidP="00033E67">
            <w:pPr>
              <w:rPr>
                <w:sz w:val="20"/>
              </w:rPr>
            </w:pPr>
            <w:r w:rsidRPr="001A4D04">
              <w:rPr>
                <w:sz w:val="20"/>
              </w:rPr>
              <w:t xml:space="preserve">Total number of context models </w:t>
            </w:r>
          </w:p>
        </w:tc>
        <w:tc>
          <w:tcPr>
            <w:tcW w:w="2359" w:type="dxa"/>
            <w:shd w:val="clear" w:color="auto" w:fill="auto"/>
          </w:tcPr>
          <w:p w14:paraId="2B5C0021" w14:textId="77777777" w:rsidR="00033E67" w:rsidRPr="001A4D04" w:rsidRDefault="00033E67" w:rsidP="00033E67">
            <w:pPr>
              <w:rPr>
                <w:sz w:val="20"/>
              </w:rPr>
            </w:pPr>
            <w:r w:rsidRPr="001A4D04">
              <w:rPr>
                <w:sz w:val="20"/>
              </w:rPr>
              <w:t>329</w:t>
            </w:r>
          </w:p>
        </w:tc>
        <w:tc>
          <w:tcPr>
            <w:tcW w:w="2120" w:type="dxa"/>
          </w:tcPr>
          <w:p w14:paraId="60B38852" w14:textId="6281A39A" w:rsidR="00033E67" w:rsidRPr="00CE6668" w:rsidRDefault="00033E67" w:rsidP="00033E67">
            <w:pPr>
              <w:spacing w:before="0"/>
            </w:pPr>
            <w:r w:rsidRPr="005D53EF">
              <w:rPr>
                <w:sz w:val="20"/>
              </w:rPr>
              <w:t xml:space="preserve">N = 329 + </w:t>
            </w:r>
            <w:r w:rsidRPr="00CE6668">
              <w:rPr>
                <w:sz w:val="20"/>
              </w:rPr>
              <w:t xml:space="preserve">M (Refer to JVET-J0026) + </w:t>
            </w:r>
            <w:r w:rsidRPr="00CE6668">
              <w:rPr>
                <w:sz w:val="20"/>
                <w:lang w:eastAsia="ja-JP"/>
              </w:rPr>
              <w:t xml:space="preserve">1 </w:t>
            </w:r>
            <w:r w:rsidRPr="005D53EF">
              <w:rPr>
                <w:sz w:val="20"/>
                <w:lang w:eastAsia="ja-JP"/>
              </w:rPr>
              <w:t>(MVPlanar)</w:t>
            </w:r>
          </w:p>
        </w:tc>
      </w:tr>
      <w:tr w:rsidR="00033E67" w:rsidRPr="001A4D04" w14:paraId="4E5D5EE6" w14:textId="226E47C7" w:rsidTr="00033E67">
        <w:tc>
          <w:tcPr>
            <w:tcW w:w="634" w:type="dxa"/>
            <w:shd w:val="clear" w:color="auto" w:fill="auto"/>
          </w:tcPr>
          <w:p w14:paraId="0891BD44" w14:textId="77777777" w:rsidR="00033E67" w:rsidRPr="001A4D04" w:rsidRDefault="00033E67" w:rsidP="00033E67">
            <w:pPr>
              <w:rPr>
                <w:sz w:val="20"/>
              </w:rPr>
            </w:pPr>
            <w:r w:rsidRPr="001A4D04">
              <w:rPr>
                <w:sz w:val="20"/>
              </w:rPr>
              <w:t>2.b</w:t>
            </w:r>
          </w:p>
        </w:tc>
        <w:tc>
          <w:tcPr>
            <w:tcW w:w="4237" w:type="dxa"/>
            <w:shd w:val="clear" w:color="auto" w:fill="auto"/>
          </w:tcPr>
          <w:p w14:paraId="5A1687C8" w14:textId="77777777" w:rsidR="00033E67" w:rsidRPr="001A4D04" w:rsidRDefault="00033E67" w:rsidP="00033E67">
            <w:pPr>
              <w:rPr>
                <w:sz w:val="20"/>
              </w:rPr>
            </w:pPr>
            <w:r w:rsidRPr="001A4D04">
              <w:rPr>
                <w:sz w:val="20"/>
              </w:rPr>
              <w:t xml:space="preserve">Memory storage size for each context model </w:t>
            </w:r>
          </w:p>
        </w:tc>
        <w:tc>
          <w:tcPr>
            <w:tcW w:w="2359" w:type="dxa"/>
            <w:shd w:val="clear" w:color="auto" w:fill="auto"/>
          </w:tcPr>
          <w:p w14:paraId="6F4893DC" w14:textId="77777777" w:rsidR="00033E67" w:rsidRPr="001A4D04" w:rsidRDefault="00033E67" w:rsidP="00033E67">
            <w:pPr>
              <w:rPr>
                <w:sz w:val="20"/>
              </w:rPr>
            </w:pPr>
            <w:r w:rsidRPr="001A4D04">
              <w:rPr>
                <w:sz w:val="20"/>
              </w:rPr>
              <w:t>30-bit</w:t>
            </w:r>
          </w:p>
        </w:tc>
        <w:tc>
          <w:tcPr>
            <w:tcW w:w="2120" w:type="dxa"/>
          </w:tcPr>
          <w:p w14:paraId="7BC4684B" w14:textId="38E1FEA1" w:rsidR="00033E67" w:rsidRPr="00CE6668" w:rsidRDefault="00033E67" w:rsidP="00033E67">
            <w:pPr>
              <w:spacing w:before="0"/>
            </w:pPr>
            <w:r w:rsidRPr="00CE6668">
              <w:rPr>
                <w:sz w:val="20"/>
              </w:rPr>
              <w:t>Same as JEM.</w:t>
            </w:r>
          </w:p>
        </w:tc>
      </w:tr>
      <w:tr w:rsidR="00033E67" w:rsidRPr="001A4D04" w14:paraId="6A35BCE8" w14:textId="50F24A38" w:rsidTr="00033E67">
        <w:tc>
          <w:tcPr>
            <w:tcW w:w="634" w:type="dxa"/>
            <w:shd w:val="clear" w:color="auto" w:fill="auto"/>
          </w:tcPr>
          <w:p w14:paraId="6F0E80AF" w14:textId="77777777" w:rsidR="00033E67" w:rsidRPr="001A4D04" w:rsidRDefault="00033E67" w:rsidP="00033E67">
            <w:pPr>
              <w:rPr>
                <w:sz w:val="20"/>
              </w:rPr>
            </w:pPr>
            <w:r w:rsidRPr="001A4D04">
              <w:rPr>
                <w:sz w:val="20"/>
              </w:rPr>
              <w:t>2.c</w:t>
            </w:r>
          </w:p>
        </w:tc>
        <w:tc>
          <w:tcPr>
            <w:tcW w:w="4237" w:type="dxa"/>
            <w:shd w:val="clear" w:color="auto" w:fill="auto"/>
          </w:tcPr>
          <w:p w14:paraId="1A6B9F54" w14:textId="77777777" w:rsidR="00033E67" w:rsidRPr="001A4D04" w:rsidRDefault="00033E67" w:rsidP="00033E67">
            <w:pPr>
              <w:rPr>
                <w:sz w:val="20"/>
              </w:rPr>
            </w:pPr>
            <w:r w:rsidRPr="001A4D04">
              <w:rPr>
                <w:sz w:val="20"/>
              </w:rPr>
              <w:t xml:space="preserve">Range table size if table look up is used for range update </w:t>
            </w:r>
          </w:p>
        </w:tc>
        <w:tc>
          <w:tcPr>
            <w:tcW w:w="2359" w:type="dxa"/>
            <w:shd w:val="clear" w:color="auto" w:fill="auto"/>
          </w:tcPr>
          <w:p w14:paraId="0BF251B8" w14:textId="0AAC621C" w:rsidR="00033E67" w:rsidRPr="001A4D04" w:rsidRDefault="00033E67" w:rsidP="00033E67">
            <w:pPr>
              <w:rPr>
                <w:sz w:val="20"/>
              </w:rPr>
            </w:pPr>
            <w:r w:rsidRPr="001A4D04">
              <w:rPr>
                <w:sz w:val="20"/>
              </w:rPr>
              <w:t>LPSTable[512×64×9bits]; RenormTable[128×3bits]</w:t>
            </w:r>
          </w:p>
        </w:tc>
        <w:tc>
          <w:tcPr>
            <w:tcW w:w="2120" w:type="dxa"/>
          </w:tcPr>
          <w:p w14:paraId="7A16171D" w14:textId="3C81AC65" w:rsidR="00033E67" w:rsidRPr="00CE6668" w:rsidRDefault="00033E67" w:rsidP="00033E67">
            <w:pPr>
              <w:spacing w:before="0"/>
            </w:pPr>
            <w:r w:rsidRPr="00CE6668">
              <w:rPr>
                <w:sz w:val="20"/>
              </w:rPr>
              <w:t>LPSTable[64×4×8bits]; RenormTable[32× 3bits]</w:t>
            </w:r>
          </w:p>
        </w:tc>
      </w:tr>
      <w:tr w:rsidR="00033E67" w:rsidRPr="001A4D04" w14:paraId="07A0A3F2" w14:textId="55BF7814" w:rsidTr="00033E67">
        <w:tc>
          <w:tcPr>
            <w:tcW w:w="634" w:type="dxa"/>
            <w:shd w:val="clear" w:color="auto" w:fill="auto"/>
          </w:tcPr>
          <w:p w14:paraId="2A9D11E9" w14:textId="77777777" w:rsidR="00033E67" w:rsidRPr="001A4D04" w:rsidRDefault="00033E67" w:rsidP="00033E67">
            <w:pPr>
              <w:rPr>
                <w:sz w:val="20"/>
              </w:rPr>
            </w:pPr>
            <w:r w:rsidRPr="001A4D04">
              <w:rPr>
                <w:sz w:val="20"/>
              </w:rPr>
              <w:t>2.d</w:t>
            </w:r>
          </w:p>
        </w:tc>
        <w:tc>
          <w:tcPr>
            <w:tcW w:w="4237" w:type="dxa"/>
            <w:shd w:val="clear" w:color="auto" w:fill="auto"/>
          </w:tcPr>
          <w:p w14:paraId="66C4D442" w14:textId="77777777" w:rsidR="00033E67" w:rsidRPr="001A4D04" w:rsidRDefault="00033E67" w:rsidP="00033E67">
            <w:pPr>
              <w:rPr>
                <w:sz w:val="20"/>
              </w:rPr>
            </w:pPr>
            <w:r w:rsidRPr="001A4D04">
              <w:rPr>
                <w:sz w:val="20"/>
              </w:rPr>
              <w:t xml:space="preserve">Initialization table size </w:t>
            </w:r>
          </w:p>
        </w:tc>
        <w:tc>
          <w:tcPr>
            <w:tcW w:w="2359" w:type="dxa"/>
            <w:shd w:val="clear" w:color="auto" w:fill="auto"/>
          </w:tcPr>
          <w:p w14:paraId="04FD61E1" w14:textId="3433A969" w:rsidR="00033E67" w:rsidRPr="0071681C" w:rsidRDefault="00033E67" w:rsidP="00033E67">
            <w:pPr>
              <w:rPr>
                <w:rFonts w:ascii="Consolas" w:hAnsi="Consolas" w:cs="Consolas"/>
                <w:color w:val="000000"/>
                <w:sz w:val="20"/>
                <w:lang w:eastAsia="ko-KR"/>
              </w:rPr>
            </w:pPr>
            <w:r w:rsidRPr="001A4D04">
              <w:rPr>
                <w:sz w:val="20"/>
              </w:rPr>
              <w:t>3×329×8 + 329×15</w:t>
            </w:r>
            <w:r w:rsidRPr="001A4D04">
              <w:rPr>
                <w:szCs w:val="22"/>
                <w:lang w:eastAsia="zh-CN"/>
              </w:rPr>
              <w:t>×</w:t>
            </w:r>
            <w:r w:rsidRPr="001A4D04">
              <w:rPr>
                <w:sz w:val="20"/>
              </w:rPr>
              <w:t>5 bits</w:t>
            </w:r>
          </w:p>
        </w:tc>
        <w:tc>
          <w:tcPr>
            <w:tcW w:w="2120" w:type="dxa"/>
          </w:tcPr>
          <w:p w14:paraId="2D6E8BDB" w14:textId="7F733390" w:rsidR="00033E67" w:rsidRPr="00CE6668" w:rsidRDefault="00033E67" w:rsidP="00CE6668">
            <w:pPr>
              <w:spacing w:before="0"/>
            </w:pPr>
            <w:r w:rsidRPr="00CE6668">
              <w:rPr>
                <w:sz w:val="20"/>
              </w:rPr>
              <w:t>3×</w:t>
            </w:r>
            <w:r w:rsidRPr="005D53EF">
              <w:rPr>
                <w:sz w:val="20"/>
              </w:rPr>
              <w:t>N×24</w:t>
            </w:r>
            <w:r w:rsidRPr="00CE6668">
              <w:rPr>
                <w:sz w:val="20"/>
              </w:rPr>
              <w:t xml:space="preserve"> + </w:t>
            </w:r>
            <w:r w:rsidR="00CE6668" w:rsidRPr="00CE6668">
              <w:rPr>
                <w:sz w:val="20"/>
              </w:rPr>
              <w:t>N</w:t>
            </w:r>
            <w:r w:rsidRPr="00CE6668">
              <w:rPr>
                <w:sz w:val="20"/>
              </w:rPr>
              <w:t>×15</w:t>
            </w:r>
            <w:r w:rsidRPr="00CE6668">
              <w:rPr>
                <w:szCs w:val="22"/>
                <w:lang w:eastAsia="zh-CN"/>
              </w:rPr>
              <w:t>×</w:t>
            </w:r>
            <w:r w:rsidRPr="00CE6668">
              <w:rPr>
                <w:sz w:val="20"/>
              </w:rPr>
              <w:t>5 bits</w:t>
            </w:r>
            <w:r w:rsidRPr="00CE6668" w:rsidDel="002C0F9C">
              <w:rPr>
                <w:sz w:val="20"/>
              </w:rPr>
              <w:t xml:space="preserve"> </w:t>
            </w:r>
          </w:p>
        </w:tc>
      </w:tr>
      <w:tr w:rsidR="00033E67" w:rsidRPr="001A4D04" w14:paraId="095FF41D" w14:textId="3D62F50A" w:rsidTr="00033E67">
        <w:tc>
          <w:tcPr>
            <w:tcW w:w="634" w:type="dxa"/>
            <w:shd w:val="clear" w:color="auto" w:fill="auto"/>
          </w:tcPr>
          <w:p w14:paraId="38BE3F06" w14:textId="77777777" w:rsidR="00033E67" w:rsidRPr="001A4D04" w:rsidRDefault="00033E67" w:rsidP="00033E67">
            <w:pPr>
              <w:rPr>
                <w:sz w:val="20"/>
              </w:rPr>
            </w:pPr>
            <w:r w:rsidRPr="001A4D04">
              <w:rPr>
                <w:sz w:val="20"/>
              </w:rPr>
              <w:t>2.e</w:t>
            </w:r>
          </w:p>
        </w:tc>
        <w:tc>
          <w:tcPr>
            <w:tcW w:w="4237" w:type="dxa"/>
            <w:shd w:val="clear" w:color="auto" w:fill="auto"/>
          </w:tcPr>
          <w:p w14:paraId="7584A749" w14:textId="77777777" w:rsidR="00033E67" w:rsidRPr="001A4D04" w:rsidRDefault="00033E67" w:rsidP="00033E67">
            <w:pPr>
              <w:rPr>
                <w:sz w:val="20"/>
              </w:rPr>
            </w:pPr>
            <w:r w:rsidRPr="001A4D04">
              <w:rPr>
                <w:sz w:val="20"/>
              </w:rPr>
              <w:t>Other memory associated with context model adaptation</w:t>
            </w:r>
          </w:p>
        </w:tc>
        <w:tc>
          <w:tcPr>
            <w:tcW w:w="2359" w:type="dxa"/>
            <w:shd w:val="clear" w:color="auto" w:fill="auto"/>
          </w:tcPr>
          <w:p w14:paraId="339C2C65" w14:textId="77777777" w:rsidR="00033E67" w:rsidRPr="0071681C" w:rsidRDefault="00033E67" w:rsidP="00033E67">
            <w:pPr>
              <w:rPr>
                <w:rFonts w:ascii="Consolas" w:hAnsi="Consolas" w:cs="Consolas"/>
                <w:color w:val="000000"/>
                <w:sz w:val="20"/>
                <w:lang w:eastAsia="ko-KR"/>
              </w:rPr>
            </w:pPr>
            <w:r w:rsidRPr="001A4D04">
              <w:rPr>
                <w:sz w:val="20"/>
              </w:rPr>
              <w:t>n/a</w:t>
            </w:r>
          </w:p>
        </w:tc>
        <w:tc>
          <w:tcPr>
            <w:tcW w:w="2120" w:type="dxa"/>
          </w:tcPr>
          <w:p w14:paraId="185F6185" w14:textId="1E2CD97A" w:rsidR="00033E67" w:rsidRPr="001A4D04" w:rsidRDefault="00033E67" w:rsidP="00033E67">
            <w:pPr>
              <w:spacing w:before="0"/>
            </w:pPr>
            <w:r w:rsidRPr="00310448">
              <w:t>Same as JEM.</w:t>
            </w:r>
          </w:p>
        </w:tc>
      </w:tr>
    </w:tbl>
    <w:p w14:paraId="4124B2B5" w14:textId="05EE66D3" w:rsidR="00BF7D94" w:rsidRPr="001A4D04" w:rsidRDefault="00BF7D94" w:rsidP="00DC32C6"/>
    <w:p w14:paraId="37E8B01B" w14:textId="32C27097" w:rsidR="00BF7D94" w:rsidRPr="001A4D04" w:rsidRDefault="00BF7D94">
      <w:pPr>
        <w:pStyle w:val="3"/>
      </w:pPr>
      <w:bookmarkStart w:id="298" w:name="_Toc504597850"/>
      <w:r w:rsidRPr="001A4D04">
        <w:lastRenderedPageBreak/>
        <w:t xml:space="preserve">Category 3. </w:t>
      </w:r>
      <w:r w:rsidR="00C523D7" w:rsidRPr="001A4D04">
        <w:t>Control</w:t>
      </w:r>
      <w:r w:rsidRPr="001A4D04">
        <w:t xml:space="preserve"> </w:t>
      </w:r>
      <w:r w:rsidR="00C523D7" w:rsidRPr="001A4D04">
        <w:t>data</w:t>
      </w:r>
      <w:r w:rsidRPr="001A4D04">
        <w:t xml:space="preserve"> derivation process</w:t>
      </w:r>
      <w:bookmarkEnd w:id="298"/>
    </w:p>
    <w:p w14:paraId="74B8DA4A"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4"/>
        <w:gridCol w:w="2230"/>
        <w:gridCol w:w="2125"/>
      </w:tblGrid>
      <w:tr w:rsidR="00BF7D94" w:rsidRPr="001A4D04" w14:paraId="3100847D" w14:textId="77777777" w:rsidTr="00033E67">
        <w:tc>
          <w:tcPr>
            <w:tcW w:w="4995" w:type="dxa"/>
            <w:gridSpan w:val="2"/>
            <w:shd w:val="clear" w:color="auto" w:fill="auto"/>
          </w:tcPr>
          <w:p w14:paraId="729B4AF5" w14:textId="77777777" w:rsidR="00BF7D94" w:rsidRPr="001A4D04" w:rsidRDefault="00BF7D94" w:rsidP="00BF7D94">
            <w:pPr>
              <w:jc w:val="center"/>
              <w:rPr>
                <w:b/>
                <w:sz w:val="20"/>
              </w:rPr>
            </w:pPr>
            <w:r w:rsidRPr="001A4D04">
              <w:rPr>
                <w:b/>
                <w:sz w:val="20"/>
              </w:rPr>
              <w:t>Tool Level Q&amp;A</w:t>
            </w:r>
          </w:p>
        </w:tc>
        <w:tc>
          <w:tcPr>
            <w:tcW w:w="4355" w:type="dxa"/>
            <w:gridSpan w:val="2"/>
            <w:shd w:val="clear" w:color="auto" w:fill="auto"/>
          </w:tcPr>
          <w:p w14:paraId="4A977F6E" w14:textId="77777777" w:rsidR="00BF7D94" w:rsidRPr="001A4D04" w:rsidRDefault="00BF7D94" w:rsidP="00BF7D94">
            <w:pPr>
              <w:jc w:val="center"/>
              <w:rPr>
                <w:b/>
                <w:sz w:val="20"/>
              </w:rPr>
            </w:pPr>
          </w:p>
        </w:tc>
      </w:tr>
      <w:tr w:rsidR="00BF7D94" w:rsidRPr="001A4D04" w14:paraId="14778693" w14:textId="77777777" w:rsidTr="00033E67">
        <w:tc>
          <w:tcPr>
            <w:tcW w:w="4995" w:type="dxa"/>
            <w:gridSpan w:val="2"/>
            <w:shd w:val="clear" w:color="auto" w:fill="auto"/>
          </w:tcPr>
          <w:p w14:paraId="7BE78DF7" w14:textId="24620C4E" w:rsidR="00BF7D94" w:rsidRPr="001A4D04" w:rsidRDefault="00BF7D94" w:rsidP="00BF7D94">
            <w:pPr>
              <w:rPr>
                <w:b/>
                <w:sz w:val="20"/>
              </w:rPr>
            </w:pPr>
            <w:r w:rsidRPr="001A4D04">
              <w:rPr>
                <w:b/>
                <w:sz w:val="20"/>
              </w:rPr>
              <w:t xml:space="preserve">Category 3. </w:t>
            </w:r>
            <w:r w:rsidR="00AB6753" w:rsidRPr="001A4D04">
              <w:rPr>
                <w:b/>
                <w:sz w:val="20"/>
              </w:rPr>
              <w:t>Control data</w:t>
            </w:r>
            <w:r w:rsidRPr="001A4D04">
              <w:rPr>
                <w:b/>
                <w:sz w:val="20"/>
              </w:rPr>
              <w:t xml:space="preserve"> derivation process </w:t>
            </w:r>
          </w:p>
        </w:tc>
        <w:tc>
          <w:tcPr>
            <w:tcW w:w="2230" w:type="dxa"/>
            <w:shd w:val="clear" w:color="auto" w:fill="auto"/>
          </w:tcPr>
          <w:p w14:paraId="7D3E45C5" w14:textId="39A8E718" w:rsidR="00BF7D94" w:rsidRPr="001A4D04" w:rsidRDefault="00033E67" w:rsidP="00BF7D94">
            <w:pPr>
              <w:jc w:val="center"/>
              <w:rPr>
                <w:b/>
                <w:sz w:val="20"/>
              </w:rPr>
            </w:pPr>
            <w:r>
              <w:rPr>
                <w:b/>
                <w:sz w:val="20"/>
              </w:rPr>
              <w:t>JEM</w:t>
            </w:r>
          </w:p>
        </w:tc>
        <w:tc>
          <w:tcPr>
            <w:tcW w:w="2125" w:type="dxa"/>
            <w:shd w:val="clear" w:color="auto" w:fill="auto"/>
          </w:tcPr>
          <w:p w14:paraId="59079F4F" w14:textId="72C858EB" w:rsidR="00BF7D94" w:rsidRPr="001A4D04" w:rsidRDefault="00033E67" w:rsidP="00BF7D94">
            <w:pPr>
              <w:jc w:val="center"/>
              <w:rPr>
                <w:b/>
                <w:sz w:val="20"/>
              </w:rPr>
            </w:pPr>
            <w:r>
              <w:rPr>
                <w:b/>
                <w:sz w:val="20"/>
              </w:rPr>
              <w:t>JVET-J0027</w:t>
            </w:r>
          </w:p>
        </w:tc>
      </w:tr>
      <w:tr w:rsidR="00033E67" w:rsidRPr="001A4D04" w14:paraId="700DA5FF" w14:textId="7653663E" w:rsidTr="00033E67">
        <w:tc>
          <w:tcPr>
            <w:tcW w:w="641" w:type="dxa"/>
            <w:shd w:val="clear" w:color="auto" w:fill="auto"/>
          </w:tcPr>
          <w:p w14:paraId="487265F5" w14:textId="77777777" w:rsidR="00033E67" w:rsidRPr="001A4D04" w:rsidRDefault="00033E67" w:rsidP="00033E67">
            <w:pPr>
              <w:rPr>
                <w:sz w:val="20"/>
              </w:rPr>
            </w:pPr>
            <w:r w:rsidRPr="001A4D04">
              <w:rPr>
                <w:sz w:val="20"/>
              </w:rPr>
              <w:t>3.a</w:t>
            </w:r>
          </w:p>
        </w:tc>
        <w:tc>
          <w:tcPr>
            <w:tcW w:w="4354" w:type="dxa"/>
            <w:shd w:val="clear" w:color="auto" w:fill="auto"/>
          </w:tcPr>
          <w:p w14:paraId="67BE3674" w14:textId="77777777" w:rsidR="00033E67" w:rsidRPr="001A4D04" w:rsidRDefault="00033E67" w:rsidP="00033E67">
            <w:pPr>
              <w:rPr>
                <w:sz w:val="20"/>
              </w:rPr>
            </w:pPr>
            <w:r w:rsidRPr="001A4D04">
              <w:rPr>
                <w:sz w:val="20"/>
              </w:rPr>
              <w:t xml:space="preserve">Temporal motion data storage granularity </w:t>
            </w:r>
          </w:p>
        </w:tc>
        <w:tc>
          <w:tcPr>
            <w:tcW w:w="2230" w:type="dxa"/>
            <w:shd w:val="clear" w:color="auto" w:fill="auto"/>
          </w:tcPr>
          <w:p w14:paraId="1F2BD817" w14:textId="69CDE9CE" w:rsidR="00033E67" w:rsidRPr="001A4D04" w:rsidRDefault="00033E67" w:rsidP="00033E67">
            <w:pPr>
              <w:rPr>
                <w:sz w:val="20"/>
              </w:rPr>
            </w:pPr>
            <w:r w:rsidRPr="001A4D04">
              <w:rPr>
                <w:sz w:val="20"/>
              </w:rPr>
              <w:t>4</w:t>
            </w:r>
            <w:r w:rsidRPr="001A4D04">
              <w:rPr>
                <w:szCs w:val="22"/>
                <w:lang w:eastAsia="zh-CN"/>
              </w:rPr>
              <w:t>×</w:t>
            </w:r>
            <w:r w:rsidRPr="001A4D04">
              <w:rPr>
                <w:sz w:val="20"/>
              </w:rPr>
              <w:t>4</w:t>
            </w:r>
          </w:p>
        </w:tc>
        <w:tc>
          <w:tcPr>
            <w:tcW w:w="2125" w:type="dxa"/>
          </w:tcPr>
          <w:p w14:paraId="788643AB" w14:textId="62E86EFC" w:rsidR="00033E67" w:rsidRPr="001A4D04" w:rsidRDefault="00033E67" w:rsidP="00033E67">
            <w:pPr>
              <w:spacing w:before="0"/>
            </w:pPr>
            <w:r w:rsidRPr="00C070B7">
              <w:rPr>
                <w:sz w:val="20"/>
              </w:rPr>
              <w:t>Same as JEM.</w:t>
            </w:r>
          </w:p>
        </w:tc>
      </w:tr>
      <w:tr w:rsidR="00033E67" w:rsidRPr="001A4D04" w14:paraId="4C7C4C33" w14:textId="70530D73" w:rsidTr="00033E67">
        <w:tc>
          <w:tcPr>
            <w:tcW w:w="641" w:type="dxa"/>
            <w:shd w:val="clear" w:color="auto" w:fill="auto"/>
          </w:tcPr>
          <w:p w14:paraId="56A617F4" w14:textId="77777777" w:rsidR="00033E67" w:rsidRPr="001A4D04" w:rsidRDefault="00033E67" w:rsidP="00033E67">
            <w:pPr>
              <w:rPr>
                <w:sz w:val="20"/>
              </w:rPr>
            </w:pPr>
            <w:r w:rsidRPr="001A4D04">
              <w:rPr>
                <w:sz w:val="20"/>
              </w:rPr>
              <w:t>3.b</w:t>
            </w:r>
          </w:p>
        </w:tc>
        <w:tc>
          <w:tcPr>
            <w:tcW w:w="4354" w:type="dxa"/>
            <w:shd w:val="clear" w:color="auto" w:fill="auto"/>
          </w:tcPr>
          <w:p w14:paraId="3CF1D045" w14:textId="77777777" w:rsidR="00033E67" w:rsidRPr="001A4D04" w:rsidRDefault="00033E67" w:rsidP="00033E67">
            <w:pPr>
              <w:rPr>
                <w:sz w:val="20"/>
              </w:rPr>
            </w:pPr>
            <w:r w:rsidRPr="001A4D04">
              <w:rPr>
                <w:sz w:val="20"/>
              </w:rPr>
              <w:t>Worst case number of reference pictures which provide temporal motion data for temporal motion vector derivation (if both list0 and list1 motion data from a bi-directional reference picture are used, count this picture as 2)</w:t>
            </w:r>
          </w:p>
        </w:tc>
        <w:tc>
          <w:tcPr>
            <w:tcW w:w="2230" w:type="dxa"/>
            <w:shd w:val="clear" w:color="auto" w:fill="auto"/>
          </w:tcPr>
          <w:p w14:paraId="73D4F9B3" w14:textId="77777777" w:rsidR="00033E67" w:rsidRPr="001A4D04" w:rsidRDefault="00033E67" w:rsidP="00033E67">
            <w:pPr>
              <w:rPr>
                <w:sz w:val="20"/>
              </w:rPr>
            </w:pPr>
            <w:r w:rsidRPr="001A4D04">
              <w:rPr>
                <w:sz w:val="20"/>
              </w:rPr>
              <w:t>4</w:t>
            </w:r>
          </w:p>
        </w:tc>
        <w:tc>
          <w:tcPr>
            <w:tcW w:w="2125" w:type="dxa"/>
          </w:tcPr>
          <w:p w14:paraId="3D37F1E8" w14:textId="7D502E4E" w:rsidR="00033E67" w:rsidRPr="001A4D04" w:rsidRDefault="00033E67" w:rsidP="00033E67">
            <w:pPr>
              <w:spacing w:before="0"/>
            </w:pPr>
            <w:r w:rsidRPr="00C070B7">
              <w:rPr>
                <w:sz w:val="20"/>
              </w:rPr>
              <w:t>Same as JEM.</w:t>
            </w:r>
          </w:p>
        </w:tc>
      </w:tr>
    </w:tbl>
    <w:p w14:paraId="57842A40" w14:textId="25EB72DD" w:rsidR="00BF7D94" w:rsidRPr="001A4D04" w:rsidRDefault="00BF7D94" w:rsidP="00DC32C6"/>
    <w:p w14:paraId="0455BE68" w14:textId="699ED0DA" w:rsidR="00BF7D94" w:rsidRPr="001A4D04" w:rsidRDefault="00BF7D94">
      <w:pPr>
        <w:pStyle w:val="3"/>
      </w:pPr>
      <w:bookmarkStart w:id="299" w:name="_Toc504597851"/>
      <w:r w:rsidRPr="001A4D04">
        <w:t>Category 4. Decoder</w:t>
      </w:r>
      <w:r w:rsidR="000F2238" w:rsidRPr="001A4D04">
        <w:t>-</w:t>
      </w:r>
      <w:r w:rsidRPr="001A4D04">
        <w:t xml:space="preserve">side </w:t>
      </w:r>
      <w:r w:rsidR="00AB6753" w:rsidRPr="001A4D04">
        <w:t>motion refinement</w:t>
      </w:r>
      <w:bookmarkEnd w:id="299"/>
    </w:p>
    <w:p w14:paraId="6876577F"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322"/>
        <w:gridCol w:w="2860"/>
        <w:gridCol w:w="1528"/>
      </w:tblGrid>
      <w:tr w:rsidR="00BF7D94" w:rsidRPr="001A4D04" w14:paraId="2498CE32" w14:textId="77777777" w:rsidTr="00033E67">
        <w:tc>
          <w:tcPr>
            <w:tcW w:w="4962" w:type="dxa"/>
            <w:gridSpan w:val="2"/>
            <w:shd w:val="clear" w:color="auto" w:fill="auto"/>
          </w:tcPr>
          <w:p w14:paraId="1F079A6D" w14:textId="77777777" w:rsidR="00BF7D94" w:rsidRPr="001A4D04" w:rsidRDefault="00BF7D94" w:rsidP="00BF7D94">
            <w:pPr>
              <w:jc w:val="center"/>
              <w:rPr>
                <w:b/>
                <w:sz w:val="20"/>
              </w:rPr>
            </w:pPr>
            <w:r w:rsidRPr="001A4D04">
              <w:rPr>
                <w:b/>
                <w:sz w:val="20"/>
              </w:rPr>
              <w:t>Tool Level Q&amp;A</w:t>
            </w:r>
          </w:p>
        </w:tc>
        <w:tc>
          <w:tcPr>
            <w:tcW w:w="4388" w:type="dxa"/>
            <w:gridSpan w:val="2"/>
            <w:shd w:val="clear" w:color="auto" w:fill="auto"/>
          </w:tcPr>
          <w:p w14:paraId="01BC01AC" w14:textId="77777777" w:rsidR="00BF7D94" w:rsidRPr="001A4D04" w:rsidRDefault="00BF7D94" w:rsidP="00BF7D94">
            <w:pPr>
              <w:jc w:val="center"/>
              <w:rPr>
                <w:b/>
                <w:sz w:val="20"/>
              </w:rPr>
            </w:pPr>
          </w:p>
        </w:tc>
      </w:tr>
      <w:tr w:rsidR="00BF7D94" w:rsidRPr="001A4D04" w14:paraId="204755CC" w14:textId="77777777" w:rsidTr="00552D63">
        <w:tc>
          <w:tcPr>
            <w:tcW w:w="4962" w:type="dxa"/>
            <w:gridSpan w:val="2"/>
            <w:shd w:val="clear" w:color="auto" w:fill="auto"/>
          </w:tcPr>
          <w:p w14:paraId="152B1C2D" w14:textId="0CBF1C4E" w:rsidR="00BF7D94" w:rsidRPr="001A4D04" w:rsidRDefault="00BF7D94" w:rsidP="00BF7D94">
            <w:pPr>
              <w:rPr>
                <w:b/>
                <w:sz w:val="20"/>
              </w:rPr>
            </w:pPr>
            <w:r w:rsidRPr="001A4D04">
              <w:rPr>
                <w:b/>
                <w:sz w:val="20"/>
              </w:rPr>
              <w:t>Category 4. Decoder</w:t>
            </w:r>
            <w:r w:rsidR="000F2238" w:rsidRPr="001A4D04">
              <w:rPr>
                <w:b/>
                <w:sz w:val="20"/>
              </w:rPr>
              <w:t>-</w:t>
            </w:r>
            <w:r w:rsidRPr="001A4D04">
              <w:rPr>
                <w:b/>
                <w:sz w:val="20"/>
              </w:rPr>
              <w:t>side motion refinement</w:t>
            </w:r>
          </w:p>
        </w:tc>
        <w:tc>
          <w:tcPr>
            <w:tcW w:w="2860" w:type="dxa"/>
            <w:shd w:val="clear" w:color="auto" w:fill="auto"/>
          </w:tcPr>
          <w:p w14:paraId="31E4A3D2" w14:textId="00CE0590" w:rsidR="00BF7D94" w:rsidRPr="001A4D04" w:rsidRDefault="00552D63" w:rsidP="00BF7D94">
            <w:pPr>
              <w:jc w:val="center"/>
              <w:rPr>
                <w:b/>
                <w:sz w:val="20"/>
              </w:rPr>
            </w:pPr>
            <w:r w:rsidRPr="001A4D04">
              <w:rPr>
                <w:b/>
                <w:sz w:val="20"/>
              </w:rPr>
              <w:t>JEM</w:t>
            </w:r>
          </w:p>
        </w:tc>
        <w:tc>
          <w:tcPr>
            <w:tcW w:w="1528" w:type="dxa"/>
            <w:shd w:val="clear" w:color="auto" w:fill="auto"/>
          </w:tcPr>
          <w:p w14:paraId="2B6D6EFB" w14:textId="5C4FE9ED" w:rsidR="00BF7D94" w:rsidRPr="001A4D04" w:rsidRDefault="00552D63" w:rsidP="00BF7D94">
            <w:pPr>
              <w:jc w:val="center"/>
              <w:rPr>
                <w:b/>
                <w:sz w:val="20"/>
              </w:rPr>
            </w:pPr>
            <w:r>
              <w:rPr>
                <w:b/>
                <w:sz w:val="20"/>
              </w:rPr>
              <w:t>JVET-J0027</w:t>
            </w:r>
          </w:p>
        </w:tc>
      </w:tr>
      <w:tr w:rsidR="00033E67" w:rsidRPr="001A4D04" w14:paraId="25166A1B" w14:textId="46C3CF15" w:rsidTr="00033E67">
        <w:tc>
          <w:tcPr>
            <w:tcW w:w="640" w:type="dxa"/>
            <w:shd w:val="clear" w:color="auto" w:fill="auto"/>
          </w:tcPr>
          <w:p w14:paraId="6BB338F1" w14:textId="77777777" w:rsidR="00033E67" w:rsidRPr="001A4D04" w:rsidRDefault="00033E67" w:rsidP="00033E67">
            <w:pPr>
              <w:rPr>
                <w:sz w:val="20"/>
              </w:rPr>
            </w:pPr>
            <w:r w:rsidRPr="001A4D04">
              <w:rPr>
                <w:sz w:val="20"/>
              </w:rPr>
              <w:t>4.a</w:t>
            </w:r>
          </w:p>
        </w:tc>
        <w:tc>
          <w:tcPr>
            <w:tcW w:w="4322" w:type="dxa"/>
            <w:shd w:val="clear" w:color="auto" w:fill="auto"/>
          </w:tcPr>
          <w:p w14:paraId="559C5A7A" w14:textId="1B8F62EC" w:rsidR="00033E67" w:rsidRPr="001A4D04" w:rsidRDefault="00033E67" w:rsidP="00033E67">
            <w:pPr>
              <w:rPr>
                <w:sz w:val="20"/>
              </w:rPr>
            </w:pPr>
            <w:r w:rsidRPr="001A4D04">
              <w:rPr>
                <w:sz w:val="20"/>
              </w:rPr>
              <w:t>Operation type (e.g. SAD, block gradient), minimum processing unit, worst case number of operations (e.g. number of SADs per processing unit) and interpolation filter associated with the motion refinement.</w:t>
            </w:r>
          </w:p>
        </w:tc>
        <w:tc>
          <w:tcPr>
            <w:tcW w:w="2860" w:type="dxa"/>
            <w:shd w:val="clear" w:color="auto" w:fill="auto"/>
          </w:tcPr>
          <w:p w14:paraId="647FCE14" w14:textId="66D2BE77" w:rsidR="00033E67" w:rsidRPr="001A4D04" w:rsidRDefault="00033E67" w:rsidP="00033E67">
            <w:pPr>
              <w:numPr>
                <w:ilvl w:val="0"/>
                <w:numId w:val="19"/>
              </w:numPr>
              <w:rPr>
                <w:sz w:val="20"/>
              </w:rPr>
            </w:pPr>
            <w:r w:rsidRPr="001A4D04">
              <w:rPr>
                <w:sz w:val="20"/>
              </w:rPr>
              <w:t xml:space="preserve">BIO 2×2D separable 6 taps filter (for gradients), mults per sample in refinement calculation 5+5*4 +1/8+2, </w:t>
            </w:r>
            <w:r w:rsidRPr="001A4D04">
              <w:rPr>
                <w:sz w:val="20"/>
                <w:lang w:eastAsia="ko-KR"/>
              </w:rPr>
              <w:t xml:space="preserve">minimum processing unit </w:t>
            </w:r>
            <w:r w:rsidRPr="001A4D04">
              <w:rPr>
                <w:sz w:val="20"/>
                <w:lang w:eastAsia="ko-KR"/>
              </w:rPr>
              <w:sym w:font="Wingdings" w:char="F0E0"/>
            </w:r>
            <w:r w:rsidRPr="001A4D04">
              <w:rPr>
                <w:sz w:val="20"/>
                <w:lang w:eastAsia="ko-KR"/>
              </w:rPr>
              <w:t xml:space="preserve"> same as regular bi-pred, no SAD calculation</w:t>
            </w:r>
          </w:p>
          <w:p w14:paraId="1611B075" w14:textId="3DE1C70D" w:rsidR="00033E67" w:rsidRPr="001A4D04" w:rsidRDefault="00033E67" w:rsidP="00033E67">
            <w:pPr>
              <w:numPr>
                <w:ilvl w:val="0"/>
                <w:numId w:val="19"/>
              </w:numPr>
              <w:rPr>
                <w:sz w:val="20"/>
              </w:rPr>
            </w:pPr>
            <w:r w:rsidRPr="001A4D04">
              <w:rPr>
                <w:sz w:val="20"/>
              </w:rPr>
              <w:t xml:space="preserve">FRUC </w:t>
            </w:r>
            <w:r w:rsidRPr="001A4D04">
              <w:rPr>
                <w:sz w:val="20"/>
                <w:lang w:eastAsia="ko-KR"/>
              </w:rPr>
              <w:t>minimum processing unit 4</w:t>
            </w:r>
            <w:r w:rsidRPr="001A4D04">
              <w:rPr>
                <w:sz w:val="20"/>
                <w:lang w:eastAsia="ko-KR"/>
              </w:rPr>
              <w:sym w:font="Symbol" w:char="F0B4"/>
            </w:r>
            <w:r w:rsidRPr="001A4D04">
              <w:rPr>
                <w:sz w:val="20"/>
                <w:lang w:eastAsia="ko-KR"/>
              </w:rPr>
              <w:t>4, sequential PU followed by sub-PU level refinement, number of SAD calculations and additional MC interpolations per unit for MV refinement is not constrained (refinement is terminated when cost no longer decreases); bi-linear filter at MV refinement stage</w:t>
            </w:r>
          </w:p>
          <w:p w14:paraId="3FAB2E27" w14:textId="77777777" w:rsidR="00033E67" w:rsidRPr="001A4D04" w:rsidRDefault="00033E67" w:rsidP="00033E67">
            <w:pPr>
              <w:rPr>
                <w:sz w:val="20"/>
              </w:rPr>
            </w:pPr>
          </w:p>
        </w:tc>
        <w:tc>
          <w:tcPr>
            <w:tcW w:w="1528" w:type="dxa"/>
          </w:tcPr>
          <w:p w14:paraId="60EC29B3" w14:textId="311A23D4" w:rsidR="00033E67" w:rsidRPr="001A4D04" w:rsidRDefault="00033E67" w:rsidP="00033E67">
            <w:pPr>
              <w:spacing w:before="0"/>
            </w:pPr>
            <w:r w:rsidRPr="007359D4">
              <w:rPr>
                <w:sz w:val="20"/>
              </w:rPr>
              <w:t>Same as JEM.</w:t>
            </w:r>
          </w:p>
        </w:tc>
      </w:tr>
      <w:tr w:rsidR="00033E67" w:rsidRPr="001A4D04" w14:paraId="16D3D4C5" w14:textId="69E45FE2" w:rsidTr="00033E67">
        <w:tc>
          <w:tcPr>
            <w:tcW w:w="640" w:type="dxa"/>
            <w:shd w:val="clear" w:color="auto" w:fill="auto"/>
          </w:tcPr>
          <w:p w14:paraId="67F162C6" w14:textId="77777777" w:rsidR="00033E67" w:rsidRPr="001A4D04" w:rsidRDefault="00033E67" w:rsidP="00033E67">
            <w:pPr>
              <w:rPr>
                <w:sz w:val="20"/>
              </w:rPr>
            </w:pPr>
            <w:r w:rsidRPr="001A4D04">
              <w:rPr>
                <w:sz w:val="20"/>
              </w:rPr>
              <w:t>4.b</w:t>
            </w:r>
          </w:p>
        </w:tc>
        <w:tc>
          <w:tcPr>
            <w:tcW w:w="4322" w:type="dxa"/>
            <w:shd w:val="clear" w:color="auto" w:fill="auto"/>
          </w:tcPr>
          <w:p w14:paraId="32674562" w14:textId="199E262D" w:rsidR="00033E67" w:rsidRPr="001A4D04" w:rsidRDefault="00033E67" w:rsidP="00033E67">
            <w:pPr>
              <w:rPr>
                <w:sz w:val="20"/>
              </w:rPr>
            </w:pPr>
            <w:r w:rsidRPr="001A4D04">
              <w:rPr>
                <w:sz w:val="20"/>
              </w:rPr>
              <w:t>Indicate whether additional reference samples are needed in addition to reference blocks used for regular motion compensation. If yes, describe the largest search window size.</w:t>
            </w:r>
          </w:p>
        </w:tc>
        <w:tc>
          <w:tcPr>
            <w:tcW w:w="2860" w:type="dxa"/>
            <w:shd w:val="clear" w:color="auto" w:fill="auto"/>
          </w:tcPr>
          <w:p w14:paraId="564F94A9" w14:textId="0E6D059E" w:rsidR="00033E67" w:rsidRPr="001A4D04" w:rsidRDefault="00033E67" w:rsidP="00033E67">
            <w:pPr>
              <w:numPr>
                <w:ilvl w:val="0"/>
                <w:numId w:val="14"/>
              </w:numPr>
              <w:rPr>
                <w:sz w:val="20"/>
              </w:rPr>
            </w:pPr>
            <w:r w:rsidRPr="001A4D04">
              <w:rPr>
                <w:sz w:val="20"/>
              </w:rPr>
              <w:t>DMVR needs to access (H+7+2)×(W+7+2) MC instead of (H+7)×(W+7) in HEVC MC</w:t>
            </w:r>
          </w:p>
          <w:p w14:paraId="4607083D" w14:textId="32DAFDD7" w:rsidR="00033E67" w:rsidRPr="001A4D04" w:rsidRDefault="00033E67" w:rsidP="00033E67">
            <w:pPr>
              <w:numPr>
                <w:ilvl w:val="0"/>
                <w:numId w:val="14"/>
              </w:numPr>
              <w:rPr>
                <w:sz w:val="20"/>
              </w:rPr>
            </w:pPr>
            <w:r w:rsidRPr="001A4D04">
              <w:rPr>
                <w:sz w:val="20"/>
              </w:rPr>
              <w:t>FRUC</w:t>
            </w:r>
            <w:r w:rsidRPr="001A4D04">
              <w:rPr>
                <w:szCs w:val="22"/>
              </w:rPr>
              <w:t xml:space="preserve"> not constrained</w:t>
            </w:r>
          </w:p>
        </w:tc>
        <w:tc>
          <w:tcPr>
            <w:tcW w:w="1528" w:type="dxa"/>
          </w:tcPr>
          <w:p w14:paraId="793F5038" w14:textId="7DA5A577" w:rsidR="00033E67" w:rsidRPr="001A4D04" w:rsidRDefault="00033E67" w:rsidP="00033E67">
            <w:pPr>
              <w:spacing w:before="0"/>
            </w:pPr>
            <w:r w:rsidRPr="007359D4">
              <w:rPr>
                <w:sz w:val="20"/>
              </w:rPr>
              <w:t>Same as JEM.</w:t>
            </w:r>
          </w:p>
        </w:tc>
      </w:tr>
    </w:tbl>
    <w:p w14:paraId="57963D6A" w14:textId="77777777" w:rsidR="00BF7D94" w:rsidRPr="001A4D04" w:rsidRDefault="00BF7D94">
      <w:pPr>
        <w:pStyle w:val="3"/>
      </w:pPr>
      <w:bookmarkStart w:id="300" w:name="_Toc504597852"/>
      <w:r w:rsidRPr="001A4D04">
        <w:t>Category 5. Intra prediction</w:t>
      </w:r>
      <w:bookmarkEnd w:id="300"/>
    </w:p>
    <w:p w14:paraId="39BF0006"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41"/>
        <w:gridCol w:w="2526"/>
        <w:gridCol w:w="1842"/>
      </w:tblGrid>
      <w:tr w:rsidR="00BF7D94" w:rsidRPr="001A4D04" w14:paraId="648FC699" w14:textId="77777777" w:rsidTr="00552D63">
        <w:tc>
          <w:tcPr>
            <w:tcW w:w="4982" w:type="dxa"/>
            <w:gridSpan w:val="2"/>
            <w:shd w:val="clear" w:color="auto" w:fill="auto"/>
          </w:tcPr>
          <w:p w14:paraId="6F70AAF6" w14:textId="77777777" w:rsidR="00BF7D94" w:rsidRPr="001A4D04" w:rsidRDefault="00BF7D94" w:rsidP="00BF7D94">
            <w:pPr>
              <w:jc w:val="center"/>
              <w:rPr>
                <w:b/>
                <w:sz w:val="20"/>
              </w:rPr>
            </w:pPr>
            <w:r w:rsidRPr="001A4D04">
              <w:rPr>
                <w:b/>
                <w:sz w:val="20"/>
              </w:rPr>
              <w:t>Tool Level Q&amp;A</w:t>
            </w:r>
          </w:p>
        </w:tc>
        <w:tc>
          <w:tcPr>
            <w:tcW w:w="4368" w:type="dxa"/>
            <w:gridSpan w:val="2"/>
            <w:shd w:val="clear" w:color="auto" w:fill="auto"/>
          </w:tcPr>
          <w:p w14:paraId="505B95D4" w14:textId="77777777" w:rsidR="00BF7D94" w:rsidRPr="001A4D04" w:rsidRDefault="00BF7D94" w:rsidP="00BF7D94">
            <w:pPr>
              <w:jc w:val="center"/>
              <w:rPr>
                <w:b/>
                <w:sz w:val="20"/>
              </w:rPr>
            </w:pPr>
          </w:p>
        </w:tc>
      </w:tr>
      <w:tr w:rsidR="00552D63" w:rsidRPr="001A4D04" w14:paraId="554FA492" w14:textId="77777777" w:rsidTr="00552D63">
        <w:tc>
          <w:tcPr>
            <w:tcW w:w="4982" w:type="dxa"/>
            <w:gridSpan w:val="2"/>
            <w:shd w:val="clear" w:color="auto" w:fill="auto"/>
          </w:tcPr>
          <w:p w14:paraId="7AC2BA96" w14:textId="77777777" w:rsidR="00552D63" w:rsidRPr="001A4D04" w:rsidRDefault="00552D63" w:rsidP="00552D63">
            <w:pPr>
              <w:rPr>
                <w:b/>
                <w:sz w:val="20"/>
              </w:rPr>
            </w:pPr>
            <w:r w:rsidRPr="001A4D04">
              <w:rPr>
                <w:b/>
                <w:sz w:val="20"/>
              </w:rPr>
              <w:t>Category 5. Intra prediction</w:t>
            </w:r>
          </w:p>
        </w:tc>
        <w:tc>
          <w:tcPr>
            <w:tcW w:w="2526" w:type="dxa"/>
            <w:shd w:val="clear" w:color="auto" w:fill="auto"/>
          </w:tcPr>
          <w:p w14:paraId="1B7D18FC" w14:textId="2578A16B" w:rsidR="00552D63" w:rsidRPr="001A4D04" w:rsidRDefault="00552D63" w:rsidP="00552D63">
            <w:pPr>
              <w:jc w:val="center"/>
              <w:rPr>
                <w:b/>
                <w:sz w:val="20"/>
              </w:rPr>
            </w:pPr>
            <w:r>
              <w:rPr>
                <w:b/>
                <w:sz w:val="20"/>
              </w:rPr>
              <w:t>JEM</w:t>
            </w:r>
          </w:p>
        </w:tc>
        <w:tc>
          <w:tcPr>
            <w:tcW w:w="1842" w:type="dxa"/>
            <w:shd w:val="clear" w:color="auto" w:fill="auto"/>
          </w:tcPr>
          <w:p w14:paraId="29344534" w14:textId="615BC7E0" w:rsidR="00552D63" w:rsidRPr="001A4D04" w:rsidRDefault="00552D63" w:rsidP="00552D63">
            <w:pPr>
              <w:jc w:val="center"/>
              <w:rPr>
                <w:b/>
                <w:sz w:val="20"/>
              </w:rPr>
            </w:pPr>
            <w:r>
              <w:rPr>
                <w:b/>
                <w:sz w:val="20"/>
              </w:rPr>
              <w:t>JVET-J0027</w:t>
            </w:r>
          </w:p>
        </w:tc>
      </w:tr>
      <w:tr w:rsidR="00552D63" w:rsidRPr="001A4D04" w14:paraId="1E3CAD8E" w14:textId="05AF80B6" w:rsidTr="00552D63">
        <w:tc>
          <w:tcPr>
            <w:tcW w:w="641" w:type="dxa"/>
            <w:shd w:val="clear" w:color="auto" w:fill="auto"/>
          </w:tcPr>
          <w:p w14:paraId="6B695638" w14:textId="77777777" w:rsidR="00552D63" w:rsidRPr="001A4D04" w:rsidRDefault="00552D63" w:rsidP="00552D63">
            <w:pPr>
              <w:rPr>
                <w:sz w:val="20"/>
              </w:rPr>
            </w:pPr>
            <w:r w:rsidRPr="001A4D04">
              <w:rPr>
                <w:sz w:val="20"/>
              </w:rPr>
              <w:t>5.a</w:t>
            </w:r>
          </w:p>
        </w:tc>
        <w:tc>
          <w:tcPr>
            <w:tcW w:w="4341" w:type="dxa"/>
            <w:shd w:val="clear" w:color="auto" w:fill="auto"/>
          </w:tcPr>
          <w:p w14:paraId="431D92BC" w14:textId="0709BC06" w:rsidR="00552D63" w:rsidRPr="001A4D04" w:rsidRDefault="00552D63" w:rsidP="00552D63">
            <w:pPr>
              <w:rPr>
                <w:sz w:val="20"/>
              </w:rPr>
            </w:pPr>
            <w:r w:rsidRPr="001A4D04">
              <w:rPr>
                <w:sz w:val="20"/>
              </w:rPr>
              <w:t>Line buffer size in terms of luma and chroma sample lines</w:t>
            </w:r>
          </w:p>
        </w:tc>
        <w:tc>
          <w:tcPr>
            <w:tcW w:w="2526" w:type="dxa"/>
            <w:shd w:val="clear" w:color="auto" w:fill="auto"/>
          </w:tcPr>
          <w:p w14:paraId="078541DF" w14:textId="6A94B3E6" w:rsidR="00552D63" w:rsidRPr="001A4D04" w:rsidRDefault="00552D63" w:rsidP="00552D63">
            <w:pPr>
              <w:rPr>
                <w:sz w:val="20"/>
              </w:rPr>
            </w:pPr>
            <w:r w:rsidRPr="001A4D04">
              <w:rPr>
                <w:sz w:val="20"/>
              </w:rPr>
              <w:t>luma 4, chroma 2</w:t>
            </w:r>
          </w:p>
        </w:tc>
        <w:tc>
          <w:tcPr>
            <w:tcW w:w="1842" w:type="dxa"/>
          </w:tcPr>
          <w:p w14:paraId="38E97446" w14:textId="6F1E7712" w:rsidR="00552D63" w:rsidRPr="001A4D04" w:rsidRDefault="00552D63" w:rsidP="00552D63">
            <w:pPr>
              <w:spacing w:before="0"/>
            </w:pPr>
            <w:r w:rsidRPr="00101DD3">
              <w:rPr>
                <w:sz w:val="20"/>
              </w:rPr>
              <w:t>Same as JEM.</w:t>
            </w:r>
          </w:p>
        </w:tc>
      </w:tr>
      <w:tr w:rsidR="00552D63" w:rsidRPr="001A4D04" w14:paraId="74848848" w14:textId="7ECADEFA" w:rsidTr="00552D63">
        <w:tc>
          <w:tcPr>
            <w:tcW w:w="641" w:type="dxa"/>
            <w:shd w:val="clear" w:color="auto" w:fill="auto"/>
          </w:tcPr>
          <w:p w14:paraId="18DAD424" w14:textId="77777777" w:rsidR="00552D63" w:rsidRPr="001A4D04" w:rsidRDefault="00552D63" w:rsidP="00552D63">
            <w:pPr>
              <w:rPr>
                <w:sz w:val="20"/>
              </w:rPr>
            </w:pPr>
            <w:r w:rsidRPr="001A4D04">
              <w:rPr>
                <w:sz w:val="20"/>
              </w:rPr>
              <w:lastRenderedPageBreak/>
              <w:t>5.b</w:t>
            </w:r>
          </w:p>
        </w:tc>
        <w:tc>
          <w:tcPr>
            <w:tcW w:w="4341" w:type="dxa"/>
            <w:shd w:val="clear" w:color="auto" w:fill="auto"/>
          </w:tcPr>
          <w:p w14:paraId="1E091B5B" w14:textId="77777777" w:rsidR="00552D63" w:rsidRPr="001A4D04" w:rsidRDefault="00552D63" w:rsidP="00552D63">
            <w:pPr>
              <w:rPr>
                <w:sz w:val="20"/>
              </w:rPr>
            </w:pPr>
            <w:r w:rsidRPr="001A4D04">
              <w:rPr>
                <w:sz w:val="20"/>
              </w:rPr>
              <w:t xml:space="preserve">List all the filters used for intra prediction </w:t>
            </w:r>
          </w:p>
        </w:tc>
        <w:tc>
          <w:tcPr>
            <w:tcW w:w="2526" w:type="dxa"/>
            <w:shd w:val="clear" w:color="auto" w:fill="auto"/>
          </w:tcPr>
          <w:p w14:paraId="0EF44ABA" w14:textId="5E06B380" w:rsidR="00552D63" w:rsidRPr="001A4D04" w:rsidRDefault="00552D63" w:rsidP="00552D63">
            <w:pPr>
              <w:rPr>
                <w:sz w:val="20"/>
              </w:rPr>
            </w:pPr>
            <w:r w:rsidRPr="001A4D04">
              <w:rPr>
                <w:sz w:val="20"/>
              </w:rPr>
              <w:t xml:space="preserve">Reference sample smoothing: {1,2,1}, </w:t>
            </w:r>
            <w:r w:rsidRPr="0071681C">
              <w:rPr>
                <w:color w:val="000000"/>
                <w:sz w:val="20"/>
                <w:lang w:eastAsia="ko-KR"/>
              </w:rPr>
              <w:t>{3,7,14,16,14,7,3}, {4,9,12,14,12,9,4</w:t>
            </w:r>
            <w:r w:rsidRPr="001A4D04">
              <w:rPr>
                <w:sz w:val="20"/>
              </w:rPr>
              <w:t>}</w:t>
            </w:r>
          </w:p>
          <w:p w14:paraId="4CE37DF6" w14:textId="77777777" w:rsidR="00552D63" w:rsidRPr="001A4D04" w:rsidRDefault="00552D63" w:rsidP="00552D63">
            <w:pPr>
              <w:rPr>
                <w:sz w:val="20"/>
              </w:rPr>
            </w:pPr>
          </w:p>
          <w:p w14:paraId="4E642FA4" w14:textId="213666E6" w:rsidR="00552D63" w:rsidRPr="001A4D04" w:rsidRDefault="00552D63" w:rsidP="00552D63">
            <w:pPr>
              <w:rPr>
                <w:sz w:val="20"/>
              </w:rPr>
            </w:pPr>
            <w:r w:rsidRPr="001A4D04">
              <w:rPr>
                <w:sz w:val="20"/>
              </w:rPr>
              <w:t>Interpolation: 2×4×32×8 bits (4 taps, 2 sets, 32 phase)</w:t>
            </w:r>
          </w:p>
        </w:tc>
        <w:tc>
          <w:tcPr>
            <w:tcW w:w="1842" w:type="dxa"/>
          </w:tcPr>
          <w:p w14:paraId="47D91D52" w14:textId="6F46C068" w:rsidR="00552D63" w:rsidRPr="001A4D04" w:rsidRDefault="00552D63" w:rsidP="00552D63">
            <w:pPr>
              <w:spacing w:before="0"/>
            </w:pPr>
            <w:r w:rsidRPr="00101DD3">
              <w:rPr>
                <w:sz w:val="20"/>
              </w:rPr>
              <w:t>Same as JEM.</w:t>
            </w:r>
          </w:p>
        </w:tc>
      </w:tr>
      <w:tr w:rsidR="00552D63" w:rsidRPr="001A4D04" w14:paraId="334D2D72" w14:textId="08504C06" w:rsidTr="00552D63">
        <w:trPr>
          <w:trHeight w:val="773"/>
        </w:trPr>
        <w:tc>
          <w:tcPr>
            <w:tcW w:w="641" w:type="dxa"/>
            <w:shd w:val="clear" w:color="auto" w:fill="auto"/>
          </w:tcPr>
          <w:p w14:paraId="1B6D2CF7" w14:textId="77777777" w:rsidR="00552D63" w:rsidRPr="001A4D04" w:rsidRDefault="00552D63" w:rsidP="00552D63">
            <w:pPr>
              <w:rPr>
                <w:sz w:val="20"/>
              </w:rPr>
            </w:pPr>
            <w:r w:rsidRPr="001A4D04">
              <w:rPr>
                <w:sz w:val="20"/>
              </w:rPr>
              <w:t>5.c</w:t>
            </w:r>
          </w:p>
        </w:tc>
        <w:tc>
          <w:tcPr>
            <w:tcW w:w="4341" w:type="dxa"/>
            <w:shd w:val="clear" w:color="auto" w:fill="auto"/>
          </w:tcPr>
          <w:p w14:paraId="4662CE7B" w14:textId="77777777" w:rsidR="00552D63" w:rsidRPr="0071681C" w:rsidRDefault="00552D63" w:rsidP="00552D63">
            <w:pPr>
              <w:rPr>
                <w:sz w:val="20"/>
              </w:rPr>
            </w:pPr>
            <w:r w:rsidRPr="001A4D04">
              <w:rPr>
                <w:sz w:val="20"/>
              </w:rPr>
              <w:t>Indicate whether there are cross-component dependencies in intra prediction reconstruction</w:t>
            </w:r>
          </w:p>
        </w:tc>
        <w:tc>
          <w:tcPr>
            <w:tcW w:w="2526" w:type="dxa"/>
            <w:shd w:val="clear" w:color="auto" w:fill="auto"/>
          </w:tcPr>
          <w:p w14:paraId="014AF2B1" w14:textId="314F1119" w:rsidR="00552D63" w:rsidRPr="001A4D04" w:rsidRDefault="00552D63" w:rsidP="00552D63">
            <w:pPr>
              <w:rPr>
                <w:color w:val="808080"/>
                <w:sz w:val="20"/>
              </w:rPr>
            </w:pPr>
            <w:r w:rsidRPr="001A4D04">
              <w:rPr>
                <w:sz w:val="20"/>
              </w:rPr>
              <w:t>LM-CHROMA (Cb depends on Y, and Cr depends on Cb&amp;Y)</w:t>
            </w:r>
          </w:p>
        </w:tc>
        <w:tc>
          <w:tcPr>
            <w:tcW w:w="1842" w:type="dxa"/>
          </w:tcPr>
          <w:p w14:paraId="0B812793" w14:textId="74D7D803" w:rsidR="00552D63" w:rsidRPr="001A4D04" w:rsidRDefault="00552D63" w:rsidP="00552D63">
            <w:pPr>
              <w:spacing w:before="0"/>
            </w:pPr>
            <w:r w:rsidRPr="00101DD3">
              <w:rPr>
                <w:sz w:val="20"/>
              </w:rPr>
              <w:t>Same as JEM.</w:t>
            </w:r>
          </w:p>
        </w:tc>
      </w:tr>
    </w:tbl>
    <w:p w14:paraId="32D52A49" w14:textId="77777777" w:rsidR="00BF7D94" w:rsidRPr="001A4D04" w:rsidRDefault="00BF7D94">
      <w:pPr>
        <w:pStyle w:val="3"/>
      </w:pPr>
      <w:bookmarkStart w:id="301" w:name="_Toc504597853"/>
      <w:r w:rsidRPr="001A4D04">
        <w:t>Category 6. Inter prediction</w:t>
      </w:r>
      <w:bookmarkEnd w:id="301"/>
    </w:p>
    <w:p w14:paraId="36C3F685"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61"/>
        <w:gridCol w:w="2216"/>
        <w:gridCol w:w="2132"/>
      </w:tblGrid>
      <w:tr w:rsidR="00BF7D94" w:rsidRPr="001A4D04" w14:paraId="1019763B" w14:textId="77777777" w:rsidTr="00552D63">
        <w:tc>
          <w:tcPr>
            <w:tcW w:w="5002" w:type="dxa"/>
            <w:gridSpan w:val="2"/>
            <w:shd w:val="clear" w:color="auto" w:fill="auto"/>
          </w:tcPr>
          <w:p w14:paraId="16D50CCC" w14:textId="77777777" w:rsidR="00BF7D94" w:rsidRPr="001A4D04" w:rsidRDefault="00BF7D94" w:rsidP="00BF7D94">
            <w:pPr>
              <w:jc w:val="center"/>
              <w:rPr>
                <w:b/>
                <w:sz w:val="20"/>
              </w:rPr>
            </w:pPr>
            <w:r w:rsidRPr="001A4D04">
              <w:rPr>
                <w:b/>
                <w:sz w:val="20"/>
              </w:rPr>
              <w:t>Tool Level Q&amp;A</w:t>
            </w:r>
          </w:p>
        </w:tc>
        <w:tc>
          <w:tcPr>
            <w:tcW w:w="4348" w:type="dxa"/>
            <w:gridSpan w:val="2"/>
            <w:shd w:val="clear" w:color="auto" w:fill="auto"/>
          </w:tcPr>
          <w:p w14:paraId="06589A05" w14:textId="77777777" w:rsidR="00BF7D94" w:rsidRPr="001A4D04" w:rsidRDefault="00BF7D94" w:rsidP="00BF7D94">
            <w:pPr>
              <w:jc w:val="center"/>
              <w:rPr>
                <w:b/>
                <w:sz w:val="20"/>
              </w:rPr>
            </w:pPr>
          </w:p>
        </w:tc>
      </w:tr>
      <w:tr w:rsidR="00552D63" w:rsidRPr="001A4D04" w14:paraId="2DAF4F53" w14:textId="77777777" w:rsidTr="00552D63">
        <w:tc>
          <w:tcPr>
            <w:tcW w:w="5002" w:type="dxa"/>
            <w:gridSpan w:val="2"/>
            <w:shd w:val="clear" w:color="auto" w:fill="auto"/>
          </w:tcPr>
          <w:p w14:paraId="3BD962B1" w14:textId="77777777" w:rsidR="00552D63" w:rsidRPr="001A4D04" w:rsidRDefault="00552D63" w:rsidP="00552D63">
            <w:pPr>
              <w:rPr>
                <w:b/>
                <w:sz w:val="20"/>
              </w:rPr>
            </w:pPr>
            <w:r w:rsidRPr="001A4D04">
              <w:rPr>
                <w:b/>
                <w:sz w:val="20"/>
              </w:rPr>
              <w:t>Category 6. Inter prediction</w:t>
            </w:r>
          </w:p>
        </w:tc>
        <w:tc>
          <w:tcPr>
            <w:tcW w:w="2216" w:type="dxa"/>
            <w:shd w:val="clear" w:color="auto" w:fill="auto"/>
          </w:tcPr>
          <w:p w14:paraId="1DABEF0E" w14:textId="737B47E9" w:rsidR="00552D63" w:rsidRPr="001A4D04" w:rsidRDefault="00552D63" w:rsidP="00552D63">
            <w:pPr>
              <w:jc w:val="center"/>
              <w:rPr>
                <w:b/>
                <w:sz w:val="20"/>
              </w:rPr>
            </w:pPr>
            <w:r>
              <w:rPr>
                <w:b/>
                <w:sz w:val="20"/>
              </w:rPr>
              <w:t>JEM</w:t>
            </w:r>
          </w:p>
        </w:tc>
        <w:tc>
          <w:tcPr>
            <w:tcW w:w="2132" w:type="dxa"/>
            <w:shd w:val="clear" w:color="auto" w:fill="auto"/>
          </w:tcPr>
          <w:p w14:paraId="67FE9BE3" w14:textId="2B173E5B" w:rsidR="00552D63" w:rsidRPr="001A4D04" w:rsidRDefault="00552D63" w:rsidP="00552D63">
            <w:pPr>
              <w:jc w:val="center"/>
              <w:rPr>
                <w:b/>
                <w:sz w:val="20"/>
              </w:rPr>
            </w:pPr>
            <w:r>
              <w:rPr>
                <w:b/>
                <w:sz w:val="20"/>
              </w:rPr>
              <w:t>JVET-J0027</w:t>
            </w:r>
          </w:p>
        </w:tc>
      </w:tr>
      <w:tr w:rsidR="00552D63" w:rsidRPr="001A4D04" w14:paraId="595D0BC8" w14:textId="2CE292C7" w:rsidTr="00552D63">
        <w:tc>
          <w:tcPr>
            <w:tcW w:w="641" w:type="dxa"/>
            <w:shd w:val="clear" w:color="auto" w:fill="auto"/>
          </w:tcPr>
          <w:p w14:paraId="3982E04B" w14:textId="77777777" w:rsidR="00552D63" w:rsidRPr="001A4D04" w:rsidRDefault="00552D63" w:rsidP="00552D63">
            <w:pPr>
              <w:rPr>
                <w:sz w:val="20"/>
              </w:rPr>
            </w:pPr>
            <w:r w:rsidRPr="001A4D04">
              <w:rPr>
                <w:sz w:val="20"/>
              </w:rPr>
              <w:t>6.a</w:t>
            </w:r>
          </w:p>
        </w:tc>
        <w:tc>
          <w:tcPr>
            <w:tcW w:w="4361" w:type="dxa"/>
            <w:shd w:val="clear" w:color="auto" w:fill="auto"/>
          </w:tcPr>
          <w:p w14:paraId="6CE37F7A" w14:textId="77777777" w:rsidR="00552D63" w:rsidRPr="001A4D04" w:rsidRDefault="00552D63" w:rsidP="00552D63">
            <w:pPr>
              <w:rPr>
                <w:sz w:val="20"/>
              </w:rPr>
            </w:pPr>
            <w:r w:rsidRPr="001A4D04">
              <w:rPr>
                <w:sz w:val="20"/>
              </w:rPr>
              <w:t xml:space="preserve">Motion vector accuracy </w:t>
            </w:r>
          </w:p>
        </w:tc>
        <w:tc>
          <w:tcPr>
            <w:tcW w:w="2216" w:type="dxa"/>
            <w:shd w:val="clear" w:color="auto" w:fill="auto"/>
          </w:tcPr>
          <w:p w14:paraId="4C2CD5D0" w14:textId="044BE099" w:rsidR="00552D63" w:rsidRPr="001A4D04" w:rsidRDefault="00552D63" w:rsidP="00552D63">
            <w:pPr>
              <w:rPr>
                <w:sz w:val="20"/>
              </w:rPr>
            </w:pPr>
            <w:r w:rsidRPr="001A4D04">
              <w:rPr>
                <w:sz w:val="20"/>
              </w:rPr>
              <w:t>luma 1/16 pel</w:t>
            </w:r>
          </w:p>
          <w:p w14:paraId="6F137ADB" w14:textId="5B2B4207" w:rsidR="00552D63" w:rsidRPr="001A4D04" w:rsidRDefault="00552D63" w:rsidP="00552D63">
            <w:pPr>
              <w:rPr>
                <w:sz w:val="20"/>
              </w:rPr>
            </w:pPr>
            <w:r w:rsidRPr="001A4D04">
              <w:rPr>
                <w:sz w:val="20"/>
              </w:rPr>
              <w:t>chroma 1/32 pel</w:t>
            </w:r>
          </w:p>
        </w:tc>
        <w:tc>
          <w:tcPr>
            <w:tcW w:w="2132" w:type="dxa"/>
          </w:tcPr>
          <w:p w14:paraId="0B25A25B" w14:textId="3DD22A2A" w:rsidR="00552D63" w:rsidRPr="001A4D04" w:rsidRDefault="00552D63" w:rsidP="00552D63">
            <w:pPr>
              <w:spacing w:before="0"/>
            </w:pPr>
            <w:r w:rsidRPr="0084654A">
              <w:rPr>
                <w:sz w:val="20"/>
              </w:rPr>
              <w:t>Same as JEM.</w:t>
            </w:r>
          </w:p>
        </w:tc>
      </w:tr>
      <w:tr w:rsidR="00552D63" w:rsidRPr="001A4D04" w14:paraId="573079D7" w14:textId="42A8746F" w:rsidTr="00552D63">
        <w:tc>
          <w:tcPr>
            <w:tcW w:w="641" w:type="dxa"/>
            <w:shd w:val="clear" w:color="auto" w:fill="auto"/>
          </w:tcPr>
          <w:p w14:paraId="6199EAF8" w14:textId="77777777" w:rsidR="00552D63" w:rsidRPr="001A4D04" w:rsidRDefault="00552D63" w:rsidP="00552D63">
            <w:pPr>
              <w:rPr>
                <w:sz w:val="20"/>
              </w:rPr>
            </w:pPr>
            <w:r w:rsidRPr="001A4D04">
              <w:rPr>
                <w:sz w:val="20"/>
              </w:rPr>
              <w:t>6.b</w:t>
            </w:r>
          </w:p>
        </w:tc>
        <w:tc>
          <w:tcPr>
            <w:tcW w:w="4361" w:type="dxa"/>
            <w:shd w:val="clear" w:color="auto" w:fill="auto"/>
          </w:tcPr>
          <w:p w14:paraId="68D81AD6" w14:textId="77777777" w:rsidR="00552D63" w:rsidRPr="001A4D04" w:rsidRDefault="00552D63" w:rsidP="00552D63">
            <w:pPr>
              <w:rPr>
                <w:sz w:val="20"/>
              </w:rPr>
            </w:pPr>
            <w:r w:rsidRPr="001A4D04">
              <w:rPr>
                <w:sz w:val="20"/>
              </w:rPr>
              <w:t xml:space="preserve">Storage size for a motion vector component </w:t>
            </w:r>
          </w:p>
        </w:tc>
        <w:tc>
          <w:tcPr>
            <w:tcW w:w="2216" w:type="dxa"/>
            <w:shd w:val="clear" w:color="auto" w:fill="auto"/>
          </w:tcPr>
          <w:p w14:paraId="6AE11005" w14:textId="77777777" w:rsidR="00552D63" w:rsidRPr="001A4D04" w:rsidRDefault="00552D63" w:rsidP="00552D63">
            <w:pPr>
              <w:rPr>
                <w:sz w:val="20"/>
              </w:rPr>
            </w:pPr>
            <w:r w:rsidRPr="001A4D04">
              <w:rPr>
                <w:sz w:val="20"/>
              </w:rPr>
              <w:t>16-bit</w:t>
            </w:r>
          </w:p>
        </w:tc>
        <w:tc>
          <w:tcPr>
            <w:tcW w:w="2132" w:type="dxa"/>
          </w:tcPr>
          <w:p w14:paraId="5387A4BC" w14:textId="15C7950B" w:rsidR="00552D63" w:rsidRPr="001A4D04" w:rsidRDefault="00552D63" w:rsidP="00552D63">
            <w:pPr>
              <w:spacing w:before="0"/>
            </w:pPr>
            <w:r w:rsidRPr="0084654A">
              <w:rPr>
                <w:sz w:val="20"/>
              </w:rPr>
              <w:t>Same as JEM.</w:t>
            </w:r>
          </w:p>
        </w:tc>
      </w:tr>
      <w:tr w:rsidR="00552D63" w:rsidRPr="001A4D04" w14:paraId="7DD257BA" w14:textId="24AD8B2F" w:rsidTr="00552D63">
        <w:trPr>
          <w:trHeight w:val="773"/>
        </w:trPr>
        <w:tc>
          <w:tcPr>
            <w:tcW w:w="641" w:type="dxa"/>
            <w:shd w:val="clear" w:color="auto" w:fill="auto"/>
          </w:tcPr>
          <w:p w14:paraId="79BF07D7" w14:textId="77777777" w:rsidR="00552D63" w:rsidRPr="001A4D04" w:rsidRDefault="00552D63" w:rsidP="00552D63">
            <w:pPr>
              <w:rPr>
                <w:sz w:val="20"/>
              </w:rPr>
            </w:pPr>
            <w:r w:rsidRPr="001A4D04">
              <w:rPr>
                <w:sz w:val="20"/>
              </w:rPr>
              <w:t>6.c</w:t>
            </w:r>
          </w:p>
        </w:tc>
        <w:tc>
          <w:tcPr>
            <w:tcW w:w="4361" w:type="dxa"/>
            <w:shd w:val="clear" w:color="auto" w:fill="auto"/>
          </w:tcPr>
          <w:p w14:paraId="309CC209" w14:textId="467AAD8B" w:rsidR="00552D63" w:rsidRPr="0071681C" w:rsidRDefault="00552D63" w:rsidP="00552D63">
            <w:pPr>
              <w:rPr>
                <w:sz w:val="20"/>
              </w:rPr>
            </w:pPr>
            <w:r w:rsidRPr="001A4D04">
              <w:rPr>
                <w:sz w:val="20"/>
              </w:rPr>
              <w:t>List all the interpolation filters used for luma/chroma motion compensation</w:t>
            </w:r>
          </w:p>
        </w:tc>
        <w:tc>
          <w:tcPr>
            <w:tcW w:w="2216" w:type="dxa"/>
            <w:shd w:val="clear" w:color="auto" w:fill="auto"/>
          </w:tcPr>
          <w:p w14:paraId="37DE70B2" w14:textId="380371A2" w:rsidR="00552D63" w:rsidRPr="001A4D04" w:rsidRDefault="00552D63" w:rsidP="00552D63">
            <w:pPr>
              <w:rPr>
                <w:sz w:val="20"/>
              </w:rPr>
            </w:pPr>
            <w:r w:rsidRPr="001A4D04">
              <w:rPr>
                <w:sz w:val="20"/>
              </w:rPr>
              <w:t>luma 8-tap, 8×16×6 bits</w:t>
            </w:r>
          </w:p>
          <w:p w14:paraId="6B963DEB" w14:textId="772B2286" w:rsidR="00552D63" w:rsidRPr="001A4D04" w:rsidRDefault="00552D63" w:rsidP="00552D63">
            <w:pPr>
              <w:rPr>
                <w:sz w:val="20"/>
              </w:rPr>
            </w:pPr>
            <w:r w:rsidRPr="001A4D04">
              <w:rPr>
                <w:sz w:val="20"/>
              </w:rPr>
              <w:t>chroma 4-tap, 4×32×6 bits</w:t>
            </w:r>
          </w:p>
        </w:tc>
        <w:tc>
          <w:tcPr>
            <w:tcW w:w="2132" w:type="dxa"/>
          </w:tcPr>
          <w:p w14:paraId="30C148CA" w14:textId="02124880" w:rsidR="00552D63" w:rsidRPr="001A4D04" w:rsidRDefault="00552D63" w:rsidP="00552D63">
            <w:pPr>
              <w:spacing w:before="0"/>
            </w:pPr>
            <w:r w:rsidRPr="0084654A">
              <w:rPr>
                <w:sz w:val="20"/>
              </w:rPr>
              <w:t>Same as JEM.</w:t>
            </w:r>
          </w:p>
        </w:tc>
      </w:tr>
    </w:tbl>
    <w:p w14:paraId="097C886A" w14:textId="77777777" w:rsidR="00BF7D94" w:rsidRPr="001A4D04" w:rsidRDefault="00BF7D94">
      <w:pPr>
        <w:pStyle w:val="3"/>
      </w:pPr>
      <w:bookmarkStart w:id="302" w:name="_Toc504597854"/>
      <w:r w:rsidRPr="001A4D04">
        <w:t>Category 7. Quantization</w:t>
      </w:r>
      <w:bookmarkEnd w:id="302"/>
    </w:p>
    <w:p w14:paraId="0989F825" w14:textId="77777777" w:rsidR="00BF7D94" w:rsidRPr="001A4D04"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63"/>
        <w:gridCol w:w="2038"/>
        <w:gridCol w:w="2307"/>
      </w:tblGrid>
      <w:tr w:rsidR="00BF7D94" w:rsidRPr="001A4D04" w14:paraId="79BFA1B4" w14:textId="77777777" w:rsidTr="00BF7D94">
        <w:tc>
          <w:tcPr>
            <w:tcW w:w="5125" w:type="dxa"/>
            <w:gridSpan w:val="2"/>
            <w:shd w:val="clear" w:color="auto" w:fill="auto"/>
          </w:tcPr>
          <w:p w14:paraId="0D01484F" w14:textId="08A1AF79" w:rsidR="00BF7D94" w:rsidRPr="001A4D04" w:rsidRDefault="00C523D7" w:rsidP="00BF7D94">
            <w:pPr>
              <w:jc w:val="center"/>
              <w:rPr>
                <w:b/>
                <w:sz w:val="20"/>
              </w:rPr>
            </w:pPr>
            <w:r w:rsidRPr="001A4D04">
              <w:rPr>
                <w:b/>
                <w:sz w:val="20"/>
              </w:rPr>
              <w:t>Tool</w:t>
            </w:r>
            <w:r w:rsidR="00BF7D94" w:rsidRPr="001A4D04">
              <w:rPr>
                <w:b/>
                <w:sz w:val="20"/>
              </w:rPr>
              <w:t xml:space="preserve"> Level Q&amp;A</w:t>
            </w:r>
          </w:p>
        </w:tc>
        <w:tc>
          <w:tcPr>
            <w:tcW w:w="4451" w:type="dxa"/>
            <w:gridSpan w:val="2"/>
            <w:shd w:val="clear" w:color="auto" w:fill="auto"/>
          </w:tcPr>
          <w:p w14:paraId="053FC044" w14:textId="77777777" w:rsidR="00BF7D94" w:rsidRPr="001A4D04" w:rsidRDefault="00BF7D94" w:rsidP="00BF7D94">
            <w:pPr>
              <w:jc w:val="center"/>
              <w:rPr>
                <w:b/>
                <w:sz w:val="20"/>
              </w:rPr>
            </w:pPr>
          </w:p>
        </w:tc>
      </w:tr>
      <w:tr w:rsidR="00BF7D94" w:rsidRPr="001A4D04" w14:paraId="212280F8" w14:textId="77777777" w:rsidTr="00BF7D94">
        <w:tc>
          <w:tcPr>
            <w:tcW w:w="5125" w:type="dxa"/>
            <w:gridSpan w:val="2"/>
            <w:shd w:val="clear" w:color="auto" w:fill="auto"/>
          </w:tcPr>
          <w:p w14:paraId="47AB6EA7" w14:textId="77777777" w:rsidR="00BF7D94" w:rsidRPr="001A4D04" w:rsidRDefault="00BF7D94" w:rsidP="00BF7D94">
            <w:pPr>
              <w:rPr>
                <w:b/>
                <w:sz w:val="20"/>
              </w:rPr>
            </w:pPr>
            <w:r w:rsidRPr="001A4D04">
              <w:rPr>
                <w:b/>
                <w:sz w:val="20"/>
              </w:rPr>
              <w:t>Category 7. Quantization</w:t>
            </w:r>
          </w:p>
        </w:tc>
        <w:tc>
          <w:tcPr>
            <w:tcW w:w="2089" w:type="dxa"/>
            <w:shd w:val="clear" w:color="auto" w:fill="auto"/>
          </w:tcPr>
          <w:p w14:paraId="16C0C4AD" w14:textId="39CD4CD5" w:rsidR="00BF7D94" w:rsidRPr="001A4D04" w:rsidRDefault="00552D63" w:rsidP="00BF7D94">
            <w:pPr>
              <w:jc w:val="center"/>
              <w:rPr>
                <w:b/>
                <w:sz w:val="20"/>
              </w:rPr>
            </w:pPr>
            <w:r w:rsidRPr="001A4D04">
              <w:rPr>
                <w:b/>
                <w:sz w:val="20"/>
              </w:rPr>
              <w:t>JEM</w:t>
            </w:r>
          </w:p>
        </w:tc>
        <w:tc>
          <w:tcPr>
            <w:tcW w:w="2362" w:type="dxa"/>
            <w:shd w:val="clear" w:color="auto" w:fill="auto"/>
          </w:tcPr>
          <w:p w14:paraId="7C45E9AD" w14:textId="4C998D44" w:rsidR="00BF7D94" w:rsidRPr="001A4D04" w:rsidRDefault="00552D63" w:rsidP="00BF7D94">
            <w:pPr>
              <w:jc w:val="center"/>
              <w:rPr>
                <w:b/>
                <w:sz w:val="20"/>
              </w:rPr>
            </w:pPr>
            <w:r>
              <w:rPr>
                <w:b/>
                <w:sz w:val="20"/>
              </w:rPr>
              <w:t>JVET-J0027</w:t>
            </w:r>
          </w:p>
        </w:tc>
      </w:tr>
      <w:tr w:rsidR="00BF7D94" w:rsidRPr="001A4D04" w14:paraId="0B01F7BE" w14:textId="77777777" w:rsidTr="00BF7D94">
        <w:tc>
          <w:tcPr>
            <w:tcW w:w="648" w:type="dxa"/>
            <w:shd w:val="clear" w:color="auto" w:fill="auto"/>
          </w:tcPr>
          <w:p w14:paraId="43BA6BF5" w14:textId="77777777" w:rsidR="00BF7D94" w:rsidRPr="001A4D04" w:rsidRDefault="00BF7D94" w:rsidP="00BF7D94">
            <w:pPr>
              <w:rPr>
                <w:sz w:val="20"/>
              </w:rPr>
            </w:pPr>
            <w:r w:rsidRPr="001A4D04">
              <w:rPr>
                <w:sz w:val="20"/>
              </w:rPr>
              <w:t>7.a</w:t>
            </w:r>
          </w:p>
        </w:tc>
        <w:tc>
          <w:tcPr>
            <w:tcW w:w="4477" w:type="dxa"/>
            <w:shd w:val="clear" w:color="auto" w:fill="auto"/>
          </w:tcPr>
          <w:p w14:paraId="61CC62E1" w14:textId="77777777" w:rsidR="00BF7D94" w:rsidRPr="001A4D04" w:rsidRDefault="00BF7D94" w:rsidP="00BF7D94">
            <w:pPr>
              <w:rPr>
                <w:sz w:val="20"/>
              </w:rPr>
            </w:pPr>
            <w:r w:rsidRPr="001A4D04">
              <w:rPr>
                <w:sz w:val="20"/>
              </w:rPr>
              <w:t xml:space="preserve">Storage size associated with quantization </w:t>
            </w:r>
          </w:p>
        </w:tc>
        <w:tc>
          <w:tcPr>
            <w:tcW w:w="2089" w:type="dxa"/>
            <w:shd w:val="clear" w:color="auto" w:fill="auto"/>
          </w:tcPr>
          <w:p w14:paraId="78FA3983" w14:textId="77777777" w:rsidR="00BF7D94" w:rsidRPr="001A4D04" w:rsidRDefault="00BF7D94" w:rsidP="00BF7D94">
            <w:pPr>
              <w:rPr>
                <w:sz w:val="20"/>
              </w:rPr>
            </w:pPr>
            <w:r w:rsidRPr="001A4D04">
              <w:rPr>
                <w:sz w:val="20"/>
              </w:rPr>
              <w:t>n/a</w:t>
            </w:r>
          </w:p>
        </w:tc>
        <w:tc>
          <w:tcPr>
            <w:tcW w:w="2362" w:type="dxa"/>
            <w:shd w:val="clear" w:color="auto" w:fill="auto"/>
          </w:tcPr>
          <w:p w14:paraId="327D4662" w14:textId="77777777" w:rsidR="00BF7D94" w:rsidRPr="001A4D04" w:rsidRDefault="00BF7D94" w:rsidP="00BF7D94">
            <w:pPr>
              <w:rPr>
                <w:sz w:val="20"/>
              </w:rPr>
            </w:pPr>
            <w:r w:rsidRPr="001A4D04">
              <w:rPr>
                <w:sz w:val="20"/>
              </w:rPr>
              <w:t>n/a</w:t>
            </w:r>
          </w:p>
        </w:tc>
      </w:tr>
    </w:tbl>
    <w:p w14:paraId="6589FB34" w14:textId="54A24354" w:rsidR="00BF7D94" w:rsidRPr="001A4D04" w:rsidRDefault="00BF7D94" w:rsidP="00BF7D94"/>
    <w:p w14:paraId="7976E928" w14:textId="77777777" w:rsidR="00BF7D94" w:rsidRPr="001A4D04" w:rsidRDefault="00BF7D94">
      <w:pPr>
        <w:pStyle w:val="3"/>
      </w:pPr>
      <w:bookmarkStart w:id="303" w:name="_Toc504597855"/>
      <w:r w:rsidRPr="001A4D04">
        <w:t>Category 8. Transforms</w:t>
      </w:r>
      <w:bookmarkEnd w:id="303"/>
    </w:p>
    <w:p w14:paraId="61DB999E" w14:textId="77777777" w:rsidR="00BF7D94" w:rsidRPr="001A4D04" w:rsidRDefault="00BF7D94" w:rsidP="00BF7D94"/>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265"/>
        <w:gridCol w:w="2465"/>
        <w:gridCol w:w="1984"/>
      </w:tblGrid>
      <w:tr w:rsidR="00BF7D94" w:rsidRPr="001A4D04" w14:paraId="5E1802E6" w14:textId="77777777" w:rsidTr="00552D63">
        <w:tc>
          <w:tcPr>
            <w:tcW w:w="4901" w:type="dxa"/>
            <w:gridSpan w:val="2"/>
            <w:shd w:val="clear" w:color="auto" w:fill="auto"/>
          </w:tcPr>
          <w:p w14:paraId="40A1266E" w14:textId="77777777" w:rsidR="00BF7D94" w:rsidRPr="001A4D04" w:rsidRDefault="00BF7D94" w:rsidP="00BF7D94">
            <w:pPr>
              <w:jc w:val="center"/>
              <w:rPr>
                <w:b/>
                <w:sz w:val="20"/>
              </w:rPr>
            </w:pPr>
            <w:r w:rsidRPr="001A4D04">
              <w:rPr>
                <w:b/>
                <w:sz w:val="20"/>
              </w:rPr>
              <w:t>Tool Level Q&amp;A</w:t>
            </w:r>
          </w:p>
        </w:tc>
        <w:tc>
          <w:tcPr>
            <w:tcW w:w="4449" w:type="dxa"/>
            <w:gridSpan w:val="2"/>
            <w:shd w:val="clear" w:color="auto" w:fill="auto"/>
          </w:tcPr>
          <w:p w14:paraId="014C103F" w14:textId="77777777" w:rsidR="00BF7D94" w:rsidRPr="001A4D04" w:rsidRDefault="00BF7D94" w:rsidP="00BF7D94">
            <w:pPr>
              <w:jc w:val="center"/>
              <w:rPr>
                <w:b/>
                <w:sz w:val="20"/>
              </w:rPr>
            </w:pPr>
          </w:p>
        </w:tc>
      </w:tr>
      <w:tr w:rsidR="00552D63" w:rsidRPr="001A4D04" w14:paraId="754CB87A" w14:textId="77777777" w:rsidTr="00552D63">
        <w:tc>
          <w:tcPr>
            <w:tcW w:w="4901" w:type="dxa"/>
            <w:gridSpan w:val="2"/>
            <w:shd w:val="clear" w:color="auto" w:fill="auto"/>
          </w:tcPr>
          <w:p w14:paraId="5A340C5E" w14:textId="77777777" w:rsidR="00552D63" w:rsidRPr="001A4D04" w:rsidRDefault="00552D63" w:rsidP="00552D63">
            <w:pPr>
              <w:rPr>
                <w:b/>
                <w:sz w:val="20"/>
              </w:rPr>
            </w:pPr>
            <w:r w:rsidRPr="001A4D04">
              <w:rPr>
                <w:b/>
                <w:sz w:val="20"/>
              </w:rPr>
              <w:t>Category 8. Transforms</w:t>
            </w:r>
          </w:p>
        </w:tc>
        <w:tc>
          <w:tcPr>
            <w:tcW w:w="2465" w:type="dxa"/>
            <w:shd w:val="clear" w:color="auto" w:fill="auto"/>
          </w:tcPr>
          <w:p w14:paraId="19CB5D26" w14:textId="10367499" w:rsidR="00552D63" w:rsidRPr="001A4D04" w:rsidRDefault="00552D63" w:rsidP="00552D63">
            <w:pPr>
              <w:jc w:val="center"/>
              <w:rPr>
                <w:b/>
                <w:sz w:val="20"/>
              </w:rPr>
            </w:pPr>
            <w:r w:rsidRPr="001A4D04">
              <w:rPr>
                <w:b/>
                <w:sz w:val="20"/>
              </w:rPr>
              <w:t>JEM</w:t>
            </w:r>
          </w:p>
        </w:tc>
        <w:tc>
          <w:tcPr>
            <w:tcW w:w="1984" w:type="dxa"/>
            <w:shd w:val="clear" w:color="auto" w:fill="auto"/>
          </w:tcPr>
          <w:p w14:paraId="29C13CF8" w14:textId="7CC0E1FA" w:rsidR="00552D63" w:rsidRPr="001A4D04" w:rsidRDefault="00552D63" w:rsidP="00552D63">
            <w:pPr>
              <w:jc w:val="center"/>
              <w:rPr>
                <w:b/>
                <w:sz w:val="20"/>
              </w:rPr>
            </w:pPr>
            <w:r>
              <w:rPr>
                <w:b/>
                <w:sz w:val="20"/>
              </w:rPr>
              <w:t>JVET-J0027</w:t>
            </w:r>
          </w:p>
        </w:tc>
      </w:tr>
      <w:tr w:rsidR="00552D63" w:rsidRPr="001A4D04" w14:paraId="2F7117D4" w14:textId="3CBB1D69" w:rsidTr="00552D63">
        <w:tc>
          <w:tcPr>
            <w:tcW w:w="636" w:type="dxa"/>
            <w:shd w:val="clear" w:color="auto" w:fill="auto"/>
          </w:tcPr>
          <w:p w14:paraId="1B4E1DFA" w14:textId="77777777" w:rsidR="00552D63" w:rsidRPr="001A4D04" w:rsidRDefault="00552D63" w:rsidP="00552D63">
            <w:pPr>
              <w:rPr>
                <w:sz w:val="20"/>
              </w:rPr>
            </w:pPr>
            <w:r w:rsidRPr="001A4D04">
              <w:rPr>
                <w:sz w:val="20"/>
              </w:rPr>
              <w:t>8.a</w:t>
            </w:r>
          </w:p>
        </w:tc>
        <w:tc>
          <w:tcPr>
            <w:tcW w:w="4265" w:type="dxa"/>
            <w:shd w:val="clear" w:color="auto" w:fill="auto"/>
          </w:tcPr>
          <w:p w14:paraId="1EE0CAD3" w14:textId="77777777" w:rsidR="00552D63" w:rsidRPr="001A4D04" w:rsidRDefault="00552D63" w:rsidP="00552D63">
            <w:pPr>
              <w:rPr>
                <w:sz w:val="20"/>
              </w:rPr>
            </w:pPr>
            <w:r w:rsidRPr="001A4D04">
              <w:rPr>
                <w:sz w:val="20"/>
              </w:rPr>
              <w:t xml:space="preserve">List all the combinations of transform block size and transform type for primary transforms </w:t>
            </w:r>
          </w:p>
        </w:tc>
        <w:tc>
          <w:tcPr>
            <w:tcW w:w="2465" w:type="dxa"/>
            <w:shd w:val="clear" w:color="auto" w:fill="auto"/>
          </w:tcPr>
          <w:p w14:paraId="5FE27BC0" w14:textId="44643AD8" w:rsidR="00552D63" w:rsidRPr="001A4D04" w:rsidRDefault="00552D63" w:rsidP="00552D63">
            <w:pPr>
              <w:rPr>
                <w:sz w:val="20"/>
              </w:rPr>
            </w:pPr>
            <w:r w:rsidRPr="001A4D04">
              <w:rPr>
                <w:sz w:val="20"/>
              </w:rPr>
              <w:t>HEVC transform mode (10-bit DCT-II), transform size combinations:</w:t>
            </w:r>
          </w:p>
          <w:p w14:paraId="0EB26D9D" w14:textId="44F89D16" w:rsidR="00552D63" w:rsidRPr="001A4D04" w:rsidRDefault="00552D63" w:rsidP="00552D63">
            <w:pPr>
              <w:numPr>
                <w:ilvl w:val="0"/>
                <w:numId w:val="23"/>
              </w:numPr>
              <w:rPr>
                <w:sz w:val="20"/>
              </w:rPr>
            </w:pPr>
            <w:r w:rsidRPr="001A4D04">
              <w:rPr>
                <w:sz w:val="20"/>
              </w:rPr>
              <w:t>(4, 8, 16, 32, 64, 128) × (4, 8, 16, 32, 64, 128) TUs for luma CTUs</w:t>
            </w:r>
          </w:p>
          <w:p w14:paraId="6E23D2FC" w14:textId="10AF2EC3" w:rsidR="00552D63" w:rsidRPr="001A4D04" w:rsidRDefault="00552D63" w:rsidP="00552D63">
            <w:pPr>
              <w:numPr>
                <w:ilvl w:val="0"/>
                <w:numId w:val="23"/>
              </w:numPr>
              <w:rPr>
                <w:sz w:val="20"/>
              </w:rPr>
            </w:pPr>
            <w:r w:rsidRPr="001A4D04">
              <w:rPr>
                <w:sz w:val="20"/>
              </w:rPr>
              <w:t>(2, 4, 8, 16, 32, 64) × (2, 4, 8, 16, 32, 64) TUs for inter-coded chroma CTUs</w:t>
            </w:r>
          </w:p>
          <w:p w14:paraId="6F61FB2A" w14:textId="2BA1AA2F" w:rsidR="00552D63" w:rsidRPr="001A4D04" w:rsidRDefault="00552D63" w:rsidP="00552D63">
            <w:pPr>
              <w:numPr>
                <w:ilvl w:val="0"/>
                <w:numId w:val="23"/>
              </w:numPr>
              <w:rPr>
                <w:sz w:val="20"/>
              </w:rPr>
            </w:pPr>
            <w:r w:rsidRPr="001A4D04">
              <w:rPr>
                <w:sz w:val="20"/>
              </w:rPr>
              <w:lastRenderedPageBreak/>
              <w:t>(2, 4, 8, 16, 32, 64,) × (2, 4, 8, 16, 32, 64) TUs for intra-coded chroma CTUs</w:t>
            </w:r>
          </w:p>
          <w:p w14:paraId="1CED7092" w14:textId="740AA184" w:rsidR="00552D63" w:rsidRPr="001A4D04" w:rsidRDefault="00552D63" w:rsidP="00552D63">
            <w:pPr>
              <w:rPr>
                <w:sz w:val="20"/>
              </w:rPr>
            </w:pPr>
            <w:r w:rsidRPr="001A4D04">
              <w:rPr>
                <w:sz w:val="20"/>
              </w:rPr>
              <w:t>EMT transform mode (10-bit DST VII, DCT-V, DCT-VIII, DST-I), only applied to CTUs up to 64×64, transform size combinations:</w:t>
            </w:r>
          </w:p>
          <w:p w14:paraId="5C0463AF" w14:textId="56E339FD" w:rsidR="00552D63" w:rsidRPr="001A4D04" w:rsidRDefault="00552D63" w:rsidP="00552D63">
            <w:pPr>
              <w:numPr>
                <w:ilvl w:val="0"/>
                <w:numId w:val="23"/>
              </w:numPr>
              <w:rPr>
                <w:sz w:val="20"/>
              </w:rPr>
            </w:pPr>
            <w:r w:rsidRPr="001A4D04">
              <w:rPr>
                <w:sz w:val="20"/>
              </w:rPr>
              <w:t>(4, 8, 16, 32, 64) × (4, 8, 16, 32, 64) TUs for luma CTUs</w:t>
            </w:r>
          </w:p>
        </w:tc>
        <w:tc>
          <w:tcPr>
            <w:tcW w:w="1984" w:type="dxa"/>
          </w:tcPr>
          <w:p w14:paraId="71641803" w14:textId="27FA273F" w:rsidR="00552D63" w:rsidRPr="001A4D04" w:rsidRDefault="00552D63" w:rsidP="00552D63">
            <w:pPr>
              <w:spacing w:before="0"/>
            </w:pPr>
            <w:r w:rsidRPr="00310448">
              <w:rPr>
                <w:sz w:val="20"/>
              </w:rPr>
              <w:lastRenderedPageBreak/>
              <w:t>Same as JEM.</w:t>
            </w:r>
          </w:p>
        </w:tc>
      </w:tr>
      <w:tr w:rsidR="00552D63" w:rsidRPr="001A4D04" w14:paraId="6A381955" w14:textId="42C074FA" w:rsidTr="00552D63">
        <w:tc>
          <w:tcPr>
            <w:tcW w:w="636" w:type="dxa"/>
            <w:shd w:val="clear" w:color="auto" w:fill="auto"/>
          </w:tcPr>
          <w:p w14:paraId="20ABDF08" w14:textId="77777777" w:rsidR="00552D63" w:rsidRPr="001A4D04" w:rsidRDefault="00552D63" w:rsidP="00552D63">
            <w:pPr>
              <w:rPr>
                <w:sz w:val="20"/>
              </w:rPr>
            </w:pPr>
            <w:r w:rsidRPr="001A4D04">
              <w:rPr>
                <w:sz w:val="20"/>
              </w:rPr>
              <w:t>8.b</w:t>
            </w:r>
          </w:p>
        </w:tc>
        <w:tc>
          <w:tcPr>
            <w:tcW w:w="4265" w:type="dxa"/>
            <w:shd w:val="clear" w:color="auto" w:fill="auto"/>
          </w:tcPr>
          <w:p w14:paraId="7C980687" w14:textId="77777777" w:rsidR="00552D63" w:rsidRPr="001A4D04" w:rsidRDefault="00552D63" w:rsidP="00552D63">
            <w:pPr>
              <w:rPr>
                <w:sz w:val="20"/>
              </w:rPr>
            </w:pPr>
            <w:r w:rsidRPr="001A4D04">
              <w:rPr>
                <w:sz w:val="20"/>
              </w:rPr>
              <w:t>List all the combinations of transform block size and transform type for secondary transforms</w:t>
            </w:r>
          </w:p>
        </w:tc>
        <w:tc>
          <w:tcPr>
            <w:tcW w:w="2465" w:type="dxa"/>
            <w:shd w:val="clear" w:color="auto" w:fill="auto"/>
          </w:tcPr>
          <w:p w14:paraId="6B850C5C" w14:textId="67BEFAF3" w:rsidR="00552D63" w:rsidRPr="001A4D04" w:rsidRDefault="00552D63" w:rsidP="00552D63">
            <w:pPr>
              <w:rPr>
                <w:sz w:val="20"/>
              </w:rPr>
            </w:pPr>
            <w:r w:rsidRPr="001A4D04">
              <w:rPr>
                <w:sz w:val="20"/>
              </w:rPr>
              <w:t>35×3 4×4 and 8×8 non-separable Hypercube-Givens Transform (HyGT)</w:t>
            </w:r>
          </w:p>
        </w:tc>
        <w:tc>
          <w:tcPr>
            <w:tcW w:w="1984" w:type="dxa"/>
          </w:tcPr>
          <w:p w14:paraId="6C547388" w14:textId="7EE12B01" w:rsidR="00552D63" w:rsidRPr="001A4D04" w:rsidRDefault="00552D63" w:rsidP="00552D63">
            <w:pPr>
              <w:spacing w:before="0"/>
            </w:pPr>
            <w:r w:rsidRPr="00C77B19">
              <w:rPr>
                <w:sz w:val="20"/>
              </w:rPr>
              <w:t>Same as JEM.</w:t>
            </w:r>
          </w:p>
        </w:tc>
      </w:tr>
      <w:tr w:rsidR="00552D63" w:rsidRPr="001A4D04" w14:paraId="54ABAE48" w14:textId="1F3BB648" w:rsidTr="00552D63">
        <w:tc>
          <w:tcPr>
            <w:tcW w:w="636" w:type="dxa"/>
            <w:shd w:val="clear" w:color="auto" w:fill="auto"/>
          </w:tcPr>
          <w:p w14:paraId="0F516C0C" w14:textId="4532FA39" w:rsidR="00552D63" w:rsidRPr="001A4D04" w:rsidRDefault="00552D63" w:rsidP="00552D63">
            <w:pPr>
              <w:rPr>
                <w:sz w:val="20"/>
              </w:rPr>
            </w:pPr>
            <w:r w:rsidRPr="001A4D04">
              <w:rPr>
                <w:sz w:val="20"/>
              </w:rPr>
              <w:t>8.c</w:t>
            </w:r>
          </w:p>
        </w:tc>
        <w:tc>
          <w:tcPr>
            <w:tcW w:w="4265" w:type="dxa"/>
            <w:shd w:val="clear" w:color="auto" w:fill="auto"/>
          </w:tcPr>
          <w:p w14:paraId="41AABE9C" w14:textId="3FBCB32F" w:rsidR="00552D63" w:rsidRPr="001A4D04" w:rsidRDefault="00552D63" w:rsidP="00552D63">
            <w:pPr>
              <w:rPr>
                <w:sz w:val="20"/>
              </w:rPr>
            </w:pPr>
            <w:r w:rsidRPr="001A4D04">
              <w:rPr>
                <w:sz w:val="20"/>
              </w:rPr>
              <w:t>List all the non-separable transforms used</w:t>
            </w:r>
          </w:p>
        </w:tc>
        <w:tc>
          <w:tcPr>
            <w:tcW w:w="2465" w:type="dxa"/>
            <w:shd w:val="clear" w:color="auto" w:fill="auto"/>
          </w:tcPr>
          <w:p w14:paraId="346653DA" w14:textId="24AE22C8" w:rsidR="00552D63" w:rsidRPr="001A4D04" w:rsidRDefault="00552D63" w:rsidP="00552D63">
            <w:pPr>
              <w:rPr>
                <w:sz w:val="20"/>
              </w:rPr>
            </w:pPr>
            <w:r w:rsidRPr="001A4D04">
              <w:rPr>
                <w:sz w:val="20"/>
              </w:rPr>
              <w:t>4×4/8×8 HyGT</w:t>
            </w:r>
          </w:p>
        </w:tc>
        <w:tc>
          <w:tcPr>
            <w:tcW w:w="1984" w:type="dxa"/>
          </w:tcPr>
          <w:p w14:paraId="50CCB7CE" w14:textId="58B436E5" w:rsidR="00552D63" w:rsidRPr="001A4D04" w:rsidRDefault="00552D63" w:rsidP="00552D63">
            <w:pPr>
              <w:spacing w:before="0"/>
            </w:pPr>
            <w:r w:rsidRPr="00C77B19">
              <w:rPr>
                <w:sz w:val="20"/>
              </w:rPr>
              <w:t>Same as JEM.</w:t>
            </w:r>
          </w:p>
        </w:tc>
      </w:tr>
      <w:tr w:rsidR="00552D63" w:rsidRPr="001A4D04" w14:paraId="46D644D8" w14:textId="14AADFF6" w:rsidTr="00552D63">
        <w:trPr>
          <w:trHeight w:val="773"/>
        </w:trPr>
        <w:tc>
          <w:tcPr>
            <w:tcW w:w="636" w:type="dxa"/>
            <w:shd w:val="clear" w:color="auto" w:fill="auto"/>
          </w:tcPr>
          <w:p w14:paraId="0530D216" w14:textId="45783694" w:rsidR="00552D63" w:rsidRPr="001A4D04" w:rsidRDefault="00552D63" w:rsidP="00552D63">
            <w:pPr>
              <w:rPr>
                <w:sz w:val="20"/>
              </w:rPr>
            </w:pPr>
            <w:r w:rsidRPr="001A4D04">
              <w:rPr>
                <w:sz w:val="20"/>
              </w:rPr>
              <w:t>8.d</w:t>
            </w:r>
          </w:p>
        </w:tc>
        <w:tc>
          <w:tcPr>
            <w:tcW w:w="4265" w:type="dxa"/>
            <w:shd w:val="clear" w:color="auto" w:fill="auto"/>
          </w:tcPr>
          <w:p w14:paraId="3CF8414D" w14:textId="77777777" w:rsidR="00552D63" w:rsidRPr="001A4D04" w:rsidRDefault="00552D63" w:rsidP="00552D63">
            <w:pPr>
              <w:rPr>
                <w:sz w:val="20"/>
              </w:rPr>
            </w:pPr>
            <w:r w:rsidRPr="001A4D04">
              <w:rPr>
                <w:sz w:val="20"/>
              </w:rPr>
              <w:t xml:space="preserve">Indicate whether transforms can be fully/partially implemented using direct matrix multiply </w:t>
            </w:r>
          </w:p>
        </w:tc>
        <w:tc>
          <w:tcPr>
            <w:tcW w:w="2465" w:type="dxa"/>
            <w:shd w:val="clear" w:color="auto" w:fill="auto"/>
          </w:tcPr>
          <w:p w14:paraId="3790BE03" w14:textId="3CD4F7C0" w:rsidR="00552D63" w:rsidRPr="001A4D04" w:rsidRDefault="00552D63" w:rsidP="00552D63">
            <w:pPr>
              <w:rPr>
                <w:sz w:val="20"/>
              </w:rPr>
            </w:pPr>
            <w:r w:rsidRPr="001A4D04">
              <w:rPr>
                <w:szCs w:val="22"/>
              </w:rPr>
              <w:t>factorized form not equivalent to matrix multiplication</w:t>
            </w:r>
          </w:p>
        </w:tc>
        <w:tc>
          <w:tcPr>
            <w:tcW w:w="1984" w:type="dxa"/>
          </w:tcPr>
          <w:p w14:paraId="7A5EA200" w14:textId="1B79DEB3" w:rsidR="00552D63" w:rsidRPr="001A4D04" w:rsidRDefault="00552D63" w:rsidP="00552D63">
            <w:pPr>
              <w:spacing w:before="0"/>
            </w:pPr>
            <w:r w:rsidRPr="00C77B19">
              <w:rPr>
                <w:sz w:val="20"/>
              </w:rPr>
              <w:t>Same as JEM.</w:t>
            </w:r>
          </w:p>
        </w:tc>
      </w:tr>
      <w:tr w:rsidR="00552D63" w:rsidRPr="001A4D04" w14:paraId="775860ED" w14:textId="2D6146E1" w:rsidTr="00552D63">
        <w:trPr>
          <w:trHeight w:val="773"/>
        </w:trPr>
        <w:tc>
          <w:tcPr>
            <w:tcW w:w="636" w:type="dxa"/>
            <w:shd w:val="clear" w:color="auto" w:fill="auto"/>
          </w:tcPr>
          <w:p w14:paraId="251BDE73" w14:textId="51316334" w:rsidR="00552D63" w:rsidRPr="0071681C" w:rsidRDefault="00552D63" w:rsidP="00552D63">
            <w:pPr>
              <w:rPr>
                <w:sz w:val="20"/>
              </w:rPr>
            </w:pPr>
            <w:r w:rsidRPr="001A4D04">
              <w:rPr>
                <w:sz w:val="20"/>
              </w:rPr>
              <w:t>8.e</w:t>
            </w:r>
          </w:p>
        </w:tc>
        <w:tc>
          <w:tcPr>
            <w:tcW w:w="4265" w:type="dxa"/>
            <w:shd w:val="clear" w:color="auto" w:fill="auto"/>
          </w:tcPr>
          <w:p w14:paraId="39319C4C" w14:textId="6EB7B5A7" w:rsidR="00552D63" w:rsidRPr="001A4D04" w:rsidRDefault="00552D63" w:rsidP="00552D63">
            <w:pPr>
              <w:rPr>
                <w:sz w:val="20"/>
              </w:rPr>
            </w:pPr>
            <w:r w:rsidRPr="001A4D04">
              <w:rPr>
                <w:szCs w:val="22"/>
              </w:rPr>
              <w:t>List all the transforms that need multiple iterations (where transform output is fed back as input to the transform logic, and multiple iterations are required to produce final transform output)</w:t>
            </w:r>
          </w:p>
        </w:tc>
        <w:tc>
          <w:tcPr>
            <w:tcW w:w="2465" w:type="dxa"/>
            <w:shd w:val="clear" w:color="auto" w:fill="auto"/>
          </w:tcPr>
          <w:p w14:paraId="774D9BA1" w14:textId="0BB5F7F4" w:rsidR="00552D63" w:rsidRPr="001A4D04" w:rsidRDefault="00552D63" w:rsidP="00552D63">
            <w:pPr>
              <w:rPr>
                <w:sz w:val="20"/>
              </w:rPr>
            </w:pPr>
            <w:r w:rsidRPr="001A4D04">
              <w:rPr>
                <w:szCs w:val="22"/>
              </w:rPr>
              <w:t>4×4 HyGT 2-interations, 8×8 HyGT 4-interations</w:t>
            </w:r>
            <w:r w:rsidRPr="001A4D04" w:rsidDel="005245DB">
              <w:rPr>
                <w:sz w:val="20"/>
              </w:rPr>
              <w:t xml:space="preserve"> </w:t>
            </w:r>
          </w:p>
        </w:tc>
        <w:tc>
          <w:tcPr>
            <w:tcW w:w="1984" w:type="dxa"/>
          </w:tcPr>
          <w:p w14:paraId="07E8F504" w14:textId="0F0C54AD" w:rsidR="00552D63" w:rsidRPr="001A4D04" w:rsidRDefault="00552D63" w:rsidP="00552D63">
            <w:pPr>
              <w:spacing w:before="0"/>
            </w:pPr>
            <w:r w:rsidRPr="00C77B19">
              <w:rPr>
                <w:sz w:val="20"/>
              </w:rPr>
              <w:t>Same as JEM.</w:t>
            </w:r>
          </w:p>
        </w:tc>
      </w:tr>
    </w:tbl>
    <w:p w14:paraId="148B6474" w14:textId="77777777" w:rsidR="00BF7D94" w:rsidRPr="001A4D04" w:rsidRDefault="00BF7D94">
      <w:pPr>
        <w:pStyle w:val="3"/>
      </w:pPr>
      <w:bookmarkStart w:id="304" w:name="_Toc504597856"/>
      <w:r w:rsidRPr="001A4D04">
        <w:t>Category 9. In-loop filtering</w:t>
      </w:r>
      <w:bookmarkEnd w:id="304"/>
    </w:p>
    <w:p w14:paraId="42996F76" w14:textId="77777777" w:rsidR="00BF7D94" w:rsidRPr="001A4D04" w:rsidRDefault="00BF7D94" w:rsidP="00BF7D94">
      <w:pP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48"/>
        <w:gridCol w:w="2403"/>
        <w:gridCol w:w="1957"/>
      </w:tblGrid>
      <w:tr w:rsidR="00BF7D94" w:rsidRPr="001A4D04" w14:paraId="742A2B80" w14:textId="77777777" w:rsidTr="00552D63">
        <w:tc>
          <w:tcPr>
            <w:tcW w:w="4990" w:type="dxa"/>
            <w:gridSpan w:val="2"/>
            <w:shd w:val="clear" w:color="auto" w:fill="auto"/>
          </w:tcPr>
          <w:p w14:paraId="1355D9FC" w14:textId="77777777" w:rsidR="00BF7D94" w:rsidRPr="001A4D04" w:rsidRDefault="00BF7D94" w:rsidP="00BF7D94">
            <w:pPr>
              <w:jc w:val="center"/>
              <w:rPr>
                <w:b/>
                <w:sz w:val="20"/>
              </w:rPr>
            </w:pPr>
            <w:r w:rsidRPr="001A4D04">
              <w:rPr>
                <w:b/>
                <w:sz w:val="20"/>
              </w:rPr>
              <w:t>Tool Level Q&amp;A</w:t>
            </w:r>
          </w:p>
        </w:tc>
        <w:tc>
          <w:tcPr>
            <w:tcW w:w="4360" w:type="dxa"/>
            <w:gridSpan w:val="2"/>
            <w:shd w:val="clear" w:color="auto" w:fill="auto"/>
          </w:tcPr>
          <w:p w14:paraId="5F986366" w14:textId="77777777" w:rsidR="00BF7D94" w:rsidRPr="001A4D04" w:rsidRDefault="00BF7D94" w:rsidP="00BF7D94">
            <w:pPr>
              <w:jc w:val="center"/>
              <w:rPr>
                <w:b/>
                <w:sz w:val="20"/>
              </w:rPr>
            </w:pPr>
          </w:p>
        </w:tc>
      </w:tr>
      <w:tr w:rsidR="00552D63" w:rsidRPr="001A4D04" w14:paraId="122AB343" w14:textId="77777777" w:rsidTr="00552D63">
        <w:tc>
          <w:tcPr>
            <w:tcW w:w="4990" w:type="dxa"/>
            <w:gridSpan w:val="2"/>
            <w:shd w:val="clear" w:color="auto" w:fill="auto"/>
          </w:tcPr>
          <w:p w14:paraId="10D3B97A" w14:textId="77777777" w:rsidR="00552D63" w:rsidRPr="001A4D04" w:rsidRDefault="00552D63" w:rsidP="00552D63">
            <w:pPr>
              <w:rPr>
                <w:b/>
                <w:sz w:val="20"/>
              </w:rPr>
            </w:pPr>
            <w:r w:rsidRPr="001A4D04">
              <w:rPr>
                <w:b/>
                <w:sz w:val="20"/>
              </w:rPr>
              <w:t>Category 9. In-loop filtering</w:t>
            </w:r>
          </w:p>
        </w:tc>
        <w:tc>
          <w:tcPr>
            <w:tcW w:w="2403" w:type="dxa"/>
            <w:shd w:val="clear" w:color="auto" w:fill="auto"/>
          </w:tcPr>
          <w:p w14:paraId="257F270F" w14:textId="12B1AD1C" w:rsidR="00552D63" w:rsidRPr="001A4D04" w:rsidRDefault="00552D63" w:rsidP="00552D63">
            <w:pPr>
              <w:jc w:val="center"/>
              <w:rPr>
                <w:b/>
                <w:sz w:val="20"/>
              </w:rPr>
            </w:pPr>
            <w:r>
              <w:rPr>
                <w:b/>
                <w:sz w:val="20"/>
              </w:rPr>
              <w:t>JEM</w:t>
            </w:r>
          </w:p>
        </w:tc>
        <w:tc>
          <w:tcPr>
            <w:tcW w:w="1957" w:type="dxa"/>
            <w:shd w:val="clear" w:color="auto" w:fill="auto"/>
          </w:tcPr>
          <w:p w14:paraId="1A0A2499" w14:textId="7591E35F" w:rsidR="00552D63" w:rsidRPr="001A4D04" w:rsidRDefault="00552D63" w:rsidP="00552D63">
            <w:pPr>
              <w:jc w:val="center"/>
              <w:rPr>
                <w:b/>
                <w:sz w:val="20"/>
              </w:rPr>
            </w:pPr>
            <w:r>
              <w:rPr>
                <w:b/>
                <w:sz w:val="20"/>
              </w:rPr>
              <w:t>JVET-J0027</w:t>
            </w:r>
          </w:p>
        </w:tc>
      </w:tr>
      <w:tr w:rsidR="00552D63" w:rsidRPr="001A4D04" w14:paraId="5E2CBFB5" w14:textId="21E50D4C" w:rsidTr="00552D63">
        <w:tc>
          <w:tcPr>
            <w:tcW w:w="642" w:type="dxa"/>
            <w:shd w:val="clear" w:color="auto" w:fill="auto"/>
          </w:tcPr>
          <w:p w14:paraId="0B2BD53A" w14:textId="77777777" w:rsidR="00552D63" w:rsidRPr="001A4D04" w:rsidRDefault="00552D63" w:rsidP="00552D63">
            <w:pPr>
              <w:rPr>
                <w:sz w:val="20"/>
              </w:rPr>
            </w:pPr>
            <w:r w:rsidRPr="001A4D04">
              <w:rPr>
                <w:sz w:val="20"/>
              </w:rPr>
              <w:t>9.a</w:t>
            </w:r>
          </w:p>
        </w:tc>
        <w:tc>
          <w:tcPr>
            <w:tcW w:w="4348" w:type="dxa"/>
            <w:shd w:val="clear" w:color="auto" w:fill="auto"/>
          </w:tcPr>
          <w:p w14:paraId="2B9FDB47" w14:textId="3625C50A" w:rsidR="00552D63" w:rsidRPr="001A4D04" w:rsidRDefault="00552D63" w:rsidP="00552D63">
            <w:pPr>
              <w:rPr>
                <w:sz w:val="20"/>
              </w:rPr>
            </w:pPr>
            <w:r w:rsidRPr="001A4D04">
              <w:rPr>
                <w:sz w:val="20"/>
              </w:rPr>
              <w:t>List line buffer size in terms of luma and chroma lines (if any)</w:t>
            </w:r>
          </w:p>
        </w:tc>
        <w:tc>
          <w:tcPr>
            <w:tcW w:w="2403" w:type="dxa"/>
            <w:shd w:val="clear" w:color="auto" w:fill="auto"/>
          </w:tcPr>
          <w:p w14:paraId="21785224" w14:textId="0ABFCB72" w:rsidR="00552D63" w:rsidRPr="001A4D04" w:rsidRDefault="00552D63" w:rsidP="00552D63">
            <w:pPr>
              <w:rPr>
                <w:sz w:val="20"/>
              </w:rPr>
            </w:pPr>
            <w:r w:rsidRPr="001A4D04">
              <w:rPr>
                <w:sz w:val="20"/>
              </w:rPr>
              <w:t>Deblocking (luma 4 &amp; chroma 2)</w:t>
            </w:r>
          </w:p>
          <w:p w14:paraId="1FF3E301" w14:textId="6025DBFD" w:rsidR="00552D63" w:rsidRPr="001A4D04" w:rsidRDefault="00552D63" w:rsidP="00552D63">
            <w:pPr>
              <w:rPr>
                <w:sz w:val="20"/>
              </w:rPr>
            </w:pPr>
            <w:r w:rsidRPr="001A4D04">
              <w:rPr>
                <w:sz w:val="20"/>
              </w:rPr>
              <w:t>SAO (luma 1 &amp; chroma 1)</w:t>
            </w:r>
          </w:p>
          <w:p w14:paraId="6A58727B" w14:textId="5D6CC4F8" w:rsidR="00552D63" w:rsidRPr="001A4D04" w:rsidRDefault="00552D63" w:rsidP="00552D63">
            <w:pPr>
              <w:rPr>
                <w:sz w:val="20"/>
              </w:rPr>
            </w:pPr>
            <w:r w:rsidRPr="001A4D04">
              <w:rPr>
                <w:sz w:val="20"/>
              </w:rPr>
              <w:t>ALF (luma 8, chroma 4)</w:t>
            </w:r>
          </w:p>
        </w:tc>
        <w:tc>
          <w:tcPr>
            <w:tcW w:w="1957" w:type="dxa"/>
          </w:tcPr>
          <w:p w14:paraId="6B3BF133" w14:textId="75A13480" w:rsidR="00552D63" w:rsidRPr="001A4D04" w:rsidRDefault="00552D63" w:rsidP="00552D63">
            <w:pPr>
              <w:spacing w:before="0"/>
            </w:pPr>
            <w:r w:rsidRPr="007747C1">
              <w:rPr>
                <w:sz w:val="20"/>
              </w:rPr>
              <w:t>Same as JEM.</w:t>
            </w:r>
          </w:p>
        </w:tc>
      </w:tr>
      <w:tr w:rsidR="00552D63" w:rsidRPr="001A4D04" w14:paraId="03FAECA5" w14:textId="4467FFD2" w:rsidTr="00552D63">
        <w:tc>
          <w:tcPr>
            <w:tcW w:w="642" w:type="dxa"/>
            <w:shd w:val="clear" w:color="auto" w:fill="auto"/>
          </w:tcPr>
          <w:p w14:paraId="75C37996" w14:textId="77777777" w:rsidR="00552D63" w:rsidRPr="001A4D04" w:rsidRDefault="00552D63" w:rsidP="00552D63">
            <w:pPr>
              <w:rPr>
                <w:sz w:val="20"/>
              </w:rPr>
            </w:pPr>
            <w:r w:rsidRPr="001A4D04">
              <w:rPr>
                <w:sz w:val="20"/>
              </w:rPr>
              <w:t>9.b</w:t>
            </w:r>
          </w:p>
        </w:tc>
        <w:tc>
          <w:tcPr>
            <w:tcW w:w="4348" w:type="dxa"/>
            <w:shd w:val="clear" w:color="auto" w:fill="auto"/>
          </w:tcPr>
          <w:p w14:paraId="671C72D7" w14:textId="77777777" w:rsidR="00552D63" w:rsidRPr="001A4D04" w:rsidRDefault="00552D63" w:rsidP="00552D63">
            <w:pPr>
              <w:rPr>
                <w:sz w:val="20"/>
              </w:rPr>
            </w:pPr>
            <w:r w:rsidRPr="001A4D04">
              <w:rPr>
                <w:sz w:val="20"/>
              </w:rPr>
              <w:t>List all the filters used for in-loop filtering</w:t>
            </w:r>
          </w:p>
        </w:tc>
        <w:tc>
          <w:tcPr>
            <w:tcW w:w="2403" w:type="dxa"/>
            <w:shd w:val="clear" w:color="auto" w:fill="auto"/>
          </w:tcPr>
          <w:p w14:paraId="3C6463EF" w14:textId="77777777" w:rsidR="00552D63" w:rsidRPr="001A4D04" w:rsidRDefault="00552D63" w:rsidP="00552D63">
            <w:pPr>
              <w:rPr>
                <w:sz w:val="20"/>
              </w:rPr>
            </w:pPr>
            <w:r w:rsidRPr="001A4D04">
              <w:rPr>
                <w:sz w:val="20"/>
              </w:rPr>
              <w:t xml:space="preserve">Deblocking: </w:t>
            </w:r>
          </w:p>
          <w:p w14:paraId="725A93CC" w14:textId="4DF2C5F5" w:rsidR="00552D63" w:rsidRPr="001A4D04" w:rsidRDefault="00552D63" w:rsidP="00552D63">
            <w:pPr>
              <w:rPr>
                <w:sz w:val="20"/>
                <w:lang w:eastAsia="zh-CN"/>
              </w:rPr>
            </w:pPr>
            <w:r w:rsidRPr="001A4D04">
              <w:rPr>
                <w:sz w:val="20"/>
              </w:rPr>
              <w:t xml:space="preserve">For luma: (3 7 9 −3)/16; </w:t>
            </w:r>
            <w:r w:rsidRPr="001A4D04">
              <w:rPr>
                <w:sz w:val="20"/>
                <w:lang w:eastAsia="zh-CN"/>
              </w:rPr>
              <w:t>(8 19 −1 9 −3)/32; (1 2 2 2 1)/8, (1 1 1 1)/4, and</w:t>
            </w:r>
          </w:p>
          <w:p w14:paraId="17E5005C" w14:textId="77777777" w:rsidR="00552D63" w:rsidRPr="001A4D04" w:rsidRDefault="00552D63" w:rsidP="00552D63">
            <w:pPr>
              <w:rPr>
                <w:sz w:val="20"/>
                <w:lang w:eastAsia="zh-CN"/>
              </w:rPr>
            </w:pPr>
            <w:r w:rsidRPr="001A4D04">
              <w:rPr>
                <w:sz w:val="20"/>
                <w:lang w:eastAsia="zh-CN"/>
              </w:rPr>
              <w:t>(2 3 1 1 1)/8;</w:t>
            </w:r>
          </w:p>
          <w:p w14:paraId="474B77A7" w14:textId="77777777" w:rsidR="00552D63" w:rsidRPr="001A4D04" w:rsidRDefault="00552D63" w:rsidP="00552D63">
            <w:pPr>
              <w:rPr>
                <w:sz w:val="20"/>
                <w:lang w:eastAsia="zh-CN"/>
              </w:rPr>
            </w:pPr>
            <w:r w:rsidRPr="001A4D04">
              <w:rPr>
                <w:sz w:val="20"/>
                <w:lang w:eastAsia="zh-CN"/>
              </w:rPr>
              <w:t>For chroma: (1 4 4 –1)/8.</w:t>
            </w:r>
          </w:p>
          <w:p w14:paraId="353A1E48" w14:textId="77777777" w:rsidR="00552D63" w:rsidRPr="001A4D04" w:rsidRDefault="00552D63" w:rsidP="00552D63">
            <w:pPr>
              <w:rPr>
                <w:sz w:val="20"/>
                <w:lang w:eastAsia="zh-CN"/>
              </w:rPr>
            </w:pPr>
          </w:p>
          <w:p w14:paraId="06EE6DE7" w14:textId="59146B47" w:rsidR="00552D63" w:rsidRPr="001A4D04" w:rsidRDefault="00552D63" w:rsidP="00552D63">
            <w:pPr>
              <w:rPr>
                <w:sz w:val="20"/>
                <w:lang w:eastAsia="zh-CN"/>
              </w:rPr>
            </w:pPr>
            <w:r w:rsidRPr="001A4D04">
              <w:rPr>
                <w:sz w:val="20"/>
                <w:lang w:eastAsia="zh-CN"/>
              </w:rPr>
              <w:t>ALF: 9×9/7×7/5×5 diamond filter support for luma; and 5×5 diamond filter support for chroma</w:t>
            </w:r>
          </w:p>
        </w:tc>
        <w:tc>
          <w:tcPr>
            <w:tcW w:w="1957" w:type="dxa"/>
          </w:tcPr>
          <w:p w14:paraId="64CDF5BA" w14:textId="4C58C3A0" w:rsidR="00552D63" w:rsidRPr="001A4D04" w:rsidRDefault="00552D63" w:rsidP="00552D63">
            <w:pPr>
              <w:spacing w:before="0"/>
            </w:pPr>
            <w:r w:rsidRPr="007747C1">
              <w:rPr>
                <w:sz w:val="20"/>
              </w:rPr>
              <w:t>Same as JEM.</w:t>
            </w:r>
          </w:p>
        </w:tc>
      </w:tr>
      <w:tr w:rsidR="00552D63" w:rsidRPr="001A4D04" w14:paraId="379D53E1" w14:textId="0455AFEA" w:rsidTr="00552D63">
        <w:trPr>
          <w:trHeight w:val="773"/>
        </w:trPr>
        <w:tc>
          <w:tcPr>
            <w:tcW w:w="642" w:type="dxa"/>
            <w:shd w:val="clear" w:color="auto" w:fill="auto"/>
          </w:tcPr>
          <w:p w14:paraId="4C55327C" w14:textId="77777777" w:rsidR="00552D63" w:rsidRPr="001A4D04" w:rsidRDefault="00552D63" w:rsidP="00552D63">
            <w:pPr>
              <w:rPr>
                <w:sz w:val="20"/>
              </w:rPr>
            </w:pPr>
            <w:r w:rsidRPr="001A4D04">
              <w:rPr>
                <w:sz w:val="20"/>
              </w:rPr>
              <w:lastRenderedPageBreak/>
              <w:t>9.c</w:t>
            </w:r>
          </w:p>
        </w:tc>
        <w:tc>
          <w:tcPr>
            <w:tcW w:w="4348" w:type="dxa"/>
            <w:shd w:val="clear" w:color="auto" w:fill="auto"/>
          </w:tcPr>
          <w:p w14:paraId="7B7E8FE4" w14:textId="77777777" w:rsidR="00552D63" w:rsidRPr="0071681C" w:rsidRDefault="00552D63" w:rsidP="00552D63">
            <w:pPr>
              <w:rPr>
                <w:sz w:val="20"/>
              </w:rPr>
            </w:pPr>
            <w:r w:rsidRPr="001A4D04">
              <w:rPr>
                <w:sz w:val="20"/>
              </w:rPr>
              <w:t>Minimum processing unit size</w:t>
            </w:r>
          </w:p>
        </w:tc>
        <w:tc>
          <w:tcPr>
            <w:tcW w:w="2403" w:type="dxa"/>
            <w:shd w:val="clear" w:color="auto" w:fill="auto"/>
          </w:tcPr>
          <w:p w14:paraId="426AF7B4" w14:textId="03F1172A" w:rsidR="00552D63" w:rsidRPr="001A4D04" w:rsidRDefault="00552D63" w:rsidP="00552D63">
            <w:pPr>
              <w:rPr>
                <w:sz w:val="20"/>
              </w:rPr>
            </w:pPr>
            <w:r w:rsidRPr="001A4D04">
              <w:rPr>
                <w:sz w:val="20"/>
              </w:rPr>
              <w:t>Deblocking (luma 4×4 grid with 4×4 filter decision, chroma 8×8 grid with 2×2 filter decision)</w:t>
            </w:r>
          </w:p>
          <w:p w14:paraId="1CAD80BF" w14:textId="53125C21" w:rsidR="00552D63" w:rsidRPr="001A4D04" w:rsidRDefault="00552D63" w:rsidP="00552D63">
            <w:pPr>
              <w:rPr>
                <w:sz w:val="20"/>
              </w:rPr>
            </w:pPr>
            <w:r w:rsidRPr="001A4D04">
              <w:rPr>
                <w:sz w:val="20"/>
              </w:rPr>
              <w:t>ALF: for luma, filter decision is based on 2×2 block</w:t>
            </w:r>
          </w:p>
          <w:p w14:paraId="4730D662" w14:textId="4D492A37" w:rsidR="00552D63" w:rsidRPr="001A4D04" w:rsidRDefault="00552D63" w:rsidP="00552D63">
            <w:pPr>
              <w:rPr>
                <w:sz w:val="20"/>
              </w:rPr>
            </w:pPr>
            <w:r w:rsidRPr="001A4D04">
              <w:rPr>
                <w:sz w:val="20"/>
              </w:rPr>
              <w:t>Bilateral filter: sample level filter switch (luma only)</w:t>
            </w:r>
          </w:p>
        </w:tc>
        <w:tc>
          <w:tcPr>
            <w:tcW w:w="1957" w:type="dxa"/>
          </w:tcPr>
          <w:p w14:paraId="664A4EDD" w14:textId="4BC07097" w:rsidR="00552D63" w:rsidRPr="001A4D04" w:rsidRDefault="00552D63" w:rsidP="00552D63">
            <w:pPr>
              <w:spacing w:before="0"/>
            </w:pPr>
            <w:r w:rsidRPr="007747C1">
              <w:rPr>
                <w:sz w:val="20"/>
              </w:rPr>
              <w:t>Same as JEM.</w:t>
            </w:r>
          </w:p>
        </w:tc>
      </w:tr>
    </w:tbl>
    <w:p w14:paraId="7385B58A" w14:textId="77777777" w:rsidR="003A071B" w:rsidRPr="001A4D04" w:rsidRDefault="003A071B" w:rsidP="00DC32C6">
      <w:pPr>
        <w:jc w:val="center"/>
        <w:rPr>
          <w:szCs w:val="22"/>
        </w:rPr>
      </w:pPr>
    </w:p>
    <w:p w14:paraId="58447211" w14:textId="581E1041" w:rsidR="003A071B" w:rsidRPr="001A4D04" w:rsidRDefault="003A071B" w:rsidP="003A071B">
      <w:pPr>
        <w:pStyle w:val="3"/>
      </w:pPr>
      <w:bookmarkStart w:id="305" w:name="_Toc504597857"/>
      <w:r w:rsidRPr="001A4D04">
        <w:t>Category 10. “tool-off” and “tool-on” tests</w:t>
      </w:r>
      <w:bookmarkEnd w:id="305"/>
    </w:p>
    <w:p w14:paraId="424B27D8" w14:textId="77777777" w:rsidR="003A071B" w:rsidRPr="001A4D04" w:rsidRDefault="003A071B" w:rsidP="00DC32C6">
      <w:pPr>
        <w:jc w:val="cente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55"/>
        <w:gridCol w:w="2398"/>
        <w:gridCol w:w="1953"/>
      </w:tblGrid>
      <w:tr w:rsidR="003A071B" w:rsidRPr="001A4D04" w14:paraId="74E263B1" w14:textId="77777777" w:rsidTr="00552D63">
        <w:tc>
          <w:tcPr>
            <w:tcW w:w="4999" w:type="dxa"/>
            <w:gridSpan w:val="2"/>
            <w:shd w:val="clear" w:color="auto" w:fill="auto"/>
          </w:tcPr>
          <w:p w14:paraId="60A0F1CD" w14:textId="77777777" w:rsidR="003A071B" w:rsidRPr="001A4D04" w:rsidRDefault="003A071B" w:rsidP="00E758F0">
            <w:pPr>
              <w:jc w:val="center"/>
              <w:rPr>
                <w:b/>
                <w:sz w:val="20"/>
              </w:rPr>
            </w:pPr>
            <w:r w:rsidRPr="001A4D04">
              <w:rPr>
                <w:b/>
                <w:sz w:val="20"/>
              </w:rPr>
              <w:t>Tool Level Q&amp;A</w:t>
            </w:r>
          </w:p>
        </w:tc>
        <w:tc>
          <w:tcPr>
            <w:tcW w:w="4351" w:type="dxa"/>
            <w:gridSpan w:val="2"/>
            <w:shd w:val="clear" w:color="auto" w:fill="auto"/>
          </w:tcPr>
          <w:p w14:paraId="196939FD" w14:textId="77777777" w:rsidR="003A071B" w:rsidRPr="001A4D04" w:rsidRDefault="003A071B" w:rsidP="00E758F0">
            <w:pPr>
              <w:jc w:val="center"/>
              <w:rPr>
                <w:b/>
                <w:sz w:val="20"/>
              </w:rPr>
            </w:pPr>
          </w:p>
        </w:tc>
      </w:tr>
      <w:tr w:rsidR="002C0F9C" w:rsidRPr="001A4D04" w14:paraId="4B8826A6" w14:textId="77777777" w:rsidTr="00552D63">
        <w:tc>
          <w:tcPr>
            <w:tcW w:w="4999" w:type="dxa"/>
            <w:gridSpan w:val="2"/>
            <w:shd w:val="clear" w:color="auto" w:fill="auto"/>
          </w:tcPr>
          <w:p w14:paraId="2C1773C4" w14:textId="2033E64E" w:rsidR="003A071B" w:rsidRPr="001A4D04" w:rsidRDefault="003A071B" w:rsidP="00FA1DE6">
            <w:pPr>
              <w:rPr>
                <w:b/>
                <w:sz w:val="20"/>
              </w:rPr>
            </w:pPr>
            <w:r w:rsidRPr="001A4D04">
              <w:rPr>
                <w:b/>
                <w:sz w:val="20"/>
              </w:rPr>
              <w:t>Category 10. “tool-off” and “tool-on” tests</w:t>
            </w:r>
          </w:p>
        </w:tc>
        <w:tc>
          <w:tcPr>
            <w:tcW w:w="2398" w:type="dxa"/>
            <w:shd w:val="clear" w:color="auto" w:fill="auto"/>
          </w:tcPr>
          <w:p w14:paraId="1AC0E06D" w14:textId="136CD285" w:rsidR="003A071B" w:rsidRPr="001A4D04" w:rsidRDefault="00552D63" w:rsidP="00E758F0">
            <w:pPr>
              <w:jc w:val="center"/>
              <w:rPr>
                <w:b/>
                <w:sz w:val="20"/>
              </w:rPr>
            </w:pPr>
            <w:r w:rsidRPr="001A4D04">
              <w:rPr>
                <w:b/>
                <w:sz w:val="20"/>
              </w:rPr>
              <w:t>JEM</w:t>
            </w:r>
          </w:p>
        </w:tc>
        <w:tc>
          <w:tcPr>
            <w:tcW w:w="1953" w:type="dxa"/>
            <w:shd w:val="clear" w:color="auto" w:fill="auto"/>
          </w:tcPr>
          <w:p w14:paraId="746E6E3E" w14:textId="3320FBE8" w:rsidR="003A071B" w:rsidRPr="001A4D04" w:rsidRDefault="00552D63" w:rsidP="00E758F0">
            <w:pPr>
              <w:jc w:val="center"/>
              <w:rPr>
                <w:b/>
                <w:sz w:val="20"/>
              </w:rPr>
            </w:pPr>
            <w:r>
              <w:rPr>
                <w:b/>
                <w:sz w:val="20"/>
              </w:rPr>
              <w:t>JVET-J0027</w:t>
            </w:r>
          </w:p>
        </w:tc>
      </w:tr>
      <w:tr w:rsidR="00552D63" w:rsidRPr="001A4D04" w14:paraId="6BE903E7" w14:textId="712A2EB4" w:rsidTr="00552D63">
        <w:tc>
          <w:tcPr>
            <w:tcW w:w="644" w:type="dxa"/>
            <w:shd w:val="clear" w:color="auto" w:fill="auto"/>
          </w:tcPr>
          <w:p w14:paraId="6AB21467" w14:textId="47303440" w:rsidR="00552D63" w:rsidRPr="001A4D04" w:rsidRDefault="00552D63" w:rsidP="00552D63">
            <w:pPr>
              <w:rPr>
                <w:sz w:val="20"/>
              </w:rPr>
            </w:pPr>
            <w:r w:rsidRPr="001A4D04">
              <w:rPr>
                <w:sz w:val="20"/>
              </w:rPr>
              <w:t>10.a</w:t>
            </w:r>
          </w:p>
        </w:tc>
        <w:tc>
          <w:tcPr>
            <w:tcW w:w="4355" w:type="dxa"/>
            <w:shd w:val="clear" w:color="auto" w:fill="auto"/>
          </w:tcPr>
          <w:p w14:paraId="4CC59FD7" w14:textId="712AE209" w:rsidR="00552D63" w:rsidRPr="001A4D04" w:rsidRDefault="00552D63" w:rsidP="00552D63">
            <w:pPr>
              <w:rPr>
                <w:sz w:val="20"/>
              </w:rPr>
            </w:pPr>
            <w:r w:rsidRPr="001A4D04">
              <w:rPr>
                <w:sz w:val="20"/>
              </w:rPr>
              <w:t>List major tools that contribute to compression efficiency gain relative to HEVC, and provide information about encoder/decoder runtime and coding gain of those individual tools</w:t>
            </w:r>
          </w:p>
        </w:tc>
        <w:tc>
          <w:tcPr>
            <w:tcW w:w="2398" w:type="dxa"/>
            <w:shd w:val="clear" w:color="auto" w:fill="auto"/>
          </w:tcPr>
          <w:p w14:paraId="78AEC493" w14:textId="1BED1C60" w:rsidR="00552D63" w:rsidRPr="001A4D04" w:rsidRDefault="00552D63" w:rsidP="00552D63">
            <w:pPr>
              <w:rPr>
                <w:sz w:val="20"/>
              </w:rPr>
            </w:pPr>
            <w:r w:rsidRPr="001A4D04">
              <w:rPr>
                <w:sz w:val="20"/>
              </w:rPr>
              <w:t>QTBT, ALF, FRUC, BIO, DMVR, EMT, …</w:t>
            </w:r>
          </w:p>
          <w:p w14:paraId="63B8402C" w14:textId="77777777" w:rsidR="00552D63" w:rsidRPr="001A4D04" w:rsidRDefault="00552D63" w:rsidP="00552D63">
            <w:pPr>
              <w:pStyle w:val="SPIEfigurecaption"/>
              <w:ind w:left="0"/>
              <w:rPr>
                <w:b/>
                <w:sz w:val="20"/>
              </w:rPr>
            </w:pPr>
          </w:p>
          <w:p w14:paraId="2E82D318" w14:textId="65749C8C" w:rsidR="00552D63" w:rsidRPr="001A4D04" w:rsidRDefault="00552D63" w:rsidP="00552D63">
            <w:pPr>
              <w:pStyle w:val="SPIEfigurecaption"/>
              <w:ind w:left="0"/>
              <w:rPr>
                <w:sz w:val="20"/>
              </w:rPr>
            </w:pPr>
            <w:r w:rsidRPr="001A4D04">
              <w:rPr>
                <w:rFonts w:eastAsia="Times New Roman"/>
                <w:sz w:val="20"/>
              </w:rPr>
              <w:t xml:space="preserve">See Table 2 below for an example of “tool-off” and “tool-on” tests </w:t>
            </w:r>
          </w:p>
        </w:tc>
        <w:tc>
          <w:tcPr>
            <w:tcW w:w="1953" w:type="dxa"/>
          </w:tcPr>
          <w:p w14:paraId="31A8C5B3" w14:textId="7D42210B" w:rsidR="00CC25D9" w:rsidRPr="00FD047C" w:rsidRDefault="00332546" w:rsidP="00CC25D9">
            <w:pPr>
              <w:rPr>
                <w:sz w:val="20"/>
              </w:rPr>
            </w:pPr>
            <w:r w:rsidRPr="00FD047C">
              <w:rPr>
                <w:sz w:val="20"/>
              </w:rPr>
              <w:t>MVPlanar</w:t>
            </w:r>
          </w:p>
          <w:p w14:paraId="7A4EA121" w14:textId="596CD905" w:rsidR="00552D63" w:rsidRPr="00FD047C" w:rsidRDefault="00CC25D9" w:rsidP="00CC25D9">
            <w:pPr>
              <w:rPr>
                <w:sz w:val="20"/>
              </w:rPr>
            </w:pPr>
            <w:r w:rsidRPr="00FD047C">
              <w:rPr>
                <w:sz w:val="20"/>
              </w:rPr>
              <w:t>R</w:t>
            </w:r>
            <w:r w:rsidR="00552D63" w:rsidRPr="00FD047C">
              <w:rPr>
                <w:sz w:val="20"/>
              </w:rPr>
              <w:t>efer to JVET-J0026</w:t>
            </w:r>
            <w:r w:rsidR="002277FD" w:rsidRPr="00FD047C">
              <w:rPr>
                <w:sz w:val="20"/>
              </w:rPr>
              <w:t xml:space="preserve"> for other tools</w:t>
            </w:r>
            <w:r w:rsidR="00552D63" w:rsidRPr="00FD047C">
              <w:rPr>
                <w:sz w:val="20"/>
              </w:rPr>
              <w:t>.</w:t>
            </w:r>
          </w:p>
        </w:tc>
      </w:tr>
    </w:tbl>
    <w:p w14:paraId="7228EE4E" w14:textId="0B2BFB86" w:rsidR="00E846CB" w:rsidRDefault="00E846CB" w:rsidP="00E846CB">
      <w:pPr>
        <w:pStyle w:val="4"/>
      </w:pPr>
      <w:bookmarkStart w:id="306" w:name="_“Tool-off”_and_“tool-on”"/>
      <w:bookmarkEnd w:id="306"/>
      <w:r>
        <w:t>“Tool-off” and “tool-on” test for MVPlanar</w:t>
      </w:r>
    </w:p>
    <w:p w14:paraId="5C0A8DDB" w14:textId="7C979680" w:rsidR="00E14C5F" w:rsidRDefault="00E14C5F" w:rsidP="00E14C5F">
      <w:pPr>
        <w:pStyle w:val="5"/>
        <w:numPr>
          <w:ilvl w:val="0"/>
          <w:numId w:val="0"/>
        </w:numPr>
      </w:pPr>
      <w:r>
        <w:t>(a) “Tool-off” test</w:t>
      </w:r>
    </w:p>
    <w:p w14:paraId="1130D6E8" w14:textId="73897112" w:rsidR="00E14C5F" w:rsidRDefault="00E14C5F" w:rsidP="00E14C5F">
      <w:r>
        <w:t>The performance comparison between the bug-fixed software and the software without MVPlanar is shown in Table 12.2.10.1-1.</w:t>
      </w:r>
    </w:p>
    <w:p w14:paraId="7CDC34EF" w14:textId="06B98291" w:rsidR="00E14C5F" w:rsidRPr="000C592A" w:rsidRDefault="00E14C5F" w:rsidP="000C592A">
      <w:pPr>
        <w:pStyle w:val="SPIEfigurecaption"/>
        <w:rPr>
          <w:b/>
          <w:sz w:val="22"/>
          <w:szCs w:val="22"/>
          <w:lang w:eastAsia="ko-KR"/>
        </w:rPr>
      </w:pPr>
      <w:r w:rsidRPr="000C592A">
        <w:rPr>
          <w:b/>
          <w:sz w:val="22"/>
          <w:szCs w:val="22"/>
        </w:rPr>
        <w:t xml:space="preserve">Table 12.2.10.1-1. </w:t>
      </w:r>
      <w:r w:rsidRPr="000C592A">
        <w:rPr>
          <w:b/>
          <w:sz w:val="22"/>
          <w:szCs w:val="22"/>
          <w:lang w:eastAsia="ko-KR"/>
        </w:rPr>
        <w:t>Summary of “tool-off” tests for MVPlanar under CfP constraint sets</w:t>
      </w:r>
    </w:p>
    <w:tbl>
      <w:tblPr>
        <w:tblW w:w="6580" w:type="dxa"/>
        <w:jc w:val="center"/>
        <w:tblLook w:val="04A0" w:firstRow="1" w:lastRow="0" w:firstColumn="1" w:lastColumn="0" w:noHBand="0" w:noVBand="1"/>
      </w:tblPr>
      <w:tblGrid>
        <w:gridCol w:w="940"/>
        <w:gridCol w:w="940"/>
        <w:gridCol w:w="940"/>
        <w:gridCol w:w="940"/>
        <w:gridCol w:w="940"/>
        <w:gridCol w:w="940"/>
        <w:gridCol w:w="940"/>
      </w:tblGrid>
      <w:tr w:rsidR="00E14C5F" w:rsidRPr="00332546" w14:paraId="70A74920" w14:textId="77777777" w:rsidTr="006169D2">
        <w:trPr>
          <w:trHeight w:val="255"/>
          <w:jc w:val="center"/>
        </w:trPr>
        <w:tc>
          <w:tcPr>
            <w:tcW w:w="940" w:type="dxa"/>
            <w:tcBorders>
              <w:top w:val="single" w:sz="8" w:space="0" w:color="auto"/>
              <w:left w:val="single" w:sz="8" w:space="0" w:color="auto"/>
              <w:bottom w:val="nil"/>
              <w:right w:val="nil"/>
            </w:tcBorders>
            <w:shd w:val="clear" w:color="auto" w:fill="auto"/>
            <w:noWrap/>
            <w:vAlign w:val="center"/>
            <w:hideMark/>
          </w:tcPr>
          <w:p w14:paraId="26E79E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nil"/>
              <w:bottom w:val="nil"/>
              <w:right w:val="nil"/>
            </w:tcBorders>
            <w:shd w:val="clear" w:color="auto" w:fill="auto"/>
            <w:noWrap/>
            <w:vAlign w:val="center"/>
            <w:hideMark/>
          </w:tcPr>
          <w:p w14:paraId="1EA906D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single" w:sz="8" w:space="0" w:color="auto"/>
              <w:bottom w:val="single" w:sz="8" w:space="0" w:color="auto"/>
              <w:right w:val="nil"/>
            </w:tcBorders>
            <w:shd w:val="clear" w:color="auto" w:fill="auto"/>
            <w:noWrap/>
            <w:vAlign w:val="center"/>
            <w:hideMark/>
          </w:tcPr>
          <w:p w14:paraId="557927B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Y</w:t>
            </w:r>
          </w:p>
        </w:tc>
        <w:tc>
          <w:tcPr>
            <w:tcW w:w="940" w:type="dxa"/>
            <w:tcBorders>
              <w:top w:val="single" w:sz="8" w:space="0" w:color="auto"/>
              <w:left w:val="nil"/>
              <w:bottom w:val="single" w:sz="8" w:space="0" w:color="auto"/>
              <w:right w:val="nil"/>
            </w:tcBorders>
            <w:shd w:val="clear" w:color="auto" w:fill="auto"/>
            <w:noWrap/>
            <w:vAlign w:val="center"/>
            <w:hideMark/>
          </w:tcPr>
          <w:p w14:paraId="23F4C89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U</w:t>
            </w:r>
          </w:p>
        </w:tc>
        <w:tc>
          <w:tcPr>
            <w:tcW w:w="940" w:type="dxa"/>
            <w:tcBorders>
              <w:top w:val="single" w:sz="8" w:space="0" w:color="auto"/>
              <w:left w:val="nil"/>
              <w:bottom w:val="single" w:sz="8" w:space="0" w:color="auto"/>
              <w:right w:val="single" w:sz="8" w:space="0" w:color="auto"/>
            </w:tcBorders>
            <w:shd w:val="clear" w:color="auto" w:fill="auto"/>
            <w:noWrap/>
            <w:vAlign w:val="center"/>
            <w:hideMark/>
          </w:tcPr>
          <w:p w14:paraId="00BFCBB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V</w:t>
            </w:r>
          </w:p>
        </w:tc>
        <w:tc>
          <w:tcPr>
            <w:tcW w:w="940" w:type="dxa"/>
            <w:tcBorders>
              <w:top w:val="single" w:sz="8" w:space="0" w:color="auto"/>
              <w:left w:val="nil"/>
              <w:bottom w:val="single" w:sz="8" w:space="0" w:color="auto"/>
              <w:right w:val="nil"/>
            </w:tcBorders>
            <w:shd w:val="clear" w:color="auto" w:fill="auto"/>
            <w:noWrap/>
            <w:vAlign w:val="center"/>
            <w:hideMark/>
          </w:tcPr>
          <w:p w14:paraId="58F68E7B"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EncT</w:t>
            </w:r>
          </w:p>
        </w:tc>
        <w:tc>
          <w:tcPr>
            <w:tcW w:w="940" w:type="dxa"/>
            <w:tcBorders>
              <w:top w:val="single" w:sz="8" w:space="0" w:color="auto"/>
              <w:left w:val="nil"/>
              <w:bottom w:val="nil"/>
              <w:right w:val="single" w:sz="8" w:space="0" w:color="auto"/>
            </w:tcBorders>
            <w:shd w:val="clear" w:color="auto" w:fill="auto"/>
            <w:noWrap/>
            <w:vAlign w:val="center"/>
            <w:hideMark/>
          </w:tcPr>
          <w:p w14:paraId="05C4F99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DecT</w:t>
            </w:r>
          </w:p>
        </w:tc>
      </w:tr>
      <w:tr w:rsidR="00E14C5F" w:rsidRPr="00332546" w14:paraId="5955345C" w14:textId="77777777" w:rsidTr="006169D2">
        <w:trPr>
          <w:trHeight w:val="240"/>
          <w:jc w:val="center"/>
        </w:trPr>
        <w:tc>
          <w:tcPr>
            <w:tcW w:w="9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CAD50D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single" w:sz="8" w:space="0" w:color="auto"/>
              <w:left w:val="nil"/>
              <w:bottom w:val="nil"/>
              <w:right w:val="single" w:sz="8" w:space="0" w:color="auto"/>
            </w:tcBorders>
            <w:shd w:val="clear" w:color="auto" w:fill="auto"/>
            <w:noWrap/>
            <w:vAlign w:val="center"/>
            <w:hideMark/>
          </w:tcPr>
          <w:p w14:paraId="0002A6C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SDR-A</w:t>
            </w:r>
          </w:p>
        </w:tc>
        <w:tc>
          <w:tcPr>
            <w:tcW w:w="940" w:type="dxa"/>
            <w:tcBorders>
              <w:top w:val="nil"/>
              <w:left w:val="nil"/>
              <w:bottom w:val="nil"/>
              <w:right w:val="nil"/>
            </w:tcBorders>
            <w:shd w:val="clear" w:color="auto" w:fill="auto"/>
            <w:noWrap/>
            <w:vAlign w:val="center"/>
            <w:hideMark/>
          </w:tcPr>
          <w:p w14:paraId="00C4673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09B7D9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nil"/>
              <w:right w:val="single" w:sz="8" w:space="0" w:color="auto"/>
            </w:tcBorders>
            <w:shd w:val="clear" w:color="auto" w:fill="auto"/>
            <w:noWrap/>
            <w:vAlign w:val="center"/>
            <w:hideMark/>
          </w:tcPr>
          <w:p w14:paraId="6D24F5D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3DF7104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84%</w:t>
            </w:r>
          </w:p>
        </w:tc>
        <w:tc>
          <w:tcPr>
            <w:tcW w:w="940" w:type="dxa"/>
            <w:tcBorders>
              <w:top w:val="single" w:sz="8" w:space="0" w:color="auto"/>
              <w:left w:val="nil"/>
              <w:bottom w:val="nil"/>
              <w:right w:val="single" w:sz="8" w:space="0" w:color="auto"/>
            </w:tcBorders>
            <w:shd w:val="clear" w:color="auto" w:fill="auto"/>
            <w:noWrap/>
            <w:vAlign w:val="center"/>
            <w:hideMark/>
          </w:tcPr>
          <w:p w14:paraId="4A37CA3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106%</w:t>
            </w:r>
          </w:p>
        </w:tc>
      </w:tr>
      <w:tr w:rsidR="00E14C5F" w:rsidRPr="00332546" w14:paraId="4B3372E8" w14:textId="77777777" w:rsidTr="006169D2">
        <w:trPr>
          <w:trHeight w:val="255"/>
          <w:jc w:val="center"/>
        </w:trPr>
        <w:tc>
          <w:tcPr>
            <w:tcW w:w="940" w:type="dxa"/>
            <w:vMerge/>
            <w:tcBorders>
              <w:top w:val="single" w:sz="8" w:space="0" w:color="auto"/>
              <w:left w:val="single" w:sz="8" w:space="0" w:color="auto"/>
              <w:bottom w:val="single" w:sz="8" w:space="0" w:color="000000"/>
              <w:right w:val="single" w:sz="8" w:space="0" w:color="auto"/>
            </w:tcBorders>
            <w:vAlign w:val="center"/>
            <w:hideMark/>
          </w:tcPr>
          <w:p w14:paraId="34C696D9"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4195CC1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2AC440B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5F4621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single" w:sz="8" w:space="0" w:color="auto"/>
            </w:tcBorders>
            <w:shd w:val="clear" w:color="auto" w:fill="auto"/>
            <w:noWrap/>
            <w:vAlign w:val="center"/>
            <w:hideMark/>
          </w:tcPr>
          <w:p w14:paraId="4B63AE2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A1CBE9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119%</w:t>
            </w:r>
          </w:p>
        </w:tc>
        <w:tc>
          <w:tcPr>
            <w:tcW w:w="940" w:type="dxa"/>
            <w:tcBorders>
              <w:top w:val="nil"/>
              <w:left w:val="nil"/>
              <w:bottom w:val="single" w:sz="8" w:space="0" w:color="auto"/>
              <w:right w:val="single" w:sz="8" w:space="0" w:color="auto"/>
            </w:tcBorders>
            <w:shd w:val="clear" w:color="auto" w:fill="auto"/>
            <w:noWrap/>
            <w:vAlign w:val="center"/>
            <w:hideMark/>
          </w:tcPr>
          <w:p w14:paraId="4BC7CDE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r>
      <w:tr w:rsidR="00E14C5F" w:rsidRPr="00332546" w14:paraId="726E11B1" w14:textId="77777777" w:rsidTr="006169D2">
        <w:trPr>
          <w:trHeight w:val="255"/>
          <w:jc w:val="center"/>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0FCC138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CS2</w:t>
            </w:r>
          </w:p>
        </w:tc>
        <w:tc>
          <w:tcPr>
            <w:tcW w:w="940" w:type="dxa"/>
            <w:tcBorders>
              <w:top w:val="nil"/>
              <w:left w:val="nil"/>
              <w:bottom w:val="single" w:sz="8" w:space="0" w:color="auto"/>
              <w:right w:val="single" w:sz="8" w:space="0" w:color="auto"/>
            </w:tcBorders>
            <w:shd w:val="clear" w:color="auto" w:fill="auto"/>
            <w:noWrap/>
            <w:vAlign w:val="center"/>
            <w:hideMark/>
          </w:tcPr>
          <w:p w14:paraId="23154B4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02F5AF9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265E3B0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single" w:sz="8" w:space="0" w:color="auto"/>
              <w:right w:val="single" w:sz="8" w:space="0" w:color="auto"/>
            </w:tcBorders>
            <w:shd w:val="clear" w:color="auto" w:fill="auto"/>
            <w:noWrap/>
            <w:vAlign w:val="center"/>
            <w:hideMark/>
          </w:tcPr>
          <w:p w14:paraId="080B49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nil"/>
            </w:tcBorders>
            <w:shd w:val="clear" w:color="auto" w:fill="auto"/>
            <w:noWrap/>
            <w:vAlign w:val="center"/>
            <w:hideMark/>
          </w:tcPr>
          <w:p w14:paraId="34000E7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c>
          <w:tcPr>
            <w:tcW w:w="940" w:type="dxa"/>
            <w:tcBorders>
              <w:top w:val="nil"/>
              <w:left w:val="nil"/>
              <w:bottom w:val="single" w:sz="8" w:space="0" w:color="auto"/>
              <w:right w:val="single" w:sz="8" w:space="0" w:color="auto"/>
            </w:tcBorders>
            <w:shd w:val="clear" w:color="auto" w:fill="auto"/>
            <w:noWrap/>
            <w:vAlign w:val="center"/>
            <w:hideMark/>
          </w:tcPr>
          <w:p w14:paraId="0138930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96%</w:t>
            </w:r>
          </w:p>
        </w:tc>
      </w:tr>
      <w:tr w:rsidR="00E14C5F" w:rsidRPr="00332546" w14:paraId="44636D06" w14:textId="77777777" w:rsidTr="006169D2">
        <w:trPr>
          <w:trHeight w:val="240"/>
          <w:jc w:val="center"/>
        </w:trPr>
        <w:tc>
          <w:tcPr>
            <w:tcW w:w="9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A9A77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nil"/>
              <w:left w:val="nil"/>
              <w:bottom w:val="nil"/>
              <w:right w:val="single" w:sz="8" w:space="0" w:color="auto"/>
            </w:tcBorders>
            <w:shd w:val="clear" w:color="auto" w:fill="auto"/>
            <w:noWrap/>
            <w:vAlign w:val="center"/>
            <w:hideMark/>
          </w:tcPr>
          <w:p w14:paraId="1E896DE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HDR-A</w:t>
            </w:r>
          </w:p>
        </w:tc>
        <w:tc>
          <w:tcPr>
            <w:tcW w:w="940" w:type="dxa"/>
            <w:tcBorders>
              <w:top w:val="nil"/>
              <w:left w:val="nil"/>
              <w:bottom w:val="nil"/>
              <w:right w:val="nil"/>
            </w:tcBorders>
            <w:shd w:val="clear" w:color="auto" w:fill="auto"/>
            <w:noWrap/>
            <w:vAlign w:val="center"/>
            <w:hideMark/>
          </w:tcPr>
          <w:p w14:paraId="1949CDD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nil"/>
              <w:right w:val="nil"/>
            </w:tcBorders>
            <w:shd w:val="clear" w:color="auto" w:fill="auto"/>
            <w:noWrap/>
            <w:vAlign w:val="center"/>
            <w:hideMark/>
          </w:tcPr>
          <w:p w14:paraId="3F6AC7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single" w:sz="8" w:space="0" w:color="auto"/>
            </w:tcBorders>
            <w:shd w:val="clear" w:color="auto" w:fill="auto"/>
            <w:noWrap/>
            <w:vAlign w:val="center"/>
            <w:hideMark/>
          </w:tcPr>
          <w:p w14:paraId="7E798ED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nil"/>
            </w:tcBorders>
            <w:shd w:val="clear" w:color="auto" w:fill="auto"/>
            <w:noWrap/>
            <w:vAlign w:val="bottom"/>
            <w:hideMark/>
          </w:tcPr>
          <w:p w14:paraId="18695A5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81%</w:t>
            </w:r>
          </w:p>
        </w:tc>
        <w:tc>
          <w:tcPr>
            <w:tcW w:w="940" w:type="dxa"/>
            <w:tcBorders>
              <w:top w:val="nil"/>
              <w:left w:val="nil"/>
              <w:bottom w:val="nil"/>
              <w:right w:val="single" w:sz="8" w:space="0" w:color="auto"/>
            </w:tcBorders>
            <w:shd w:val="clear" w:color="auto" w:fill="auto"/>
            <w:noWrap/>
            <w:vAlign w:val="bottom"/>
            <w:hideMark/>
          </w:tcPr>
          <w:p w14:paraId="1CBAC6A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108%</w:t>
            </w:r>
          </w:p>
        </w:tc>
      </w:tr>
      <w:tr w:rsidR="00E14C5F" w:rsidRPr="00332546" w14:paraId="60237D35" w14:textId="77777777" w:rsidTr="006169D2">
        <w:trPr>
          <w:trHeight w:val="255"/>
          <w:jc w:val="center"/>
        </w:trPr>
        <w:tc>
          <w:tcPr>
            <w:tcW w:w="940" w:type="dxa"/>
            <w:vMerge/>
            <w:tcBorders>
              <w:top w:val="nil"/>
              <w:left w:val="single" w:sz="8" w:space="0" w:color="auto"/>
              <w:bottom w:val="single" w:sz="8" w:space="0" w:color="000000"/>
              <w:right w:val="single" w:sz="8" w:space="0" w:color="auto"/>
            </w:tcBorders>
            <w:vAlign w:val="center"/>
            <w:hideMark/>
          </w:tcPr>
          <w:p w14:paraId="355A6B27"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68CD873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HDR-B</w:t>
            </w:r>
          </w:p>
        </w:tc>
        <w:tc>
          <w:tcPr>
            <w:tcW w:w="940" w:type="dxa"/>
            <w:tcBorders>
              <w:top w:val="nil"/>
              <w:left w:val="nil"/>
              <w:bottom w:val="single" w:sz="8" w:space="0" w:color="auto"/>
              <w:right w:val="nil"/>
            </w:tcBorders>
            <w:shd w:val="clear" w:color="auto" w:fill="auto"/>
            <w:noWrap/>
            <w:vAlign w:val="center"/>
            <w:hideMark/>
          </w:tcPr>
          <w:p w14:paraId="2FC83C5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single" w:sz="8" w:space="0" w:color="auto"/>
              <w:right w:val="nil"/>
            </w:tcBorders>
            <w:shd w:val="clear" w:color="auto" w:fill="auto"/>
            <w:noWrap/>
            <w:vAlign w:val="center"/>
            <w:hideMark/>
          </w:tcPr>
          <w:p w14:paraId="2FBFB1C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single" w:sz="8" w:space="0" w:color="auto"/>
            </w:tcBorders>
            <w:shd w:val="clear" w:color="auto" w:fill="auto"/>
            <w:noWrap/>
            <w:vAlign w:val="center"/>
            <w:hideMark/>
          </w:tcPr>
          <w:p w14:paraId="6813961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0.7%</w:t>
            </w:r>
          </w:p>
        </w:tc>
        <w:tc>
          <w:tcPr>
            <w:tcW w:w="940" w:type="dxa"/>
            <w:tcBorders>
              <w:top w:val="nil"/>
              <w:left w:val="nil"/>
              <w:bottom w:val="single" w:sz="8" w:space="0" w:color="auto"/>
              <w:right w:val="nil"/>
            </w:tcBorders>
            <w:shd w:val="clear" w:color="auto" w:fill="auto"/>
            <w:noWrap/>
            <w:vAlign w:val="bottom"/>
            <w:hideMark/>
          </w:tcPr>
          <w:p w14:paraId="527149F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114%</w:t>
            </w:r>
          </w:p>
        </w:tc>
        <w:tc>
          <w:tcPr>
            <w:tcW w:w="940" w:type="dxa"/>
            <w:tcBorders>
              <w:top w:val="nil"/>
              <w:left w:val="nil"/>
              <w:bottom w:val="single" w:sz="8" w:space="0" w:color="auto"/>
              <w:right w:val="single" w:sz="8" w:space="0" w:color="auto"/>
            </w:tcBorders>
            <w:shd w:val="clear" w:color="auto" w:fill="auto"/>
            <w:noWrap/>
            <w:vAlign w:val="bottom"/>
            <w:hideMark/>
          </w:tcPr>
          <w:p w14:paraId="5F306F1C"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101%</w:t>
            </w:r>
          </w:p>
        </w:tc>
      </w:tr>
    </w:tbl>
    <w:p w14:paraId="79EEDE78" w14:textId="4F17BDA1" w:rsidR="00E14C5F" w:rsidRDefault="00E14C5F" w:rsidP="00E14C5F">
      <w:pPr>
        <w:pStyle w:val="5"/>
        <w:numPr>
          <w:ilvl w:val="0"/>
          <w:numId w:val="0"/>
        </w:numPr>
      </w:pPr>
      <w:r>
        <w:t>(b) “Tool-on” test</w:t>
      </w:r>
    </w:p>
    <w:p w14:paraId="409B8BCD" w14:textId="018E18D2" w:rsidR="00E14C5F" w:rsidRDefault="00E14C5F" w:rsidP="00E14C5F">
      <w:r>
        <w:t xml:space="preserve">To show the </w:t>
      </w:r>
      <w:r w:rsidR="007D7A21">
        <w:t xml:space="preserve">individual </w:t>
      </w:r>
      <w:r>
        <w:t>improvement of MVPlanar, the performance comparison between the customized JEM software and the software with MVPlanar is described in Table 12.2.10.1-2. The customized JEM disabled the following inter prediction tools:</w:t>
      </w:r>
    </w:p>
    <w:p w14:paraId="2A4F0EC4" w14:textId="77777777" w:rsidR="00E14C5F" w:rsidRDefault="00E14C5F" w:rsidP="00E14C5F">
      <w:pPr>
        <w:pStyle w:val="af"/>
        <w:numPr>
          <w:ilvl w:val="0"/>
          <w:numId w:val="39"/>
        </w:numPr>
        <w:spacing w:before="0" w:after="160" w:line="259" w:lineRule="auto"/>
      </w:pPr>
      <w:r>
        <w:t>Alternative temporal motion vector prediction</w:t>
      </w:r>
    </w:p>
    <w:p w14:paraId="35F64022" w14:textId="77777777" w:rsidR="00E14C5F" w:rsidRDefault="00E14C5F" w:rsidP="00E14C5F">
      <w:pPr>
        <w:pStyle w:val="af"/>
        <w:numPr>
          <w:ilvl w:val="0"/>
          <w:numId w:val="39"/>
        </w:numPr>
        <w:spacing w:before="0" w:after="160" w:line="259" w:lineRule="auto"/>
      </w:pPr>
      <w:r>
        <w:t>Higher motion vector storage accuracy</w:t>
      </w:r>
    </w:p>
    <w:p w14:paraId="43072467" w14:textId="77777777" w:rsidR="00E14C5F" w:rsidRDefault="00E14C5F" w:rsidP="00E14C5F">
      <w:pPr>
        <w:pStyle w:val="af"/>
        <w:numPr>
          <w:ilvl w:val="0"/>
          <w:numId w:val="39"/>
        </w:numPr>
        <w:spacing w:before="0" w:after="160" w:line="259" w:lineRule="auto"/>
      </w:pPr>
      <w:r>
        <w:t>Local illumination compensation</w:t>
      </w:r>
    </w:p>
    <w:p w14:paraId="040C6B46" w14:textId="77777777" w:rsidR="00E14C5F" w:rsidRDefault="00E14C5F" w:rsidP="00E14C5F">
      <w:pPr>
        <w:pStyle w:val="af"/>
        <w:numPr>
          <w:ilvl w:val="0"/>
          <w:numId w:val="39"/>
        </w:numPr>
        <w:spacing w:before="0" w:after="160" w:line="259" w:lineRule="auto"/>
      </w:pPr>
      <w:r>
        <w:t>Affine motion compensation prediction</w:t>
      </w:r>
    </w:p>
    <w:p w14:paraId="6B7C0676" w14:textId="77777777" w:rsidR="00E14C5F" w:rsidRDefault="00E14C5F" w:rsidP="00E14C5F">
      <w:pPr>
        <w:pStyle w:val="af"/>
        <w:numPr>
          <w:ilvl w:val="0"/>
          <w:numId w:val="39"/>
        </w:numPr>
        <w:spacing w:before="0" w:after="160" w:line="259" w:lineRule="auto"/>
      </w:pPr>
      <w:r>
        <w:t>Pattern matched motion vector derivation</w:t>
      </w:r>
    </w:p>
    <w:p w14:paraId="1010D940" w14:textId="77777777" w:rsidR="00E14C5F" w:rsidRDefault="00E14C5F" w:rsidP="00E14C5F">
      <w:pPr>
        <w:pStyle w:val="af"/>
        <w:numPr>
          <w:ilvl w:val="0"/>
          <w:numId w:val="39"/>
        </w:numPr>
        <w:spacing w:before="0" w:after="160" w:line="259" w:lineRule="auto"/>
      </w:pPr>
      <w:r>
        <w:t>Bi-directional optical flow</w:t>
      </w:r>
    </w:p>
    <w:p w14:paraId="716B33CE" w14:textId="77777777" w:rsidR="00E14C5F" w:rsidRDefault="00E14C5F" w:rsidP="00E14C5F">
      <w:pPr>
        <w:pStyle w:val="af"/>
        <w:numPr>
          <w:ilvl w:val="0"/>
          <w:numId w:val="39"/>
        </w:numPr>
        <w:spacing w:before="0" w:after="160" w:line="259" w:lineRule="auto"/>
      </w:pPr>
      <w:r>
        <w:t>Decoder-side motion vector refinement</w:t>
      </w:r>
    </w:p>
    <w:p w14:paraId="23DF16A6" w14:textId="7A3C41F9" w:rsidR="003A071B" w:rsidRPr="000C592A" w:rsidRDefault="003A071B" w:rsidP="000C592A">
      <w:pPr>
        <w:pStyle w:val="SPIEfigurecaption"/>
        <w:ind w:left="1080"/>
        <w:rPr>
          <w:b/>
          <w:sz w:val="22"/>
          <w:szCs w:val="22"/>
          <w:lang w:eastAsia="ko-KR"/>
        </w:rPr>
      </w:pPr>
      <w:r w:rsidRPr="000C592A">
        <w:rPr>
          <w:b/>
          <w:sz w:val="22"/>
          <w:szCs w:val="22"/>
        </w:rPr>
        <w:lastRenderedPageBreak/>
        <w:t xml:space="preserve">Table </w:t>
      </w:r>
      <w:r w:rsidR="0052604D" w:rsidRPr="000C592A">
        <w:rPr>
          <w:b/>
          <w:sz w:val="22"/>
          <w:szCs w:val="22"/>
        </w:rPr>
        <w:t>12.2.10</w:t>
      </w:r>
      <w:r w:rsidR="00E14C5F" w:rsidRPr="000C592A">
        <w:rPr>
          <w:b/>
          <w:sz w:val="22"/>
          <w:szCs w:val="22"/>
        </w:rPr>
        <w:t>.1</w:t>
      </w:r>
      <w:r w:rsidR="0052604D" w:rsidRPr="000C592A">
        <w:rPr>
          <w:b/>
          <w:sz w:val="22"/>
          <w:szCs w:val="22"/>
        </w:rPr>
        <w:t>-</w:t>
      </w:r>
      <w:r w:rsidR="00EF6248" w:rsidRPr="000C592A">
        <w:rPr>
          <w:b/>
          <w:sz w:val="22"/>
          <w:szCs w:val="22"/>
        </w:rPr>
        <w:t>2</w:t>
      </w:r>
      <w:r w:rsidRPr="000C592A">
        <w:rPr>
          <w:b/>
          <w:sz w:val="22"/>
          <w:szCs w:val="22"/>
        </w:rPr>
        <w:t xml:space="preserve">. </w:t>
      </w:r>
      <w:r w:rsidR="00552D63" w:rsidRPr="000C592A">
        <w:rPr>
          <w:b/>
          <w:sz w:val="22"/>
          <w:szCs w:val="22"/>
          <w:lang w:eastAsia="ko-KR"/>
        </w:rPr>
        <w:t xml:space="preserve">Summary of </w:t>
      </w:r>
      <w:r w:rsidRPr="000C592A">
        <w:rPr>
          <w:b/>
          <w:sz w:val="22"/>
          <w:szCs w:val="22"/>
          <w:lang w:eastAsia="ko-KR"/>
        </w:rPr>
        <w:t xml:space="preserve">“tool-on” tests </w:t>
      </w:r>
      <w:r w:rsidR="00AA047B" w:rsidRPr="000C592A">
        <w:rPr>
          <w:b/>
          <w:sz w:val="22"/>
          <w:szCs w:val="22"/>
          <w:lang w:eastAsia="ko-KR"/>
        </w:rPr>
        <w:t xml:space="preserve">for </w:t>
      </w:r>
      <w:r w:rsidR="00552D63" w:rsidRPr="000C592A">
        <w:rPr>
          <w:b/>
          <w:sz w:val="22"/>
          <w:szCs w:val="22"/>
          <w:lang w:eastAsia="ko-KR"/>
        </w:rPr>
        <w:t>MVPlanar</w:t>
      </w:r>
      <w:r w:rsidR="00EF6248" w:rsidRPr="000C592A">
        <w:rPr>
          <w:b/>
          <w:sz w:val="22"/>
          <w:szCs w:val="22"/>
          <w:lang w:eastAsia="ko-KR"/>
        </w:rPr>
        <w:t xml:space="preserve"> on JEM6.0 w/o inter p</w:t>
      </w:r>
      <w:r w:rsidR="0052604D" w:rsidRPr="000C592A">
        <w:rPr>
          <w:b/>
          <w:sz w:val="22"/>
          <w:szCs w:val="22"/>
          <w:lang w:eastAsia="ko-KR"/>
        </w:rPr>
        <w:t>rediction tools</w:t>
      </w:r>
      <w:r w:rsidR="00EF6248" w:rsidRPr="000C592A">
        <w:rPr>
          <w:b/>
          <w:sz w:val="22"/>
          <w:szCs w:val="22"/>
          <w:lang w:eastAsia="ko-KR"/>
        </w:rPr>
        <w:t xml:space="preserve"> under the common test condition.</w:t>
      </w:r>
    </w:p>
    <w:tbl>
      <w:tblPr>
        <w:tblW w:w="6941" w:type="dxa"/>
        <w:jc w:val="center"/>
        <w:tblLook w:val="04A0" w:firstRow="1" w:lastRow="0" w:firstColumn="1" w:lastColumn="0" w:noHBand="0" w:noVBand="1"/>
      </w:tblPr>
      <w:tblGrid>
        <w:gridCol w:w="1640"/>
        <w:gridCol w:w="1069"/>
        <w:gridCol w:w="1069"/>
        <w:gridCol w:w="1069"/>
        <w:gridCol w:w="1047"/>
        <w:gridCol w:w="1047"/>
      </w:tblGrid>
      <w:tr w:rsidR="000C7984" w:rsidRPr="000C7984" w14:paraId="779D3613"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7280056E" w14:textId="77777777" w:rsidR="000C7984" w:rsidRPr="000C7984" w:rsidRDefault="000C7984" w:rsidP="000C7984">
            <w:pPr>
              <w:spacing w:before="0"/>
              <w:rPr>
                <w:rFonts w:eastAsia="Times New Roman"/>
                <w:sz w:val="20"/>
                <w:szCs w:val="24"/>
                <w:lang w:val="en-US"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D3A95"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Random Access Main 10</w:t>
            </w:r>
          </w:p>
        </w:tc>
      </w:tr>
      <w:tr w:rsidR="000C7984" w:rsidRPr="000C7984" w14:paraId="2C4DA06C"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65306FD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F452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JEM6 w/o DMVR,ATMVP,FRUC,MVPrecision,IC,BIO,AFFINE</w:t>
            </w:r>
          </w:p>
        </w:tc>
      </w:tr>
      <w:tr w:rsidR="000C7984" w:rsidRPr="000C7984" w14:paraId="6D5AD657"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3910173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1069" w:type="dxa"/>
            <w:tcBorders>
              <w:top w:val="nil"/>
              <w:left w:val="single" w:sz="8" w:space="0" w:color="auto"/>
              <w:bottom w:val="single" w:sz="8" w:space="0" w:color="auto"/>
              <w:right w:val="nil"/>
            </w:tcBorders>
            <w:shd w:val="clear" w:color="auto" w:fill="auto"/>
            <w:noWrap/>
            <w:vAlign w:val="center"/>
            <w:hideMark/>
          </w:tcPr>
          <w:p w14:paraId="39586E5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Y</w:t>
            </w:r>
          </w:p>
        </w:tc>
        <w:tc>
          <w:tcPr>
            <w:tcW w:w="1069" w:type="dxa"/>
            <w:tcBorders>
              <w:top w:val="nil"/>
              <w:left w:val="nil"/>
              <w:bottom w:val="single" w:sz="8" w:space="0" w:color="auto"/>
              <w:right w:val="nil"/>
            </w:tcBorders>
            <w:shd w:val="clear" w:color="auto" w:fill="auto"/>
            <w:noWrap/>
            <w:vAlign w:val="center"/>
            <w:hideMark/>
          </w:tcPr>
          <w:p w14:paraId="108E61D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U</w:t>
            </w:r>
          </w:p>
        </w:tc>
        <w:tc>
          <w:tcPr>
            <w:tcW w:w="1069" w:type="dxa"/>
            <w:tcBorders>
              <w:top w:val="nil"/>
              <w:left w:val="nil"/>
              <w:bottom w:val="single" w:sz="8" w:space="0" w:color="auto"/>
              <w:right w:val="single" w:sz="4" w:space="0" w:color="auto"/>
            </w:tcBorders>
            <w:shd w:val="clear" w:color="auto" w:fill="auto"/>
            <w:noWrap/>
            <w:vAlign w:val="center"/>
            <w:hideMark/>
          </w:tcPr>
          <w:p w14:paraId="414B50B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V</w:t>
            </w:r>
          </w:p>
        </w:tc>
        <w:tc>
          <w:tcPr>
            <w:tcW w:w="1047" w:type="dxa"/>
            <w:tcBorders>
              <w:top w:val="nil"/>
              <w:left w:val="nil"/>
              <w:bottom w:val="single" w:sz="8" w:space="0" w:color="auto"/>
              <w:right w:val="nil"/>
            </w:tcBorders>
            <w:shd w:val="clear" w:color="auto" w:fill="auto"/>
            <w:noWrap/>
            <w:vAlign w:val="center"/>
            <w:hideMark/>
          </w:tcPr>
          <w:p w14:paraId="0164426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EncT</w:t>
            </w:r>
          </w:p>
        </w:tc>
        <w:tc>
          <w:tcPr>
            <w:tcW w:w="1047" w:type="dxa"/>
            <w:tcBorders>
              <w:top w:val="nil"/>
              <w:left w:val="nil"/>
              <w:bottom w:val="single" w:sz="8" w:space="0" w:color="auto"/>
              <w:right w:val="single" w:sz="8" w:space="0" w:color="auto"/>
            </w:tcBorders>
            <w:shd w:val="clear" w:color="auto" w:fill="auto"/>
            <w:noWrap/>
            <w:vAlign w:val="center"/>
            <w:hideMark/>
          </w:tcPr>
          <w:p w14:paraId="7E53BBD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DecT</w:t>
            </w:r>
          </w:p>
        </w:tc>
      </w:tr>
      <w:tr w:rsidR="000C7984" w:rsidRPr="000C7984" w14:paraId="2FF74F1B" w14:textId="77777777" w:rsidTr="000C79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DB0E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A1</w:t>
            </w:r>
          </w:p>
        </w:tc>
        <w:tc>
          <w:tcPr>
            <w:tcW w:w="1069" w:type="dxa"/>
            <w:tcBorders>
              <w:top w:val="nil"/>
              <w:left w:val="nil"/>
              <w:bottom w:val="nil"/>
              <w:right w:val="nil"/>
            </w:tcBorders>
            <w:shd w:val="clear" w:color="auto" w:fill="auto"/>
            <w:noWrap/>
            <w:vAlign w:val="center"/>
            <w:hideMark/>
          </w:tcPr>
          <w:p w14:paraId="63D7898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nil"/>
            </w:tcBorders>
            <w:shd w:val="clear" w:color="auto" w:fill="auto"/>
            <w:noWrap/>
            <w:vAlign w:val="center"/>
            <w:hideMark/>
          </w:tcPr>
          <w:p w14:paraId="5EC38EB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0F47667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413398F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nil"/>
              <w:left w:val="nil"/>
              <w:bottom w:val="nil"/>
              <w:right w:val="single" w:sz="8" w:space="0" w:color="auto"/>
            </w:tcBorders>
            <w:shd w:val="clear" w:color="auto" w:fill="auto"/>
            <w:noWrap/>
            <w:vAlign w:val="center"/>
            <w:hideMark/>
          </w:tcPr>
          <w:p w14:paraId="7380D1A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30657DAB"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2801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A2</w:t>
            </w:r>
          </w:p>
        </w:tc>
        <w:tc>
          <w:tcPr>
            <w:tcW w:w="1069" w:type="dxa"/>
            <w:tcBorders>
              <w:top w:val="nil"/>
              <w:left w:val="nil"/>
              <w:bottom w:val="nil"/>
              <w:right w:val="nil"/>
            </w:tcBorders>
            <w:shd w:val="clear" w:color="auto" w:fill="auto"/>
            <w:noWrap/>
            <w:vAlign w:val="center"/>
            <w:hideMark/>
          </w:tcPr>
          <w:p w14:paraId="1E18146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-0.6%</w:t>
            </w:r>
          </w:p>
        </w:tc>
        <w:tc>
          <w:tcPr>
            <w:tcW w:w="1069" w:type="dxa"/>
            <w:tcBorders>
              <w:top w:val="nil"/>
              <w:left w:val="nil"/>
              <w:bottom w:val="nil"/>
              <w:right w:val="nil"/>
            </w:tcBorders>
            <w:shd w:val="clear" w:color="auto" w:fill="auto"/>
            <w:noWrap/>
            <w:vAlign w:val="center"/>
            <w:hideMark/>
          </w:tcPr>
          <w:p w14:paraId="1CD3491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70A724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47" w:type="dxa"/>
            <w:tcBorders>
              <w:top w:val="nil"/>
              <w:left w:val="nil"/>
              <w:bottom w:val="nil"/>
              <w:right w:val="nil"/>
            </w:tcBorders>
            <w:shd w:val="clear" w:color="auto" w:fill="auto"/>
            <w:noWrap/>
            <w:vAlign w:val="center"/>
            <w:hideMark/>
          </w:tcPr>
          <w:p w14:paraId="5729C73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94%</w:t>
            </w:r>
          </w:p>
        </w:tc>
        <w:tc>
          <w:tcPr>
            <w:tcW w:w="1047" w:type="dxa"/>
            <w:tcBorders>
              <w:top w:val="nil"/>
              <w:left w:val="nil"/>
              <w:bottom w:val="nil"/>
              <w:right w:val="single" w:sz="8" w:space="0" w:color="auto"/>
            </w:tcBorders>
            <w:shd w:val="clear" w:color="auto" w:fill="auto"/>
            <w:noWrap/>
            <w:vAlign w:val="center"/>
            <w:hideMark/>
          </w:tcPr>
          <w:p w14:paraId="78CB757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1B85DB49"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2C8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B</w:t>
            </w:r>
          </w:p>
        </w:tc>
        <w:tc>
          <w:tcPr>
            <w:tcW w:w="1069" w:type="dxa"/>
            <w:tcBorders>
              <w:top w:val="nil"/>
              <w:left w:val="nil"/>
              <w:bottom w:val="nil"/>
              <w:right w:val="nil"/>
            </w:tcBorders>
            <w:shd w:val="clear" w:color="auto" w:fill="auto"/>
            <w:noWrap/>
            <w:vAlign w:val="center"/>
            <w:hideMark/>
          </w:tcPr>
          <w:p w14:paraId="5A1A771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44571CF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CFE523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3A5142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c>
          <w:tcPr>
            <w:tcW w:w="1047" w:type="dxa"/>
            <w:tcBorders>
              <w:top w:val="nil"/>
              <w:left w:val="nil"/>
              <w:bottom w:val="nil"/>
              <w:right w:val="single" w:sz="8" w:space="0" w:color="auto"/>
            </w:tcBorders>
            <w:shd w:val="clear" w:color="auto" w:fill="auto"/>
            <w:noWrap/>
            <w:vAlign w:val="center"/>
            <w:hideMark/>
          </w:tcPr>
          <w:p w14:paraId="0F03B0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6D4DF0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A3CF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C</w:t>
            </w:r>
          </w:p>
        </w:tc>
        <w:tc>
          <w:tcPr>
            <w:tcW w:w="1069" w:type="dxa"/>
            <w:tcBorders>
              <w:top w:val="nil"/>
              <w:left w:val="nil"/>
              <w:bottom w:val="nil"/>
              <w:right w:val="nil"/>
            </w:tcBorders>
            <w:shd w:val="clear" w:color="auto" w:fill="auto"/>
            <w:noWrap/>
            <w:vAlign w:val="center"/>
            <w:hideMark/>
          </w:tcPr>
          <w:p w14:paraId="4A41811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4E02DD9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EFCFD6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A92D7D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97%</w:t>
            </w:r>
          </w:p>
        </w:tc>
        <w:tc>
          <w:tcPr>
            <w:tcW w:w="1047" w:type="dxa"/>
            <w:tcBorders>
              <w:top w:val="nil"/>
              <w:left w:val="nil"/>
              <w:bottom w:val="nil"/>
              <w:right w:val="single" w:sz="8" w:space="0" w:color="auto"/>
            </w:tcBorders>
            <w:shd w:val="clear" w:color="auto" w:fill="auto"/>
            <w:noWrap/>
            <w:vAlign w:val="center"/>
            <w:hideMark/>
          </w:tcPr>
          <w:p w14:paraId="5E6F81D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1F5C75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E2700"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D</w:t>
            </w:r>
          </w:p>
        </w:tc>
        <w:tc>
          <w:tcPr>
            <w:tcW w:w="1069" w:type="dxa"/>
            <w:tcBorders>
              <w:top w:val="nil"/>
              <w:left w:val="nil"/>
              <w:bottom w:val="nil"/>
              <w:right w:val="nil"/>
            </w:tcBorders>
            <w:shd w:val="clear" w:color="auto" w:fill="auto"/>
            <w:noWrap/>
            <w:vAlign w:val="center"/>
            <w:hideMark/>
          </w:tcPr>
          <w:p w14:paraId="05AB223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114C4B1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nil"/>
              <w:right w:val="single" w:sz="4" w:space="0" w:color="auto"/>
            </w:tcBorders>
            <w:shd w:val="clear" w:color="auto" w:fill="auto"/>
            <w:noWrap/>
            <w:vAlign w:val="center"/>
            <w:hideMark/>
          </w:tcPr>
          <w:p w14:paraId="36E939D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0.0%</w:t>
            </w:r>
          </w:p>
        </w:tc>
        <w:tc>
          <w:tcPr>
            <w:tcW w:w="1047" w:type="dxa"/>
            <w:tcBorders>
              <w:top w:val="nil"/>
              <w:left w:val="nil"/>
              <w:bottom w:val="nil"/>
              <w:right w:val="nil"/>
            </w:tcBorders>
            <w:shd w:val="clear" w:color="auto" w:fill="auto"/>
            <w:noWrap/>
            <w:vAlign w:val="center"/>
            <w:hideMark/>
          </w:tcPr>
          <w:p w14:paraId="2C5C1B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87%</w:t>
            </w:r>
          </w:p>
        </w:tc>
        <w:tc>
          <w:tcPr>
            <w:tcW w:w="1047" w:type="dxa"/>
            <w:tcBorders>
              <w:top w:val="nil"/>
              <w:left w:val="nil"/>
              <w:bottom w:val="nil"/>
              <w:right w:val="single" w:sz="8" w:space="0" w:color="auto"/>
            </w:tcBorders>
            <w:shd w:val="clear" w:color="auto" w:fill="auto"/>
            <w:noWrap/>
            <w:vAlign w:val="center"/>
            <w:hideMark/>
          </w:tcPr>
          <w:p w14:paraId="648F8BD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78715DF2"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E6DC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E</w:t>
            </w:r>
          </w:p>
        </w:tc>
        <w:tc>
          <w:tcPr>
            <w:tcW w:w="1069" w:type="dxa"/>
            <w:tcBorders>
              <w:top w:val="nil"/>
              <w:left w:val="nil"/>
              <w:bottom w:val="nil"/>
              <w:right w:val="nil"/>
            </w:tcBorders>
            <w:shd w:val="clear" w:color="auto" w:fill="auto"/>
            <w:noWrap/>
            <w:vAlign w:val="center"/>
            <w:hideMark/>
          </w:tcPr>
          <w:p w14:paraId="61F6B5F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50AFF8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single" w:sz="4" w:space="0" w:color="auto"/>
            </w:tcBorders>
            <w:shd w:val="clear" w:color="auto" w:fill="auto"/>
            <w:noWrap/>
            <w:vAlign w:val="center"/>
            <w:hideMark/>
          </w:tcPr>
          <w:p w14:paraId="09D6BDC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0E3B608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c>
          <w:tcPr>
            <w:tcW w:w="1047" w:type="dxa"/>
            <w:tcBorders>
              <w:top w:val="nil"/>
              <w:left w:val="nil"/>
              <w:bottom w:val="nil"/>
              <w:right w:val="single" w:sz="8" w:space="0" w:color="auto"/>
            </w:tcBorders>
            <w:shd w:val="clear" w:color="auto" w:fill="auto"/>
            <w:noWrap/>
            <w:vAlign w:val="center"/>
            <w:hideMark/>
          </w:tcPr>
          <w:p w14:paraId="16F2B75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r>
      <w:tr w:rsidR="000C7984" w:rsidRPr="000C7984" w14:paraId="40B31EF2" w14:textId="77777777" w:rsidTr="000C798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E141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Overall (Ref)</w:t>
            </w:r>
          </w:p>
        </w:tc>
        <w:tc>
          <w:tcPr>
            <w:tcW w:w="1069" w:type="dxa"/>
            <w:tcBorders>
              <w:top w:val="single" w:sz="8" w:space="0" w:color="auto"/>
              <w:left w:val="nil"/>
              <w:bottom w:val="single" w:sz="8" w:space="0" w:color="auto"/>
              <w:right w:val="nil"/>
            </w:tcBorders>
            <w:shd w:val="clear" w:color="auto" w:fill="auto"/>
            <w:noWrap/>
            <w:vAlign w:val="center"/>
            <w:hideMark/>
          </w:tcPr>
          <w:p w14:paraId="72C55D8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single" w:sz="8" w:space="0" w:color="auto"/>
              <w:left w:val="nil"/>
              <w:bottom w:val="single" w:sz="8" w:space="0" w:color="auto"/>
              <w:right w:val="nil"/>
            </w:tcBorders>
            <w:shd w:val="clear" w:color="auto" w:fill="auto"/>
            <w:noWrap/>
            <w:vAlign w:val="center"/>
            <w:hideMark/>
          </w:tcPr>
          <w:p w14:paraId="18A2774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single" w:sz="8" w:space="0" w:color="auto"/>
              <w:left w:val="nil"/>
              <w:bottom w:val="single" w:sz="8" w:space="0" w:color="auto"/>
              <w:right w:val="single" w:sz="4" w:space="0" w:color="auto"/>
            </w:tcBorders>
            <w:shd w:val="clear" w:color="auto" w:fill="auto"/>
            <w:noWrap/>
            <w:vAlign w:val="center"/>
            <w:hideMark/>
          </w:tcPr>
          <w:p w14:paraId="2BC6103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single" w:sz="8" w:space="0" w:color="auto"/>
              <w:left w:val="nil"/>
              <w:bottom w:val="single" w:sz="8" w:space="0" w:color="auto"/>
              <w:right w:val="nil"/>
            </w:tcBorders>
            <w:shd w:val="clear" w:color="auto" w:fill="auto"/>
            <w:noWrap/>
            <w:vAlign w:val="center"/>
            <w:hideMark/>
          </w:tcPr>
          <w:p w14:paraId="6868133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single" w:sz="8" w:space="0" w:color="auto"/>
              <w:left w:val="nil"/>
              <w:bottom w:val="single" w:sz="8" w:space="0" w:color="auto"/>
              <w:right w:val="single" w:sz="8" w:space="0" w:color="auto"/>
            </w:tcBorders>
            <w:shd w:val="clear" w:color="auto" w:fill="auto"/>
            <w:noWrap/>
            <w:vAlign w:val="center"/>
            <w:hideMark/>
          </w:tcPr>
          <w:p w14:paraId="7BB743D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r>
      <w:tr w:rsidR="000C7984" w:rsidRPr="000C7984" w14:paraId="25B1357B" w14:textId="77777777" w:rsidTr="000C79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B7037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F(Optional)</w:t>
            </w:r>
          </w:p>
        </w:tc>
        <w:tc>
          <w:tcPr>
            <w:tcW w:w="1069" w:type="dxa"/>
            <w:tcBorders>
              <w:top w:val="nil"/>
              <w:left w:val="nil"/>
              <w:bottom w:val="single" w:sz="8" w:space="0" w:color="auto"/>
              <w:right w:val="nil"/>
            </w:tcBorders>
            <w:shd w:val="clear" w:color="auto" w:fill="auto"/>
            <w:noWrap/>
            <w:vAlign w:val="center"/>
            <w:hideMark/>
          </w:tcPr>
          <w:p w14:paraId="320C554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single" w:sz="8" w:space="0" w:color="auto"/>
              <w:right w:val="nil"/>
            </w:tcBorders>
            <w:shd w:val="clear" w:color="auto" w:fill="auto"/>
            <w:noWrap/>
            <w:vAlign w:val="center"/>
            <w:hideMark/>
          </w:tcPr>
          <w:p w14:paraId="1E3154D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single" w:sz="8" w:space="0" w:color="auto"/>
              <w:right w:val="single" w:sz="4" w:space="0" w:color="auto"/>
            </w:tcBorders>
            <w:shd w:val="clear" w:color="auto" w:fill="auto"/>
            <w:noWrap/>
            <w:vAlign w:val="center"/>
            <w:hideMark/>
          </w:tcPr>
          <w:p w14:paraId="6590D58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single" w:sz="8" w:space="0" w:color="auto"/>
              <w:right w:val="nil"/>
            </w:tcBorders>
            <w:shd w:val="clear" w:color="auto" w:fill="auto"/>
            <w:noWrap/>
            <w:vAlign w:val="center"/>
            <w:hideMark/>
          </w:tcPr>
          <w:p w14:paraId="005DA8C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c>
          <w:tcPr>
            <w:tcW w:w="1047" w:type="dxa"/>
            <w:tcBorders>
              <w:top w:val="nil"/>
              <w:left w:val="nil"/>
              <w:bottom w:val="single" w:sz="8" w:space="0" w:color="auto"/>
              <w:right w:val="single" w:sz="8" w:space="0" w:color="auto"/>
            </w:tcBorders>
            <w:shd w:val="clear" w:color="auto" w:fill="auto"/>
            <w:noWrap/>
            <w:vAlign w:val="center"/>
            <w:hideMark/>
          </w:tcPr>
          <w:p w14:paraId="24211F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101%</w:t>
            </w:r>
          </w:p>
        </w:tc>
      </w:tr>
    </w:tbl>
    <w:p w14:paraId="7F5E7E93" w14:textId="77777777" w:rsidR="005F66A2" w:rsidRPr="001A4D04" w:rsidRDefault="005F66A2" w:rsidP="005F66A2">
      <w:pPr>
        <w:pStyle w:val="SPIEbodytext"/>
        <w:rPr>
          <w:lang w:eastAsia="ko-KR"/>
        </w:rPr>
      </w:pPr>
    </w:p>
    <w:p w14:paraId="4EE78B7D" w14:textId="77777777" w:rsidR="003A071B" w:rsidRPr="001A4D04" w:rsidRDefault="003A071B" w:rsidP="00FA1DE6">
      <w:pPr>
        <w:rPr>
          <w:szCs w:val="22"/>
        </w:rPr>
      </w:pPr>
    </w:p>
    <w:p w14:paraId="139E0D64" w14:textId="7DD1C77F" w:rsidR="00BF7D94" w:rsidRPr="00421CEB" w:rsidRDefault="00DC32C6" w:rsidP="00DC32C6">
      <w:pPr>
        <w:jc w:val="center"/>
        <w:rPr>
          <w:szCs w:val="22"/>
        </w:rPr>
      </w:pPr>
      <w:r w:rsidRPr="001A4D04">
        <w:rPr>
          <w:szCs w:val="22"/>
        </w:rPr>
        <w:t>[end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8E5D3" w14:textId="77777777" w:rsidR="004360B1" w:rsidRDefault="004360B1">
      <w:r>
        <w:separator/>
      </w:r>
    </w:p>
  </w:endnote>
  <w:endnote w:type="continuationSeparator" w:id="0">
    <w:p w14:paraId="12830F23" w14:textId="77777777" w:rsidR="004360B1" w:rsidRDefault="004360B1">
      <w:r>
        <w:continuationSeparator/>
      </w:r>
    </w:p>
  </w:endnote>
  <w:endnote w:type="continuationNotice" w:id="1">
    <w:p w14:paraId="17F489AA" w14:textId="77777777" w:rsidR="004360B1" w:rsidRDefault="004360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5CA9A96" w:rsidR="0029306F" w:rsidRPr="00C00DDE" w:rsidRDefault="0029306F"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21597">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 w:author="S. Iwamura" w:date="2018-04-13T06:30:00Z">
      <w:r w:rsidR="00B21597">
        <w:rPr>
          <w:rStyle w:val="a5"/>
          <w:noProof/>
        </w:rPr>
        <w:t>2018-04-13</w:t>
      </w:r>
    </w:ins>
    <w:del w:id="4" w:author="S. Iwamura" w:date="2018-04-12T19:39:00Z">
      <w:r w:rsidDel="00DF307F">
        <w:rPr>
          <w:rStyle w:val="a5"/>
          <w:noProof/>
        </w:rPr>
        <w:delText>2018-04-03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9580D" w14:textId="77777777" w:rsidR="004360B1" w:rsidRDefault="004360B1">
      <w:r>
        <w:separator/>
      </w:r>
    </w:p>
  </w:footnote>
  <w:footnote w:type="continuationSeparator" w:id="0">
    <w:p w14:paraId="595F8425" w14:textId="77777777" w:rsidR="004360B1" w:rsidRDefault="004360B1">
      <w:r>
        <w:continuationSeparator/>
      </w:r>
    </w:p>
  </w:footnote>
  <w:footnote w:type="continuationNotice" w:id="1">
    <w:p w14:paraId="58427EB2" w14:textId="77777777" w:rsidR="004360B1" w:rsidRDefault="004360B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656768"/>
    <w:multiLevelType w:val="hybridMultilevel"/>
    <w:tmpl w:val="ADF41490"/>
    <w:lvl w:ilvl="0" w:tplc="8326AEE8">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A47D9"/>
    <w:multiLevelType w:val="hybridMultilevel"/>
    <w:tmpl w:val="0950BBD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2586325C"/>
    <w:multiLevelType w:val="hybridMultilevel"/>
    <w:tmpl w:val="293C3BAE"/>
    <w:lvl w:ilvl="0" w:tplc="025CF192">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0F18"/>
    <w:multiLevelType w:val="hybridMultilevel"/>
    <w:tmpl w:val="11484CCC"/>
    <w:lvl w:ilvl="0" w:tplc="5D26E0C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2DDB71FD"/>
    <w:multiLevelType w:val="hybridMultilevel"/>
    <w:tmpl w:val="7DCEC432"/>
    <w:lvl w:ilvl="0" w:tplc="06C2A32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D07C1E"/>
    <w:multiLevelType w:val="hybridMultilevel"/>
    <w:tmpl w:val="D92CE516"/>
    <w:lvl w:ilvl="0" w:tplc="80B4ECA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167409"/>
    <w:multiLevelType w:val="hybridMultilevel"/>
    <w:tmpl w:val="2B3E56F0"/>
    <w:lvl w:ilvl="0" w:tplc="E868602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E2189"/>
    <w:multiLevelType w:val="hybridMultilevel"/>
    <w:tmpl w:val="F17E2D12"/>
    <w:lvl w:ilvl="0" w:tplc="E8E05C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7C01BF"/>
    <w:multiLevelType w:val="hybridMultilevel"/>
    <w:tmpl w:val="70EA2054"/>
    <w:lvl w:ilvl="0" w:tplc="A62EA7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EB33FC"/>
    <w:multiLevelType w:val="hybridMultilevel"/>
    <w:tmpl w:val="FA7ACEE8"/>
    <w:lvl w:ilvl="0" w:tplc="5C129F48">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2F5E9F"/>
    <w:multiLevelType w:val="hybridMultilevel"/>
    <w:tmpl w:val="FD0A0B18"/>
    <w:lvl w:ilvl="0" w:tplc="334AFABE">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96FC2"/>
    <w:multiLevelType w:val="hybridMultilevel"/>
    <w:tmpl w:val="1E62EF84"/>
    <w:lvl w:ilvl="0" w:tplc="E5602E4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B0838E8"/>
    <w:multiLevelType w:val="hybridMultilevel"/>
    <w:tmpl w:val="60DC6FE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0"/>
  </w:num>
  <w:num w:numId="7">
    <w:abstractNumId w:val="17"/>
  </w:num>
  <w:num w:numId="8">
    <w:abstractNumId w:val="10"/>
  </w:num>
  <w:num w:numId="9">
    <w:abstractNumId w:val="2"/>
  </w:num>
  <w:num w:numId="10">
    <w:abstractNumId w:val="9"/>
  </w:num>
  <w:num w:numId="11">
    <w:abstractNumId w:val="6"/>
  </w:num>
  <w:num w:numId="12">
    <w:abstractNumId w:val="32"/>
  </w:num>
  <w:num w:numId="13">
    <w:abstractNumId w:val="1"/>
  </w:num>
  <w:num w:numId="14">
    <w:abstractNumId w:val="3"/>
  </w:num>
  <w:num w:numId="15">
    <w:abstractNumId w:val="19"/>
  </w:num>
  <w:num w:numId="16">
    <w:abstractNumId w:val="20"/>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5"/>
  </w:num>
  <w:num w:numId="23">
    <w:abstractNumId w:val="21"/>
  </w:num>
  <w:num w:numId="24">
    <w:abstractNumId w:val="7"/>
  </w:num>
  <w:num w:numId="25">
    <w:abstractNumId w:val="30"/>
  </w:num>
  <w:num w:numId="26">
    <w:abstractNumId w:val="29"/>
  </w:num>
  <w:num w:numId="27">
    <w:abstractNumId w:val="15"/>
  </w:num>
  <w:num w:numId="28">
    <w:abstractNumId w:val="14"/>
  </w:num>
  <w:num w:numId="29">
    <w:abstractNumId w:val="12"/>
  </w:num>
  <w:num w:numId="30">
    <w:abstractNumId w:val="27"/>
  </w:num>
  <w:num w:numId="31">
    <w:abstractNumId w:val="5"/>
  </w:num>
  <w:num w:numId="32">
    <w:abstractNumId w:val="28"/>
  </w:num>
  <w:num w:numId="33">
    <w:abstractNumId w:val="16"/>
  </w:num>
  <w:num w:numId="34">
    <w:abstractNumId w:val="22"/>
  </w:num>
  <w:num w:numId="35">
    <w:abstractNumId w:val="18"/>
  </w:num>
  <w:num w:numId="36">
    <w:abstractNumId w:val="11"/>
  </w:num>
  <w:num w:numId="37">
    <w:abstractNumId w:val="34"/>
  </w:num>
  <w:num w:numId="38">
    <w:abstractNumId w:val="1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424"/>
    <w:rsid w:val="00013D7B"/>
    <w:rsid w:val="000143D6"/>
    <w:rsid w:val="00014752"/>
    <w:rsid w:val="000156AD"/>
    <w:rsid w:val="0001706B"/>
    <w:rsid w:val="000177F1"/>
    <w:rsid w:val="000308A3"/>
    <w:rsid w:val="00033E67"/>
    <w:rsid w:val="00040647"/>
    <w:rsid w:val="000458BC"/>
    <w:rsid w:val="00045C41"/>
    <w:rsid w:val="00046929"/>
    <w:rsid w:val="00046C03"/>
    <w:rsid w:val="000473BD"/>
    <w:rsid w:val="00051FAE"/>
    <w:rsid w:val="000533D8"/>
    <w:rsid w:val="0005427B"/>
    <w:rsid w:val="00055AD4"/>
    <w:rsid w:val="0005634F"/>
    <w:rsid w:val="00062779"/>
    <w:rsid w:val="00065039"/>
    <w:rsid w:val="00071C8B"/>
    <w:rsid w:val="0007614F"/>
    <w:rsid w:val="00076576"/>
    <w:rsid w:val="00080C2C"/>
    <w:rsid w:val="00082240"/>
    <w:rsid w:val="00090892"/>
    <w:rsid w:val="00091860"/>
    <w:rsid w:val="000A2892"/>
    <w:rsid w:val="000A392F"/>
    <w:rsid w:val="000A5F77"/>
    <w:rsid w:val="000A6268"/>
    <w:rsid w:val="000A79E0"/>
    <w:rsid w:val="000B0C0F"/>
    <w:rsid w:val="000B1C6B"/>
    <w:rsid w:val="000B335D"/>
    <w:rsid w:val="000B3F93"/>
    <w:rsid w:val="000B4FF9"/>
    <w:rsid w:val="000C09AC"/>
    <w:rsid w:val="000C19FF"/>
    <w:rsid w:val="000C3DCD"/>
    <w:rsid w:val="000C592A"/>
    <w:rsid w:val="000C7984"/>
    <w:rsid w:val="000C7FAE"/>
    <w:rsid w:val="000D606E"/>
    <w:rsid w:val="000D7D76"/>
    <w:rsid w:val="000E00F3"/>
    <w:rsid w:val="000E06D4"/>
    <w:rsid w:val="000E52BA"/>
    <w:rsid w:val="000F158C"/>
    <w:rsid w:val="000F2238"/>
    <w:rsid w:val="000F2D0D"/>
    <w:rsid w:val="000F2DB9"/>
    <w:rsid w:val="000F5A26"/>
    <w:rsid w:val="00100F2A"/>
    <w:rsid w:val="00101CA5"/>
    <w:rsid w:val="00101EE7"/>
    <w:rsid w:val="00102F3D"/>
    <w:rsid w:val="00106A60"/>
    <w:rsid w:val="00110759"/>
    <w:rsid w:val="00112519"/>
    <w:rsid w:val="001127B2"/>
    <w:rsid w:val="00113B07"/>
    <w:rsid w:val="0011795A"/>
    <w:rsid w:val="00120402"/>
    <w:rsid w:val="001215D3"/>
    <w:rsid w:val="00124E38"/>
    <w:rsid w:val="0012580B"/>
    <w:rsid w:val="00131BB0"/>
    <w:rsid w:val="00131F90"/>
    <w:rsid w:val="0013458C"/>
    <w:rsid w:val="0013526E"/>
    <w:rsid w:val="00136715"/>
    <w:rsid w:val="00137D33"/>
    <w:rsid w:val="00140014"/>
    <w:rsid w:val="00141351"/>
    <w:rsid w:val="00144EC2"/>
    <w:rsid w:val="00146152"/>
    <w:rsid w:val="001465C8"/>
    <w:rsid w:val="00146F31"/>
    <w:rsid w:val="00147E6F"/>
    <w:rsid w:val="00150DEE"/>
    <w:rsid w:val="0015225D"/>
    <w:rsid w:val="00155026"/>
    <w:rsid w:val="00155526"/>
    <w:rsid w:val="001566AC"/>
    <w:rsid w:val="001619AA"/>
    <w:rsid w:val="00163385"/>
    <w:rsid w:val="00164F5B"/>
    <w:rsid w:val="001656C8"/>
    <w:rsid w:val="0016719C"/>
    <w:rsid w:val="00167BF2"/>
    <w:rsid w:val="00167D30"/>
    <w:rsid w:val="00171233"/>
    <w:rsid w:val="00171371"/>
    <w:rsid w:val="00171A31"/>
    <w:rsid w:val="00172B43"/>
    <w:rsid w:val="0017367D"/>
    <w:rsid w:val="00174187"/>
    <w:rsid w:val="00175A24"/>
    <w:rsid w:val="0018137A"/>
    <w:rsid w:val="00187E58"/>
    <w:rsid w:val="00191410"/>
    <w:rsid w:val="00194440"/>
    <w:rsid w:val="001956FB"/>
    <w:rsid w:val="001A0B9F"/>
    <w:rsid w:val="001A2431"/>
    <w:rsid w:val="001A297E"/>
    <w:rsid w:val="001A368E"/>
    <w:rsid w:val="001A3850"/>
    <w:rsid w:val="001A4D04"/>
    <w:rsid w:val="001A7329"/>
    <w:rsid w:val="001A792F"/>
    <w:rsid w:val="001B3D8F"/>
    <w:rsid w:val="001B4484"/>
    <w:rsid w:val="001B4E28"/>
    <w:rsid w:val="001B591E"/>
    <w:rsid w:val="001C01CE"/>
    <w:rsid w:val="001C2173"/>
    <w:rsid w:val="001C3525"/>
    <w:rsid w:val="001C3AFB"/>
    <w:rsid w:val="001C43E4"/>
    <w:rsid w:val="001C7884"/>
    <w:rsid w:val="001D1BD2"/>
    <w:rsid w:val="001D311F"/>
    <w:rsid w:val="001D37A0"/>
    <w:rsid w:val="001D3E49"/>
    <w:rsid w:val="001D4C0A"/>
    <w:rsid w:val="001E02BE"/>
    <w:rsid w:val="001E3B37"/>
    <w:rsid w:val="001E5762"/>
    <w:rsid w:val="001E57E3"/>
    <w:rsid w:val="001E722B"/>
    <w:rsid w:val="001E7A6D"/>
    <w:rsid w:val="001F2594"/>
    <w:rsid w:val="001F2DDE"/>
    <w:rsid w:val="001F5A13"/>
    <w:rsid w:val="0020182A"/>
    <w:rsid w:val="00204974"/>
    <w:rsid w:val="002055A6"/>
    <w:rsid w:val="0020585B"/>
    <w:rsid w:val="00206460"/>
    <w:rsid w:val="0020683F"/>
    <w:rsid w:val="002069B4"/>
    <w:rsid w:val="00211018"/>
    <w:rsid w:val="00214663"/>
    <w:rsid w:val="002154A7"/>
    <w:rsid w:val="00215DFC"/>
    <w:rsid w:val="00216F56"/>
    <w:rsid w:val="002212DF"/>
    <w:rsid w:val="002219A4"/>
    <w:rsid w:val="002224BC"/>
    <w:rsid w:val="00222CD4"/>
    <w:rsid w:val="00223593"/>
    <w:rsid w:val="00225016"/>
    <w:rsid w:val="002251E5"/>
    <w:rsid w:val="002264A6"/>
    <w:rsid w:val="00226C3A"/>
    <w:rsid w:val="002277FD"/>
    <w:rsid w:val="00227BA7"/>
    <w:rsid w:val="0023011C"/>
    <w:rsid w:val="00231294"/>
    <w:rsid w:val="002325DE"/>
    <w:rsid w:val="002331EC"/>
    <w:rsid w:val="00234A0A"/>
    <w:rsid w:val="00235605"/>
    <w:rsid w:val="002375C1"/>
    <w:rsid w:val="002377CB"/>
    <w:rsid w:val="002409D8"/>
    <w:rsid w:val="00243C4A"/>
    <w:rsid w:val="002449F1"/>
    <w:rsid w:val="00244E67"/>
    <w:rsid w:val="0025572D"/>
    <w:rsid w:val="00256216"/>
    <w:rsid w:val="00256DDC"/>
    <w:rsid w:val="002626E3"/>
    <w:rsid w:val="0026329B"/>
    <w:rsid w:val="00263398"/>
    <w:rsid w:val="00263997"/>
    <w:rsid w:val="00264DAB"/>
    <w:rsid w:val="00265B46"/>
    <w:rsid w:val="00266498"/>
    <w:rsid w:val="00266F06"/>
    <w:rsid w:val="00272862"/>
    <w:rsid w:val="00275BCF"/>
    <w:rsid w:val="002774A2"/>
    <w:rsid w:val="0028117B"/>
    <w:rsid w:val="00282745"/>
    <w:rsid w:val="002840C8"/>
    <w:rsid w:val="00291E36"/>
    <w:rsid w:val="00292257"/>
    <w:rsid w:val="0029306F"/>
    <w:rsid w:val="002938F9"/>
    <w:rsid w:val="00296C58"/>
    <w:rsid w:val="002A54E0"/>
    <w:rsid w:val="002B0C71"/>
    <w:rsid w:val="002B1595"/>
    <w:rsid w:val="002B1691"/>
    <w:rsid w:val="002B191D"/>
    <w:rsid w:val="002B2936"/>
    <w:rsid w:val="002B30CF"/>
    <w:rsid w:val="002B6138"/>
    <w:rsid w:val="002C03B7"/>
    <w:rsid w:val="002C0F9C"/>
    <w:rsid w:val="002C196F"/>
    <w:rsid w:val="002C6FA3"/>
    <w:rsid w:val="002D0AF6"/>
    <w:rsid w:val="002D0CB1"/>
    <w:rsid w:val="002D10C0"/>
    <w:rsid w:val="002D2766"/>
    <w:rsid w:val="002D3C65"/>
    <w:rsid w:val="002D5DEA"/>
    <w:rsid w:val="002E28AB"/>
    <w:rsid w:val="002F0FAC"/>
    <w:rsid w:val="002F164D"/>
    <w:rsid w:val="002F342C"/>
    <w:rsid w:val="003021BC"/>
    <w:rsid w:val="003027CC"/>
    <w:rsid w:val="00306206"/>
    <w:rsid w:val="00307433"/>
    <w:rsid w:val="003109E6"/>
    <w:rsid w:val="003122C8"/>
    <w:rsid w:val="00312B8F"/>
    <w:rsid w:val="0031751A"/>
    <w:rsid w:val="00317D85"/>
    <w:rsid w:val="00317F11"/>
    <w:rsid w:val="00322661"/>
    <w:rsid w:val="00322D79"/>
    <w:rsid w:val="00325AEA"/>
    <w:rsid w:val="00327C56"/>
    <w:rsid w:val="00330FB7"/>
    <w:rsid w:val="003315A1"/>
    <w:rsid w:val="00332546"/>
    <w:rsid w:val="00332FB5"/>
    <w:rsid w:val="003336B4"/>
    <w:rsid w:val="003373EC"/>
    <w:rsid w:val="0034233B"/>
    <w:rsid w:val="00342FF4"/>
    <w:rsid w:val="00343337"/>
    <w:rsid w:val="00343A96"/>
    <w:rsid w:val="00346148"/>
    <w:rsid w:val="003513DC"/>
    <w:rsid w:val="00352C61"/>
    <w:rsid w:val="003531BD"/>
    <w:rsid w:val="003605A3"/>
    <w:rsid w:val="0036275C"/>
    <w:rsid w:val="003669EA"/>
    <w:rsid w:val="003706CC"/>
    <w:rsid w:val="003750F9"/>
    <w:rsid w:val="00377710"/>
    <w:rsid w:val="00377B33"/>
    <w:rsid w:val="00383F81"/>
    <w:rsid w:val="0038595B"/>
    <w:rsid w:val="00387673"/>
    <w:rsid w:val="00387C62"/>
    <w:rsid w:val="00391444"/>
    <w:rsid w:val="0039425E"/>
    <w:rsid w:val="003949EF"/>
    <w:rsid w:val="00396B13"/>
    <w:rsid w:val="003A071B"/>
    <w:rsid w:val="003A212B"/>
    <w:rsid w:val="003A261D"/>
    <w:rsid w:val="003A2D8E"/>
    <w:rsid w:val="003A37EE"/>
    <w:rsid w:val="003A4784"/>
    <w:rsid w:val="003A4F44"/>
    <w:rsid w:val="003A7CE6"/>
    <w:rsid w:val="003C0460"/>
    <w:rsid w:val="003C20E4"/>
    <w:rsid w:val="003C6F83"/>
    <w:rsid w:val="003D0292"/>
    <w:rsid w:val="003D0AAB"/>
    <w:rsid w:val="003D14D3"/>
    <w:rsid w:val="003D4181"/>
    <w:rsid w:val="003D5918"/>
    <w:rsid w:val="003D6206"/>
    <w:rsid w:val="003D6342"/>
    <w:rsid w:val="003E0C83"/>
    <w:rsid w:val="003E39F4"/>
    <w:rsid w:val="003E6F90"/>
    <w:rsid w:val="003F00FC"/>
    <w:rsid w:val="003F2F79"/>
    <w:rsid w:val="003F311C"/>
    <w:rsid w:val="003F3ADE"/>
    <w:rsid w:val="003F5D0F"/>
    <w:rsid w:val="003F5D62"/>
    <w:rsid w:val="003F5E4E"/>
    <w:rsid w:val="004107F0"/>
    <w:rsid w:val="00414101"/>
    <w:rsid w:val="004219CF"/>
    <w:rsid w:val="00421CEB"/>
    <w:rsid w:val="004234F0"/>
    <w:rsid w:val="004243EC"/>
    <w:rsid w:val="0042589C"/>
    <w:rsid w:val="0043066C"/>
    <w:rsid w:val="00431551"/>
    <w:rsid w:val="004323A0"/>
    <w:rsid w:val="00433DDB"/>
    <w:rsid w:val="004342CE"/>
    <w:rsid w:val="00434810"/>
    <w:rsid w:val="00434D69"/>
    <w:rsid w:val="00435A29"/>
    <w:rsid w:val="004360B1"/>
    <w:rsid w:val="004364A3"/>
    <w:rsid w:val="00437619"/>
    <w:rsid w:val="00441589"/>
    <w:rsid w:val="004417BF"/>
    <w:rsid w:val="0044370A"/>
    <w:rsid w:val="00443C49"/>
    <w:rsid w:val="00444547"/>
    <w:rsid w:val="00444E23"/>
    <w:rsid w:val="004450B0"/>
    <w:rsid w:val="0044587C"/>
    <w:rsid w:val="00447393"/>
    <w:rsid w:val="00447653"/>
    <w:rsid w:val="0044780B"/>
    <w:rsid w:val="00457A20"/>
    <w:rsid w:val="004613AF"/>
    <w:rsid w:val="00462077"/>
    <w:rsid w:val="0046210B"/>
    <w:rsid w:val="00464E5C"/>
    <w:rsid w:val="00465A1E"/>
    <w:rsid w:val="0046673B"/>
    <w:rsid w:val="00470995"/>
    <w:rsid w:val="004716F9"/>
    <w:rsid w:val="00471EBD"/>
    <w:rsid w:val="00474C66"/>
    <w:rsid w:val="00474F6E"/>
    <w:rsid w:val="00481341"/>
    <w:rsid w:val="004905BE"/>
    <w:rsid w:val="00492D17"/>
    <w:rsid w:val="004933D6"/>
    <w:rsid w:val="00493BE2"/>
    <w:rsid w:val="00497267"/>
    <w:rsid w:val="004A0FC2"/>
    <w:rsid w:val="004A2A63"/>
    <w:rsid w:val="004A3177"/>
    <w:rsid w:val="004A56AA"/>
    <w:rsid w:val="004A61BA"/>
    <w:rsid w:val="004A6304"/>
    <w:rsid w:val="004B0AFA"/>
    <w:rsid w:val="004B210C"/>
    <w:rsid w:val="004B284C"/>
    <w:rsid w:val="004B6E04"/>
    <w:rsid w:val="004B7A6B"/>
    <w:rsid w:val="004C5BB0"/>
    <w:rsid w:val="004C7438"/>
    <w:rsid w:val="004D07A8"/>
    <w:rsid w:val="004D405F"/>
    <w:rsid w:val="004D4BE5"/>
    <w:rsid w:val="004E0B43"/>
    <w:rsid w:val="004E1EC3"/>
    <w:rsid w:val="004E22C8"/>
    <w:rsid w:val="004E3020"/>
    <w:rsid w:val="004E4F4F"/>
    <w:rsid w:val="004E6789"/>
    <w:rsid w:val="004E6C21"/>
    <w:rsid w:val="004E74EC"/>
    <w:rsid w:val="004F0FCA"/>
    <w:rsid w:val="004F61E3"/>
    <w:rsid w:val="00500F8B"/>
    <w:rsid w:val="00502E10"/>
    <w:rsid w:val="00505B6D"/>
    <w:rsid w:val="0051015C"/>
    <w:rsid w:val="00512009"/>
    <w:rsid w:val="00516CF1"/>
    <w:rsid w:val="00516EBA"/>
    <w:rsid w:val="005215EF"/>
    <w:rsid w:val="0052267F"/>
    <w:rsid w:val="0052604D"/>
    <w:rsid w:val="005274CA"/>
    <w:rsid w:val="00531AE9"/>
    <w:rsid w:val="005325DB"/>
    <w:rsid w:val="00533298"/>
    <w:rsid w:val="00534CA1"/>
    <w:rsid w:val="00535773"/>
    <w:rsid w:val="00537BDB"/>
    <w:rsid w:val="00544303"/>
    <w:rsid w:val="0054745E"/>
    <w:rsid w:val="00550197"/>
    <w:rsid w:val="00550642"/>
    <w:rsid w:val="00550807"/>
    <w:rsid w:val="00550A66"/>
    <w:rsid w:val="0055220A"/>
    <w:rsid w:val="00552D63"/>
    <w:rsid w:val="00557146"/>
    <w:rsid w:val="00560F02"/>
    <w:rsid w:val="005615B9"/>
    <w:rsid w:val="00564513"/>
    <w:rsid w:val="00564581"/>
    <w:rsid w:val="005648B0"/>
    <w:rsid w:val="00567A98"/>
    <w:rsid w:val="00567EC7"/>
    <w:rsid w:val="00570013"/>
    <w:rsid w:val="00570CF3"/>
    <w:rsid w:val="005723D0"/>
    <w:rsid w:val="00573E9B"/>
    <w:rsid w:val="00574414"/>
    <w:rsid w:val="005770AB"/>
    <w:rsid w:val="005801A2"/>
    <w:rsid w:val="005862DC"/>
    <w:rsid w:val="00586D06"/>
    <w:rsid w:val="005952A5"/>
    <w:rsid w:val="005A13EB"/>
    <w:rsid w:val="005A1F2D"/>
    <w:rsid w:val="005A2FBF"/>
    <w:rsid w:val="005A33A1"/>
    <w:rsid w:val="005A65DD"/>
    <w:rsid w:val="005A714D"/>
    <w:rsid w:val="005B217D"/>
    <w:rsid w:val="005B4B3B"/>
    <w:rsid w:val="005B67F6"/>
    <w:rsid w:val="005C2AB5"/>
    <w:rsid w:val="005C31E9"/>
    <w:rsid w:val="005C385F"/>
    <w:rsid w:val="005C5161"/>
    <w:rsid w:val="005C6CA6"/>
    <w:rsid w:val="005D2C95"/>
    <w:rsid w:val="005D2DFB"/>
    <w:rsid w:val="005D342E"/>
    <w:rsid w:val="005D4778"/>
    <w:rsid w:val="005D53EF"/>
    <w:rsid w:val="005D570F"/>
    <w:rsid w:val="005D592D"/>
    <w:rsid w:val="005D722F"/>
    <w:rsid w:val="005E0305"/>
    <w:rsid w:val="005E1AC6"/>
    <w:rsid w:val="005E300F"/>
    <w:rsid w:val="005E3897"/>
    <w:rsid w:val="005E38CA"/>
    <w:rsid w:val="005F0569"/>
    <w:rsid w:val="005F32EF"/>
    <w:rsid w:val="005F5A51"/>
    <w:rsid w:val="005F66A2"/>
    <w:rsid w:val="005F6F1B"/>
    <w:rsid w:val="005F7110"/>
    <w:rsid w:val="00600607"/>
    <w:rsid w:val="00603E40"/>
    <w:rsid w:val="00603FA5"/>
    <w:rsid w:val="0060570D"/>
    <w:rsid w:val="006063CB"/>
    <w:rsid w:val="0060763B"/>
    <w:rsid w:val="0061297F"/>
    <w:rsid w:val="00615995"/>
    <w:rsid w:val="00615B03"/>
    <w:rsid w:val="006169D2"/>
    <w:rsid w:val="00616E57"/>
    <w:rsid w:val="00622108"/>
    <w:rsid w:val="006225F2"/>
    <w:rsid w:val="00623E5D"/>
    <w:rsid w:val="00624B33"/>
    <w:rsid w:val="0063041A"/>
    <w:rsid w:val="006305D8"/>
    <w:rsid w:val="00630AA2"/>
    <w:rsid w:val="00630D8F"/>
    <w:rsid w:val="00631803"/>
    <w:rsid w:val="006320A9"/>
    <w:rsid w:val="00635A80"/>
    <w:rsid w:val="0063708C"/>
    <w:rsid w:val="00637DC1"/>
    <w:rsid w:val="00640395"/>
    <w:rsid w:val="00644898"/>
    <w:rsid w:val="00646707"/>
    <w:rsid w:val="00647445"/>
    <w:rsid w:val="00650F55"/>
    <w:rsid w:val="00656490"/>
    <w:rsid w:val="006572BF"/>
    <w:rsid w:val="00657C68"/>
    <w:rsid w:val="00657F7E"/>
    <w:rsid w:val="00662E58"/>
    <w:rsid w:val="006637F2"/>
    <w:rsid w:val="006642A5"/>
    <w:rsid w:val="00664DCF"/>
    <w:rsid w:val="00665A5D"/>
    <w:rsid w:val="00670184"/>
    <w:rsid w:val="00670328"/>
    <w:rsid w:val="00671C4D"/>
    <w:rsid w:val="00682AFF"/>
    <w:rsid w:val="00683A91"/>
    <w:rsid w:val="0068450E"/>
    <w:rsid w:val="00686174"/>
    <w:rsid w:val="006861AF"/>
    <w:rsid w:val="00687999"/>
    <w:rsid w:val="00691C2F"/>
    <w:rsid w:val="00695079"/>
    <w:rsid w:val="00696059"/>
    <w:rsid w:val="00696556"/>
    <w:rsid w:val="006A0771"/>
    <w:rsid w:val="006A4410"/>
    <w:rsid w:val="006A58CF"/>
    <w:rsid w:val="006A733E"/>
    <w:rsid w:val="006A775F"/>
    <w:rsid w:val="006B07DA"/>
    <w:rsid w:val="006B7AF3"/>
    <w:rsid w:val="006C5D39"/>
    <w:rsid w:val="006D23E3"/>
    <w:rsid w:val="006D2F9A"/>
    <w:rsid w:val="006D5F36"/>
    <w:rsid w:val="006D6D9B"/>
    <w:rsid w:val="006E2810"/>
    <w:rsid w:val="006E5417"/>
    <w:rsid w:val="006E5B5D"/>
    <w:rsid w:val="006E5CFB"/>
    <w:rsid w:val="006E5D6B"/>
    <w:rsid w:val="006F1989"/>
    <w:rsid w:val="006F1ADA"/>
    <w:rsid w:val="006F2679"/>
    <w:rsid w:val="006F43F0"/>
    <w:rsid w:val="006F54FE"/>
    <w:rsid w:val="006F713A"/>
    <w:rsid w:val="007006B6"/>
    <w:rsid w:val="007023DE"/>
    <w:rsid w:val="00702BF0"/>
    <w:rsid w:val="0070410C"/>
    <w:rsid w:val="00710506"/>
    <w:rsid w:val="00712F60"/>
    <w:rsid w:val="007156E9"/>
    <w:rsid w:val="00715E0B"/>
    <w:rsid w:val="0071681C"/>
    <w:rsid w:val="00720E3B"/>
    <w:rsid w:val="00721B53"/>
    <w:rsid w:val="0072378D"/>
    <w:rsid w:val="00725327"/>
    <w:rsid w:val="00731761"/>
    <w:rsid w:val="0073202E"/>
    <w:rsid w:val="007322FD"/>
    <w:rsid w:val="00734EA3"/>
    <w:rsid w:val="007375D3"/>
    <w:rsid w:val="00740780"/>
    <w:rsid w:val="00740D1A"/>
    <w:rsid w:val="00742318"/>
    <w:rsid w:val="007429A1"/>
    <w:rsid w:val="0074393F"/>
    <w:rsid w:val="007441C8"/>
    <w:rsid w:val="0074479A"/>
    <w:rsid w:val="00745B97"/>
    <w:rsid w:val="00745F6B"/>
    <w:rsid w:val="00747240"/>
    <w:rsid w:val="00750CCB"/>
    <w:rsid w:val="00751814"/>
    <w:rsid w:val="00754BF8"/>
    <w:rsid w:val="00754C77"/>
    <w:rsid w:val="00754DC0"/>
    <w:rsid w:val="0075585E"/>
    <w:rsid w:val="00757A10"/>
    <w:rsid w:val="00763C14"/>
    <w:rsid w:val="0076407E"/>
    <w:rsid w:val="00770571"/>
    <w:rsid w:val="0077272B"/>
    <w:rsid w:val="007741D6"/>
    <w:rsid w:val="007768FF"/>
    <w:rsid w:val="00776FDA"/>
    <w:rsid w:val="007775F7"/>
    <w:rsid w:val="0078202B"/>
    <w:rsid w:val="007824D3"/>
    <w:rsid w:val="00782945"/>
    <w:rsid w:val="0078305C"/>
    <w:rsid w:val="007857E5"/>
    <w:rsid w:val="007865A8"/>
    <w:rsid w:val="00786E16"/>
    <w:rsid w:val="00792435"/>
    <w:rsid w:val="0079255B"/>
    <w:rsid w:val="00796EE3"/>
    <w:rsid w:val="007A0989"/>
    <w:rsid w:val="007A545E"/>
    <w:rsid w:val="007A7D29"/>
    <w:rsid w:val="007B4AB8"/>
    <w:rsid w:val="007B4D47"/>
    <w:rsid w:val="007B54A1"/>
    <w:rsid w:val="007B66E7"/>
    <w:rsid w:val="007B6C2E"/>
    <w:rsid w:val="007B799D"/>
    <w:rsid w:val="007C01D4"/>
    <w:rsid w:val="007C05BF"/>
    <w:rsid w:val="007C0604"/>
    <w:rsid w:val="007C06CF"/>
    <w:rsid w:val="007C1E36"/>
    <w:rsid w:val="007C1FE5"/>
    <w:rsid w:val="007C21A1"/>
    <w:rsid w:val="007C269B"/>
    <w:rsid w:val="007C3600"/>
    <w:rsid w:val="007C4A35"/>
    <w:rsid w:val="007C5C01"/>
    <w:rsid w:val="007C65E2"/>
    <w:rsid w:val="007D1181"/>
    <w:rsid w:val="007D6E29"/>
    <w:rsid w:val="007D7A21"/>
    <w:rsid w:val="007E01A3"/>
    <w:rsid w:val="007E4A63"/>
    <w:rsid w:val="007E6464"/>
    <w:rsid w:val="007E67D0"/>
    <w:rsid w:val="007E6A68"/>
    <w:rsid w:val="007F1F8B"/>
    <w:rsid w:val="007F3B46"/>
    <w:rsid w:val="007F45E2"/>
    <w:rsid w:val="007F5166"/>
    <w:rsid w:val="007F67A1"/>
    <w:rsid w:val="007F67A5"/>
    <w:rsid w:val="00801419"/>
    <w:rsid w:val="008016AB"/>
    <w:rsid w:val="0080209D"/>
    <w:rsid w:val="008112FF"/>
    <w:rsid w:val="00811C05"/>
    <w:rsid w:val="00813EFD"/>
    <w:rsid w:val="00814C2F"/>
    <w:rsid w:val="00815DA0"/>
    <w:rsid w:val="008206C8"/>
    <w:rsid w:val="008213B6"/>
    <w:rsid w:val="00824B5C"/>
    <w:rsid w:val="00827B92"/>
    <w:rsid w:val="00830B63"/>
    <w:rsid w:val="0083175B"/>
    <w:rsid w:val="008319B2"/>
    <w:rsid w:val="008369E4"/>
    <w:rsid w:val="008437C6"/>
    <w:rsid w:val="00845EFD"/>
    <w:rsid w:val="00854CE9"/>
    <w:rsid w:val="00855387"/>
    <w:rsid w:val="008622C4"/>
    <w:rsid w:val="0086387C"/>
    <w:rsid w:val="008640A4"/>
    <w:rsid w:val="008717A5"/>
    <w:rsid w:val="00874A6C"/>
    <w:rsid w:val="00875004"/>
    <w:rsid w:val="00875826"/>
    <w:rsid w:val="008765B8"/>
    <w:rsid w:val="00876B43"/>
    <w:rsid w:val="00876C65"/>
    <w:rsid w:val="008773CE"/>
    <w:rsid w:val="00891F25"/>
    <w:rsid w:val="0089252E"/>
    <w:rsid w:val="00892CB2"/>
    <w:rsid w:val="00893B15"/>
    <w:rsid w:val="00895436"/>
    <w:rsid w:val="00896A1F"/>
    <w:rsid w:val="00897B40"/>
    <w:rsid w:val="008A0CA4"/>
    <w:rsid w:val="008A4B4C"/>
    <w:rsid w:val="008A6659"/>
    <w:rsid w:val="008A784B"/>
    <w:rsid w:val="008B2925"/>
    <w:rsid w:val="008B7B8F"/>
    <w:rsid w:val="008C239F"/>
    <w:rsid w:val="008C4CA1"/>
    <w:rsid w:val="008C4E3A"/>
    <w:rsid w:val="008C5AE8"/>
    <w:rsid w:val="008D0E13"/>
    <w:rsid w:val="008D4CC3"/>
    <w:rsid w:val="008D645E"/>
    <w:rsid w:val="008D7947"/>
    <w:rsid w:val="008E418C"/>
    <w:rsid w:val="008E4345"/>
    <w:rsid w:val="008E480C"/>
    <w:rsid w:val="008E688A"/>
    <w:rsid w:val="008E72D1"/>
    <w:rsid w:val="008F18FC"/>
    <w:rsid w:val="00900345"/>
    <w:rsid w:val="009003E9"/>
    <w:rsid w:val="009063E6"/>
    <w:rsid w:val="00906414"/>
    <w:rsid w:val="00907757"/>
    <w:rsid w:val="00907B4F"/>
    <w:rsid w:val="00911975"/>
    <w:rsid w:val="00914D0F"/>
    <w:rsid w:val="00917B24"/>
    <w:rsid w:val="00917CD7"/>
    <w:rsid w:val="009212B0"/>
    <w:rsid w:val="00921FA1"/>
    <w:rsid w:val="009234A5"/>
    <w:rsid w:val="00926B04"/>
    <w:rsid w:val="009310AA"/>
    <w:rsid w:val="00932190"/>
    <w:rsid w:val="00933453"/>
    <w:rsid w:val="009336F7"/>
    <w:rsid w:val="0093483C"/>
    <w:rsid w:val="0093636C"/>
    <w:rsid w:val="009374A7"/>
    <w:rsid w:val="00937842"/>
    <w:rsid w:val="00937A61"/>
    <w:rsid w:val="00945D72"/>
    <w:rsid w:val="00946E88"/>
    <w:rsid w:val="00947246"/>
    <w:rsid w:val="00947466"/>
    <w:rsid w:val="009479E5"/>
    <w:rsid w:val="00952335"/>
    <w:rsid w:val="00955F6D"/>
    <w:rsid w:val="00956B71"/>
    <w:rsid w:val="00956CEC"/>
    <w:rsid w:val="009646C7"/>
    <w:rsid w:val="00974016"/>
    <w:rsid w:val="00974610"/>
    <w:rsid w:val="009760BE"/>
    <w:rsid w:val="00977C16"/>
    <w:rsid w:val="0098479A"/>
    <w:rsid w:val="0098540D"/>
    <w:rsid w:val="0098551D"/>
    <w:rsid w:val="00985574"/>
    <w:rsid w:val="009865B9"/>
    <w:rsid w:val="00990E10"/>
    <w:rsid w:val="0099518F"/>
    <w:rsid w:val="009A07D6"/>
    <w:rsid w:val="009A1086"/>
    <w:rsid w:val="009A12A0"/>
    <w:rsid w:val="009A1430"/>
    <w:rsid w:val="009A523D"/>
    <w:rsid w:val="009B02A1"/>
    <w:rsid w:val="009B2B90"/>
    <w:rsid w:val="009C0DA1"/>
    <w:rsid w:val="009C2077"/>
    <w:rsid w:val="009C33C7"/>
    <w:rsid w:val="009C54B6"/>
    <w:rsid w:val="009C68CE"/>
    <w:rsid w:val="009D2BC7"/>
    <w:rsid w:val="009D3032"/>
    <w:rsid w:val="009D43EE"/>
    <w:rsid w:val="009D7CE6"/>
    <w:rsid w:val="009E124D"/>
    <w:rsid w:val="009E3588"/>
    <w:rsid w:val="009E3C11"/>
    <w:rsid w:val="009F496B"/>
    <w:rsid w:val="009F5CAA"/>
    <w:rsid w:val="009F7397"/>
    <w:rsid w:val="00A012C3"/>
    <w:rsid w:val="00A01439"/>
    <w:rsid w:val="00A0252E"/>
    <w:rsid w:val="00A02E61"/>
    <w:rsid w:val="00A05CFF"/>
    <w:rsid w:val="00A05E22"/>
    <w:rsid w:val="00A06BA4"/>
    <w:rsid w:val="00A120A7"/>
    <w:rsid w:val="00A13048"/>
    <w:rsid w:val="00A201D0"/>
    <w:rsid w:val="00A21996"/>
    <w:rsid w:val="00A2307A"/>
    <w:rsid w:val="00A232E0"/>
    <w:rsid w:val="00A3314F"/>
    <w:rsid w:val="00A332AF"/>
    <w:rsid w:val="00A346E5"/>
    <w:rsid w:val="00A43559"/>
    <w:rsid w:val="00A46843"/>
    <w:rsid w:val="00A47B58"/>
    <w:rsid w:val="00A50A0F"/>
    <w:rsid w:val="00A53335"/>
    <w:rsid w:val="00A534A3"/>
    <w:rsid w:val="00A54908"/>
    <w:rsid w:val="00A56B97"/>
    <w:rsid w:val="00A56F83"/>
    <w:rsid w:val="00A6088A"/>
    <w:rsid w:val="00A6093D"/>
    <w:rsid w:val="00A61C28"/>
    <w:rsid w:val="00A647CD"/>
    <w:rsid w:val="00A7337A"/>
    <w:rsid w:val="00A743E2"/>
    <w:rsid w:val="00A749A3"/>
    <w:rsid w:val="00A75AE7"/>
    <w:rsid w:val="00A767DC"/>
    <w:rsid w:val="00A768C1"/>
    <w:rsid w:val="00A76A6D"/>
    <w:rsid w:val="00A83253"/>
    <w:rsid w:val="00A851DD"/>
    <w:rsid w:val="00A85F69"/>
    <w:rsid w:val="00A877DE"/>
    <w:rsid w:val="00A87D6D"/>
    <w:rsid w:val="00A96D38"/>
    <w:rsid w:val="00AA047B"/>
    <w:rsid w:val="00AA0B9E"/>
    <w:rsid w:val="00AA23D4"/>
    <w:rsid w:val="00AA498A"/>
    <w:rsid w:val="00AA5156"/>
    <w:rsid w:val="00AA5EFB"/>
    <w:rsid w:val="00AA6349"/>
    <w:rsid w:val="00AA6E3B"/>
    <w:rsid w:val="00AA6E84"/>
    <w:rsid w:val="00AB021A"/>
    <w:rsid w:val="00AB1A1C"/>
    <w:rsid w:val="00AB1DEC"/>
    <w:rsid w:val="00AB3A6A"/>
    <w:rsid w:val="00AB6753"/>
    <w:rsid w:val="00AC1D1D"/>
    <w:rsid w:val="00AC20AB"/>
    <w:rsid w:val="00AC2EE8"/>
    <w:rsid w:val="00AC37D3"/>
    <w:rsid w:val="00AC4227"/>
    <w:rsid w:val="00AC428F"/>
    <w:rsid w:val="00AC5A79"/>
    <w:rsid w:val="00AC607B"/>
    <w:rsid w:val="00AD029D"/>
    <w:rsid w:val="00AD05A8"/>
    <w:rsid w:val="00AD2C19"/>
    <w:rsid w:val="00AD5939"/>
    <w:rsid w:val="00AD6C32"/>
    <w:rsid w:val="00AD79D1"/>
    <w:rsid w:val="00AE1177"/>
    <w:rsid w:val="00AE341B"/>
    <w:rsid w:val="00AE49A6"/>
    <w:rsid w:val="00AE5928"/>
    <w:rsid w:val="00AE65B7"/>
    <w:rsid w:val="00AE71FE"/>
    <w:rsid w:val="00AE72F1"/>
    <w:rsid w:val="00AF35A5"/>
    <w:rsid w:val="00AF515E"/>
    <w:rsid w:val="00AF6F76"/>
    <w:rsid w:val="00B01862"/>
    <w:rsid w:val="00B02855"/>
    <w:rsid w:val="00B02AC6"/>
    <w:rsid w:val="00B02B75"/>
    <w:rsid w:val="00B030E5"/>
    <w:rsid w:val="00B03C4B"/>
    <w:rsid w:val="00B07CA7"/>
    <w:rsid w:val="00B1279A"/>
    <w:rsid w:val="00B14C42"/>
    <w:rsid w:val="00B21185"/>
    <w:rsid w:val="00B21597"/>
    <w:rsid w:val="00B311D7"/>
    <w:rsid w:val="00B31545"/>
    <w:rsid w:val="00B31A8A"/>
    <w:rsid w:val="00B31CF2"/>
    <w:rsid w:val="00B32858"/>
    <w:rsid w:val="00B330CB"/>
    <w:rsid w:val="00B33190"/>
    <w:rsid w:val="00B3413A"/>
    <w:rsid w:val="00B3516B"/>
    <w:rsid w:val="00B36449"/>
    <w:rsid w:val="00B40270"/>
    <w:rsid w:val="00B4194A"/>
    <w:rsid w:val="00B424E5"/>
    <w:rsid w:val="00B437E8"/>
    <w:rsid w:val="00B43818"/>
    <w:rsid w:val="00B45EAC"/>
    <w:rsid w:val="00B46AAE"/>
    <w:rsid w:val="00B50454"/>
    <w:rsid w:val="00B5222E"/>
    <w:rsid w:val="00B52460"/>
    <w:rsid w:val="00B53179"/>
    <w:rsid w:val="00B576EC"/>
    <w:rsid w:val="00B600CD"/>
    <w:rsid w:val="00B61C96"/>
    <w:rsid w:val="00B63419"/>
    <w:rsid w:val="00B636B2"/>
    <w:rsid w:val="00B67BC1"/>
    <w:rsid w:val="00B73A2A"/>
    <w:rsid w:val="00B75A51"/>
    <w:rsid w:val="00B773ED"/>
    <w:rsid w:val="00B80972"/>
    <w:rsid w:val="00B827C6"/>
    <w:rsid w:val="00B85517"/>
    <w:rsid w:val="00B86598"/>
    <w:rsid w:val="00B86C6C"/>
    <w:rsid w:val="00B903C3"/>
    <w:rsid w:val="00B938B2"/>
    <w:rsid w:val="00B94B06"/>
    <w:rsid w:val="00B94C28"/>
    <w:rsid w:val="00B9553E"/>
    <w:rsid w:val="00B95ECE"/>
    <w:rsid w:val="00B95FAB"/>
    <w:rsid w:val="00B96295"/>
    <w:rsid w:val="00B96615"/>
    <w:rsid w:val="00B97AF2"/>
    <w:rsid w:val="00BA0D1D"/>
    <w:rsid w:val="00BA0DC9"/>
    <w:rsid w:val="00BA270F"/>
    <w:rsid w:val="00BA4636"/>
    <w:rsid w:val="00BA527E"/>
    <w:rsid w:val="00BA66FF"/>
    <w:rsid w:val="00BA6CFF"/>
    <w:rsid w:val="00BB0225"/>
    <w:rsid w:val="00BB20BE"/>
    <w:rsid w:val="00BB343D"/>
    <w:rsid w:val="00BB4726"/>
    <w:rsid w:val="00BB5D7A"/>
    <w:rsid w:val="00BC10BA"/>
    <w:rsid w:val="00BC1F22"/>
    <w:rsid w:val="00BC237C"/>
    <w:rsid w:val="00BC2878"/>
    <w:rsid w:val="00BC3697"/>
    <w:rsid w:val="00BC4240"/>
    <w:rsid w:val="00BC5054"/>
    <w:rsid w:val="00BC5AFD"/>
    <w:rsid w:val="00BC637C"/>
    <w:rsid w:val="00BD0A5B"/>
    <w:rsid w:val="00BD13E3"/>
    <w:rsid w:val="00BD1F28"/>
    <w:rsid w:val="00BD2334"/>
    <w:rsid w:val="00BD23CE"/>
    <w:rsid w:val="00BD543F"/>
    <w:rsid w:val="00BE662B"/>
    <w:rsid w:val="00BF1583"/>
    <w:rsid w:val="00BF333B"/>
    <w:rsid w:val="00BF37A9"/>
    <w:rsid w:val="00BF4926"/>
    <w:rsid w:val="00BF695E"/>
    <w:rsid w:val="00BF7D75"/>
    <w:rsid w:val="00BF7D94"/>
    <w:rsid w:val="00C00DDE"/>
    <w:rsid w:val="00C038F5"/>
    <w:rsid w:val="00C04DBE"/>
    <w:rsid w:val="00C04F43"/>
    <w:rsid w:val="00C0609D"/>
    <w:rsid w:val="00C072B9"/>
    <w:rsid w:val="00C07C31"/>
    <w:rsid w:val="00C07DCE"/>
    <w:rsid w:val="00C115AB"/>
    <w:rsid w:val="00C14960"/>
    <w:rsid w:val="00C1582F"/>
    <w:rsid w:val="00C167BA"/>
    <w:rsid w:val="00C204EF"/>
    <w:rsid w:val="00C20B3E"/>
    <w:rsid w:val="00C2581C"/>
    <w:rsid w:val="00C26CCB"/>
    <w:rsid w:val="00C30249"/>
    <w:rsid w:val="00C32F9C"/>
    <w:rsid w:val="00C35A01"/>
    <w:rsid w:val="00C3723B"/>
    <w:rsid w:val="00C40961"/>
    <w:rsid w:val="00C40BCE"/>
    <w:rsid w:val="00C42466"/>
    <w:rsid w:val="00C42979"/>
    <w:rsid w:val="00C44FCF"/>
    <w:rsid w:val="00C455E4"/>
    <w:rsid w:val="00C46769"/>
    <w:rsid w:val="00C46FF6"/>
    <w:rsid w:val="00C523D7"/>
    <w:rsid w:val="00C52948"/>
    <w:rsid w:val="00C606C9"/>
    <w:rsid w:val="00C6581D"/>
    <w:rsid w:val="00C65893"/>
    <w:rsid w:val="00C75667"/>
    <w:rsid w:val="00C76586"/>
    <w:rsid w:val="00C80288"/>
    <w:rsid w:val="00C8074D"/>
    <w:rsid w:val="00C82851"/>
    <w:rsid w:val="00C82CFA"/>
    <w:rsid w:val="00C84003"/>
    <w:rsid w:val="00C844DB"/>
    <w:rsid w:val="00C879A3"/>
    <w:rsid w:val="00C90650"/>
    <w:rsid w:val="00C91A5D"/>
    <w:rsid w:val="00C939FF"/>
    <w:rsid w:val="00C944E5"/>
    <w:rsid w:val="00C9477A"/>
    <w:rsid w:val="00C965AF"/>
    <w:rsid w:val="00C96708"/>
    <w:rsid w:val="00C97D78"/>
    <w:rsid w:val="00CA3D6D"/>
    <w:rsid w:val="00CA4560"/>
    <w:rsid w:val="00CA5849"/>
    <w:rsid w:val="00CB0681"/>
    <w:rsid w:val="00CB20EE"/>
    <w:rsid w:val="00CB36C8"/>
    <w:rsid w:val="00CB7366"/>
    <w:rsid w:val="00CC1931"/>
    <w:rsid w:val="00CC25D9"/>
    <w:rsid w:val="00CC29B9"/>
    <w:rsid w:val="00CC2AAE"/>
    <w:rsid w:val="00CC3247"/>
    <w:rsid w:val="00CC5A42"/>
    <w:rsid w:val="00CC5CAD"/>
    <w:rsid w:val="00CD089C"/>
    <w:rsid w:val="00CD0EAB"/>
    <w:rsid w:val="00CD1919"/>
    <w:rsid w:val="00CE0F72"/>
    <w:rsid w:val="00CE1321"/>
    <w:rsid w:val="00CE4B56"/>
    <w:rsid w:val="00CE5E02"/>
    <w:rsid w:val="00CE6668"/>
    <w:rsid w:val="00CF34DB"/>
    <w:rsid w:val="00CF54AD"/>
    <w:rsid w:val="00CF558F"/>
    <w:rsid w:val="00D00A35"/>
    <w:rsid w:val="00D010C0"/>
    <w:rsid w:val="00D02E99"/>
    <w:rsid w:val="00D05E15"/>
    <w:rsid w:val="00D0696E"/>
    <w:rsid w:val="00D073E2"/>
    <w:rsid w:val="00D1092D"/>
    <w:rsid w:val="00D14C7C"/>
    <w:rsid w:val="00D258E0"/>
    <w:rsid w:val="00D2719A"/>
    <w:rsid w:val="00D30C8B"/>
    <w:rsid w:val="00D33B36"/>
    <w:rsid w:val="00D344F0"/>
    <w:rsid w:val="00D35333"/>
    <w:rsid w:val="00D35965"/>
    <w:rsid w:val="00D36B38"/>
    <w:rsid w:val="00D37A8D"/>
    <w:rsid w:val="00D42DBB"/>
    <w:rsid w:val="00D434DE"/>
    <w:rsid w:val="00D43863"/>
    <w:rsid w:val="00D446EC"/>
    <w:rsid w:val="00D45CCB"/>
    <w:rsid w:val="00D46D01"/>
    <w:rsid w:val="00D47481"/>
    <w:rsid w:val="00D50ADD"/>
    <w:rsid w:val="00D51BF0"/>
    <w:rsid w:val="00D529D1"/>
    <w:rsid w:val="00D531DB"/>
    <w:rsid w:val="00D55942"/>
    <w:rsid w:val="00D57699"/>
    <w:rsid w:val="00D60583"/>
    <w:rsid w:val="00D60AF4"/>
    <w:rsid w:val="00D6189E"/>
    <w:rsid w:val="00D61ABC"/>
    <w:rsid w:val="00D66D85"/>
    <w:rsid w:val="00D7735B"/>
    <w:rsid w:val="00D802FF"/>
    <w:rsid w:val="00D8032E"/>
    <w:rsid w:val="00D807BF"/>
    <w:rsid w:val="00D812F6"/>
    <w:rsid w:val="00D8218F"/>
    <w:rsid w:val="00D82FCC"/>
    <w:rsid w:val="00D84809"/>
    <w:rsid w:val="00D91F95"/>
    <w:rsid w:val="00D94B94"/>
    <w:rsid w:val="00D95347"/>
    <w:rsid w:val="00D96E02"/>
    <w:rsid w:val="00D976AE"/>
    <w:rsid w:val="00D97CA3"/>
    <w:rsid w:val="00DA17FC"/>
    <w:rsid w:val="00DA672D"/>
    <w:rsid w:val="00DA7887"/>
    <w:rsid w:val="00DA7A4F"/>
    <w:rsid w:val="00DB0BC6"/>
    <w:rsid w:val="00DB2C26"/>
    <w:rsid w:val="00DB2E6D"/>
    <w:rsid w:val="00DB53A1"/>
    <w:rsid w:val="00DB5B1F"/>
    <w:rsid w:val="00DB6723"/>
    <w:rsid w:val="00DC0336"/>
    <w:rsid w:val="00DC0443"/>
    <w:rsid w:val="00DC32C6"/>
    <w:rsid w:val="00DC3EBA"/>
    <w:rsid w:val="00DD02F4"/>
    <w:rsid w:val="00DD40CF"/>
    <w:rsid w:val="00DD6622"/>
    <w:rsid w:val="00DD6D7E"/>
    <w:rsid w:val="00DD6DFA"/>
    <w:rsid w:val="00DE1C7C"/>
    <w:rsid w:val="00DE32CA"/>
    <w:rsid w:val="00DE51D4"/>
    <w:rsid w:val="00DE569F"/>
    <w:rsid w:val="00DE627B"/>
    <w:rsid w:val="00DE6B43"/>
    <w:rsid w:val="00DF0355"/>
    <w:rsid w:val="00DF0C43"/>
    <w:rsid w:val="00DF0D60"/>
    <w:rsid w:val="00DF18F0"/>
    <w:rsid w:val="00DF307F"/>
    <w:rsid w:val="00DF4677"/>
    <w:rsid w:val="00DF6AB6"/>
    <w:rsid w:val="00DF6D17"/>
    <w:rsid w:val="00DF7C21"/>
    <w:rsid w:val="00E008C7"/>
    <w:rsid w:val="00E03E47"/>
    <w:rsid w:val="00E1123B"/>
    <w:rsid w:val="00E11923"/>
    <w:rsid w:val="00E14C5F"/>
    <w:rsid w:val="00E164A6"/>
    <w:rsid w:val="00E172F5"/>
    <w:rsid w:val="00E208A4"/>
    <w:rsid w:val="00E24545"/>
    <w:rsid w:val="00E25559"/>
    <w:rsid w:val="00E262D4"/>
    <w:rsid w:val="00E266A7"/>
    <w:rsid w:val="00E316B9"/>
    <w:rsid w:val="00E329BA"/>
    <w:rsid w:val="00E36250"/>
    <w:rsid w:val="00E40594"/>
    <w:rsid w:val="00E413A6"/>
    <w:rsid w:val="00E42194"/>
    <w:rsid w:val="00E42FDD"/>
    <w:rsid w:val="00E463DB"/>
    <w:rsid w:val="00E51853"/>
    <w:rsid w:val="00E54511"/>
    <w:rsid w:val="00E55359"/>
    <w:rsid w:val="00E557DD"/>
    <w:rsid w:val="00E61DAC"/>
    <w:rsid w:val="00E62404"/>
    <w:rsid w:val="00E627A9"/>
    <w:rsid w:val="00E65FFD"/>
    <w:rsid w:val="00E660C8"/>
    <w:rsid w:val="00E66D9C"/>
    <w:rsid w:val="00E67F4B"/>
    <w:rsid w:val="00E714B8"/>
    <w:rsid w:val="00E72B80"/>
    <w:rsid w:val="00E74656"/>
    <w:rsid w:val="00E758F0"/>
    <w:rsid w:val="00E75FE3"/>
    <w:rsid w:val="00E7686E"/>
    <w:rsid w:val="00E77F8C"/>
    <w:rsid w:val="00E82B22"/>
    <w:rsid w:val="00E83BF4"/>
    <w:rsid w:val="00E846CB"/>
    <w:rsid w:val="00E86C4C"/>
    <w:rsid w:val="00E872B2"/>
    <w:rsid w:val="00E8787E"/>
    <w:rsid w:val="00E902A3"/>
    <w:rsid w:val="00E907A3"/>
    <w:rsid w:val="00EA2010"/>
    <w:rsid w:val="00EA2723"/>
    <w:rsid w:val="00EA29C9"/>
    <w:rsid w:val="00EA2C1D"/>
    <w:rsid w:val="00EA2E8E"/>
    <w:rsid w:val="00EA5979"/>
    <w:rsid w:val="00EA5AE0"/>
    <w:rsid w:val="00EB03D1"/>
    <w:rsid w:val="00EB2CF5"/>
    <w:rsid w:val="00EB54A4"/>
    <w:rsid w:val="00EB55EA"/>
    <w:rsid w:val="00EB56E1"/>
    <w:rsid w:val="00EB645E"/>
    <w:rsid w:val="00EB7AB1"/>
    <w:rsid w:val="00EC061B"/>
    <w:rsid w:val="00EC0BBC"/>
    <w:rsid w:val="00EC17FD"/>
    <w:rsid w:val="00EC2535"/>
    <w:rsid w:val="00EC2E22"/>
    <w:rsid w:val="00EC42E8"/>
    <w:rsid w:val="00EC677B"/>
    <w:rsid w:val="00EC6DB1"/>
    <w:rsid w:val="00ED1DC6"/>
    <w:rsid w:val="00ED510A"/>
    <w:rsid w:val="00EE1B1E"/>
    <w:rsid w:val="00EE2E0A"/>
    <w:rsid w:val="00EE3E65"/>
    <w:rsid w:val="00EE428F"/>
    <w:rsid w:val="00EE588E"/>
    <w:rsid w:val="00EE7CD8"/>
    <w:rsid w:val="00EF48CC"/>
    <w:rsid w:val="00EF5510"/>
    <w:rsid w:val="00EF5E9D"/>
    <w:rsid w:val="00EF6248"/>
    <w:rsid w:val="00EF6DC9"/>
    <w:rsid w:val="00F00801"/>
    <w:rsid w:val="00F00B41"/>
    <w:rsid w:val="00F01D17"/>
    <w:rsid w:val="00F0293C"/>
    <w:rsid w:val="00F02F0D"/>
    <w:rsid w:val="00F038EB"/>
    <w:rsid w:val="00F05AF3"/>
    <w:rsid w:val="00F07272"/>
    <w:rsid w:val="00F13FC9"/>
    <w:rsid w:val="00F21930"/>
    <w:rsid w:val="00F2488D"/>
    <w:rsid w:val="00F25CA2"/>
    <w:rsid w:val="00F3234D"/>
    <w:rsid w:val="00F325F8"/>
    <w:rsid w:val="00F327EA"/>
    <w:rsid w:val="00F50772"/>
    <w:rsid w:val="00F516CA"/>
    <w:rsid w:val="00F51A6E"/>
    <w:rsid w:val="00F52F09"/>
    <w:rsid w:val="00F56795"/>
    <w:rsid w:val="00F573D6"/>
    <w:rsid w:val="00F57BCC"/>
    <w:rsid w:val="00F601A0"/>
    <w:rsid w:val="00F61104"/>
    <w:rsid w:val="00F677D6"/>
    <w:rsid w:val="00F704B6"/>
    <w:rsid w:val="00F70B11"/>
    <w:rsid w:val="00F73032"/>
    <w:rsid w:val="00F7311F"/>
    <w:rsid w:val="00F7346F"/>
    <w:rsid w:val="00F74CFB"/>
    <w:rsid w:val="00F763B6"/>
    <w:rsid w:val="00F80EDD"/>
    <w:rsid w:val="00F84220"/>
    <w:rsid w:val="00F847DF"/>
    <w:rsid w:val="00F848FC"/>
    <w:rsid w:val="00F84EE0"/>
    <w:rsid w:val="00F906F6"/>
    <w:rsid w:val="00F9086F"/>
    <w:rsid w:val="00F91ECA"/>
    <w:rsid w:val="00F9282A"/>
    <w:rsid w:val="00F92C6B"/>
    <w:rsid w:val="00F948FD"/>
    <w:rsid w:val="00F94A36"/>
    <w:rsid w:val="00F95937"/>
    <w:rsid w:val="00F96161"/>
    <w:rsid w:val="00F96BAD"/>
    <w:rsid w:val="00F9729D"/>
    <w:rsid w:val="00FA0C45"/>
    <w:rsid w:val="00FA139D"/>
    <w:rsid w:val="00FA1DE6"/>
    <w:rsid w:val="00FB0E84"/>
    <w:rsid w:val="00FB6954"/>
    <w:rsid w:val="00FC06F2"/>
    <w:rsid w:val="00FC286D"/>
    <w:rsid w:val="00FC3607"/>
    <w:rsid w:val="00FC39C3"/>
    <w:rsid w:val="00FC7698"/>
    <w:rsid w:val="00FD01C2"/>
    <w:rsid w:val="00FD047C"/>
    <w:rsid w:val="00FD1E65"/>
    <w:rsid w:val="00FD399E"/>
    <w:rsid w:val="00FE1D6F"/>
    <w:rsid w:val="00FE24E0"/>
    <w:rsid w:val="00FE3982"/>
    <w:rsid w:val="00FE595C"/>
    <w:rsid w:val="00FE758B"/>
    <w:rsid w:val="00FF0CE3"/>
    <w:rsid w:val="00FF140A"/>
    <w:rsid w:val="00FF2968"/>
    <w:rsid w:val="00FF5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2685D4D4-71D9-439F-A880-F399595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11">
    <w:name w:val="未解決のメンション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 w:type="character" w:customStyle="1" w:styleId="22">
    <w:name w:val="未解決のメンション2"/>
    <w:basedOn w:val="a0"/>
    <w:uiPriority w:val="99"/>
    <w:semiHidden/>
    <w:unhideWhenUsed/>
    <w:rsid w:val="009E124D"/>
    <w:rPr>
      <w:color w:val="808080"/>
      <w:shd w:val="clear" w:color="auto" w:fill="E6E6E6"/>
    </w:rPr>
  </w:style>
  <w:style w:type="character" w:styleId="af1">
    <w:name w:val="Placeholder Text"/>
    <w:basedOn w:val="a0"/>
    <w:uiPriority w:val="99"/>
    <w:semiHidden/>
    <w:rsid w:val="00ED1DC6"/>
    <w:rPr>
      <w:color w:val="808080"/>
    </w:rPr>
  </w:style>
  <w:style w:type="paragraph" w:styleId="af2">
    <w:name w:val="caption"/>
    <w:basedOn w:val="a"/>
    <w:next w:val="a"/>
    <w:unhideWhenUsed/>
    <w:qFormat/>
    <w:rsid w:val="009E3588"/>
    <w:rPr>
      <w:b/>
      <w:bCs/>
      <w:sz w:val="21"/>
      <w:szCs w:val="21"/>
    </w:rPr>
  </w:style>
  <w:style w:type="paragraph" w:styleId="af3">
    <w:name w:val="annotation subject"/>
    <w:basedOn w:val="ac"/>
    <w:next w:val="ac"/>
    <w:link w:val="af4"/>
    <w:semiHidden/>
    <w:unhideWhenUsed/>
    <w:rsid w:val="00DF4677"/>
    <w:rPr>
      <w:rFonts w:eastAsia="ＭＳ 明朝"/>
      <w:b/>
      <w:bCs/>
      <w:sz w:val="22"/>
    </w:rPr>
  </w:style>
  <w:style w:type="character" w:customStyle="1" w:styleId="af4">
    <w:name w:val="コメント内容 (文字)"/>
    <w:basedOn w:val="ad"/>
    <w:link w:val="af3"/>
    <w:semiHidden/>
    <w:rsid w:val="00DF4677"/>
    <w:rPr>
      <w:rFonts w:eastAsia="SimSun"/>
      <w:b/>
      <w:bCs/>
      <w:sz w:val="22"/>
      <w:lang w:val="en-CA"/>
    </w:rPr>
  </w:style>
  <w:style w:type="character" w:styleId="af5">
    <w:name w:val="Unresolved Mention"/>
    <w:basedOn w:val="a0"/>
    <w:uiPriority w:val="99"/>
    <w:semiHidden/>
    <w:unhideWhenUsed/>
    <w:rsid w:val="007D7A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2749">
      <w:bodyDiv w:val="1"/>
      <w:marLeft w:val="0"/>
      <w:marRight w:val="0"/>
      <w:marTop w:val="0"/>
      <w:marBottom w:val="0"/>
      <w:divBdr>
        <w:top w:val="none" w:sz="0" w:space="0" w:color="auto"/>
        <w:left w:val="none" w:sz="0" w:space="0" w:color="auto"/>
        <w:bottom w:val="none" w:sz="0" w:space="0" w:color="auto"/>
        <w:right w:val="none" w:sz="0" w:space="0" w:color="auto"/>
      </w:divBdr>
    </w:div>
    <w:div w:id="47800861">
      <w:bodyDiv w:val="1"/>
      <w:marLeft w:val="0"/>
      <w:marRight w:val="0"/>
      <w:marTop w:val="0"/>
      <w:marBottom w:val="0"/>
      <w:divBdr>
        <w:top w:val="none" w:sz="0" w:space="0" w:color="auto"/>
        <w:left w:val="none" w:sz="0" w:space="0" w:color="auto"/>
        <w:bottom w:val="none" w:sz="0" w:space="0" w:color="auto"/>
        <w:right w:val="none" w:sz="0" w:space="0" w:color="auto"/>
      </w:divBdr>
    </w:div>
    <w:div w:id="114374860">
      <w:bodyDiv w:val="1"/>
      <w:marLeft w:val="0"/>
      <w:marRight w:val="0"/>
      <w:marTop w:val="0"/>
      <w:marBottom w:val="0"/>
      <w:divBdr>
        <w:top w:val="none" w:sz="0" w:space="0" w:color="auto"/>
        <w:left w:val="none" w:sz="0" w:space="0" w:color="auto"/>
        <w:bottom w:val="none" w:sz="0" w:space="0" w:color="auto"/>
        <w:right w:val="none" w:sz="0" w:space="0" w:color="auto"/>
      </w:divBdr>
    </w:div>
    <w:div w:id="167017432">
      <w:bodyDiv w:val="1"/>
      <w:marLeft w:val="0"/>
      <w:marRight w:val="0"/>
      <w:marTop w:val="0"/>
      <w:marBottom w:val="0"/>
      <w:divBdr>
        <w:top w:val="none" w:sz="0" w:space="0" w:color="auto"/>
        <w:left w:val="none" w:sz="0" w:space="0" w:color="auto"/>
        <w:bottom w:val="none" w:sz="0" w:space="0" w:color="auto"/>
        <w:right w:val="none" w:sz="0" w:space="0" w:color="auto"/>
      </w:divBdr>
    </w:div>
    <w:div w:id="17723520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2297328">
      <w:bodyDiv w:val="1"/>
      <w:marLeft w:val="0"/>
      <w:marRight w:val="0"/>
      <w:marTop w:val="0"/>
      <w:marBottom w:val="0"/>
      <w:divBdr>
        <w:top w:val="none" w:sz="0" w:space="0" w:color="auto"/>
        <w:left w:val="none" w:sz="0" w:space="0" w:color="auto"/>
        <w:bottom w:val="none" w:sz="0" w:space="0" w:color="auto"/>
        <w:right w:val="none" w:sz="0" w:space="0" w:color="auto"/>
      </w:divBdr>
    </w:div>
    <w:div w:id="265386148">
      <w:bodyDiv w:val="1"/>
      <w:marLeft w:val="0"/>
      <w:marRight w:val="0"/>
      <w:marTop w:val="0"/>
      <w:marBottom w:val="0"/>
      <w:divBdr>
        <w:top w:val="none" w:sz="0" w:space="0" w:color="auto"/>
        <w:left w:val="none" w:sz="0" w:space="0" w:color="auto"/>
        <w:bottom w:val="none" w:sz="0" w:space="0" w:color="auto"/>
        <w:right w:val="none" w:sz="0" w:space="0" w:color="auto"/>
      </w:divBdr>
    </w:div>
    <w:div w:id="282544239">
      <w:bodyDiv w:val="1"/>
      <w:marLeft w:val="0"/>
      <w:marRight w:val="0"/>
      <w:marTop w:val="0"/>
      <w:marBottom w:val="0"/>
      <w:divBdr>
        <w:top w:val="none" w:sz="0" w:space="0" w:color="auto"/>
        <w:left w:val="none" w:sz="0" w:space="0" w:color="auto"/>
        <w:bottom w:val="none" w:sz="0" w:space="0" w:color="auto"/>
        <w:right w:val="none" w:sz="0" w:space="0" w:color="auto"/>
      </w:divBdr>
    </w:div>
    <w:div w:id="288321981">
      <w:bodyDiv w:val="1"/>
      <w:marLeft w:val="0"/>
      <w:marRight w:val="0"/>
      <w:marTop w:val="0"/>
      <w:marBottom w:val="0"/>
      <w:divBdr>
        <w:top w:val="none" w:sz="0" w:space="0" w:color="auto"/>
        <w:left w:val="none" w:sz="0" w:space="0" w:color="auto"/>
        <w:bottom w:val="none" w:sz="0" w:space="0" w:color="auto"/>
        <w:right w:val="none" w:sz="0" w:space="0" w:color="auto"/>
      </w:divBdr>
    </w:div>
    <w:div w:id="320933185">
      <w:bodyDiv w:val="1"/>
      <w:marLeft w:val="0"/>
      <w:marRight w:val="0"/>
      <w:marTop w:val="0"/>
      <w:marBottom w:val="0"/>
      <w:divBdr>
        <w:top w:val="none" w:sz="0" w:space="0" w:color="auto"/>
        <w:left w:val="none" w:sz="0" w:space="0" w:color="auto"/>
        <w:bottom w:val="none" w:sz="0" w:space="0" w:color="auto"/>
        <w:right w:val="none" w:sz="0" w:space="0" w:color="auto"/>
      </w:divBdr>
    </w:div>
    <w:div w:id="437258040">
      <w:bodyDiv w:val="1"/>
      <w:marLeft w:val="0"/>
      <w:marRight w:val="0"/>
      <w:marTop w:val="0"/>
      <w:marBottom w:val="0"/>
      <w:divBdr>
        <w:top w:val="none" w:sz="0" w:space="0" w:color="auto"/>
        <w:left w:val="none" w:sz="0" w:space="0" w:color="auto"/>
        <w:bottom w:val="none" w:sz="0" w:space="0" w:color="auto"/>
        <w:right w:val="none" w:sz="0" w:space="0" w:color="auto"/>
      </w:divBdr>
    </w:div>
    <w:div w:id="470634636">
      <w:bodyDiv w:val="1"/>
      <w:marLeft w:val="0"/>
      <w:marRight w:val="0"/>
      <w:marTop w:val="0"/>
      <w:marBottom w:val="0"/>
      <w:divBdr>
        <w:top w:val="none" w:sz="0" w:space="0" w:color="auto"/>
        <w:left w:val="none" w:sz="0" w:space="0" w:color="auto"/>
        <w:bottom w:val="none" w:sz="0" w:space="0" w:color="auto"/>
        <w:right w:val="none" w:sz="0" w:space="0" w:color="auto"/>
      </w:divBdr>
    </w:div>
    <w:div w:id="478158108">
      <w:bodyDiv w:val="1"/>
      <w:marLeft w:val="0"/>
      <w:marRight w:val="0"/>
      <w:marTop w:val="0"/>
      <w:marBottom w:val="0"/>
      <w:divBdr>
        <w:top w:val="none" w:sz="0" w:space="0" w:color="auto"/>
        <w:left w:val="none" w:sz="0" w:space="0" w:color="auto"/>
        <w:bottom w:val="none" w:sz="0" w:space="0" w:color="auto"/>
        <w:right w:val="none" w:sz="0" w:space="0" w:color="auto"/>
      </w:divBdr>
    </w:div>
    <w:div w:id="478689886">
      <w:bodyDiv w:val="1"/>
      <w:marLeft w:val="0"/>
      <w:marRight w:val="0"/>
      <w:marTop w:val="0"/>
      <w:marBottom w:val="0"/>
      <w:divBdr>
        <w:top w:val="none" w:sz="0" w:space="0" w:color="auto"/>
        <w:left w:val="none" w:sz="0" w:space="0" w:color="auto"/>
        <w:bottom w:val="none" w:sz="0" w:space="0" w:color="auto"/>
        <w:right w:val="none" w:sz="0" w:space="0" w:color="auto"/>
      </w:divBdr>
    </w:div>
    <w:div w:id="496648932">
      <w:bodyDiv w:val="1"/>
      <w:marLeft w:val="0"/>
      <w:marRight w:val="0"/>
      <w:marTop w:val="0"/>
      <w:marBottom w:val="0"/>
      <w:divBdr>
        <w:top w:val="none" w:sz="0" w:space="0" w:color="auto"/>
        <w:left w:val="none" w:sz="0" w:space="0" w:color="auto"/>
        <w:bottom w:val="none" w:sz="0" w:space="0" w:color="auto"/>
        <w:right w:val="none" w:sz="0" w:space="0" w:color="auto"/>
      </w:divBdr>
    </w:div>
    <w:div w:id="578053283">
      <w:bodyDiv w:val="1"/>
      <w:marLeft w:val="0"/>
      <w:marRight w:val="0"/>
      <w:marTop w:val="0"/>
      <w:marBottom w:val="0"/>
      <w:divBdr>
        <w:top w:val="none" w:sz="0" w:space="0" w:color="auto"/>
        <w:left w:val="none" w:sz="0" w:space="0" w:color="auto"/>
        <w:bottom w:val="none" w:sz="0" w:space="0" w:color="auto"/>
        <w:right w:val="none" w:sz="0" w:space="0" w:color="auto"/>
      </w:divBdr>
    </w:div>
    <w:div w:id="646132008">
      <w:bodyDiv w:val="1"/>
      <w:marLeft w:val="0"/>
      <w:marRight w:val="0"/>
      <w:marTop w:val="0"/>
      <w:marBottom w:val="0"/>
      <w:divBdr>
        <w:top w:val="none" w:sz="0" w:space="0" w:color="auto"/>
        <w:left w:val="none" w:sz="0" w:space="0" w:color="auto"/>
        <w:bottom w:val="none" w:sz="0" w:space="0" w:color="auto"/>
        <w:right w:val="none" w:sz="0" w:space="0" w:color="auto"/>
      </w:divBdr>
    </w:div>
    <w:div w:id="65634925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369583">
      <w:bodyDiv w:val="1"/>
      <w:marLeft w:val="0"/>
      <w:marRight w:val="0"/>
      <w:marTop w:val="0"/>
      <w:marBottom w:val="0"/>
      <w:divBdr>
        <w:top w:val="none" w:sz="0" w:space="0" w:color="auto"/>
        <w:left w:val="none" w:sz="0" w:space="0" w:color="auto"/>
        <w:bottom w:val="none" w:sz="0" w:space="0" w:color="auto"/>
        <w:right w:val="none" w:sz="0" w:space="0" w:color="auto"/>
      </w:divBdr>
    </w:div>
    <w:div w:id="745347811">
      <w:bodyDiv w:val="1"/>
      <w:marLeft w:val="0"/>
      <w:marRight w:val="0"/>
      <w:marTop w:val="0"/>
      <w:marBottom w:val="0"/>
      <w:divBdr>
        <w:top w:val="none" w:sz="0" w:space="0" w:color="auto"/>
        <w:left w:val="none" w:sz="0" w:space="0" w:color="auto"/>
        <w:bottom w:val="none" w:sz="0" w:space="0" w:color="auto"/>
        <w:right w:val="none" w:sz="0" w:space="0" w:color="auto"/>
      </w:divBdr>
    </w:div>
    <w:div w:id="808280322">
      <w:bodyDiv w:val="1"/>
      <w:marLeft w:val="0"/>
      <w:marRight w:val="0"/>
      <w:marTop w:val="0"/>
      <w:marBottom w:val="0"/>
      <w:divBdr>
        <w:top w:val="none" w:sz="0" w:space="0" w:color="auto"/>
        <w:left w:val="none" w:sz="0" w:space="0" w:color="auto"/>
        <w:bottom w:val="none" w:sz="0" w:space="0" w:color="auto"/>
        <w:right w:val="none" w:sz="0" w:space="0" w:color="auto"/>
      </w:divBdr>
    </w:div>
    <w:div w:id="875505862">
      <w:bodyDiv w:val="1"/>
      <w:marLeft w:val="0"/>
      <w:marRight w:val="0"/>
      <w:marTop w:val="0"/>
      <w:marBottom w:val="0"/>
      <w:divBdr>
        <w:top w:val="none" w:sz="0" w:space="0" w:color="auto"/>
        <w:left w:val="none" w:sz="0" w:space="0" w:color="auto"/>
        <w:bottom w:val="none" w:sz="0" w:space="0" w:color="auto"/>
        <w:right w:val="none" w:sz="0" w:space="0" w:color="auto"/>
      </w:divBdr>
    </w:div>
    <w:div w:id="956988126">
      <w:bodyDiv w:val="1"/>
      <w:marLeft w:val="0"/>
      <w:marRight w:val="0"/>
      <w:marTop w:val="0"/>
      <w:marBottom w:val="0"/>
      <w:divBdr>
        <w:top w:val="none" w:sz="0" w:space="0" w:color="auto"/>
        <w:left w:val="none" w:sz="0" w:space="0" w:color="auto"/>
        <w:bottom w:val="none" w:sz="0" w:space="0" w:color="auto"/>
        <w:right w:val="none" w:sz="0" w:space="0" w:color="auto"/>
      </w:divBdr>
    </w:div>
    <w:div w:id="959453895">
      <w:bodyDiv w:val="1"/>
      <w:marLeft w:val="0"/>
      <w:marRight w:val="0"/>
      <w:marTop w:val="0"/>
      <w:marBottom w:val="0"/>
      <w:divBdr>
        <w:top w:val="none" w:sz="0" w:space="0" w:color="auto"/>
        <w:left w:val="none" w:sz="0" w:space="0" w:color="auto"/>
        <w:bottom w:val="none" w:sz="0" w:space="0" w:color="auto"/>
        <w:right w:val="none" w:sz="0" w:space="0" w:color="auto"/>
      </w:divBdr>
    </w:div>
    <w:div w:id="967397426">
      <w:bodyDiv w:val="1"/>
      <w:marLeft w:val="0"/>
      <w:marRight w:val="0"/>
      <w:marTop w:val="0"/>
      <w:marBottom w:val="0"/>
      <w:divBdr>
        <w:top w:val="none" w:sz="0" w:space="0" w:color="auto"/>
        <w:left w:val="none" w:sz="0" w:space="0" w:color="auto"/>
        <w:bottom w:val="none" w:sz="0" w:space="0" w:color="auto"/>
        <w:right w:val="none" w:sz="0" w:space="0" w:color="auto"/>
      </w:divBdr>
    </w:div>
    <w:div w:id="976448107">
      <w:bodyDiv w:val="1"/>
      <w:marLeft w:val="0"/>
      <w:marRight w:val="0"/>
      <w:marTop w:val="0"/>
      <w:marBottom w:val="0"/>
      <w:divBdr>
        <w:top w:val="none" w:sz="0" w:space="0" w:color="auto"/>
        <w:left w:val="none" w:sz="0" w:space="0" w:color="auto"/>
        <w:bottom w:val="none" w:sz="0" w:space="0" w:color="auto"/>
        <w:right w:val="none" w:sz="0" w:space="0" w:color="auto"/>
      </w:divBdr>
    </w:div>
    <w:div w:id="1000236498">
      <w:bodyDiv w:val="1"/>
      <w:marLeft w:val="0"/>
      <w:marRight w:val="0"/>
      <w:marTop w:val="0"/>
      <w:marBottom w:val="0"/>
      <w:divBdr>
        <w:top w:val="none" w:sz="0" w:space="0" w:color="auto"/>
        <w:left w:val="none" w:sz="0" w:space="0" w:color="auto"/>
        <w:bottom w:val="none" w:sz="0" w:space="0" w:color="auto"/>
        <w:right w:val="none" w:sz="0" w:space="0" w:color="auto"/>
      </w:divBdr>
    </w:div>
    <w:div w:id="1086879708">
      <w:bodyDiv w:val="1"/>
      <w:marLeft w:val="0"/>
      <w:marRight w:val="0"/>
      <w:marTop w:val="0"/>
      <w:marBottom w:val="0"/>
      <w:divBdr>
        <w:top w:val="none" w:sz="0" w:space="0" w:color="auto"/>
        <w:left w:val="none" w:sz="0" w:space="0" w:color="auto"/>
        <w:bottom w:val="none" w:sz="0" w:space="0" w:color="auto"/>
        <w:right w:val="none" w:sz="0" w:space="0" w:color="auto"/>
      </w:divBdr>
    </w:div>
    <w:div w:id="1130706898">
      <w:bodyDiv w:val="1"/>
      <w:marLeft w:val="0"/>
      <w:marRight w:val="0"/>
      <w:marTop w:val="0"/>
      <w:marBottom w:val="0"/>
      <w:divBdr>
        <w:top w:val="none" w:sz="0" w:space="0" w:color="auto"/>
        <w:left w:val="none" w:sz="0" w:space="0" w:color="auto"/>
        <w:bottom w:val="none" w:sz="0" w:space="0" w:color="auto"/>
        <w:right w:val="none" w:sz="0" w:space="0" w:color="auto"/>
      </w:divBdr>
    </w:div>
    <w:div w:id="1136945603">
      <w:bodyDiv w:val="1"/>
      <w:marLeft w:val="0"/>
      <w:marRight w:val="0"/>
      <w:marTop w:val="0"/>
      <w:marBottom w:val="0"/>
      <w:divBdr>
        <w:top w:val="none" w:sz="0" w:space="0" w:color="auto"/>
        <w:left w:val="none" w:sz="0" w:space="0" w:color="auto"/>
        <w:bottom w:val="none" w:sz="0" w:space="0" w:color="auto"/>
        <w:right w:val="none" w:sz="0" w:space="0" w:color="auto"/>
      </w:divBdr>
    </w:div>
    <w:div w:id="1141003814">
      <w:bodyDiv w:val="1"/>
      <w:marLeft w:val="0"/>
      <w:marRight w:val="0"/>
      <w:marTop w:val="0"/>
      <w:marBottom w:val="0"/>
      <w:divBdr>
        <w:top w:val="none" w:sz="0" w:space="0" w:color="auto"/>
        <w:left w:val="none" w:sz="0" w:space="0" w:color="auto"/>
        <w:bottom w:val="none" w:sz="0" w:space="0" w:color="auto"/>
        <w:right w:val="none" w:sz="0" w:space="0" w:color="auto"/>
      </w:divBdr>
    </w:div>
    <w:div w:id="1147361699">
      <w:bodyDiv w:val="1"/>
      <w:marLeft w:val="0"/>
      <w:marRight w:val="0"/>
      <w:marTop w:val="0"/>
      <w:marBottom w:val="0"/>
      <w:divBdr>
        <w:top w:val="none" w:sz="0" w:space="0" w:color="auto"/>
        <w:left w:val="none" w:sz="0" w:space="0" w:color="auto"/>
        <w:bottom w:val="none" w:sz="0" w:space="0" w:color="auto"/>
        <w:right w:val="none" w:sz="0" w:space="0" w:color="auto"/>
      </w:divBdr>
    </w:div>
    <w:div w:id="1186360609">
      <w:bodyDiv w:val="1"/>
      <w:marLeft w:val="0"/>
      <w:marRight w:val="0"/>
      <w:marTop w:val="0"/>
      <w:marBottom w:val="0"/>
      <w:divBdr>
        <w:top w:val="none" w:sz="0" w:space="0" w:color="auto"/>
        <w:left w:val="none" w:sz="0" w:space="0" w:color="auto"/>
        <w:bottom w:val="none" w:sz="0" w:space="0" w:color="auto"/>
        <w:right w:val="none" w:sz="0" w:space="0" w:color="auto"/>
      </w:divBdr>
    </w:div>
    <w:div w:id="1255088750">
      <w:bodyDiv w:val="1"/>
      <w:marLeft w:val="0"/>
      <w:marRight w:val="0"/>
      <w:marTop w:val="0"/>
      <w:marBottom w:val="0"/>
      <w:divBdr>
        <w:top w:val="none" w:sz="0" w:space="0" w:color="auto"/>
        <w:left w:val="none" w:sz="0" w:space="0" w:color="auto"/>
        <w:bottom w:val="none" w:sz="0" w:space="0" w:color="auto"/>
        <w:right w:val="none" w:sz="0" w:space="0" w:color="auto"/>
      </w:divBdr>
    </w:div>
    <w:div w:id="125817017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7148978">
      <w:bodyDiv w:val="1"/>
      <w:marLeft w:val="0"/>
      <w:marRight w:val="0"/>
      <w:marTop w:val="0"/>
      <w:marBottom w:val="0"/>
      <w:divBdr>
        <w:top w:val="none" w:sz="0" w:space="0" w:color="auto"/>
        <w:left w:val="none" w:sz="0" w:space="0" w:color="auto"/>
        <w:bottom w:val="none" w:sz="0" w:space="0" w:color="auto"/>
        <w:right w:val="none" w:sz="0" w:space="0" w:color="auto"/>
      </w:divBdr>
    </w:div>
    <w:div w:id="1355350245">
      <w:bodyDiv w:val="1"/>
      <w:marLeft w:val="0"/>
      <w:marRight w:val="0"/>
      <w:marTop w:val="0"/>
      <w:marBottom w:val="0"/>
      <w:divBdr>
        <w:top w:val="none" w:sz="0" w:space="0" w:color="auto"/>
        <w:left w:val="none" w:sz="0" w:space="0" w:color="auto"/>
        <w:bottom w:val="none" w:sz="0" w:space="0" w:color="auto"/>
        <w:right w:val="none" w:sz="0" w:space="0" w:color="auto"/>
      </w:divBdr>
    </w:div>
    <w:div w:id="1360281157">
      <w:bodyDiv w:val="1"/>
      <w:marLeft w:val="0"/>
      <w:marRight w:val="0"/>
      <w:marTop w:val="0"/>
      <w:marBottom w:val="0"/>
      <w:divBdr>
        <w:top w:val="none" w:sz="0" w:space="0" w:color="auto"/>
        <w:left w:val="none" w:sz="0" w:space="0" w:color="auto"/>
        <w:bottom w:val="none" w:sz="0" w:space="0" w:color="auto"/>
        <w:right w:val="none" w:sz="0" w:space="0" w:color="auto"/>
      </w:divBdr>
    </w:div>
    <w:div w:id="1379283665">
      <w:bodyDiv w:val="1"/>
      <w:marLeft w:val="0"/>
      <w:marRight w:val="0"/>
      <w:marTop w:val="0"/>
      <w:marBottom w:val="0"/>
      <w:divBdr>
        <w:top w:val="none" w:sz="0" w:space="0" w:color="auto"/>
        <w:left w:val="none" w:sz="0" w:space="0" w:color="auto"/>
        <w:bottom w:val="none" w:sz="0" w:space="0" w:color="auto"/>
        <w:right w:val="none" w:sz="0" w:space="0" w:color="auto"/>
      </w:divBdr>
    </w:div>
    <w:div w:id="1434059687">
      <w:bodyDiv w:val="1"/>
      <w:marLeft w:val="0"/>
      <w:marRight w:val="0"/>
      <w:marTop w:val="0"/>
      <w:marBottom w:val="0"/>
      <w:divBdr>
        <w:top w:val="none" w:sz="0" w:space="0" w:color="auto"/>
        <w:left w:val="none" w:sz="0" w:space="0" w:color="auto"/>
        <w:bottom w:val="none" w:sz="0" w:space="0" w:color="auto"/>
        <w:right w:val="none" w:sz="0" w:space="0" w:color="auto"/>
      </w:divBdr>
    </w:div>
    <w:div w:id="1463500403">
      <w:bodyDiv w:val="1"/>
      <w:marLeft w:val="0"/>
      <w:marRight w:val="0"/>
      <w:marTop w:val="0"/>
      <w:marBottom w:val="0"/>
      <w:divBdr>
        <w:top w:val="none" w:sz="0" w:space="0" w:color="auto"/>
        <w:left w:val="none" w:sz="0" w:space="0" w:color="auto"/>
        <w:bottom w:val="none" w:sz="0" w:space="0" w:color="auto"/>
        <w:right w:val="none" w:sz="0" w:space="0" w:color="auto"/>
      </w:divBdr>
    </w:div>
    <w:div w:id="149509927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29367789">
      <w:bodyDiv w:val="1"/>
      <w:marLeft w:val="0"/>
      <w:marRight w:val="0"/>
      <w:marTop w:val="0"/>
      <w:marBottom w:val="0"/>
      <w:divBdr>
        <w:top w:val="none" w:sz="0" w:space="0" w:color="auto"/>
        <w:left w:val="none" w:sz="0" w:space="0" w:color="auto"/>
        <w:bottom w:val="none" w:sz="0" w:space="0" w:color="auto"/>
        <w:right w:val="none" w:sz="0" w:space="0" w:color="auto"/>
      </w:divBdr>
    </w:div>
    <w:div w:id="1529485317">
      <w:bodyDiv w:val="1"/>
      <w:marLeft w:val="0"/>
      <w:marRight w:val="0"/>
      <w:marTop w:val="0"/>
      <w:marBottom w:val="0"/>
      <w:divBdr>
        <w:top w:val="none" w:sz="0" w:space="0" w:color="auto"/>
        <w:left w:val="none" w:sz="0" w:space="0" w:color="auto"/>
        <w:bottom w:val="none" w:sz="0" w:space="0" w:color="auto"/>
        <w:right w:val="none" w:sz="0" w:space="0" w:color="auto"/>
      </w:divBdr>
    </w:div>
    <w:div w:id="1546143022">
      <w:bodyDiv w:val="1"/>
      <w:marLeft w:val="0"/>
      <w:marRight w:val="0"/>
      <w:marTop w:val="0"/>
      <w:marBottom w:val="0"/>
      <w:divBdr>
        <w:top w:val="none" w:sz="0" w:space="0" w:color="auto"/>
        <w:left w:val="none" w:sz="0" w:space="0" w:color="auto"/>
        <w:bottom w:val="none" w:sz="0" w:space="0" w:color="auto"/>
        <w:right w:val="none" w:sz="0" w:space="0" w:color="auto"/>
      </w:divBdr>
    </w:div>
    <w:div w:id="1547981714">
      <w:bodyDiv w:val="1"/>
      <w:marLeft w:val="0"/>
      <w:marRight w:val="0"/>
      <w:marTop w:val="0"/>
      <w:marBottom w:val="0"/>
      <w:divBdr>
        <w:top w:val="none" w:sz="0" w:space="0" w:color="auto"/>
        <w:left w:val="none" w:sz="0" w:space="0" w:color="auto"/>
        <w:bottom w:val="none" w:sz="0" w:space="0" w:color="auto"/>
        <w:right w:val="none" w:sz="0" w:space="0" w:color="auto"/>
      </w:divBdr>
    </w:div>
    <w:div w:id="1558974551">
      <w:bodyDiv w:val="1"/>
      <w:marLeft w:val="0"/>
      <w:marRight w:val="0"/>
      <w:marTop w:val="0"/>
      <w:marBottom w:val="0"/>
      <w:divBdr>
        <w:top w:val="none" w:sz="0" w:space="0" w:color="auto"/>
        <w:left w:val="none" w:sz="0" w:space="0" w:color="auto"/>
        <w:bottom w:val="none" w:sz="0" w:space="0" w:color="auto"/>
        <w:right w:val="none" w:sz="0" w:space="0" w:color="auto"/>
      </w:divBdr>
    </w:div>
    <w:div w:id="1641499767">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441370">
      <w:bodyDiv w:val="1"/>
      <w:marLeft w:val="0"/>
      <w:marRight w:val="0"/>
      <w:marTop w:val="0"/>
      <w:marBottom w:val="0"/>
      <w:divBdr>
        <w:top w:val="none" w:sz="0" w:space="0" w:color="auto"/>
        <w:left w:val="none" w:sz="0" w:space="0" w:color="auto"/>
        <w:bottom w:val="none" w:sz="0" w:space="0" w:color="auto"/>
        <w:right w:val="none" w:sz="0" w:space="0" w:color="auto"/>
      </w:divBdr>
    </w:div>
    <w:div w:id="16761121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483862">
      <w:bodyDiv w:val="1"/>
      <w:marLeft w:val="0"/>
      <w:marRight w:val="0"/>
      <w:marTop w:val="0"/>
      <w:marBottom w:val="0"/>
      <w:divBdr>
        <w:top w:val="none" w:sz="0" w:space="0" w:color="auto"/>
        <w:left w:val="none" w:sz="0" w:space="0" w:color="auto"/>
        <w:bottom w:val="none" w:sz="0" w:space="0" w:color="auto"/>
        <w:right w:val="none" w:sz="0" w:space="0" w:color="auto"/>
      </w:divBdr>
    </w:div>
    <w:div w:id="1790706457">
      <w:bodyDiv w:val="1"/>
      <w:marLeft w:val="0"/>
      <w:marRight w:val="0"/>
      <w:marTop w:val="0"/>
      <w:marBottom w:val="0"/>
      <w:divBdr>
        <w:top w:val="none" w:sz="0" w:space="0" w:color="auto"/>
        <w:left w:val="none" w:sz="0" w:space="0" w:color="auto"/>
        <w:bottom w:val="none" w:sz="0" w:space="0" w:color="auto"/>
        <w:right w:val="none" w:sz="0" w:space="0" w:color="auto"/>
      </w:divBdr>
    </w:div>
    <w:div w:id="1883245877">
      <w:bodyDiv w:val="1"/>
      <w:marLeft w:val="0"/>
      <w:marRight w:val="0"/>
      <w:marTop w:val="0"/>
      <w:marBottom w:val="0"/>
      <w:divBdr>
        <w:top w:val="none" w:sz="0" w:space="0" w:color="auto"/>
        <w:left w:val="none" w:sz="0" w:space="0" w:color="auto"/>
        <w:bottom w:val="none" w:sz="0" w:space="0" w:color="auto"/>
        <w:right w:val="none" w:sz="0" w:space="0" w:color="auto"/>
      </w:divBdr>
    </w:div>
    <w:div w:id="1934976544">
      <w:bodyDiv w:val="1"/>
      <w:marLeft w:val="0"/>
      <w:marRight w:val="0"/>
      <w:marTop w:val="0"/>
      <w:marBottom w:val="0"/>
      <w:divBdr>
        <w:top w:val="none" w:sz="0" w:space="0" w:color="auto"/>
        <w:left w:val="none" w:sz="0" w:space="0" w:color="auto"/>
        <w:bottom w:val="none" w:sz="0" w:space="0" w:color="auto"/>
        <w:right w:val="none" w:sz="0" w:space="0" w:color="auto"/>
      </w:divBdr>
    </w:div>
    <w:div w:id="1953784880">
      <w:bodyDiv w:val="1"/>
      <w:marLeft w:val="0"/>
      <w:marRight w:val="0"/>
      <w:marTop w:val="0"/>
      <w:marBottom w:val="0"/>
      <w:divBdr>
        <w:top w:val="none" w:sz="0" w:space="0" w:color="auto"/>
        <w:left w:val="none" w:sz="0" w:space="0" w:color="auto"/>
        <w:bottom w:val="none" w:sz="0" w:space="0" w:color="auto"/>
        <w:right w:val="none" w:sz="0" w:space="0" w:color="auto"/>
      </w:divBdr>
    </w:div>
    <w:div w:id="1967616129">
      <w:bodyDiv w:val="1"/>
      <w:marLeft w:val="0"/>
      <w:marRight w:val="0"/>
      <w:marTop w:val="0"/>
      <w:marBottom w:val="0"/>
      <w:divBdr>
        <w:top w:val="none" w:sz="0" w:space="0" w:color="auto"/>
        <w:left w:val="none" w:sz="0" w:space="0" w:color="auto"/>
        <w:bottom w:val="none" w:sz="0" w:space="0" w:color="auto"/>
        <w:right w:val="none" w:sz="0" w:space="0" w:color="auto"/>
      </w:divBdr>
    </w:div>
    <w:div w:id="1974095725">
      <w:bodyDiv w:val="1"/>
      <w:marLeft w:val="0"/>
      <w:marRight w:val="0"/>
      <w:marTop w:val="0"/>
      <w:marBottom w:val="0"/>
      <w:divBdr>
        <w:top w:val="none" w:sz="0" w:space="0" w:color="auto"/>
        <w:left w:val="none" w:sz="0" w:space="0" w:color="auto"/>
        <w:bottom w:val="none" w:sz="0" w:space="0" w:color="auto"/>
        <w:right w:val="none" w:sz="0" w:space="0" w:color="auto"/>
      </w:divBdr>
    </w:div>
    <w:div w:id="1994989438">
      <w:bodyDiv w:val="1"/>
      <w:marLeft w:val="0"/>
      <w:marRight w:val="0"/>
      <w:marTop w:val="0"/>
      <w:marBottom w:val="0"/>
      <w:divBdr>
        <w:top w:val="none" w:sz="0" w:space="0" w:color="auto"/>
        <w:left w:val="none" w:sz="0" w:space="0" w:color="auto"/>
        <w:bottom w:val="none" w:sz="0" w:space="0" w:color="auto"/>
        <w:right w:val="none" w:sz="0" w:space="0" w:color="auto"/>
      </w:divBdr>
    </w:div>
    <w:div w:id="2005745349">
      <w:bodyDiv w:val="1"/>
      <w:marLeft w:val="0"/>
      <w:marRight w:val="0"/>
      <w:marTop w:val="0"/>
      <w:marBottom w:val="0"/>
      <w:divBdr>
        <w:top w:val="none" w:sz="0" w:space="0" w:color="auto"/>
        <w:left w:val="none" w:sz="0" w:space="0" w:color="auto"/>
        <w:bottom w:val="none" w:sz="0" w:space="0" w:color="auto"/>
        <w:right w:val="none" w:sz="0" w:space="0" w:color="auto"/>
      </w:divBdr>
    </w:div>
    <w:div w:id="2017879030">
      <w:bodyDiv w:val="1"/>
      <w:marLeft w:val="0"/>
      <w:marRight w:val="0"/>
      <w:marTop w:val="0"/>
      <w:marBottom w:val="0"/>
      <w:divBdr>
        <w:top w:val="none" w:sz="0" w:space="0" w:color="auto"/>
        <w:left w:val="none" w:sz="0" w:space="0" w:color="auto"/>
        <w:bottom w:val="none" w:sz="0" w:space="0" w:color="auto"/>
        <w:right w:val="none" w:sz="0" w:space="0" w:color="auto"/>
      </w:divBdr>
    </w:div>
    <w:div w:id="2065330053">
      <w:bodyDiv w:val="1"/>
      <w:marLeft w:val="0"/>
      <w:marRight w:val="0"/>
      <w:marTop w:val="0"/>
      <w:marBottom w:val="0"/>
      <w:divBdr>
        <w:top w:val="none" w:sz="0" w:space="0" w:color="auto"/>
        <w:left w:val="none" w:sz="0" w:space="0" w:color="auto"/>
        <w:bottom w:val="none" w:sz="0" w:space="0" w:color="auto"/>
        <w:right w:val="none" w:sz="0" w:space="0" w:color="auto"/>
      </w:divBdr>
    </w:div>
    <w:div w:id="211551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iwamura.s-gc@nhk.or.jp"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30819-D388-4C87-AACA-E9DEC97E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9847</Words>
  <Characters>56132</Characters>
  <Application>Microsoft Office Word</Application>
  <DocSecurity>0</DocSecurity>
  <Lines>467</Lines>
  <Paragraphs>131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 Iwamura</cp:lastModifiedBy>
  <cp:revision>5</cp:revision>
  <cp:lastPrinted>2018-03-27T05:48:00Z</cp:lastPrinted>
  <dcterms:created xsi:type="dcterms:W3CDTF">2018-04-12T16:21:00Z</dcterms:created>
  <dcterms:modified xsi:type="dcterms:W3CDTF">2018-04-12T21:30:00Z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