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1A4D04" w14:paraId="7E96CA4B" w14:textId="77777777">
        <w:tc>
          <w:tcPr>
            <w:tcW w:w="6408" w:type="dxa"/>
          </w:tcPr>
          <w:p w14:paraId="18E03134" w14:textId="31F6716B" w:rsidR="006C5D39" w:rsidRPr="001A4D04" w:rsidRDefault="000473BD" w:rsidP="003531BD">
            <w:pPr>
              <w:tabs>
                <w:tab w:val="left" w:pos="7200"/>
              </w:tabs>
              <w:spacing w:before="0"/>
              <w:rPr>
                <w:b/>
                <w:szCs w:val="22"/>
              </w:rPr>
            </w:pPr>
            <w:r w:rsidRPr="001A4D04">
              <w:rPr>
                <w:b/>
                <w:noProof/>
                <w:szCs w:val="22"/>
                <w:lang w:val="en-US" w:eastAsia="ja-JP"/>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4C5A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A4D04">
              <w:rPr>
                <w:b/>
                <w:noProof/>
                <w:szCs w:val="22"/>
                <w:lang w:val="en-US" w:eastAsia="ja-JP"/>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A4D04">
              <w:rPr>
                <w:b/>
                <w:noProof/>
                <w:szCs w:val="22"/>
                <w:lang w:val="en-US" w:eastAsia="ja-JP"/>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A4D04">
              <w:rPr>
                <w:b/>
                <w:szCs w:val="22"/>
              </w:rPr>
              <w:t xml:space="preserve">Joint </w:t>
            </w:r>
            <w:r w:rsidR="006C5D39" w:rsidRPr="001A4D04">
              <w:rPr>
                <w:b/>
                <w:szCs w:val="22"/>
              </w:rPr>
              <w:t xml:space="preserve">Video </w:t>
            </w:r>
            <w:r w:rsidR="009D7CE6" w:rsidRPr="001A4D04">
              <w:rPr>
                <w:b/>
                <w:szCs w:val="22"/>
              </w:rPr>
              <w:t>Exploration Team</w:t>
            </w:r>
            <w:r w:rsidR="006C5D39" w:rsidRPr="001A4D04">
              <w:rPr>
                <w:b/>
                <w:szCs w:val="22"/>
              </w:rPr>
              <w:t xml:space="preserve"> (</w:t>
            </w:r>
            <w:r w:rsidR="009D7CE6" w:rsidRPr="001A4D04">
              <w:rPr>
                <w:b/>
                <w:szCs w:val="22"/>
              </w:rPr>
              <w:t>JVET</w:t>
            </w:r>
            <w:r w:rsidR="006C5D39" w:rsidRPr="001A4D04">
              <w:rPr>
                <w:b/>
                <w:szCs w:val="22"/>
              </w:rPr>
              <w:t>)</w:t>
            </w:r>
          </w:p>
          <w:p w14:paraId="6BCC5973" w14:textId="77777777" w:rsidR="00E61DAC" w:rsidRPr="001A4D04" w:rsidRDefault="00E54511" w:rsidP="003531BD">
            <w:pPr>
              <w:tabs>
                <w:tab w:val="left" w:pos="7200"/>
              </w:tabs>
              <w:spacing w:before="0"/>
              <w:rPr>
                <w:b/>
                <w:szCs w:val="22"/>
              </w:rPr>
            </w:pPr>
            <w:r w:rsidRPr="001A4D04">
              <w:rPr>
                <w:b/>
                <w:szCs w:val="22"/>
              </w:rPr>
              <w:t xml:space="preserve">of </w:t>
            </w:r>
            <w:r w:rsidR="007F1F8B" w:rsidRPr="001A4D04">
              <w:rPr>
                <w:b/>
                <w:szCs w:val="22"/>
              </w:rPr>
              <w:t>ITU-T SG</w:t>
            </w:r>
            <w:r w:rsidR="005E1AC6" w:rsidRPr="001A4D04">
              <w:rPr>
                <w:b/>
                <w:szCs w:val="22"/>
              </w:rPr>
              <w:t> </w:t>
            </w:r>
            <w:r w:rsidR="007F1F8B" w:rsidRPr="001A4D04">
              <w:rPr>
                <w:b/>
                <w:szCs w:val="22"/>
              </w:rPr>
              <w:t>16 WP</w:t>
            </w:r>
            <w:r w:rsidR="005E1AC6" w:rsidRPr="001A4D04">
              <w:rPr>
                <w:b/>
                <w:szCs w:val="22"/>
              </w:rPr>
              <w:t> </w:t>
            </w:r>
            <w:r w:rsidR="007F1F8B" w:rsidRPr="001A4D04">
              <w:rPr>
                <w:b/>
                <w:szCs w:val="22"/>
              </w:rPr>
              <w:t>3 and ISO/IEC JTC</w:t>
            </w:r>
            <w:r w:rsidR="005E1AC6" w:rsidRPr="001A4D04">
              <w:rPr>
                <w:b/>
                <w:szCs w:val="22"/>
              </w:rPr>
              <w:t> </w:t>
            </w:r>
            <w:r w:rsidR="007F1F8B" w:rsidRPr="001A4D04">
              <w:rPr>
                <w:b/>
                <w:szCs w:val="22"/>
              </w:rPr>
              <w:t>1/SC</w:t>
            </w:r>
            <w:r w:rsidR="005E1AC6" w:rsidRPr="001A4D04">
              <w:rPr>
                <w:b/>
                <w:szCs w:val="22"/>
              </w:rPr>
              <w:t> </w:t>
            </w:r>
            <w:r w:rsidR="007F1F8B" w:rsidRPr="001A4D04">
              <w:rPr>
                <w:b/>
                <w:szCs w:val="22"/>
              </w:rPr>
              <w:t>29/WG</w:t>
            </w:r>
            <w:r w:rsidR="005E1AC6" w:rsidRPr="001A4D04">
              <w:rPr>
                <w:b/>
                <w:szCs w:val="22"/>
              </w:rPr>
              <w:t> </w:t>
            </w:r>
            <w:r w:rsidR="007F1F8B" w:rsidRPr="001A4D04">
              <w:rPr>
                <w:b/>
                <w:szCs w:val="22"/>
              </w:rPr>
              <w:t>11</w:t>
            </w:r>
          </w:p>
          <w:p w14:paraId="19908E82" w14:textId="267AB586" w:rsidR="00E61DAC" w:rsidRPr="001A4D04" w:rsidRDefault="00656490" w:rsidP="003531BD">
            <w:pPr>
              <w:tabs>
                <w:tab w:val="left" w:pos="7200"/>
              </w:tabs>
              <w:spacing w:before="0"/>
              <w:rPr>
                <w:b/>
                <w:szCs w:val="22"/>
              </w:rPr>
            </w:pPr>
            <w:r w:rsidRPr="001A4D04">
              <w:t>10th Meeting: San Diego, US, 10–20 Apr. 2018</w:t>
            </w:r>
          </w:p>
        </w:tc>
        <w:tc>
          <w:tcPr>
            <w:tcW w:w="3168" w:type="dxa"/>
          </w:tcPr>
          <w:p w14:paraId="59B7E346" w14:textId="74DDCB18" w:rsidR="008A4B4C" w:rsidRPr="001A4D04" w:rsidRDefault="00E61DAC" w:rsidP="000C7FAE">
            <w:pPr>
              <w:tabs>
                <w:tab w:val="left" w:pos="7200"/>
              </w:tabs>
              <w:rPr>
                <w:u w:val="single"/>
              </w:rPr>
            </w:pPr>
            <w:r w:rsidRPr="001A4D04">
              <w:t>Document</w:t>
            </w:r>
            <w:r w:rsidR="006C5D39" w:rsidRPr="001A4D04">
              <w:t xml:space="preserve">: </w:t>
            </w:r>
            <w:r w:rsidR="009D7CE6" w:rsidRPr="001A4D04">
              <w:t>JVET</w:t>
            </w:r>
            <w:r w:rsidR="00AC428F" w:rsidRPr="001A4D04">
              <w:t>-</w:t>
            </w:r>
            <w:r w:rsidR="00D976AE" w:rsidRPr="001A4D04">
              <w:t>J0027</w:t>
            </w:r>
            <w:ins w:id="0" w:author="S. Iwamura" w:date="2018-04-12T08:18:00Z">
              <w:r w:rsidR="006063CB">
                <w:t>r1</w:t>
              </w:r>
            </w:ins>
          </w:p>
        </w:tc>
      </w:tr>
    </w:tbl>
    <w:p w14:paraId="79DBA597" w14:textId="77777777" w:rsidR="00E61DAC" w:rsidRPr="001A4D04"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1A4D04" w14:paraId="188D2B50" w14:textId="77777777">
        <w:tc>
          <w:tcPr>
            <w:tcW w:w="1458" w:type="dxa"/>
          </w:tcPr>
          <w:p w14:paraId="7A6C85EB" w14:textId="77777777" w:rsidR="00E61DAC" w:rsidRPr="001A4D04" w:rsidRDefault="00E61DAC">
            <w:pPr>
              <w:spacing w:before="60" w:after="60"/>
              <w:rPr>
                <w:i/>
                <w:szCs w:val="22"/>
              </w:rPr>
            </w:pPr>
            <w:r w:rsidRPr="001A4D04">
              <w:rPr>
                <w:i/>
                <w:szCs w:val="22"/>
              </w:rPr>
              <w:t>Title:</w:t>
            </w:r>
          </w:p>
        </w:tc>
        <w:tc>
          <w:tcPr>
            <w:tcW w:w="8118" w:type="dxa"/>
            <w:gridSpan w:val="3"/>
          </w:tcPr>
          <w:p w14:paraId="305A7026" w14:textId="2D540BA8" w:rsidR="00E61DAC" w:rsidRPr="001A4D04" w:rsidRDefault="00BF7D94" w:rsidP="00F70B11">
            <w:pPr>
              <w:spacing w:before="60" w:after="60"/>
              <w:rPr>
                <w:b/>
                <w:szCs w:val="22"/>
              </w:rPr>
            </w:pPr>
            <w:r w:rsidRPr="001A4D04">
              <w:rPr>
                <w:b/>
                <w:szCs w:val="22"/>
              </w:rPr>
              <w:t xml:space="preserve">Description of </w:t>
            </w:r>
            <w:r w:rsidR="0020683F" w:rsidRPr="001A4D04">
              <w:rPr>
                <w:b/>
                <w:szCs w:val="22"/>
              </w:rPr>
              <w:t xml:space="preserve">SDR and HDR </w:t>
            </w:r>
            <w:r w:rsidRPr="001A4D04">
              <w:rPr>
                <w:b/>
                <w:szCs w:val="22"/>
              </w:rPr>
              <w:t xml:space="preserve">video coding technology proposal by </w:t>
            </w:r>
            <w:r w:rsidR="009E124D" w:rsidRPr="0071681C">
              <w:rPr>
                <w:b/>
                <w:szCs w:val="22"/>
              </w:rPr>
              <w:t>NHK and SHARP</w:t>
            </w:r>
          </w:p>
        </w:tc>
      </w:tr>
      <w:tr w:rsidR="00E61DAC" w:rsidRPr="001A4D04" w14:paraId="3D8B01B2" w14:textId="77777777">
        <w:tc>
          <w:tcPr>
            <w:tcW w:w="1458" w:type="dxa"/>
          </w:tcPr>
          <w:p w14:paraId="7AC356CE" w14:textId="77777777" w:rsidR="00E61DAC" w:rsidRPr="001A4D04" w:rsidRDefault="00E61DAC">
            <w:pPr>
              <w:spacing w:before="60" w:after="60"/>
              <w:rPr>
                <w:i/>
                <w:szCs w:val="22"/>
              </w:rPr>
            </w:pPr>
            <w:r w:rsidRPr="001A4D04">
              <w:rPr>
                <w:i/>
                <w:szCs w:val="22"/>
              </w:rPr>
              <w:t>Status:</w:t>
            </w:r>
          </w:p>
        </w:tc>
        <w:tc>
          <w:tcPr>
            <w:tcW w:w="8118" w:type="dxa"/>
            <w:gridSpan w:val="3"/>
          </w:tcPr>
          <w:p w14:paraId="32E60643" w14:textId="5CE0E360" w:rsidR="00E61DAC" w:rsidRPr="001A4D04" w:rsidRDefault="009E124D" w:rsidP="00421CEB">
            <w:pPr>
              <w:spacing w:before="60" w:after="60"/>
              <w:rPr>
                <w:szCs w:val="22"/>
              </w:rPr>
            </w:pPr>
            <w:r w:rsidRPr="001A4D04">
              <w:rPr>
                <w:szCs w:val="22"/>
              </w:rPr>
              <w:t>Input</w:t>
            </w:r>
            <w:r w:rsidR="0013458C" w:rsidRPr="001A4D04">
              <w:rPr>
                <w:szCs w:val="22"/>
              </w:rPr>
              <w:t xml:space="preserve"> document </w:t>
            </w:r>
            <w:r w:rsidRPr="001A4D04">
              <w:rPr>
                <w:szCs w:val="22"/>
              </w:rPr>
              <w:t>to</w:t>
            </w:r>
            <w:r w:rsidR="00E61DAC" w:rsidRPr="001A4D04">
              <w:rPr>
                <w:szCs w:val="22"/>
              </w:rPr>
              <w:t xml:space="preserve"> </w:t>
            </w:r>
            <w:r w:rsidR="009D7CE6" w:rsidRPr="001A4D04">
              <w:rPr>
                <w:szCs w:val="22"/>
              </w:rPr>
              <w:t>JVET</w:t>
            </w:r>
            <w:r w:rsidR="00D84809" w:rsidRPr="001A4D04">
              <w:rPr>
                <w:szCs w:val="22"/>
              </w:rPr>
              <w:t xml:space="preserve"> </w:t>
            </w:r>
          </w:p>
        </w:tc>
      </w:tr>
      <w:tr w:rsidR="00E61DAC" w:rsidRPr="001A4D04" w14:paraId="7E6D99E3" w14:textId="77777777">
        <w:tc>
          <w:tcPr>
            <w:tcW w:w="1458" w:type="dxa"/>
          </w:tcPr>
          <w:p w14:paraId="18CCDCD6" w14:textId="77777777" w:rsidR="00E61DAC" w:rsidRPr="001A4D04" w:rsidRDefault="00E61DAC">
            <w:pPr>
              <w:spacing w:before="60" w:after="60"/>
              <w:rPr>
                <w:i/>
                <w:szCs w:val="22"/>
              </w:rPr>
            </w:pPr>
            <w:r w:rsidRPr="001A4D04">
              <w:rPr>
                <w:i/>
                <w:szCs w:val="22"/>
              </w:rPr>
              <w:t>Purpose:</w:t>
            </w:r>
          </w:p>
        </w:tc>
        <w:tc>
          <w:tcPr>
            <w:tcW w:w="8118" w:type="dxa"/>
            <w:gridSpan w:val="3"/>
          </w:tcPr>
          <w:p w14:paraId="0640C90D" w14:textId="4B9E1A77" w:rsidR="00E61DAC" w:rsidRPr="001A4D04" w:rsidRDefault="00BF7D94" w:rsidP="005E1AC6">
            <w:pPr>
              <w:spacing w:before="60" w:after="60"/>
              <w:rPr>
                <w:szCs w:val="22"/>
              </w:rPr>
            </w:pPr>
            <w:r w:rsidRPr="001A4D04">
              <w:rPr>
                <w:szCs w:val="22"/>
              </w:rPr>
              <w:t>Proposal</w:t>
            </w:r>
          </w:p>
        </w:tc>
      </w:tr>
      <w:tr w:rsidR="003605A3" w:rsidRPr="001A4D04" w14:paraId="714CD808" w14:textId="77777777" w:rsidTr="0070410C">
        <w:tc>
          <w:tcPr>
            <w:tcW w:w="1458" w:type="dxa"/>
          </w:tcPr>
          <w:p w14:paraId="4DB59313" w14:textId="79445913" w:rsidR="003605A3" w:rsidRPr="001A4D04" w:rsidRDefault="003605A3">
            <w:pPr>
              <w:spacing w:before="60" w:after="60"/>
              <w:rPr>
                <w:i/>
                <w:szCs w:val="22"/>
              </w:rPr>
            </w:pPr>
            <w:r w:rsidRPr="001A4D04">
              <w:rPr>
                <w:i/>
                <w:szCs w:val="22"/>
              </w:rPr>
              <w:t>Author(s) or</w:t>
            </w:r>
            <w:r w:rsidRPr="001A4D04">
              <w:rPr>
                <w:i/>
                <w:szCs w:val="22"/>
              </w:rPr>
              <w:br/>
              <w:t>Contact(s):</w:t>
            </w:r>
          </w:p>
        </w:tc>
        <w:tc>
          <w:tcPr>
            <w:tcW w:w="3420" w:type="dxa"/>
          </w:tcPr>
          <w:p w14:paraId="35989589" w14:textId="77777777" w:rsidR="00725327" w:rsidRPr="00725327" w:rsidRDefault="00725327" w:rsidP="00725327">
            <w:pPr>
              <w:spacing w:before="60" w:after="60"/>
              <w:rPr>
                <w:szCs w:val="22"/>
                <w:lang w:val="en-US"/>
              </w:rPr>
            </w:pPr>
            <w:r w:rsidRPr="0071681C">
              <w:rPr>
                <w:bCs/>
                <w:szCs w:val="22"/>
                <w:lang w:val="en-US"/>
              </w:rPr>
              <w:t>Shunsuke Iwamura</w:t>
            </w:r>
          </w:p>
          <w:p w14:paraId="39AD6D8E" w14:textId="77777777" w:rsidR="00725327" w:rsidRPr="00725327" w:rsidRDefault="00725327" w:rsidP="00725327">
            <w:pPr>
              <w:spacing w:before="60" w:after="60"/>
              <w:rPr>
                <w:szCs w:val="22"/>
                <w:lang w:val="en-US"/>
              </w:rPr>
            </w:pPr>
            <w:r w:rsidRPr="0071681C">
              <w:rPr>
                <w:bCs/>
                <w:szCs w:val="22"/>
                <w:lang w:val="en-US"/>
              </w:rPr>
              <w:t>Shimpei Nemoto</w:t>
            </w:r>
          </w:p>
          <w:p w14:paraId="4D50B0AF" w14:textId="77777777" w:rsidR="00725327" w:rsidRPr="00725327" w:rsidRDefault="00725327" w:rsidP="00725327">
            <w:pPr>
              <w:spacing w:before="60" w:after="60"/>
              <w:rPr>
                <w:szCs w:val="22"/>
                <w:lang w:val="en-US"/>
              </w:rPr>
            </w:pPr>
            <w:r w:rsidRPr="0071681C">
              <w:rPr>
                <w:bCs/>
                <w:szCs w:val="22"/>
                <w:lang w:val="en-US"/>
              </w:rPr>
              <w:t>Kazuhisa Iguchi</w:t>
            </w:r>
          </w:p>
          <w:p w14:paraId="2B970A15" w14:textId="77777777" w:rsidR="00725327" w:rsidRPr="00725327" w:rsidRDefault="00725327" w:rsidP="00725327">
            <w:pPr>
              <w:spacing w:before="60" w:after="60"/>
              <w:rPr>
                <w:szCs w:val="22"/>
                <w:lang w:val="en-US"/>
              </w:rPr>
            </w:pPr>
            <w:r w:rsidRPr="0071681C">
              <w:rPr>
                <w:bCs/>
                <w:szCs w:val="22"/>
                <w:lang w:val="en-US"/>
              </w:rPr>
              <w:t>Atsuro Ichigaya (NHK)</w:t>
            </w:r>
          </w:p>
          <w:p w14:paraId="5C6A9FAB" w14:textId="77777777" w:rsidR="00725327" w:rsidRPr="00725327" w:rsidRDefault="00725327" w:rsidP="00725327">
            <w:pPr>
              <w:spacing w:before="60" w:after="60"/>
              <w:rPr>
                <w:szCs w:val="22"/>
                <w:lang w:val="en-US"/>
              </w:rPr>
            </w:pPr>
            <w:r w:rsidRPr="00725327">
              <w:rPr>
                <w:szCs w:val="22"/>
                <w:lang w:val="en-US"/>
              </w:rPr>
              <w:t>Kiran Misra</w:t>
            </w:r>
          </w:p>
          <w:p w14:paraId="017C4D60" w14:textId="77777777" w:rsidR="00725327" w:rsidRPr="00725327" w:rsidRDefault="00725327" w:rsidP="00725327">
            <w:pPr>
              <w:spacing w:before="60" w:after="60"/>
              <w:rPr>
                <w:szCs w:val="22"/>
                <w:lang w:val="en-US"/>
              </w:rPr>
            </w:pPr>
            <w:r w:rsidRPr="00725327">
              <w:rPr>
                <w:szCs w:val="22"/>
                <w:lang w:val="en-US"/>
              </w:rPr>
              <w:t>Jie Zhao</w:t>
            </w:r>
          </w:p>
          <w:p w14:paraId="18B0FEB8" w14:textId="77777777" w:rsidR="00725327" w:rsidRPr="00725327" w:rsidRDefault="00725327" w:rsidP="00725327">
            <w:pPr>
              <w:spacing w:before="60" w:after="60"/>
              <w:rPr>
                <w:szCs w:val="22"/>
                <w:lang w:val="en-US"/>
              </w:rPr>
            </w:pPr>
            <w:r w:rsidRPr="00725327">
              <w:rPr>
                <w:szCs w:val="22"/>
                <w:lang w:val="en-US"/>
              </w:rPr>
              <w:t>Andrew Segall</w:t>
            </w:r>
          </w:p>
          <w:p w14:paraId="59289E14" w14:textId="77777777" w:rsidR="00725327" w:rsidRPr="00725327" w:rsidRDefault="00725327" w:rsidP="00725327">
            <w:pPr>
              <w:spacing w:before="60" w:after="60"/>
              <w:rPr>
                <w:szCs w:val="22"/>
                <w:lang w:val="en-US"/>
              </w:rPr>
            </w:pPr>
            <w:r w:rsidRPr="00725327">
              <w:rPr>
                <w:szCs w:val="22"/>
                <w:lang w:val="en-US"/>
              </w:rPr>
              <w:t>Weijia Zhu</w:t>
            </w:r>
          </w:p>
          <w:p w14:paraId="06454451" w14:textId="77777777" w:rsidR="00725327" w:rsidRPr="00725327" w:rsidRDefault="00725327" w:rsidP="00725327">
            <w:pPr>
              <w:spacing w:before="60" w:after="60"/>
              <w:rPr>
                <w:szCs w:val="22"/>
                <w:lang w:val="en-US"/>
              </w:rPr>
            </w:pPr>
            <w:r w:rsidRPr="00725327">
              <w:rPr>
                <w:szCs w:val="22"/>
                <w:lang w:val="en-US"/>
              </w:rPr>
              <w:t>Byeongdoo Choi</w:t>
            </w:r>
          </w:p>
          <w:p w14:paraId="2A5A8788" w14:textId="77777777" w:rsidR="00725327" w:rsidRPr="00725327" w:rsidRDefault="00725327" w:rsidP="00725327">
            <w:pPr>
              <w:spacing w:before="60" w:after="60"/>
              <w:rPr>
                <w:szCs w:val="22"/>
                <w:lang w:val="en-US"/>
              </w:rPr>
            </w:pPr>
            <w:r w:rsidRPr="00725327">
              <w:rPr>
                <w:szCs w:val="22"/>
                <w:lang w:val="en-US"/>
              </w:rPr>
              <w:t>Frank Bossen</w:t>
            </w:r>
          </w:p>
          <w:p w14:paraId="6E0E3768" w14:textId="77777777" w:rsidR="00725327" w:rsidRPr="00725327" w:rsidRDefault="00725327" w:rsidP="00725327">
            <w:pPr>
              <w:spacing w:before="60" w:after="60"/>
              <w:rPr>
                <w:szCs w:val="22"/>
                <w:lang w:val="en-US"/>
              </w:rPr>
            </w:pPr>
            <w:r w:rsidRPr="00725327">
              <w:rPr>
                <w:szCs w:val="22"/>
                <w:lang w:val="en-US"/>
              </w:rPr>
              <w:t>Michael Horowitz</w:t>
            </w:r>
          </w:p>
          <w:p w14:paraId="32708A2B" w14:textId="77777777" w:rsidR="00725327" w:rsidRPr="00725327" w:rsidRDefault="00725327" w:rsidP="00725327">
            <w:pPr>
              <w:spacing w:before="60" w:after="60"/>
              <w:rPr>
                <w:szCs w:val="22"/>
                <w:lang w:val="en-US"/>
              </w:rPr>
            </w:pPr>
            <w:r w:rsidRPr="00725327">
              <w:rPr>
                <w:szCs w:val="22"/>
                <w:lang w:val="en-US"/>
              </w:rPr>
              <w:t>Phil Cowan</w:t>
            </w:r>
          </w:p>
          <w:p w14:paraId="227150FD" w14:textId="77777777" w:rsidR="00725327" w:rsidRPr="00725327" w:rsidRDefault="00725327" w:rsidP="00725327">
            <w:pPr>
              <w:spacing w:before="60" w:after="60"/>
              <w:rPr>
                <w:szCs w:val="22"/>
                <w:lang w:val="en-US"/>
              </w:rPr>
            </w:pPr>
            <w:r w:rsidRPr="00725327">
              <w:rPr>
                <w:szCs w:val="22"/>
                <w:lang w:val="en-US"/>
              </w:rPr>
              <w:t>Yukinobu Yasugi</w:t>
            </w:r>
          </w:p>
          <w:p w14:paraId="703CCAAE" w14:textId="77777777" w:rsidR="00725327" w:rsidRPr="00725327" w:rsidRDefault="00725327" w:rsidP="00725327">
            <w:pPr>
              <w:spacing w:before="60" w:after="60"/>
              <w:rPr>
                <w:szCs w:val="22"/>
                <w:lang w:val="en-US"/>
              </w:rPr>
            </w:pPr>
            <w:r w:rsidRPr="00725327">
              <w:rPr>
                <w:szCs w:val="22"/>
                <w:lang w:val="en-US"/>
              </w:rPr>
              <w:t>Tomonori Hashimoto</w:t>
            </w:r>
          </w:p>
          <w:p w14:paraId="67386E11" w14:textId="77777777" w:rsidR="00725327" w:rsidRPr="00725327" w:rsidRDefault="00725327" w:rsidP="00725327">
            <w:pPr>
              <w:spacing w:before="60" w:after="60"/>
              <w:rPr>
                <w:szCs w:val="22"/>
                <w:lang w:val="en-US"/>
              </w:rPr>
            </w:pPr>
            <w:r w:rsidRPr="00725327">
              <w:rPr>
                <w:szCs w:val="22"/>
                <w:lang w:val="en-US"/>
              </w:rPr>
              <w:t>Tianyang Zhou</w:t>
            </w:r>
          </w:p>
          <w:p w14:paraId="7AE381ED" w14:textId="77777777" w:rsidR="00725327" w:rsidRPr="00725327" w:rsidRDefault="00725327" w:rsidP="00725327">
            <w:pPr>
              <w:spacing w:before="60" w:after="60"/>
              <w:rPr>
                <w:szCs w:val="22"/>
                <w:lang w:val="en-US"/>
              </w:rPr>
            </w:pPr>
            <w:r w:rsidRPr="00725327">
              <w:rPr>
                <w:szCs w:val="22"/>
                <w:lang w:val="en-US"/>
              </w:rPr>
              <w:t>Tomohiro Ikai</w:t>
            </w:r>
          </w:p>
          <w:p w14:paraId="04FC55B1" w14:textId="77777777" w:rsidR="00725327" w:rsidRPr="00725327" w:rsidRDefault="00725327" w:rsidP="00725327">
            <w:pPr>
              <w:spacing w:before="60" w:after="60"/>
              <w:rPr>
                <w:szCs w:val="22"/>
                <w:lang w:val="en-US"/>
              </w:rPr>
            </w:pPr>
            <w:r w:rsidRPr="00725327">
              <w:rPr>
                <w:szCs w:val="22"/>
                <w:lang w:val="en-US"/>
              </w:rPr>
              <w:t>Takeshi Chujoh</w:t>
            </w:r>
          </w:p>
          <w:p w14:paraId="49D81240" w14:textId="7D907B4D" w:rsidR="003605A3" w:rsidRPr="001A4D04" w:rsidRDefault="00725327" w:rsidP="00BF7D94">
            <w:pPr>
              <w:spacing w:before="60" w:after="60"/>
              <w:rPr>
                <w:szCs w:val="22"/>
              </w:rPr>
            </w:pPr>
            <w:r w:rsidRPr="00725327">
              <w:rPr>
                <w:szCs w:val="22"/>
                <w:lang w:val="en-US"/>
              </w:rPr>
              <w:t>Tomoko Aono (Sharp)</w:t>
            </w:r>
          </w:p>
        </w:tc>
        <w:tc>
          <w:tcPr>
            <w:tcW w:w="1080" w:type="dxa"/>
          </w:tcPr>
          <w:p w14:paraId="0140ECA2" w14:textId="2C7CEB3E" w:rsidR="003605A3" w:rsidRPr="001A4D04" w:rsidRDefault="003605A3">
            <w:pPr>
              <w:spacing w:before="60" w:after="60"/>
              <w:rPr>
                <w:szCs w:val="22"/>
              </w:rPr>
            </w:pPr>
            <w:r w:rsidRPr="001A4D04">
              <w:rPr>
                <w:szCs w:val="22"/>
              </w:rPr>
              <w:br/>
              <w:t>Tel:</w:t>
            </w:r>
            <w:r w:rsidRPr="001A4D04">
              <w:rPr>
                <w:szCs w:val="22"/>
              </w:rPr>
              <w:br/>
              <w:t>Email:</w:t>
            </w:r>
          </w:p>
        </w:tc>
        <w:tc>
          <w:tcPr>
            <w:tcW w:w="3618" w:type="dxa"/>
          </w:tcPr>
          <w:p w14:paraId="1326FE7E" w14:textId="075AA49C" w:rsidR="003605A3" w:rsidRPr="001A4D04" w:rsidRDefault="009E124D" w:rsidP="00BF7D94">
            <w:pPr>
              <w:spacing w:before="60" w:after="60"/>
              <w:rPr>
                <w:szCs w:val="22"/>
              </w:rPr>
            </w:pPr>
            <w:r w:rsidRPr="001A4D04">
              <w:rPr>
                <w:szCs w:val="22"/>
              </w:rPr>
              <w:t>+81-3-5494-3353</w:t>
            </w:r>
            <w:r w:rsidRPr="001A4D04">
              <w:rPr>
                <w:szCs w:val="22"/>
              </w:rPr>
              <w:br/>
            </w:r>
            <w:hyperlink r:id="rId10" w:history="1">
              <w:r w:rsidRPr="001A4D04">
                <w:rPr>
                  <w:rStyle w:val="a6"/>
                  <w:szCs w:val="22"/>
                </w:rPr>
                <w:t>iwamura.s-gc@nhk.or.jp</w:t>
              </w:r>
            </w:hyperlink>
          </w:p>
          <w:p w14:paraId="32C2ABFD" w14:textId="633E18E0" w:rsidR="009E124D" w:rsidRPr="001A4D04" w:rsidRDefault="009E124D" w:rsidP="00BF7D94">
            <w:pPr>
              <w:spacing w:before="60" w:after="60"/>
              <w:rPr>
                <w:szCs w:val="22"/>
              </w:rPr>
            </w:pPr>
            <w:r w:rsidRPr="001A4D04">
              <w:rPr>
                <w:szCs w:val="22"/>
              </w:rPr>
              <w:t>+81-43-299-8526</w:t>
            </w:r>
            <w:r w:rsidRPr="001A4D04">
              <w:rPr>
                <w:szCs w:val="22"/>
              </w:rPr>
              <w:br/>
            </w:r>
            <w:hyperlink r:id="rId11" w:history="1">
              <w:r w:rsidRPr="001A4D04">
                <w:rPr>
                  <w:rStyle w:val="a6"/>
                  <w:szCs w:val="22"/>
                </w:rPr>
                <w:t>ikai.tomohiro@sharp.co.jp</w:t>
              </w:r>
            </w:hyperlink>
          </w:p>
        </w:tc>
      </w:tr>
      <w:tr w:rsidR="00E61DAC" w:rsidRPr="001A4D04" w14:paraId="49AFAA61" w14:textId="77777777">
        <w:tc>
          <w:tcPr>
            <w:tcW w:w="1458" w:type="dxa"/>
          </w:tcPr>
          <w:p w14:paraId="2C08AF6B" w14:textId="066017A7" w:rsidR="00E61DAC" w:rsidRPr="001A4D04" w:rsidRDefault="00E61DAC">
            <w:pPr>
              <w:spacing w:before="60" w:after="60"/>
              <w:rPr>
                <w:i/>
                <w:szCs w:val="22"/>
              </w:rPr>
            </w:pPr>
            <w:r w:rsidRPr="001A4D04">
              <w:rPr>
                <w:i/>
                <w:szCs w:val="22"/>
              </w:rPr>
              <w:t>Source:</w:t>
            </w:r>
          </w:p>
        </w:tc>
        <w:tc>
          <w:tcPr>
            <w:tcW w:w="8118" w:type="dxa"/>
            <w:gridSpan w:val="3"/>
          </w:tcPr>
          <w:p w14:paraId="643E6B85" w14:textId="05637E3E" w:rsidR="00E61DAC" w:rsidRPr="001A4D04" w:rsidRDefault="009E124D">
            <w:pPr>
              <w:spacing w:before="60" w:after="60"/>
              <w:rPr>
                <w:szCs w:val="22"/>
              </w:rPr>
            </w:pPr>
            <w:r w:rsidRPr="001A4D04">
              <w:rPr>
                <w:szCs w:val="22"/>
              </w:rPr>
              <w:t>NHK and SHARP</w:t>
            </w:r>
          </w:p>
        </w:tc>
      </w:tr>
    </w:tbl>
    <w:p w14:paraId="732815A4" w14:textId="77777777" w:rsidR="00E61DAC" w:rsidRPr="001A4D04" w:rsidRDefault="00E61DAC">
      <w:pPr>
        <w:tabs>
          <w:tab w:val="right" w:pos="9360"/>
        </w:tabs>
        <w:spacing w:before="120" w:after="240"/>
        <w:jc w:val="center"/>
        <w:rPr>
          <w:szCs w:val="22"/>
        </w:rPr>
      </w:pPr>
      <w:r w:rsidRPr="001A4D04">
        <w:rPr>
          <w:szCs w:val="22"/>
          <w:u w:val="single"/>
        </w:rPr>
        <w:t>_____________________________</w:t>
      </w:r>
    </w:p>
    <w:p w14:paraId="63D31C94" w14:textId="77777777" w:rsidR="00275BCF" w:rsidRPr="001A4D04" w:rsidRDefault="00275BCF" w:rsidP="00AC428F">
      <w:pPr>
        <w:pStyle w:val="1"/>
        <w:numPr>
          <w:ilvl w:val="0"/>
          <w:numId w:val="0"/>
        </w:numPr>
        <w:ind w:left="432" w:hanging="432"/>
      </w:pPr>
      <w:bookmarkStart w:id="1" w:name="_Toc504597725"/>
      <w:r w:rsidRPr="001A4D04">
        <w:t>Abstract</w:t>
      </w:r>
      <w:bookmarkEnd w:id="1"/>
    </w:p>
    <w:p w14:paraId="781EB50D" w14:textId="2AD72C37" w:rsidR="00DD40CF" w:rsidRPr="001A4D04" w:rsidRDefault="00946E88" w:rsidP="0071681C">
      <w:pPr>
        <w:rPr>
          <w:szCs w:val="22"/>
        </w:rPr>
      </w:pPr>
      <w:r w:rsidRPr="001A4D04">
        <w:rPr>
          <w:szCs w:val="22"/>
        </w:rPr>
        <w:t>This document describes the details of the response from NHK and SHARP to the Call for Proposals on Video Compression with Capability beyond HEVC issued jointly by ITU-T SG16 Q6 and ISO/IEC JTC 1/SC 29/WG 11.</w:t>
      </w:r>
    </w:p>
    <w:p w14:paraId="4D14AAA2" w14:textId="08F3EEEB" w:rsidR="00DD40CF" w:rsidRDefault="00DD40CF" w:rsidP="00DD40CF">
      <w:pPr>
        <w:jc w:val="both"/>
        <w:rPr>
          <w:szCs w:val="22"/>
          <w:lang w:eastAsia="ja-JP"/>
        </w:rPr>
      </w:pPr>
      <w:r w:rsidRPr="001A4D04">
        <w:rPr>
          <w:szCs w:val="22"/>
          <w:lang w:eastAsia="ja-JP"/>
        </w:rPr>
        <w:t>There</w:t>
      </w:r>
      <w:r w:rsidR="0054745E">
        <w:rPr>
          <w:szCs w:val="22"/>
          <w:lang w:eastAsia="ja-JP"/>
        </w:rPr>
        <w:t xml:space="preserve"> i</w:t>
      </w:r>
      <w:r w:rsidRPr="001A4D04">
        <w:rPr>
          <w:szCs w:val="22"/>
          <w:lang w:eastAsia="ja-JP"/>
        </w:rPr>
        <w:t>s another submission of JVET-J0026 which includes Sharp’s technolog</w:t>
      </w:r>
      <w:r w:rsidR="0054745E">
        <w:rPr>
          <w:szCs w:val="22"/>
          <w:lang w:eastAsia="ja-JP"/>
        </w:rPr>
        <w:t>ies</w:t>
      </w:r>
      <w:r w:rsidRPr="001A4D04">
        <w:rPr>
          <w:szCs w:val="22"/>
          <w:lang w:eastAsia="ja-JP"/>
        </w:rPr>
        <w:t>. To help readability and avoid duplications, the common part</w:t>
      </w:r>
      <w:r w:rsidR="0054745E">
        <w:rPr>
          <w:szCs w:val="22"/>
          <w:lang w:eastAsia="ja-JP"/>
        </w:rPr>
        <w:t>s</w:t>
      </w:r>
      <w:r w:rsidRPr="001A4D04">
        <w:rPr>
          <w:szCs w:val="22"/>
          <w:lang w:eastAsia="ja-JP"/>
        </w:rPr>
        <w:t xml:space="preserve"> of JVET-J0026 and JVET-J0027 </w:t>
      </w:r>
      <w:r w:rsidR="0054745E">
        <w:rPr>
          <w:szCs w:val="22"/>
          <w:lang w:eastAsia="ja-JP"/>
        </w:rPr>
        <w:t>are</w:t>
      </w:r>
      <w:r w:rsidRPr="001A4D04">
        <w:rPr>
          <w:szCs w:val="22"/>
          <w:lang w:eastAsia="ja-JP"/>
        </w:rPr>
        <w:t xml:space="preserve"> described</w:t>
      </w:r>
      <w:r w:rsidR="0054745E">
        <w:rPr>
          <w:szCs w:val="22"/>
          <w:lang w:eastAsia="ja-JP"/>
        </w:rPr>
        <w:t xml:space="preserve"> </w:t>
      </w:r>
      <w:r w:rsidRPr="001A4D04">
        <w:rPr>
          <w:szCs w:val="22"/>
          <w:lang w:eastAsia="ja-JP"/>
        </w:rPr>
        <w:t>in JVET-J002</w:t>
      </w:r>
      <w:r w:rsidR="0054745E">
        <w:rPr>
          <w:szCs w:val="22"/>
          <w:lang w:eastAsia="ja-JP"/>
        </w:rPr>
        <w:t>6</w:t>
      </w:r>
      <w:r w:rsidRPr="001A4D04">
        <w:rPr>
          <w:szCs w:val="22"/>
          <w:lang w:eastAsia="ja-JP"/>
        </w:rPr>
        <w:t xml:space="preserve">. </w:t>
      </w:r>
      <w:r w:rsidR="005D53EF">
        <w:rPr>
          <w:szCs w:val="22"/>
          <w:lang w:eastAsia="ja-JP"/>
        </w:rPr>
        <w:t xml:space="preserve">Thus, </w:t>
      </w:r>
      <w:r w:rsidRPr="001A4D04">
        <w:rPr>
          <w:szCs w:val="22"/>
          <w:lang w:eastAsia="ja-JP"/>
        </w:rPr>
        <w:t>please refer JVET-J002</w:t>
      </w:r>
      <w:r w:rsidR="00E03E47">
        <w:rPr>
          <w:szCs w:val="22"/>
          <w:lang w:eastAsia="ja-JP"/>
        </w:rPr>
        <w:t>6</w:t>
      </w:r>
      <w:r w:rsidRPr="001A4D04">
        <w:rPr>
          <w:szCs w:val="22"/>
          <w:lang w:eastAsia="ja-JP"/>
        </w:rPr>
        <w:t xml:space="preserve"> for th</w:t>
      </w:r>
      <w:r w:rsidR="00BB0225">
        <w:rPr>
          <w:szCs w:val="22"/>
          <w:lang w:eastAsia="ja-JP"/>
        </w:rPr>
        <w:t>ose</w:t>
      </w:r>
      <w:r w:rsidRPr="001A4D04">
        <w:rPr>
          <w:szCs w:val="22"/>
          <w:lang w:eastAsia="ja-JP"/>
        </w:rPr>
        <w:t xml:space="preserve"> part</w:t>
      </w:r>
      <w:r w:rsidR="000533D8" w:rsidRPr="001A4D04">
        <w:rPr>
          <w:szCs w:val="22"/>
          <w:lang w:eastAsia="ja-JP"/>
        </w:rPr>
        <w:t>s</w:t>
      </w:r>
      <w:r w:rsidRPr="001A4D04">
        <w:rPr>
          <w:szCs w:val="22"/>
          <w:lang w:eastAsia="ja-JP"/>
        </w:rPr>
        <w:t>.</w:t>
      </w:r>
    </w:p>
    <w:p w14:paraId="6D3728A2" w14:textId="17C21323" w:rsidR="00DD40CF" w:rsidRPr="007375D3" w:rsidRDefault="007375D3" w:rsidP="004E1EC3">
      <w:pPr>
        <w:jc w:val="both"/>
        <w:rPr>
          <w:szCs w:val="22"/>
        </w:rPr>
      </w:pPr>
      <w:r w:rsidRPr="00BB3225">
        <w:rPr>
          <w:szCs w:val="22"/>
        </w:rPr>
        <w:t>The response focuses on improved coding efficiency for the SDR and HDR categories</w:t>
      </w:r>
      <w:r w:rsidR="002626E3">
        <w:rPr>
          <w:szCs w:val="22"/>
        </w:rPr>
        <w:t xml:space="preserve"> </w:t>
      </w:r>
      <w:r w:rsidR="002626E3">
        <w:rPr>
          <w:szCs w:val="22"/>
          <w:lang w:eastAsia="ja-JP"/>
        </w:rPr>
        <w:t>with relatively low complexity</w:t>
      </w:r>
      <w:r w:rsidRPr="00BB3225">
        <w:rPr>
          <w:szCs w:val="22"/>
        </w:rPr>
        <w:t xml:space="preserve">. The tools include a large subset of the algorithms available in the JEM software, with additional contributions in the areas of </w:t>
      </w:r>
      <w:r w:rsidR="00824B5C">
        <w:rPr>
          <w:szCs w:val="22"/>
        </w:rPr>
        <w:t>intra prediction, inter prediction</w:t>
      </w:r>
      <w:r w:rsidR="00516EBA">
        <w:rPr>
          <w:szCs w:val="22"/>
        </w:rPr>
        <w:t>,</w:t>
      </w:r>
      <w:r w:rsidR="00824B5C">
        <w:rPr>
          <w:szCs w:val="22"/>
        </w:rPr>
        <w:t xml:space="preserve"> in-loop filter</w:t>
      </w:r>
      <w:r w:rsidR="00516EBA">
        <w:rPr>
          <w:szCs w:val="22"/>
        </w:rPr>
        <w:t>, entropy coding</w:t>
      </w:r>
      <w:r w:rsidRPr="00BB3225">
        <w:rPr>
          <w:szCs w:val="22"/>
        </w:rPr>
        <w:t xml:space="preserve">. The combination of these tools achieves a </w:t>
      </w:r>
      <w:r w:rsidR="00A768C1" w:rsidRPr="00BB3225">
        <w:rPr>
          <w:szCs w:val="22"/>
        </w:rPr>
        <w:t>measurable</w:t>
      </w:r>
      <w:r w:rsidRPr="00BB3225">
        <w:rPr>
          <w:szCs w:val="22"/>
        </w:rPr>
        <w:t xml:space="preserve"> performance relative to the HM anchor, with gains </w:t>
      </w:r>
      <w:r w:rsidRPr="004E1EC3">
        <w:rPr>
          <w:szCs w:val="22"/>
        </w:rPr>
        <w:t xml:space="preserve">of </w:t>
      </w:r>
      <w:r w:rsidR="004E1EC3" w:rsidRPr="004E1EC3">
        <w:rPr>
          <w:szCs w:val="22"/>
        </w:rPr>
        <w:t>37</w:t>
      </w:r>
      <w:r w:rsidRPr="004E1EC3">
        <w:rPr>
          <w:szCs w:val="22"/>
        </w:rPr>
        <w:t>.</w:t>
      </w:r>
      <w:r w:rsidR="004E1EC3" w:rsidRPr="004E1EC3">
        <w:rPr>
          <w:szCs w:val="22"/>
        </w:rPr>
        <w:t>5</w:t>
      </w:r>
      <w:r w:rsidR="006169D2">
        <w:rPr>
          <w:szCs w:val="22"/>
          <w:lang w:eastAsia="ja-JP"/>
        </w:rPr>
        <w:t xml:space="preserve"> </w:t>
      </w:r>
      <w:r w:rsidRPr="004E1EC3">
        <w:rPr>
          <w:szCs w:val="22"/>
        </w:rPr>
        <w:t>% and 3</w:t>
      </w:r>
      <w:r w:rsidR="004E1EC3" w:rsidRPr="004E1EC3">
        <w:rPr>
          <w:szCs w:val="22"/>
        </w:rPr>
        <w:t>3</w:t>
      </w:r>
      <w:r w:rsidRPr="004E1EC3">
        <w:rPr>
          <w:szCs w:val="22"/>
        </w:rPr>
        <w:t>.0</w:t>
      </w:r>
      <w:r w:rsidR="006169D2">
        <w:rPr>
          <w:szCs w:val="22"/>
        </w:rPr>
        <w:t xml:space="preserve"> </w:t>
      </w:r>
      <w:r w:rsidRPr="004E1EC3">
        <w:rPr>
          <w:szCs w:val="22"/>
        </w:rPr>
        <w:t>% for 4K-SDR and HD-SDR sequences, respectively, using the random access configuration; gains of 2</w:t>
      </w:r>
      <w:r w:rsidR="004E1EC3" w:rsidRPr="004E1EC3">
        <w:rPr>
          <w:szCs w:val="22"/>
        </w:rPr>
        <w:t>6</w:t>
      </w:r>
      <w:r w:rsidRPr="004E1EC3">
        <w:rPr>
          <w:szCs w:val="22"/>
        </w:rPr>
        <w:t>.</w:t>
      </w:r>
      <w:r w:rsidR="004E1EC3" w:rsidRPr="004E1EC3">
        <w:rPr>
          <w:szCs w:val="22"/>
        </w:rPr>
        <w:t>6</w:t>
      </w:r>
      <w:r w:rsidR="006169D2">
        <w:rPr>
          <w:szCs w:val="22"/>
        </w:rPr>
        <w:t xml:space="preserve"> </w:t>
      </w:r>
      <w:r w:rsidRPr="004E1EC3">
        <w:rPr>
          <w:szCs w:val="22"/>
        </w:rPr>
        <w:t>% for HD-SDR sequences using a low delay configuration, and gains of 3</w:t>
      </w:r>
      <w:r w:rsidR="004E1EC3" w:rsidRPr="004E1EC3">
        <w:rPr>
          <w:szCs w:val="22"/>
        </w:rPr>
        <w:t>0</w:t>
      </w:r>
      <w:r w:rsidRPr="004E1EC3">
        <w:rPr>
          <w:szCs w:val="22"/>
        </w:rPr>
        <w:t>.</w:t>
      </w:r>
      <w:r w:rsidR="004E1EC3" w:rsidRPr="004E1EC3">
        <w:rPr>
          <w:szCs w:val="22"/>
        </w:rPr>
        <w:t>1</w:t>
      </w:r>
      <w:r w:rsidR="006169D2">
        <w:rPr>
          <w:szCs w:val="22"/>
        </w:rPr>
        <w:t xml:space="preserve"> </w:t>
      </w:r>
      <w:r w:rsidRPr="004E1EC3">
        <w:rPr>
          <w:szCs w:val="22"/>
        </w:rPr>
        <w:t>% and 3</w:t>
      </w:r>
      <w:r w:rsidR="004E1EC3" w:rsidRPr="004E1EC3">
        <w:rPr>
          <w:szCs w:val="22"/>
        </w:rPr>
        <w:t>1</w:t>
      </w:r>
      <w:r w:rsidRPr="004E1EC3">
        <w:rPr>
          <w:szCs w:val="22"/>
        </w:rPr>
        <w:t>.</w:t>
      </w:r>
      <w:r w:rsidR="004E1EC3" w:rsidRPr="004E1EC3">
        <w:rPr>
          <w:szCs w:val="22"/>
        </w:rPr>
        <w:t>4</w:t>
      </w:r>
      <w:r w:rsidR="006169D2">
        <w:rPr>
          <w:szCs w:val="22"/>
        </w:rPr>
        <w:t xml:space="preserve"> </w:t>
      </w:r>
      <w:r w:rsidRPr="004E1EC3">
        <w:rPr>
          <w:szCs w:val="22"/>
        </w:rPr>
        <w:t>% for HLG-HDR and PQ-HDR sequences, respectively, using a random access configuration. It</w:t>
      </w:r>
      <w:r w:rsidRPr="00BB3225">
        <w:rPr>
          <w:szCs w:val="22"/>
        </w:rPr>
        <w:t xml:space="preserve"> is asserted that the proposed approach combines a strong coding performance with a flexible software design, and it is proposed to use the response as a starting point for the next generation video coding standard.</w:t>
      </w:r>
    </w:p>
    <w:p w14:paraId="5B3B891E" w14:textId="77777777" w:rsidR="00BF7D94" w:rsidRPr="001A4D04" w:rsidRDefault="00BF7D94" w:rsidP="00AC428F">
      <w:pPr>
        <w:pStyle w:val="1"/>
        <w:numPr>
          <w:ilvl w:val="0"/>
          <w:numId w:val="0"/>
        </w:numPr>
        <w:ind w:left="432" w:hanging="432"/>
      </w:pPr>
      <w:bookmarkStart w:id="2" w:name="_Toc504597726"/>
      <w:r w:rsidRPr="001A4D04">
        <w:lastRenderedPageBreak/>
        <w:t>Contents</w:t>
      </w:r>
      <w:bookmarkEnd w:id="2"/>
    </w:p>
    <w:p w14:paraId="496F085A" w14:textId="6FE597C4" w:rsidR="00AF6F76" w:rsidRPr="001A4D04" w:rsidRDefault="00BF7D94">
      <w:pPr>
        <w:pStyle w:val="10"/>
        <w:rPr>
          <w:rFonts w:asciiTheme="minorHAnsi" w:eastAsiaTheme="minorEastAsia" w:hAnsiTheme="minorHAnsi" w:cstheme="minorBidi"/>
          <w:noProof/>
          <w:sz w:val="22"/>
          <w:szCs w:val="22"/>
          <w:lang w:val="en-US"/>
        </w:rPr>
      </w:pPr>
      <w:r w:rsidRPr="008A6659">
        <w:fldChar w:fldCharType="begin"/>
      </w:r>
      <w:r w:rsidRPr="001A4D04">
        <w:instrText xml:space="preserve"> TOC \o "1-3" \h \z \u </w:instrText>
      </w:r>
      <w:r w:rsidRPr="008A6659">
        <w:fldChar w:fldCharType="separate"/>
      </w:r>
      <w:hyperlink w:anchor="_Toc504597725" w:history="1">
        <w:r w:rsidR="00AF6F76" w:rsidRPr="001A4D04">
          <w:rPr>
            <w:rStyle w:val="a6"/>
            <w:noProof/>
          </w:rPr>
          <w:t>Abstract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_Toc504597725 \h </w:instrText>
        </w:r>
        <w:r w:rsidR="00AF6F76" w:rsidRPr="008A6659">
          <w:rPr>
            <w:noProof/>
            <w:webHidden/>
          </w:rPr>
        </w:r>
        <w:r w:rsidR="00AF6F76" w:rsidRPr="008A6659">
          <w:rPr>
            <w:noProof/>
            <w:webHidden/>
          </w:rPr>
          <w:fldChar w:fldCharType="separate"/>
        </w:r>
        <w:r w:rsidR="001A4D04">
          <w:rPr>
            <w:noProof/>
            <w:webHidden/>
          </w:rPr>
          <w:t>i</w:t>
        </w:r>
        <w:r w:rsidR="00AF6F76" w:rsidRPr="008A6659">
          <w:rPr>
            <w:noProof/>
            <w:webHidden/>
          </w:rPr>
          <w:fldChar w:fldCharType="end"/>
        </w:r>
      </w:hyperlink>
    </w:p>
    <w:p w14:paraId="43A044C1" w14:textId="55FC37EF" w:rsidR="00AF6F76" w:rsidRPr="001A4D04" w:rsidRDefault="00500F8B">
      <w:pPr>
        <w:pStyle w:val="10"/>
        <w:rPr>
          <w:rFonts w:asciiTheme="minorHAnsi" w:eastAsiaTheme="minorEastAsia" w:hAnsiTheme="minorHAnsi" w:cstheme="minorBidi"/>
          <w:noProof/>
          <w:sz w:val="22"/>
          <w:szCs w:val="22"/>
          <w:lang w:val="en-US"/>
        </w:rPr>
      </w:pPr>
      <w:hyperlink w:anchor="_Toc504597726" w:history="1">
        <w:r w:rsidR="00AF6F76" w:rsidRPr="001A4D04">
          <w:rPr>
            <w:rStyle w:val="a6"/>
            <w:noProof/>
          </w:rPr>
          <w:t>Contents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_Toc504597726 \h </w:instrText>
        </w:r>
        <w:r w:rsidR="00AF6F76" w:rsidRPr="008A6659">
          <w:rPr>
            <w:noProof/>
            <w:webHidden/>
          </w:rPr>
        </w:r>
        <w:r w:rsidR="00AF6F76" w:rsidRPr="008A6659">
          <w:rPr>
            <w:noProof/>
            <w:webHidden/>
          </w:rPr>
          <w:fldChar w:fldCharType="separate"/>
        </w:r>
        <w:r w:rsidR="001A4D04">
          <w:rPr>
            <w:noProof/>
            <w:webHidden/>
          </w:rPr>
          <w:t>i</w:t>
        </w:r>
        <w:r w:rsidR="00AF6F76" w:rsidRPr="008A6659">
          <w:rPr>
            <w:noProof/>
            <w:webHidden/>
          </w:rPr>
          <w:fldChar w:fldCharType="end"/>
        </w:r>
      </w:hyperlink>
    </w:p>
    <w:p w14:paraId="767A74B4" w14:textId="47FA9DDF" w:rsidR="00AF6F76" w:rsidRPr="001A4D04" w:rsidRDefault="00500F8B">
      <w:pPr>
        <w:pStyle w:val="10"/>
        <w:tabs>
          <w:tab w:val="left" w:pos="403"/>
        </w:tabs>
        <w:rPr>
          <w:rFonts w:asciiTheme="minorHAnsi" w:eastAsiaTheme="minorEastAsia" w:hAnsiTheme="minorHAnsi" w:cstheme="minorBidi"/>
          <w:noProof/>
          <w:sz w:val="22"/>
          <w:szCs w:val="22"/>
          <w:lang w:val="en-US"/>
        </w:rPr>
      </w:pPr>
      <w:hyperlink w:anchor="_Toc504597727" w:history="1">
        <w:r w:rsidR="00AF6F76" w:rsidRPr="001A4D04">
          <w:rPr>
            <w:rStyle w:val="a6"/>
            <w:noProof/>
          </w:rPr>
          <w:t>1</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Introduction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_Toc504597727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52DC205D" w14:textId="748749E0" w:rsidR="00AF6F76" w:rsidRPr="001A4D04" w:rsidRDefault="00500F8B">
      <w:pPr>
        <w:pStyle w:val="10"/>
        <w:tabs>
          <w:tab w:val="left" w:pos="403"/>
        </w:tabs>
        <w:rPr>
          <w:rFonts w:asciiTheme="minorHAnsi" w:eastAsiaTheme="minorEastAsia" w:hAnsiTheme="minorHAnsi" w:cstheme="minorBidi"/>
          <w:noProof/>
          <w:sz w:val="22"/>
          <w:szCs w:val="22"/>
          <w:lang w:val="en-US"/>
        </w:rPr>
      </w:pPr>
      <w:hyperlink w:anchor="_Toc504597728" w:history="1">
        <w:r w:rsidR="00AF6F76" w:rsidRPr="001A4D04">
          <w:rPr>
            <w:rStyle w:val="a6"/>
            <w:noProof/>
          </w:rPr>
          <w:t>2</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_Toc504597728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1D27D1B" w14:textId="052A1CBA" w:rsidR="00AF6F76" w:rsidRPr="001A4D04" w:rsidRDefault="00500F8B">
      <w:pPr>
        <w:pStyle w:val="21"/>
        <w:rPr>
          <w:rFonts w:asciiTheme="minorHAnsi" w:eastAsiaTheme="minorEastAsia" w:hAnsiTheme="minorHAnsi" w:cstheme="minorBidi"/>
          <w:noProof/>
          <w:sz w:val="22"/>
          <w:szCs w:val="22"/>
          <w:lang w:val="en-US"/>
        </w:rPr>
      </w:pPr>
      <w:hyperlink w:anchor="_Toc504597729" w:history="1">
        <w:r w:rsidR="00AF6F76" w:rsidRPr="001A4D04">
          <w:rPr>
            <w:rStyle w:val="a6"/>
            <w:noProof/>
          </w:rPr>
          <w:t>2.1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_Toc504597729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3164F2C" w14:textId="3B9CB2E9"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0" w:history="1">
        <w:r w:rsidR="00AF6F76" w:rsidRPr="001A4D04">
          <w:rPr>
            <w:rStyle w:val="a6"/>
            <w:noProof/>
          </w:rPr>
          <w:t>2.1.1</w:t>
        </w:r>
        <w:r w:rsidR="00AF6F76" w:rsidRPr="001A4D04">
          <w:rPr>
            <w:rFonts w:asciiTheme="minorHAnsi" w:eastAsiaTheme="minorEastAsia" w:hAnsiTheme="minorHAnsi" w:cstheme="minorBidi"/>
            <w:noProof/>
            <w:sz w:val="22"/>
            <w:szCs w:val="22"/>
            <w:lang w:val="en-US"/>
          </w:rPr>
          <w:tab/>
        </w:r>
        <w:r w:rsidR="00AF6F76" w:rsidRPr="001A4D04">
          <w:rPr>
            <w:rStyle w:val="a6"/>
            <w:noProof/>
          </w:rPr>
          <w:t>Bitstream structure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_Toc504597730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9E82712" w14:textId="058855FC"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1" w:history="1">
        <w:r w:rsidR="00AF6F76" w:rsidRPr="001A4D04">
          <w:rPr>
            <w:rStyle w:val="a6"/>
            <w:noProof/>
          </w:rPr>
          <w:t>2.1.2</w:t>
        </w:r>
        <w:r w:rsidR="00AF6F76" w:rsidRPr="001A4D04">
          <w:rPr>
            <w:rFonts w:asciiTheme="minorHAnsi" w:eastAsiaTheme="minorEastAsia" w:hAnsiTheme="minorHAnsi" w:cstheme="minorBidi"/>
            <w:noProof/>
            <w:sz w:val="22"/>
            <w:szCs w:val="22"/>
            <w:lang w:val="en-US"/>
          </w:rPr>
          <w:tab/>
        </w:r>
        <w:r w:rsidR="00AF6F76" w:rsidRPr="001A4D04">
          <w:rPr>
            <w:rStyle w:val="a6"/>
            <w:noProof/>
          </w:rPr>
          <w:t>Entropy decoding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_Toc504597731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0A2FC073" w14:textId="5A576702"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2" w:history="1">
        <w:r w:rsidR="00AF6F76" w:rsidRPr="001A4D04">
          <w:rPr>
            <w:rStyle w:val="a6"/>
            <w:noProof/>
          </w:rPr>
          <w:t>2.1.3</w:t>
        </w:r>
        <w:r w:rsidR="00AF6F76" w:rsidRPr="001A4D04">
          <w:rPr>
            <w:rFonts w:asciiTheme="minorHAnsi" w:eastAsiaTheme="minorEastAsia" w:hAnsiTheme="minorHAnsi" w:cstheme="minorBidi"/>
            <w:noProof/>
            <w:sz w:val="22"/>
            <w:szCs w:val="22"/>
            <w:lang w:val="en-US"/>
          </w:rPr>
          <w:tab/>
        </w:r>
        <w:r w:rsidR="00AF6F76" w:rsidRPr="001A4D04">
          <w:rPr>
            <w:rStyle w:val="a6"/>
            <w:noProof/>
          </w:rPr>
          <w:t>Conversion process from entropy decoded data to symbols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_Toc504597732 \h </w:instrText>
        </w:r>
        <w:r w:rsidR="00AF6F76" w:rsidRPr="008A6659">
          <w:rPr>
            <w:noProof/>
            <w:webHidden/>
          </w:rPr>
        </w:r>
        <w:r w:rsidR="00AF6F76" w:rsidRPr="008A6659">
          <w:rPr>
            <w:noProof/>
            <w:webHidden/>
          </w:rPr>
          <w:fldChar w:fldCharType="separate"/>
        </w:r>
        <w:r w:rsidR="001A4D04">
          <w:rPr>
            <w:noProof/>
            <w:webHidden/>
          </w:rPr>
          <w:t>1</w:t>
        </w:r>
        <w:r w:rsidR="00AF6F76" w:rsidRPr="008A6659">
          <w:rPr>
            <w:noProof/>
            <w:webHidden/>
          </w:rPr>
          <w:fldChar w:fldCharType="end"/>
        </w:r>
      </w:hyperlink>
    </w:p>
    <w:p w14:paraId="64F6A642" w14:textId="661795FC"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3" w:history="1">
        <w:r w:rsidR="00AF6F76" w:rsidRPr="001A4D04">
          <w:rPr>
            <w:rStyle w:val="a6"/>
            <w:noProof/>
          </w:rPr>
          <w:t>2.1.4</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_Toc504597733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655531CD" w14:textId="31E1D1B8"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4" w:history="1">
        <w:r w:rsidR="00AF6F76" w:rsidRPr="001A4D04">
          <w:rPr>
            <w:rStyle w:val="a6"/>
            <w:noProof/>
          </w:rPr>
          <w:t>2.1.5</w:t>
        </w:r>
        <w:r w:rsidR="00AF6F76" w:rsidRPr="001A4D04">
          <w:rPr>
            <w:rFonts w:asciiTheme="minorHAnsi" w:eastAsiaTheme="minorEastAsia" w:hAnsiTheme="minorHAnsi" w:cstheme="minorBidi"/>
            <w:noProof/>
            <w:sz w:val="22"/>
            <w:szCs w:val="22"/>
            <w:lang w:val="en-US"/>
          </w:rPr>
          <w:tab/>
        </w:r>
        <w:r w:rsidR="00AF6F76" w:rsidRPr="001A4D04">
          <w:rPr>
            <w:rStyle w:val="a6"/>
            <w:noProof/>
          </w:rPr>
          <w:t>Inverse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_Toc504597734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10648108" w14:textId="3F374C45"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5" w:history="1">
        <w:r w:rsidR="00AF6F76" w:rsidRPr="001A4D04">
          <w:rPr>
            <w:rStyle w:val="a6"/>
            <w:noProof/>
          </w:rPr>
          <w:t>2.1.6</w:t>
        </w:r>
        <w:r w:rsidR="00AF6F76" w:rsidRPr="001A4D04">
          <w:rPr>
            <w:rFonts w:asciiTheme="minorHAnsi" w:eastAsiaTheme="minorEastAsia" w:hAnsiTheme="minorHAnsi" w:cstheme="minorBidi"/>
            <w:noProof/>
            <w:sz w:val="22"/>
            <w:szCs w:val="22"/>
            <w:lang w:val="en-US"/>
          </w:rPr>
          <w:tab/>
        </w:r>
        <w:r w:rsidR="00AF6F76" w:rsidRPr="001A4D04">
          <w:rPr>
            <w:rStyle w:val="a6"/>
            <w:noProof/>
          </w:rPr>
          <w:t>Inverse transforms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_Toc504597735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7AB6D789" w14:textId="4775D765"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6" w:history="1">
        <w:r w:rsidR="00AF6F76" w:rsidRPr="001A4D04">
          <w:rPr>
            <w:rStyle w:val="a6"/>
            <w:noProof/>
          </w:rPr>
          <w:t>2.1.7</w:t>
        </w:r>
        <w:r w:rsidR="00AF6F76" w:rsidRPr="001A4D04">
          <w:rPr>
            <w:rFonts w:asciiTheme="minorHAnsi" w:eastAsiaTheme="minorEastAsia" w:hAnsiTheme="minorHAnsi" w:cstheme="minorBidi"/>
            <w:noProof/>
            <w:sz w:val="22"/>
            <w:szCs w:val="22"/>
            <w:lang w:val="en-US"/>
          </w:rPr>
          <w:tab/>
        </w:r>
        <w:r w:rsidR="00AF6F76" w:rsidRPr="001A4D04">
          <w:rPr>
            <w:rStyle w:val="a6"/>
            <w:noProof/>
          </w:rPr>
          <w:t>Motion compensation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_Toc504597736 \h </w:instrText>
        </w:r>
        <w:r w:rsidR="00AF6F76" w:rsidRPr="008A6659">
          <w:rPr>
            <w:noProof/>
            <w:webHidden/>
          </w:rPr>
        </w:r>
        <w:r w:rsidR="00AF6F76" w:rsidRPr="008A6659">
          <w:rPr>
            <w:noProof/>
            <w:webHidden/>
          </w:rPr>
          <w:fldChar w:fldCharType="separate"/>
        </w:r>
        <w:r w:rsidR="001A4D04">
          <w:rPr>
            <w:noProof/>
            <w:webHidden/>
          </w:rPr>
          <w:t>4</w:t>
        </w:r>
        <w:r w:rsidR="00AF6F76" w:rsidRPr="008A6659">
          <w:rPr>
            <w:noProof/>
            <w:webHidden/>
          </w:rPr>
          <w:fldChar w:fldCharType="end"/>
        </w:r>
      </w:hyperlink>
    </w:p>
    <w:p w14:paraId="5377957C" w14:textId="0ED51FDA"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7" w:history="1">
        <w:r w:rsidR="00AF6F76" w:rsidRPr="001A4D04">
          <w:rPr>
            <w:rStyle w:val="a6"/>
            <w:noProof/>
          </w:rPr>
          <w:t>2.1.8</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Intra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_Toc504597737 \h </w:instrText>
        </w:r>
        <w:r w:rsidR="00AF6F76" w:rsidRPr="008A6659">
          <w:rPr>
            <w:noProof/>
            <w:webHidden/>
          </w:rPr>
        </w:r>
        <w:r w:rsidR="00AF6F76" w:rsidRPr="008A6659">
          <w:rPr>
            <w:noProof/>
            <w:webHidden/>
          </w:rPr>
          <w:fldChar w:fldCharType="separate"/>
        </w:r>
        <w:r w:rsidR="001A4D04">
          <w:rPr>
            <w:noProof/>
            <w:webHidden/>
          </w:rPr>
          <w:t>6</w:t>
        </w:r>
        <w:r w:rsidR="00AF6F76" w:rsidRPr="008A6659">
          <w:rPr>
            <w:noProof/>
            <w:webHidden/>
          </w:rPr>
          <w:fldChar w:fldCharType="end"/>
        </w:r>
      </w:hyperlink>
    </w:p>
    <w:p w14:paraId="2DAE937C" w14:textId="21339FBA"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38" w:history="1">
        <w:r w:rsidR="00AF6F76" w:rsidRPr="001A4D04">
          <w:rPr>
            <w:rStyle w:val="a6"/>
            <w:noProof/>
          </w:rPr>
          <w:t>2.1.9</w:t>
        </w:r>
        <w:r w:rsidR="00AF6F76" w:rsidRPr="001A4D04">
          <w:rPr>
            <w:rFonts w:asciiTheme="minorHAnsi" w:eastAsiaTheme="minorEastAsia" w:hAnsiTheme="minorHAnsi" w:cstheme="minorBidi"/>
            <w:noProof/>
            <w:sz w:val="22"/>
            <w:szCs w:val="22"/>
            <w:lang w:val="en-US"/>
          </w:rPr>
          <w:tab/>
        </w:r>
        <w:r w:rsidR="00AF6F76" w:rsidRPr="001A4D04">
          <w:rPr>
            <w:rStyle w:val="a6"/>
            <w:noProof/>
          </w:rPr>
          <w:t>In-loop filtering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_Toc504597738 \h </w:instrText>
        </w:r>
        <w:r w:rsidR="00AF6F76" w:rsidRPr="008A6659">
          <w:rPr>
            <w:noProof/>
            <w:webHidden/>
          </w:rPr>
        </w:r>
        <w:r w:rsidR="00AF6F76" w:rsidRPr="008A6659">
          <w:rPr>
            <w:noProof/>
            <w:webHidden/>
          </w:rPr>
          <w:fldChar w:fldCharType="separate"/>
        </w:r>
        <w:r w:rsidR="001A4D04">
          <w:rPr>
            <w:noProof/>
            <w:webHidden/>
          </w:rPr>
          <w:t>6</w:t>
        </w:r>
        <w:r w:rsidR="00AF6F76" w:rsidRPr="008A6659">
          <w:rPr>
            <w:noProof/>
            <w:webHidden/>
          </w:rPr>
          <w:fldChar w:fldCharType="end"/>
        </w:r>
      </w:hyperlink>
    </w:p>
    <w:p w14:paraId="1D5CC2EE" w14:textId="54835885"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39" w:history="1">
        <w:r w:rsidR="00AF6F76" w:rsidRPr="001A4D04">
          <w:rPr>
            <w:rStyle w:val="a6"/>
            <w:noProof/>
          </w:rPr>
          <w:t>2.1.10</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_Toc504597739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AAEF7DC" w14:textId="4DE7B7C3"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40" w:history="1">
        <w:r w:rsidR="00AF6F76" w:rsidRPr="001A4D04">
          <w:rPr>
            <w:rStyle w:val="a6"/>
            <w:noProof/>
          </w:rPr>
          <w:t>2.1.11</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algorithmic description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_Toc504597740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75676CC3" w14:textId="4D819EB0" w:rsidR="00AF6F76" w:rsidRPr="001A4D04" w:rsidRDefault="00500F8B">
      <w:pPr>
        <w:pStyle w:val="21"/>
        <w:rPr>
          <w:rFonts w:asciiTheme="minorHAnsi" w:eastAsiaTheme="minorEastAsia" w:hAnsiTheme="minorHAnsi" w:cstheme="minorBidi"/>
          <w:noProof/>
          <w:sz w:val="22"/>
          <w:szCs w:val="22"/>
          <w:lang w:val="en-US"/>
        </w:rPr>
      </w:pPr>
      <w:hyperlink w:anchor="_Toc504597741" w:history="1">
        <w:r w:rsidR="00AF6F76" w:rsidRPr="001A4D04">
          <w:rPr>
            <w:rStyle w:val="a6"/>
            <w:noProof/>
          </w:rPr>
          <w:t>2.2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_Toc504597741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1BC47DBD" w14:textId="00B1A088"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2" w:history="1">
        <w:r w:rsidR="00AF6F76" w:rsidRPr="001A4D04">
          <w:rPr>
            <w:rStyle w:val="a6"/>
            <w:noProof/>
          </w:rPr>
          <w:t>2.2.1</w:t>
        </w:r>
        <w:r w:rsidR="00AF6F76" w:rsidRPr="001A4D04">
          <w:rPr>
            <w:rFonts w:asciiTheme="minorHAnsi" w:eastAsiaTheme="minorEastAsia" w:hAnsiTheme="minorHAnsi" w:cstheme="minorBidi"/>
            <w:noProof/>
            <w:sz w:val="22"/>
            <w:szCs w:val="22"/>
            <w:lang w:val="en-US"/>
          </w:rPr>
          <w:tab/>
        </w:r>
        <w:r w:rsidR="00AF6F76" w:rsidRPr="001A4D04">
          <w:rPr>
            <w:rStyle w:val="a6"/>
            <w:noProof/>
          </w:rPr>
          <w:t>Projection format (including padding)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_Toc504597742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5C1869BD" w14:textId="396825AC"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3" w:history="1">
        <w:r w:rsidR="00AF6F76" w:rsidRPr="001A4D04">
          <w:rPr>
            <w:rStyle w:val="a6"/>
            <w:noProof/>
          </w:rPr>
          <w:t>2.2.2</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handling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_Toc504597743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2F9D6CB3" w14:textId="6B7A0E07"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4" w:history="1">
        <w:r w:rsidR="00AF6F76" w:rsidRPr="001A4D04">
          <w:rPr>
            <w:rStyle w:val="a6"/>
            <w:noProof/>
          </w:rPr>
          <w:t>2.2.3</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_Toc504597744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455FDE3A" w14:textId="4478FFFB" w:rsidR="00AF6F76" w:rsidRPr="001A4D04" w:rsidRDefault="00500F8B">
      <w:pPr>
        <w:pStyle w:val="21"/>
        <w:rPr>
          <w:rFonts w:asciiTheme="minorHAnsi" w:eastAsiaTheme="minorEastAsia" w:hAnsiTheme="minorHAnsi" w:cstheme="minorBidi"/>
          <w:noProof/>
          <w:sz w:val="22"/>
          <w:szCs w:val="22"/>
          <w:lang w:val="en-US"/>
        </w:rPr>
      </w:pPr>
      <w:hyperlink w:anchor="_Toc504597745" w:history="1">
        <w:r w:rsidR="00AF6F76" w:rsidRPr="001A4D04">
          <w:rPr>
            <w:rStyle w:val="a6"/>
            <w:noProof/>
          </w:rPr>
          <w:t>2.3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_Toc504597745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9DD30B0" w14:textId="71010723"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6" w:history="1">
        <w:r w:rsidR="00AF6F76" w:rsidRPr="001A4D04">
          <w:rPr>
            <w:rStyle w:val="a6"/>
            <w:noProof/>
          </w:rPr>
          <w:t>2.3.1</w:t>
        </w:r>
        <w:r w:rsidR="00AF6F76" w:rsidRPr="001A4D04">
          <w:rPr>
            <w:rFonts w:asciiTheme="minorHAnsi" w:eastAsiaTheme="minorEastAsia" w:hAnsiTheme="minorHAnsi" w:cstheme="minorBidi"/>
            <w:noProof/>
            <w:sz w:val="22"/>
            <w:szCs w:val="22"/>
            <w:lang w:val="en-US"/>
          </w:rPr>
          <w:tab/>
        </w:r>
        <w:r w:rsidR="00AF6F76" w:rsidRPr="001A4D04">
          <w:rPr>
            <w:rStyle w:val="a6"/>
            <w:noProof/>
          </w:rPr>
          <w:t>Post-processing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_Toc504597746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05A18CB5" w14:textId="4F7BCA71"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7" w:history="1">
        <w:r w:rsidR="00AF6F76" w:rsidRPr="001A4D04">
          <w:rPr>
            <w:rStyle w:val="a6"/>
            <w:noProof/>
          </w:rPr>
          <w:t>2.3.2</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handling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_Toc504597747 \h </w:instrText>
        </w:r>
        <w:r w:rsidR="00AF6F76" w:rsidRPr="008A6659">
          <w:rPr>
            <w:noProof/>
            <w:webHidden/>
          </w:rPr>
        </w:r>
        <w:r w:rsidR="00AF6F76" w:rsidRPr="008A6659">
          <w:rPr>
            <w:noProof/>
            <w:webHidden/>
          </w:rPr>
          <w:fldChar w:fldCharType="separate"/>
        </w:r>
        <w:r w:rsidR="001A4D04">
          <w:rPr>
            <w:noProof/>
            <w:webHidden/>
          </w:rPr>
          <w:t>9</w:t>
        </w:r>
        <w:r w:rsidR="00AF6F76" w:rsidRPr="008A6659">
          <w:rPr>
            <w:noProof/>
            <w:webHidden/>
          </w:rPr>
          <w:fldChar w:fldCharType="end"/>
        </w:r>
      </w:hyperlink>
    </w:p>
    <w:p w14:paraId="219FBB25" w14:textId="5B122D49"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48" w:history="1">
        <w:r w:rsidR="00AF6F76" w:rsidRPr="001A4D04">
          <w:rPr>
            <w:rStyle w:val="a6"/>
            <w:noProof/>
          </w:rPr>
          <w:t>2.3.3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_Toc504597748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7DB478C" w14:textId="63603A5C" w:rsidR="00AF6F76" w:rsidRPr="001A4D04" w:rsidRDefault="00500F8B">
      <w:pPr>
        <w:pStyle w:val="10"/>
        <w:tabs>
          <w:tab w:val="left" w:pos="403"/>
        </w:tabs>
        <w:rPr>
          <w:rFonts w:asciiTheme="minorHAnsi" w:eastAsiaTheme="minorEastAsia" w:hAnsiTheme="minorHAnsi" w:cstheme="minorBidi"/>
          <w:noProof/>
          <w:sz w:val="22"/>
          <w:szCs w:val="22"/>
          <w:lang w:val="en-US"/>
        </w:rPr>
      </w:pPr>
      <w:hyperlink w:anchor="_Toc504597749" w:history="1">
        <w:r w:rsidR="00AF6F76" w:rsidRPr="001A4D04">
          <w:rPr>
            <w:rStyle w:val="a6"/>
            <w:noProof/>
          </w:rPr>
          <w:t>3</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Encoder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_Toc504597749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25475D1" w14:textId="7DABCA63" w:rsidR="00AF6F76" w:rsidRPr="001A4D04" w:rsidRDefault="00500F8B">
      <w:pPr>
        <w:pStyle w:val="21"/>
        <w:rPr>
          <w:rFonts w:asciiTheme="minorHAnsi" w:eastAsiaTheme="minorEastAsia" w:hAnsiTheme="minorHAnsi" w:cstheme="minorBidi"/>
          <w:noProof/>
          <w:sz w:val="22"/>
          <w:szCs w:val="22"/>
          <w:lang w:val="en-US"/>
        </w:rPr>
      </w:pPr>
      <w:hyperlink w:anchor="_Toc504597750" w:history="1">
        <w:r w:rsidR="00AF6F76" w:rsidRPr="001A4D04">
          <w:rPr>
            <w:rStyle w:val="a6"/>
            <w:noProof/>
          </w:rPr>
          <w:t>3.1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 algorithm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_Toc504597750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7D388FFD" w14:textId="4280388B"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1" w:history="1">
        <w:r w:rsidR="00AF6F76" w:rsidRPr="001A4D04">
          <w:rPr>
            <w:rStyle w:val="a6"/>
            <w:noProof/>
          </w:rPr>
          <w:t>3.1.1</w:t>
        </w:r>
        <w:r w:rsidR="00AF6F76" w:rsidRPr="001A4D04">
          <w:rPr>
            <w:rFonts w:asciiTheme="minorHAnsi" w:eastAsiaTheme="minorEastAsia" w:hAnsiTheme="minorHAnsi" w:cstheme="minorBidi"/>
            <w:noProof/>
            <w:sz w:val="22"/>
            <w:szCs w:val="22"/>
            <w:lang w:val="en-US"/>
          </w:rPr>
          <w:tab/>
        </w:r>
        <w:r w:rsidR="00AF6F76" w:rsidRPr="001A4D04">
          <w:rPr>
            <w:rStyle w:val="a6"/>
            <w:noProof/>
          </w:rPr>
          <w:t>Rate-distortion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_Toc504597751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7DF8DE89" w14:textId="4C05FAA5"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2" w:history="1">
        <w:r w:rsidR="00AF6F76" w:rsidRPr="001A4D04">
          <w:rPr>
            <w:rStyle w:val="a6"/>
            <w:noProof/>
          </w:rPr>
          <w:t>3.1.2</w:t>
        </w:r>
        <w:r w:rsidR="00AF6F76" w:rsidRPr="001A4D04">
          <w:rPr>
            <w:rFonts w:asciiTheme="minorHAnsi" w:eastAsiaTheme="minorEastAsia" w:hAnsiTheme="minorHAnsi" w:cstheme="minorBidi"/>
            <w:noProof/>
            <w:sz w:val="22"/>
            <w:szCs w:val="22"/>
            <w:lang w:val="en-US"/>
          </w:rPr>
          <w:tab/>
        </w:r>
        <w:r w:rsidR="00AF6F76" w:rsidRPr="001A4D04">
          <w:rPr>
            <w:rStyle w:val="a6"/>
            <w:noProof/>
          </w:rPr>
          <w:t>Partitioning structure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_Toc504597752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4F7E27D4" w14:textId="1C6D7717"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3" w:history="1">
        <w:r w:rsidR="00AF6F76" w:rsidRPr="001A4D04">
          <w:rPr>
            <w:rStyle w:val="a6"/>
            <w:noProof/>
          </w:rPr>
          <w:t>3.1.3</w:t>
        </w:r>
        <w:r w:rsidR="00AF6F76" w:rsidRPr="001A4D04">
          <w:rPr>
            <w:rFonts w:asciiTheme="minorHAnsi" w:eastAsiaTheme="minorEastAsia" w:hAnsiTheme="minorHAnsi" w:cstheme="minorBidi"/>
            <w:noProof/>
            <w:sz w:val="22"/>
            <w:szCs w:val="22"/>
            <w:lang w:val="en-US"/>
          </w:rPr>
          <w:tab/>
        </w:r>
        <w:r w:rsidR="00AF6F76" w:rsidRPr="001A4D04">
          <w:rPr>
            <w:rStyle w:val="a6"/>
            <w:noProof/>
          </w:rPr>
          <w:t>Intra prediction mode estimation and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_Toc504597753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35CAC5CF" w14:textId="2E7E7D75"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4" w:history="1">
        <w:r w:rsidR="00AF6F76" w:rsidRPr="001A4D04">
          <w:rPr>
            <w:rStyle w:val="a6"/>
            <w:noProof/>
          </w:rPr>
          <w:t>3.1.4</w:t>
        </w:r>
        <w:r w:rsidR="00AF6F76" w:rsidRPr="001A4D04">
          <w:rPr>
            <w:rFonts w:asciiTheme="minorHAnsi" w:eastAsiaTheme="minorEastAsia" w:hAnsiTheme="minorHAnsi" w:cstheme="minorBidi"/>
            <w:noProof/>
            <w:sz w:val="22"/>
            <w:szCs w:val="22"/>
            <w:lang w:val="en-US"/>
          </w:rPr>
          <w:tab/>
        </w:r>
        <w:r w:rsidR="00AF6F76" w:rsidRPr="001A4D04">
          <w:rPr>
            <w:rStyle w:val="a6"/>
            <w:noProof/>
          </w:rPr>
          <w:t>Motion estimation and motion segment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_Toc504597754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3F136F37" w14:textId="459FABA6"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5" w:history="1">
        <w:r w:rsidR="00AF6F76" w:rsidRPr="001A4D04">
          <w:rPr>
            <w:rStyle w:val="a6"/>
            <w:noProof/>
          </w:rPr>
          <w:t>3.1.5</w:t>
        </w:r>
        <w:r w:rsidR="00AF6F76" w:rsidRPr="001A4D04">
          <w:rPr>
            <w:rFonts w:asciiTheme="minorHAnsi" w:eastAsiaTheme="minorEastAsia" w:hAnsiTheme="minorHAnsi" w:cstheme="minorBidi"/>
            <w:noProof/>
            <w:sz w:val="22"/>
            <w:szCs w:val="22"/>
            <w:lang w:val="en-US"/>
          </w:rPr>
          <w:tab/>
        </w:r>
        <w:r w:rsidR="00AF6F76" w:rsidRPr="001A4D04">
          <w:rPr>
            <w:rStyle w:val="a6"/>
            <w:noProof/>
          </w:rPr>
          <w:t>Mode decisions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_Toc504597755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679E62BA" w14:textId="1988D759"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6" w:history="1">
        <w:r w:rsidR="00AF6F76" w:rsidRPr="001A4D04">
          <w:rPr>
            <w:rStyle w:val="a6"/>
            <w:noProof/>
          </w:rPr>
          <w:t>3.1.6</w:t>
        </w:r>
        <w:r w:rsidR="00AF6F76" w:rsidRPr="001A4D04">
          <w:rPr>
            <w:rFonts w:asciiTheme="minorHAnsi" w:eastAsiaTheme="minorEastAsia" w:hAnsiTheme="minorHAnsi" w:cstheme="minorBidi"/>
            <w:noProof/>
            <w:sz w:val="22"/>
            <w:szCs w:val="22"/>
            <w:lang w:val="en-US"/>
          </w:rPr>
          <w:tab/>
        </w:r>
        <w:r w:rsidR="00AF6F76" w:rsidRPr="001A4D04">
          <w:rPr>
            <w:rStyle w:val="a6"/>
            <w:noProof/>
          </w:rPr>
          <w:t>In-loop filtering type selection and parameter estimation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_Toc504597756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423E59EE" w14:textId="31BA3538"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7" w:history="1">
        <w:r w:rsidR="00AF6F76" w:rsidRPr="001A4D04">
          <w:rPr>
            <w:rStyle w:val="a6"/>
            <w:noProof/>
          </w:rPr>
          <w:t>3.1.7</w:t>
        </w:r>
        <w:r w:rsidR="00AF6F76" w:rsidRPr="001A4D04">
          <w:rPr>
            <w:rFonts w:asciiTheme="minorHAnsi" w:eastAsiaTheme="minorEastAsia" w:hAnsiTheme="minorHAnsi" w:cstheme="minorBidi"/>
            <w:noProof/>
            <w:sz w:val="22"/>
            <w:szCs w:val="22"/>
            <w:lang w:val="en-US"/>
          </w:rPr>
          <w:tab/>
        </w:r>
        <w:r w:rsidR="00AF6F76" w:rsidRPr="001A4D04">
          <w:rPr>
            <w:rStyle w:val="a6"/>
            <w:noProof/>
          </w:rPr>
          <w:t>Transforms and transform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_Toc504597757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6D0CC990" w14:textId="4F986E8C"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8" w:history="1">
        <w:r w:rsidR="00AF6F76" w:rsidRPr="001A4D04">
          <w:rPr>
            <w:rStyle w:val="a6"/>
            <w:noProof/>
          </w:rPr>
          <w:t>3.1.8</w:t>
        </w:r>
        <w:r w:rsidR="00AF6F76" w:rsidRPr="001A4D04">
          <w:rPr>
            <w:rFonts w:asciiTheme="minorHAnsi" w:eastAsiaTheme="minorEastAsia" w:hAnsiTheme="minorHAnsi" w:cstheme="minorBidi"/>
            <w:noProof/>
            <w:sz w:val="22"/>
            <w:szCs w:val="22"/>
            <w:lang w:val="en-US"/>
          </w:rPr>
          <w:tab/>
        </w:r>
        <w:r w:rsidR="00AF6F76" w:rsidRPr="001A4D04">
          <w:rPr>
            <w:rStyle w:val="a6"/>
            <w:noProof/>
          </w:rPr>
          <w:t>Quantization and quantization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_Toc504597758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1E9D8BCE" w14:textId="25D5DC75"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59" w:history="1">
        <w:r w:rsidR="00AF6F76" w:rsidRPr="001A4D04">
          <w:rPr>
            <w:rStyle w:val="a6"/>
            <w:noProof/>
          </w:rPr>
          <w:t>3.1.9</w:t>
        </w:r>
        <w:r w:rsidR="00AF6F76" w:rsidRPr="001A4D04">
          <w:rPr>
            <w:rFonts w:asciiTheme="minorHAnsi" w:eastAsiaTheme="minorEastAsia" w:hAnsiTheme="minorHAnsi" w:cstheme="minorBidi"/>
            <w:noProof/>
            <w:sz w:val="22"/>
            <w:szCs w:val="22"/>
            <w:lang w:val="en-US"/>
          </w:rPr>
          <w:tab/>
        </w:r>
        <w:r w:rsidR="00AF6F76" w:rsidRPr="001A4D04">
          <w:rPr>
            <w:rStyle w:val="a6"/>
            <w:noProof/>
          </w:rPr>
          <w:t>Entropy 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_Toc504597759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1D09264B" w14:textId="1877480D"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0" w:history="1">
        <w:r w:rsidR="00AF6F76" w:rsidRPr="001A4D04">
          <w:rPr>
            <w:rStyle w:val="a6"/>
            <w:noProof/>
          </w:rPr>
          <w:t>3.1.10</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_Toc504597760 \h </w:instrText>
        </w:r>
        <w:r w:rsidR="00AF6F76" w:rsidRPr="008A6659">
          <w:rPr>
            <w:noProof/>
            <w:webHidden/>
          </w:rPr>
        </w:r>
        <w:r w:rsidR="00AF6F76" w:rsidRPr="008A6659">
          <w:rPr>
            <w:noProof/>
            <w:webHidden/>
          </w:rPr>
          <w:fldChar w:fldCharType="separate"/>
        </w:r>
        <w:r w:rsidR="001A4D04">
          <w:rPr>
            <w:noProof/>
            <w:webHidden/>
          </w:rPr>
          <w:t>10</w:t>
        </w:r>
        <w:r w:rsidR="00AF6F76" w:rsidRPr="008A6659">
          <w:rPr>
            <w:noProof/>
            <w:webHidden/>
          </w:rPr>
          <w:fldChar w:fldCharType="end"/>
        </w:r>
      </w:hyperlink>
    </w:p>
    <w:p w14:paraId="030ED787" w14:textId="3313E281"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1" w:history="1">
        <w:r w:rsidR="00AF6F76" w:rsidRPr="001A4D04">
          <w:rPr>
            <w:rStyle w:val="a6"/>
            <w:noProof/>
          </w:rPr>
          <w:t>3.1.11</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_Toc504597761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B6F0612" w14:textId="1CE54928"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762" w:history="1">
        <w:r w:rsidR="00AF6F76" w:rsidRPr="001A4D04">
          <w:rPr>
            <w:rStyle w:val="a6"/>
            <w:noProof/>
          </w:rPr>
          <w:t>3.1.12</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algorithmic description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_Toc504597762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D48CAF1" w14:textId="2334324A" w:rsidR="00AF6F76" w:rsidRPr="001A4D04" w:rsidRDefault="00500F8B">
      <w:pPr>
        <w:pStyle w:val="21"/>
        <w:rPr>
          <w:rFonts w:asciiTheme="minorHAnsi" w:eastAsiaTheme="minorEastAsia" w:hAnsiTheme="minorHAnsi" w:cstheme="minorBidi"/>
          <w:noProof/>
          <w:sz w:val="22"/>
          <w:szCs w:val="22"/>
          <w:lang w:val="en-US"/>
        </w:rPr>
      </w:pPr>
      <w:hyperlink w:anchor="_Toc504597763" w:history="1">
        <w:r w:rsidR="00AF6F76" w:rsidRPr="001A4D04">
          <w:rPr>
            <w:rStyle w:val="a6"/>
            <w:noProof/>
          </w:rPr>
          <w:t>3.2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_Toc504597763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0C9E4769" w14:textId="247A018C"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4" w:history="1">
        <w:r w:rsidR="00AF6F76" w:rsidRPr="001A4D04">
          <w:rPr>
            <w:rStyle w:val="a6"/>
            <w:noProof/>
          </w:rPr>
          <w:t>3.2.1</w:t>
        </w:r>
        <w:r w:rsidR="00AF6F76" w:rsidRPr="001A4D04">
          <w:rPr>
            <w:rFonts w:asciiTheme="minorHAnsi" w:eastAsiaTheme="minorEastAsia" w:hAnsiTheme="minorHAnsi" w:cstheme="minorBidi"/>
            <w:noProof/>
            <w:sz w:val="22"/>
            <w:szCs w:val="22"/>
            <w:lang w:val="en-US"/>
          </w:rPr>
          <w:tab/>
        </w:r>
        <w:r w:rsidR="00AF6F76" w:rsidRPr="001A4D04">
          <w:rPr>
            <w:rStyle w:val="a6"/>
            <w:noProof/>
          </w:rPr>
          <w:t>Usage of projection format adaptation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_Toc504597764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F26420A" w14:textId="779A2854"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5" w:history="1">
        <w:r w:rsidR="00AF6F76" w:rsidRPr="001A4D04">
          <w:rPr>
            <w:rStyle w:val="a6"/>
            <w:noProof/>
          </w:rPr>
          <w:t>3.2.2</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_Toc504597765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9C04AA1" w14:textId="700A21DD"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6" w:history="1">
        <w:r w:rsidR="00AF6F76" w:rsidRPr="001A4D04">
          <w:rPr>
            <w:rStyle w:val="a6"/>
            <w:noProof/>
          </w:rPr>
          <w:t>3.2.3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_Toc504597766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0FBE9E4" w14:textId="4FC20528" w:rsidR="00AF6F76" w:rsidRPr="001A4D04" w:rsidRDefault="00500F8B">
      <w:pPr>
        <w:pStyle w:val="21"/>
        <w:rPr>
          <w:rFonts w:asciiTheme="minorHAnsi" w:eastAsiaTheme="minorEastAsia" w:hAnsiTheme="minorHAnsi" w:cstheme="minorBidi"/>
          <w:noProof/>
          <w:sz w:val="22"/>
          <w:szCs w:val="22"/>
          <w:lang w:val="en-US"/>
        </w:rPr>
      </w:pPr>
      <w:hyperlink w:anchor="_Toc504597767" w:history="1">
        <w:r w:rsidR="00AF6F76" w:rsidRPr="001A4D04">
          <w:rPr>
            <w:rStyle w:val="a6"/>
            <w:noProof/>
          </w:rPr>
          <w:t>3.3</w:t>
        </w:r>
        <w:r w:rsidR="00AF6F76" w:rsidRPr="001A4D04">
          <w:rPr>
            <w:rFonts w:asciiTheme="minorHAnsi" w:eastAsiaTheme="minorEastAsia" w:hAnsiTheme="minorHAnsi" w:cstheme="minorBidi"/>
            <w:noProof/>
            <w:sz w:val="22"/>
            <w:szCs w:val="22"/>
            <w:lang w:val="en-US"/>
          </w:rPr>
          <w:tab/>
        </w:r>
        <w:r w:rsidR="00AF6F76" w:rsidRPr="001A4D04">
          <w:rPr>
            <w:rStyle w:val="a6"/>
            <w:noProof/>
          </w:rPr>
          <w:t>HDR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_Toc504597767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B489CC8" w14:textId="614CC2B2"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8" w:history="1">
        <w:r w:rsidR="00AF6F76" w:rsidRPr="001A4D04">
          <w:rPr>
            <w:rStyle w:val="a6"/>
            <w:noProof/>
          </w:rPr>
          <w:t>3.3.1</w:t>
        </w:r>
        <w:r w:rsidR="00AF6F76" w:rsidRPr="001A4D04">
          <w:rPr>
            <w:rFonts w:asciiTheme="minorHAnsi" w:eastAsiaTheme="minorEastAsia" w:hAnsiTheme="minorHAnsi" w:cstheme="minorBidi"/>
            <w:noProof/>
            <w:sz w:val="22"/>
            <w:szCs w:val="22"/>
            <w:lang w:val="en-US"/>
          </w:rPr>
          <w:tab/>
        </w:r>
        <w:r w:rsidR="00AF6F76" w:rsidRPr="001A4D04">
          <w:rPr>
            <w:rStyle w:val="a6"/>
            <w:noProof/>
          </w:rPr>
          <w:t>Pre-processing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_Toc504597768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BB36D0A" w14:textId="58D60778"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69" w:history="1">
        <w:r w:rsidR="00AF6F76" w:rsidRPr="001A4D04">
          <w:rPr>
            <w:rStyle w:val="a6"/>
            <w:noProof/>
          </w:rPr>
          <w:t>3.3.2</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_Toc504597769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4D6ADDF1" w14:textId="25E97A82"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0" w:history="1">
        <w:r w:rsidR="00AF6F76" w:rsidRPr="001A4D04">
          <w:rPr>
            <w:rStyle w:val="a6"/>
            <w:noProof/>
          </w:rPr>
          <w:t>3.3.3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encoder optimization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_Toc504597770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7D14111" w14:textId="090DA6FF" w:rsidR="00AF6F76" w:rsidRPr="001A4D04" w:rsidRDefault="00500F8B">
      <w:pPr>
        <w:pStyle w:val="10"/>
        <w:tabs>
          <w:tab w:val="left" w:pos="403"/>
        </w:tabs>
        <w:rPr>
          <w:rFonts w:asciiTheme="minorHAnsi" w:eastAsiaTheme="minorEastAsia" w:hAnsiTheme="minorHAnsi" w:cstheme="minorBidi"/>
          <w:noProof/>
          <w:sz w:val="22"/>
          <w:szCs w:val="22"/>
          <w:lang w:val="en-US"/>
        </w:rPr>
      </w:pPr>
      <w:hyperlink w:anchor="_Toc504597771" w:history="1">
        <w:r w:rsidR="00AF6F76" w:rsidRPr="001A4D04">
          <w:rPr>
            <w:rStyle w:val="a6"/>
            <w:noProof/>
          </w:rPr>
          <w:t>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Compression performance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_Toc504597771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51B9ECD6" w14:textId="6BCC28F9" w:rsidR="00AF6F76" w:rsidRPr="001A4D04" w:rsidRDefault="00500F8B">
      <w:pPr>
        <w:pStyle w:val="21"/>
        <w:rPr>
          <w:rFonts w:asciiTheme="minorHAnsi" w:eastAsiaTheme="minorEastAsia" w:hAnsiTheme="minorHAnsi" w:cstheme="minorBidi"/>
          <w:noProof/>
          <w:sz w:val="22"/>
          <w:szCs w:val="22"/>
          <w:lang w:val="en-US"/>
        </w:rPr>
      </w:pPr>
      <w:hyperlink w:anchor="_Toc504597772" w:history="1">
        <w:r w:rsidR="00AF6F76" w:rsidRPr="001A4D04">
          <w:rPr>
            <w:rStyle w:val="a6"/>
            <w:noProof/>
          </w:rPr>
          <w:t>4.1</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_Toc504597772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64BFA867" w14:textId="124CDC55"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3" w:history="1">
        <w:r w:rsidR="00AF6F76" w:rsidRPr="001A4D04">
          <w:rPr>
            <w:rStyle w:val="a6"/>
            <w:noProof/>
          </w:rPr>
          <w:t>4.1.1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SDR-A (RD-curves)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_Toc504597773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27AC6F61" w14:textId="29AD76BB"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4" w:history="1">
        <w:r w:rsidR="00AF6F76" w:rsidRPr="001A4D04">
          <w:rPr>
            <w:rStyle w:val="a6"/>
            <w:noProof/>
          </w:rPr>
          <w:t>4.1.2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 (RD-curves)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_Toc504597774 \h </w:instrText>
        </w:r>
        <w:r w:rsidR="00AF6F76" w:rsidRPr="008A6659">
          <w:rPr>
            <w:noProof/>
            <w:webHidden/>
          </w:rPr>
        </w:r>
        <w:r w:rsidR="00AF6F76" w:rsidRPr="008A6659">
          <w:rPr>
            <w:noProof/>
            <w:webHidden/>
          </w:rPr>
          <w:fldChar w:fldCharType="separate"/>
        </w:r>
        <w:r w:rsidR="001A4D04">
          <w:rPr>
            <w:noProof/>
            <w:webHidden/>
          </w:rPr>
          <w:t>11</w:t>
        </w:r>
        <w:r w:rsidR="00AF6F76" w:rsidRPr="008A6659">
          <w:rPr>
            <w:noProof/>
            <w:webHidden/>
          </w:rPr>
          <w:fldChar w:fldCharType="end"/>
        </w:r>
      </w:hyperlink>
    </w:p>
    <w:p w14:paraId="1D39AEA9" w14:textId="7EB0B334"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5" w:history="1">
        <w:r w:rsidR="00AF6F76" w:rsidRPr="001A4D04">
          <w:rPr>
            <w:rStyle w:val="a6"/>
            <w:noProof/>
          </w:rPr>
          <w:t>4.1.3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 (BD-rate summary tables)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_Toc504597775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48EE5BBE" w14:textId="5BD7D8D6" w:rsidR="00AF6F76" w:rsidRPr="001A4D04" w:rsidRDefault="00500F8B">
      <w:pPr>
        <w:pStyle w:val="21"/>
        <w:rPr>
          <w:rFonts w:asciiTheme="minorHAnsi" w:eastAsiaTheme="minorEastAsia" w:hAnsiTheme="minorHAnsi" w:cstheme="minorBidi"/>
          <w:noProof/>
          <w:sz w:val="22"/>
          <w:szCs w:val="22"/>
          <w:lang w:val="en-US"/>
        </w:rPr>
      </w:pPr>
      <w:hyperlink w:anchor="_Toc504597776" w:history="1">
        <w:r w:rsidR="00AF6F76" w:rsidRPr="001A4D04">
          <w:rPr>
            <w:rStyle w:val="a6"/>
            <w:noProof/>
          </w:rPr>
          <w:t>4.2</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2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_Toc504597776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7B425366" w14:textId="02A668D5"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7" w:history="1">
        <w:r w:rsidR="00AF6F76" w:rsidRPr="001A4D04">
          <w:rPr>
            <w:rStyle w:val="a6"/>
            <w:noProof/>
          </w:rPr>
          <w:t>4.2.1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_Toc504597777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3A8665EB" w14:textId="451053BF"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78" w:history="1">
        <w:r w:rsidR="00AF6F76" w:rsidRPr="001A4D04">
          <w:rPr>
            <w:rStyle w:val="a6"/>
            <w:noProof/>
          </w:rPr>
          <w:t>4.2.2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_Toc504597778 \h </w:instrText>
        </w:r>
        <w:r w:rsidR="00AF6F76" w:rsidRPr="008A6659">
          <w:rPr>
            <w:noProof/>
            <w:webHidden/>
          </w:rPr>
        </w:r>
        <w:r w:rsidR="00AF6F76" w:rsidRPr="008A6659">
          <w:rPr>
            <w:noProof/>
            <w:webHidden/>
          </w:rPr>
          <w:fldChar w:fldCharType="separate"/>
        </w:r>
        <w:r w:rsidR="001A4D04">
          <w:rPr>
            <w:noProof/>
            <w:webHidden/>
          </w:rPr>
          <w:t>12</w:t>
        </w:r>
        <w:r w:rsidR="00AF6F76" w:rsidRPr="008A6659">
          <w:rPr>
            <w:noProof/>
            <w:webHidden/>
          </w:rPr>
          <w:fldChar w:fldCharType="end"/>
        </w:r>
      </w:hyperlink>
    </w:p>
    <w:p w14:paraId="5100B792" w14:textId="1E69B237" w:rsidR="00AF6F76" w:rsidRPr="001A4D04" w:rsidRDefault="00500F8B">
      <w:pPr>
        <w:pStyle w:val="21"/>
        <w:rPr>
          <w:rFonts w:asciiTheme="minorHAnsi" w:eastAsiaTheme="minorEastAsia" w:hAnsiTheme="minorHAnsi" w:cstheme="minorBidi"/>
          <w:noProof/>
          <w:sz w:val="22"/>
          <w:szCs w:val="22"/>
          <w:lang w:val="en-US"/>
        </w:rPr>
      </w:pPr>
      <w:hyperlink w:anchor="_Toc504597779" w:history="1">
        <w:r w:rsidR="00AF6F76" w:rsidRPr="001A4D04">
          <w:rPr>
            <w:rStyle w:val="a6"/>
            <w:noProof/>
          </w:rPr>
          <w:t>4.3</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_Toc504597779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238F35A8" w14:textId="57E69AB5"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0" w:history="1">
        <w:r w:rsidR="00AF6F76" w:rsidRPr="001A4D04">
          <w:rPr>
            <w:rStyle w:val="a6"/>
            <w:noProof/>
          </w:rPr>
          <w:t>4.3.1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_Toc504597780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480A2ACC" w14:textId="44C9EA78"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1" w:history="1">
        <w:r w:rsidR="00AF6F76" w:rsidRPr="001A4D04">
          <w:rPr>
            <w:rStyle w:val="a6"/>
            <w:noProof/>
          </w:rPr>
          <w:t>4.3.2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_Toc504597781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4918B9DD" w14:textId="1134D9D5"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2" w:history="1">
        <w:r w:rsidR="00AF6F76" w:rsidRPr="001A4D04">
          <w:rPr>
            <w:rStyle w:val="a6"/>
            <w:noProof/>
          </w:rPr>
          <w:t>4.3.3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_Toc504597782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49F2063" w14:textId="33958ADC" w:rsidR="00AF6F76" w:rsidRPr="001A4D04" w:rsidRDefault="00500F8B">
      <w:pPr>
        <w:pStyle w:val="21"/>
        <w:rPr>
          <w:rFonts w:asciiTheme="minorHAnsi" w:eastAsiaTheme="minorEastAsia" w:hAnsiTheme="minorHAnsi" w:cstheme="minorBidi"/>
          <w:noProof/>
          <w:sz w:val="22"/>
          <w:szCs w:val="22"/>
          <w:lang w:val="en-US"/>
        </w:rPr>
      </w:pPr>
      <w:hyperlink w:anchor="_Toc504597783" w:history="1">
        <w:r w:rsidR="00AF6F76" w:rsidRPr="001A4D04">
          <w:rPr>
            <w:rStyle w:val="a6"/>
            <w:noProof/>
          </w:rPr>
          <w:t>4.4</w:t>
        </w:r>
        <w:r w:rsidR="00AF6F76" w:rsidRPr="001A4D04">
          <w:rPr>
            <w:rFonts w:asciiTheme="minorHAnsi" w:eastAsiaTheme="minorEastAsia" w:hAnsiTheme="minorHAnsi" w:cstheme="minorBidi"/>
            <w:noProof/>
            <w:sz w:val="22"/>
            <w:szCs w:val="22"/>
            <w:lang w:val="en-US"/>
          </w:rPr>
          <w:tab/>
        </w:r>
        <w:r w:rsidR="00AF6F76" w:rsidRPr="001A4D04">
          <w:rPr>
            <w:rStyle w:val="a6"/>
            <w:noProof/>
          </w:rPr>
          <w:t>SDR: Constraint set 2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_Toc504597783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77AA4C47" w14:textId="0AFCE288"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4" w:history="1">
        <w:r w:rsidR="00AF6F76" w:rsidRPr="001A4D04">
          <w:rPr>
            <w:rStyle w:val="a6"/>
            <w:noProof/>
          </w:rPr>
          <w:t>4.4.1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SDR-B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_Toc504597784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B3D4996" w14:textId="228B2F42"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5" w:history="1">
        <w:r w:rsidR="00AF6F76" w:rsidRPr="001A4D04">
          <w:rPr>
            <w:rStyle w:val="a6"/>
            <w:noProof/>
          </w:rPr>
          <w:t>4.4.2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_Toc504597785 \h </w:instrText>
        </w:r>
        <w:r w:rsidR="00AF6F76" w:rsidRPr="008A6659">
          <w:rPr>
            <w:noProof/>
            <w:webHidden/>
          </w:rPr>
        </w:r>
        <w:r w:rsidR="00AF6F76" w:rsidRPr="008A6659">
          <w:rPr>
            <w:noProof/>
            <w:webHidden/>
          </w:rPr>
          <w:fldChar w:fldCharType="separate"/>
        </w:r>
        <w:r w:rsidR="001A4D04">
          <w:rPr>
            <w:noProof/>
            <w:webHidden/>
          </w:rPr>
          <w:t>13</w:t>
        </w:r>
        <w:r w:rsidR="00AF6F76" w:rsidRPr="008A6659">
          <w:rPr>
            <w:noProof/>
            <w:webHidden/>
          </w:rPr>
          <w:fldChar w:fldCharType="end"/>
        </w:r>
      </w:hyperlink>
    </w:p>
    <w:p w14:paraId="593CDAD4" w14:textId="50A0C520" w:rsidR="00AF6F76" w:rsidRPr="001A4D04" w:rsidRDefault="00500F8B">
      <w:pPr>
        <w:pStyle w:val="21"/>
        <w:rPr>
          <w:rFonts w:asciiTheme="minorHAnsi" w:eastAsiaTheme="minorEastAsia" w:hAnsiTheme="minorHAnsi" w:cstheme="minorBidi"/>
          <w:noProof/>
          <w:sz w:val="22"/>
          <w:szCs w:val="22"/>
          <w:lang w:val="en-US"/>
        </w:rPr>
      </w:pPr>
      <w:hyperlink w:anchor="_Toc504597786" w:history="1">
        <w:r w:rsidR="00AF6F76" w:rsidRPr="001A4D04">
          <w:rPr>
            <w:rStyle w:val="a6"/>
            <w:noProof/>
          </w:rPr>
          <w:t>4.5</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_Toc504597786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0EA3E0F8" w14:textId="42B747C6"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7" w:history="1">
        <w:r w:rsidR="00AF6F76" w:rsidRPr="001A4D04">
          <w:rPr>
            <w:rStyle w:val="a6"/>
            <w:noProof/>
          </w:rPr>
          <w:t>4.5.1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_Toc504597787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3FFA376D" w14:textId="0C494708"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8" w:history="1">
        <w:r w:rsidR="00AF6F76" w:rsidRPr="001A4D04">
          <w:rPr>
            <w:rStyle w:val="a6"/>
            <w:noProof/>
          </w:rPr>
          <w:t>4.5.2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_Toc504597788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7D2D2650" w14:textId="7236B80C"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89" w:history="1">
        <w:r w:rsidR="00AF6F76" w:rsidRPr="001A4D04">
          <w:rPr>
            <w:rStyle w:val="a6"/>
            <w:noProof/>
          </w:rPr>
          <w:t>4.5.3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_Toc504597789 \h </w:instrText>
        </w:r>
        <w:r w:rsidR="00AF6F76" w:rsidRPr="008A6659">
          <w:rPr>
            <w:noProof/>
            <w:webHidden/>
          </w:rPr>
        </w:r>
        <w:r w:rsidR="00AF6F76" w:rsidRPr="008A6659">
          <w:rPr>
            <w:noProof/>
            <w:webHidden/>
          </w:rPr>
          <w:fldChar w:fldCharType="separate"/>
        </w:r>
        <w:r w:rsidR="001A4D04">
          <w:rPr>
            <w:noProof/>
            <w:webHidden/>
          </w:rPr>
          <w:t>14</w:t>
        </w:r>
        <w:r w:rsidR="00AF6F76" w:rsidRPr="008A6659">
          <w:rPr>
            <w:noProof/>
            <w:webHidden/>
          </w:rPr>
          <w:fldChar w:fldCharType="end"/>
        </w:r>
      </w:hyperlink>
    </w:p>
    <w:p w14:paraId="4823C379" w14:textId="383FA2C4" w:rsidR="00AF6F76" w:rsidRPr="001A4D04" w:rsidRDefault="00500F8B">
      <w:pPr>
        <w:pStyle w:val="21"/>
        <w:rPr>
          <w:rFonts w:asciiTheme="minorHAnsi" w:eastAsiaTheme="minorEastAsia" w:hAnsiTheme="minorHAnsi" w:cstheme="minorBidi"/>
          <w:noProof/>
          <w:sz w:val="22"/>
          <w:szCs w:val="22"/>
          <w:lang w:val="en-US"/>
        </w:rPr>
      </w:pPr>
      <w:hyperlink w:anchor="_Toc504597790" w:history="1">
        <w:r w:rsidR="00AF6F76" w:rsidRPr="001A4D04">
          <w:rPr>
            <w:rStyle w:val="a6"/>
            <w:noProof/>
          </w:rPr>
          <w:t>4.6</w:t>
        </w:r>
        <w:r w:rsidR="00AF6F76" w:rsidRPr="001A4D04">
          <w:rPr>
            <w:rFonts w:asciiTheme="minorHAnsi" w:eastAsiaTheme="minorEastAsia" w:hAnsiTheme="minorHAnsi" w:cstheme="minorBidi"/>
            <w:noProof/>
            <w:sz w:val="22"/>
            <w:szCs w:val="22"/>
            <w:lang w:val="en-US"/>
          </w:rPr>
          <w:tab/>
        </w:r>
        <w:r w:rsidR="00AF6F76" w:rsidRPr="001A4D04">
          <w:rPr>
            <w:rStyle w:val="a6"/>
            <w:noProof/>
          </w:rPr>
          <w:t>HDR: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_Toc504597790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1F0ECEE7" w14:textId="7C53FD29"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1" w:history="1">
        <w:r w:rsidR="00AF6F76" w:rsidRPr="001A4D04">
          <w:rPr>
            <w:rStyle w:val="a6"/>
            <w:noProof/>
          </w:rPr>
          <w:t>4.6.1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_Toc504597791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16243482" w14:textId="3D24046E"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2" w:history="1">
        <w:r w:rsidR="00AF6F76" w:rsidRPr="001A4D04">
          <w:rPr>
            <w:rStyle w:val="a6"/>
            <w:noProof/>
          </w:rPr>
          <w:t>4.6.2</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HDR-B</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_Toc504597792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05FF28BC" w14:textId="29CAD797"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3" w:history="1">
        <w:r w:rsidR="00AF6F76" w:rsidRPr="001A4D04">
          <w:rPr>
            <w:rStyle w:val="a6"/>
            <w:noProof/>
          </w:rPr>
          <w:t>4.6.3</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_Toc504597793 \h </w:instrText>
        </w:r>
        <w:r w:rsidR="00AF6F76" w:rsidRPr="008A6659">
          <w:rPr>
            <w:noProof/>
            <w:webHidden/>
          </w:rPr>
        </w:r>
        <w:r w:rsidR="00AF6F76" w:rsidRPr="008A6659">
          <w:rPr>
            <w:noProof/>
            <w:webHidden/>
          </w:rPr>
          <w:fldChar w:fldCharType="separate"/>
        </w:r>
        <w:r w:rsidR="001A4D04">
          <w:rPr>
            <w:noProof/>
            <w:webHidden/>
          </w:rPr>
          <w:t>15</w:t>
        </w:r>
        <w:r w:rsidR="00AF6F76" w:rsidRPr="008A6659">
          <w:rPr>
            <w:noProof/>
            <w:webHidden/>
          </w:rPr>
          <w:fldChar w:fldCharType="end"/>
        </w:r>
      </w:hyperlink>
    </w:p>
    <w:p w14:paraId="28CA6F0B" w14:textId="65BD7759" w:rsidR="00AF6F76" w:rsidRPr="001A4D04" w:rsidRDefault="00500F8B">
      <w:pPr>
        <w:pStyle w:val="21"/>
        <w:rPr>
          <w:rFonts w:asciiTheme="minorHAnsi" w:eastAsiaTheme="minorEastAsia" w:hAnsiTheme="minorHAnsi" w:cstheme="minorBidi"/>
          <w:noProof/>
          <w:sz w:val="22"/>
          <w:szCs w:val="22"/>
          <w:lang w:val="en-US"/>
        </w:rPr>
      </w:pPr>
      <w:hyperlink w:anchor="_Toc504597794" w:history="1">
        <w:r w:rsidR="00AF6F76" w:rsidRPr="001A4D04">
          <w:rPr>
            <w:rStyle w:val="a6"/>
            <w:noProof/>
          </w:rPr>
          <w:t>4.7</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Constraint set 1 configuration relative to HM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_Toc504597794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7912BC0E" w14:textId="309873B7"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5" w:history="1">
        <w:r w:rsidR="00AF6F76" w:rsidRPr="001A4D04">
          <w:rPr>
            <w:rStyle w:val="a6"/>
            <w:noProof/>
          </w:rPr>
          <w:t>4.7.1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_Toc504597795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EC554BA" w14:textId="639BF9E9"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6" w:history="1">
        <w:r w:rsidR="00AF6F76" w:rsidRPr="001A4D04">
          <w:rPr>
            <w:rStyle w:val="a6"/>
            <w:noProof/>
          </w:rPr>
          <w:t>4.7.2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_Toc504597796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3505649" w14:textId="71CF55F4" w:rsidR="00AF6F76" w:rsidRPr="001A4D04" w:rsidRDefault="00500F8B">
      <w:pPr>
        <w:pStyle w:val="21"/>
        <w:rPr>
          <w:rFonts w:asciiTheme="minorHAnsi" w:eastAsiaTheme="minorEastAsia" w:hAnsiTheme="minorHAnsi" w:cstheme="minorBidi"/>
          <w:noProof/>
          <w:sz w:val="22"/>
          <w:szCs w:val="22"/>
          <w:lang w:val="en-US"/>
        </w:rPr>
      </w:pPr>
      <w:hyperlink w:anchor="_Toc504597797" w:history="1">
        <w:r w:rsidR="00AF6F76" w:rsidRPr="001A4D04">
          <w:rPr>
            <w:rStyle w:val="a6"/>
            <w:noProof/>
          </w:rPr>
          <w:t>4.8</w:t>
        </w:r>
        <w:r w:rsidR="00AF6F76" w:rsidRPr="001A4D04">
          <w:rPr>
            <w:rFonts w:asciiTheme="minorHAnsi" w:eastAsiaTheme="minorEastAsia" w:hAnsiTheme="minorHAnsi" w:cstheme="minorBidi"/>
            <w:noProof/>
            <w:sz w:val="22"/>
            <w:szCs w:val="22"/>
            <w:lang w:val="en-US"/>
          </w:rPr>
          <w:tab/>
        </w:r>
        <w:r w:rsidR="00AF6F76" w:rsidRPr="001A4D04">
          <w:rPr>
            <w:rStyle w:val="a6"/>
            <w:noProof/>
          </w:rPr>
          <w:t>360° Video: Constraint set 1 configuration relative to JEM anchor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_Toc504597797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4C0B0BE1" w14:textId="3A216A93"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8" w:history="1">
        <w:r w:rsidR="00AF6F76" w:rsidRPr="001A4D04">
          <w:rPr>
            <w:rStyle w:val="a6"/>
            <w:noProof/>
          </w:rPr>
          <w:t>4.8.1</w:t>
        </w:r>
        <w:r w:rsidR="00AF6F76" w:rsidRPr="001A4D04">
          <w:rPr>
            <w:rFonts w:asciiTheme="minorHAnsi" w:eastAsiaTheme="minorEastAsia" w:hAnsiTheme="minorHAnsi" w:cstheme="minorBidi"/>
            <w:noProof/>
            <w:sz w:val="22"/>
            <w:szCs w:val="22"/>
            <w:lang w:val="en-US"/>
          </w:rPr>
          <w:tab/>
        </w:r>
        <w:r w:rsidR="00AF6F76" w:rsidRPr="001A4D04">
          <w:rPr>
            <w:rStyle w:val="a6"/>
            <w:noProof/>
          </w:rPr>
          <w:t>Class 360</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_Toc504597798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5ED39D04" w14:textId="2F0269D6"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799" w:history="1">
        <w:r w:rsidR="00AF6F76" w:rsidRPr="001A4D04">
          <w:rPr>
            <w:rStyle w:val="a6"/>
            <w:noProof/>
          </w:rPr>
          <w:t>4.8.2</w:t>
        </w:r>
        <w:r w:rsidR="00AF6F76" w:rsidRPr="001A4D04">
          <w:rPr>
            <w:rFonts w:asciiTheme="minorHAnsi" w:eastAsiaTheme="minorEastAsia" w:hAnsiTheme="minorHAnsi" w:cstheme="minorBidi"/>
            <w:noProof/>
            <w:sz w:val="22"/>
            <w:szCs w:val="22"/>
            <w:lang w:val="en-US"/>
          </w:rPr>
          <w:tab/>
        </w:r>
        <w:r w:rsidR="00AF6F76" w:rsidRPr="001A4D04">
          <w:rPr>
            <w:rStyle w:val="a6"/>
            <w:noProof/>
          </w:rPr>
          <w:t>Overall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_Toc504597799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773B79F7" w14:textId="0AA307D1" w:rsidR="00AF6F76" w:rsidRPr="001A4D04" w:rsidRDefault="00500F8B">
      <w:pPr>
        <w:pStyle w:val="10"/>
        <w:tabs>
          <w:tab w:val="left" w:pos="403"/>
        </w:tabs>
        <w:rPr>
          <w:rFonts w:asciiTheme="minorHAnsi" w:eastAsiaTheme="minorEastAsia" w:hAnsiTheme="minorHAnsi" w:cstheme="minorBidi"/>
          <w:noProof/>
          <w:sz w:val="22"/>
          <w:szCs w:val="22"/>
          <w:lang w:val="en-US"/>
        </w:rPr>
      </w:pPr>
      <w:hyperlink w:anchor="_Toc504597800" w:history="1">
        <w:r w:rsidR="00AF6F76" w:rsidRPr="001A4D04">
          <w:rPr>
            <w:rStyle w:val="a6"/>
            <w:noProof/>
          </w:rPr>
          <w:t>5</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Decoder complexity analysis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_Toc504597800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FC2FEED" w14:textId="2B6FA4EF" w:rsidR="00AF6F76" w:rsidRPr="001A4D04" w:rsidRDefault="00500F8B">
      <w:pPr>
        <w:pStyle w:val="21"/>
        <w:rPr>
          <w:rFonts w:asciiTheme="minorHAnsi" w:eastAsiaTheme="minorEastAsia" w:hAnsiTheme="minorHAnsi" w:cstheme="minorBidi"/>
          <w:noProof/>
          <w:sz w:val="22"/>
          <w:szCs w:val="22"/>
          <w:lang w:val="en-US"/>
        </w:rPr>
      </w:pPr>
      <w:hyperlink w:anchor="_Toc504597801" w:history="1">
        <w:r w:rsidR="00AF6F76" w:rsidRPr="001A4D04">
          <w:rPr>
            <w:rStyle w:val="a6"/>
            <w:noProof/>
          </w:rPr>
          <w:t>5.1</w:t>
        </w:r>
        <w:r w:rsidR="00AF6F76" w:rsidRPr="001A4D04">
          <w:rPr>
            <w:rFonts w:asciiTheme="minorHAnsi" w:eastAsiaTheme="minorEastAsia" w:hAnsiTheme="minorHAnsi" w:cstheme="minorBidi"/>
            <w:noProof/>
            <w:sz w:val="22"/>
            <w:szCs w:val="22"/>
            <w:lang w:val="en-US"/>
          </w:rPr>
          <w:tab/>
        </w:r>
        <w:r w:rsidR="00AF6F76" w:rsidRPr="001A4D04">
          <w:rPr>
            <w:rStyle w:val="a6"/>
            <w:noProof/>
          </w:rPr>
          <w:t>Decoding time and measurement methodology and comparison vs. anchor bitstreams decoded by HM16.16</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_Toc504597801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6BAB03A" w14:textId="75172DA7" w:rsidR="00AF6F76" w:rsidRPr="001A4D04" w:rsidRDefault="00500F8B">
      <w:pPr>
        <w:pStyle w:val="21"/>
        <w:rPr>
          <w:rFonts w:asciiTheme="minorHAnsi" w:eastAsiaTheme="minorEastAsia" w:hAnsiTheme="minorHAnsi" w:cstheme="minorBidi"/>
          <w:noProof/>
          <w:sz w:val="22"/>
          <w:szCs w:val="22"/>
          <w:lang w:val="en-US"/>
        </w:rPr>
      </w:pPr>
      <w:hyperlink w:anchor="_Toc504597802" w:history="1">
        <w:r w:rsidR="00AF6F76" w:rsidRPr="001A4D04">
          <w:rPr>
            <w:rStyle w:val="a6"/>
            <w:noProof/>
          </w:rPr>
          <w:t>5.2</w:t>
        </w:r>
        <w:r w:rsidR="00AF6F76" w:rsidRPr="001A4D04">
          <w:rPr>
            <w:rFonts w:asciiTheme="minorHAnsi" w:eastAsiaTheme="minorEastAsia" w:hAnsiTheme="minorHAnsi" w:cstheme="minorBidi"/>
            <w:noProof/>
            <w:sz w:val="22"/>
            <w:szCs w:val="22"/>
            <w:lang w:val="en-US"/>
          </w:rPr>
          <w:tab/>
        </w:r>
        <w:r w:rsidR="00AF6F76" w:rsidRPr="001A4D04">
          <w:rPr>
            <w:rStyle w:val="a6"/>
            <w:noProof/>
          </w:rPr>
          <w:t>Description of computing platform used to determine decoding times reported in section 5.1</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_Toc504597802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3076AA7" w14:textId="153F4ECA" w:rsidR="00AF6F76" w:rsidRPr="001A4D04" w:rsidRDefault="00500F8B">
      <w:pPr>
        <w:pStyle w:val="21"/>
        <w:rPr>
          <w:rFonts w:asciiTheme="minorHAnsi" w:eastAsiaTheme="minorEastAsia" w:hAnsiTheme="minorHAnsi" w:cstheme="minorBidi"/>
          <w:noProof/>
          <w:sz w:val="22"/>
          <w:szCs w:val="22"/>
          <w:lang w:val="en-US"/>
        </w:rPr>
      </w:pPr>
      <w:hyperlink w:anchor="_Toc504597803" w:history="1">
        <w:r w:rsidR="00AF6F76" w:rsidRPr="001A4D04">
          <w:rPr>
            <w:rStyle w:val="a6"/>
            <w:noProof/>
          </w:rPr>
          <w:t>5.3</w:t>
        </w:r>
        <w:r w:rsidR="00AF6F76" w:rsidRPr="001A4D04">
          <w:rPr>
            <w:rFonts w:asciiTheme="minorHAnsi" w:eastAsiaTheme="minorEastAsia" w:hAnsiTheme="minorHAnsi" w:cstheme="minorBidi"/>
            <w:noProof/>
            <w:sz w:val="22"/>
            <w:szCs w:val="22"/>
            <w:lang w:val="en-US"/>
          </w:rPr>
          <w:tab/>
        </w:r>
        <w:r w:rsidR="00AF6F76" w:rsidRPr="001A4D04">
          <w:rPr>
            <w:rStyle w:val="a6"/>
            <w:noProof/>
          </w:rPr>
          <w:t>Memory usage of decoder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_Toc504597803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E934A61" w14:textId="38BE5D3F" w:rsidR="00AF6F76" w:rsidRPr="001A4D04" w:rsidRDefault="00500F8B">
      <w:pPr>
        <w:pStyle w:val="21"/>
        <w:rPr>
          <w:rFonts w:asciiTheme="minorHAnsi" w:eastAsiaTheme="minorEastAsia" w:hAnsiTheme="minorHAnsi" w:cstheme="minorBidi"/>
          <w:noProof/>
          <w:sz w:val="22"/>
          <w:szCs w:val="22"/>
          <w:lang w:val="en-US"/>
        </w:rPr>
      </w:pPr>
      <w:hyperlink w:anchor="_Toc504597804" w:history="1">
        <w:r w:rsidR="00AF6F76" w:rsidRPr="001A4D04">
          <w:rPr>
            <w:rStyle w:val="a6"/>
            <w:noProof/>
          </w:rPr>
          <w:t>5.4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entropy decoding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_Toc504597804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3399508B" w14:textId="7A0C06C3" w:rsidR="00AF6F76" w:rsidRPr="001A4D04" w:rsidRDefault="00500F8B">
      <w:pPr>
        <w:pStyle w:val="21"/>
        <w:rPr>
          <w:rFonts w:asciiTheme="minorHAnsi" w:eastAsiaTheme="minorEastAsia" w:hAnsiTheme="minorHAnsi" w:cstheme="minorBidi"/>
          <w:noProof/>
          <w:sz w:val="22"/>
          <w:szCs w:val="22"/>
          <w:lang w:val="en-US"/>
        </w:rPr>
      </w:pPr>
      <w:hyperlink w:anchor="_Toc504597805" w:history="1">
        <w:r w:rsidR="00AF6F76" w:rsidRPr="001A4D04">
          <w:rPr>
            <w:rStyle w:val="a6"/>
            <w:noProof/>
          </w:rPr>
          <w:t>5.5</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inverse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_Toc504597805 \h </w:instrText>
        </w:r>
        <w:r w:rsidR="00AF6F76" w:rsidRPr="008A6659">
          <w:rPr>
            <w:noProof/>
            <w:webHidden/>
          </w:rPr>
        </w:r>
        <w:r w:rsidR="00AF6F76" w:rsidRPr="008A6659">
          <w:rPr>
            <w:noProof/>
            <w:webHidden/>
          </w:rPr>
          <w:fldChar w:fldCharType="separate"/>
        </w:r>
        <w:r w:rsidR="001A4D04">
          <w:rPr>
            <w:noProof/>
            <w:webHidden/>
          </w:rPr>
          <w:t>18</w:t>
        </w:r>
        <w:r w:rsidR="00AF6F76" w:rsidRPr="008A6659">
          <w:rPr>
            <w:noProof/>
            <w:webHidden/>
          </w:rPr>
          <w:fldChar w:fldCharType="end"/>
        </w:r>
      </w:hyperlink>
    </w:p>
    <w:p w14:paraId="1BB3AE27" w14:textId="3A6C4E9E" w:rsidR="00AF6F76" w:rsidRPr="001A4D04" w:rsidRDefault="00500F8B">
      <w:pPr>
        <w:pStyle w:val="21"/>
        <w:rPr>
          <w:rFonts w:asciiTheme="minorHAnsi" w:eastAsiaTheme="minorEastAsia" w:hAnsiTheme="minorHAnsi" w:cstheme="minorBidi"/>
          <w:noProof/>
          <w:sz w:val="22"/>
          <w:szCs w:val="22"/>
          <w:lang w:val="en-US"/>
        </w:rPr>
      </w:pPr>
      <w:hyperlink w:anchor="_Toc504597806" w:history="1">
        <w:r w:rsidR="00AF6F76" w:rsidRPr="001A4D04">
          <w:rPr>
            <w:rStyle w:val="a6"/>
            <w:noProof/>
          </w:rPr>
          <w:t>5.6</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inverse transform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_Toc504597806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572CD6D9" w14:textId="6810CCE7" w:rsidR="00AF6F76" w:rsidRPr="001A4D04" w:rsidRDefault="00500F8B">
      <w:pPr>
        <w:pStyle w:val="21"/>
        <w:rPr>
          <w:rFonts w:asciiTheme="minorHAnsi" w:eastAsiaTheme="minorEastAsia" w:hAnsiTheme="minorHAnsi" w:cstheme="minorBidi"/>
          <w:noProof/>
          <w:sz w:val="22"/>
          <w:szCs w:val="22"/>
          <w:lang w:val="en-US"/>
        </w:rPr>
      </w:pPr>
      <w:hyperlink w:anchor="_Toc504597807" w:history="1">
        <w:r w:rsidR="00AF6F76" w:rsidRPr="001A4D04">
          <w:rPr>
            <w:rStyle w:val="a6"/>
            <w:noProof/>
          </w:rPr>
          <w:t>5.7</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_Toc504597807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E3B2403" w14:textId="67919B06" w:rsidR="00AF6F76" w:rsidRPr="001A4D04" w:rsidRDefault="00500F8B">
      <w:pPr>
        <w:pStyle w:val="21"/>
        <w:rPr>
          <w:rFonts w:asciiTheme="minorHAnsi" w:eastAsiaTheme="minorEastAsia" w:hAnsiTheme="minorHAnsi" w:cstheme="minorBidi"/>
          <w:noProof/>
          <w:sz w:val="22"/>
          <w:szCs w:val="22"/>
          <w:lang w:val="en-US"/>
        </w:rPr>
      </w:pPr>
      <w:hyperlink w:anchor="_Toc504597808" w:history="1">
        <w:r w:rsidR="00AF6F76" w:rsidRPr="001A4D04">
          <w:rPr>
            <w:rStyle w:val="a6"/>
            <w:noProof/>
          </w:rPr>
          <w:t>5.8</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motion compensation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_Toc504597808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DE1777B" w14:textId="57F51E9A" w:rsidR="00AF6F76" w:rsidRPr="001A4D04" w:rsidRDefault="00500F8B">
      <w:pPr>
        <w:pStyle w:val="21"/>
        <w:rPr>
          <w:rFonts w:asciiTheme="minorHAnsi" w:eastAsiaTheme="minorEastAsia" w:hAnsiTheme="minorHAnsi" w:cstheme="minorBidi"/>
          <w:noProof/>
          <w:sz w:val="22"/>
          <w:szCs w:val="22"/>
          <w:lang w:val="en-US"/>
        </w:rPr>
      </w:pPr>
      <w:hyperlink w:anchor="_Toc504597809" w:history="1">
        <w:r w:rsidR="00AF6F76" w:rsidRPr="001A4D04">
          <w:rPr>
            <w:rStyle w:val="a6"/>
            <w:noProof/>
          </w:rPr>
          <w:t>5.9</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intra-frame prediction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_Toc504597809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DB19534" w14:textId="71A3E996" w:rsidR="00AF6F76" w:rsidRPr="001A4D04" w:rsidRDefault="00500F8B">
      <w:pPr>
        <w:pStyle w:val="21"/>
        <w:rPr>
          <w:rFonts w:asciiTheme="minorHAnsi" w:eastAsiaTheme="minorEastAsia" w:hAnsiTheme="minorHAnsi" w:cstheme="minorBidi"/>
          <w:noProof/>
          <w:sz w:val="22"/>
          <w:szCs w:val="22"/>
          <w:lang w:val="en-US"/>
        </w:rPr>
      </w:pPr>
      <w:hyperlink w:anchor="_Toc504597810" w:history="1">
        <w:r w:rsidR="00AF6F76" w:rsidRPr="001A4D04">
          <w:rPr>
            <w:rStyle w:val="a6"/>
            <w:noProof/>
          </w:rPr>
          <w:t>5.10</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decoder in-loop filtering operation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_Toc504597810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0B5DEE8" w14:textId="3845120F" w:rsidR="00AF6F76" w:rsidRPr="001A4D04" w:rsidRDefault="00500F8B">
      <w:pPr>
        <w:pStyle w:val="21"/>
        <w:rPr>
          <w:rFonts w:asciiTheme="minorHAnsi" w:eastAsiaTheme="minorEastAsia" w:hAnsiTheme="minorHAnsi" w:cstheme="minorBidi"/>
          <w:noProof/>
          <w:sz w:val="22"/>
          <w:szCs w:val="22"/>
          <w:lang w:val="en-US"/>
        </w:rPr>
      </w:pPr>
      <w:hyperlink w:anchor="_Toc504597811" w:history="1">
        <w:r w:rsidR="00AF6F76" w:rsidRPr="001A4D04">
          <w:rPr>
            <w:rStyle w:val="a6"/>
            <w:noProof/>
          </w:rPr>
          <w:t>5.11</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additional decoder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_Toc504597811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C353D39" w14:textId="4CD298F3" w:rsidR="00AF6F76" w:rsidRPr="001A4D04" w:rsidRDefault="00500F8B">
      <w:pPr>
        <w:pStyle w:val="21"/>
        <w:rPr>
          <w:rFonts w:asciiTheme="minorHAnsi" w:eastAsiaTheme="minorEastAsia" w:hAnsiTheme="minorHAnsi" w:cstheme="minorBidi"/>
          <w:noProof/>
          <w:sz w:val="22"/>
          <w:szCs w:val="22"/>
          <w:lang w:val="en-US"/>
        </w:rPr>
      </w:pPr>
      <w:hyperlink w:anchor="_Toc504597812" w:history="1">
        <w:r w:rsidR="00AF6F76" w:rsidRPr="001A4D04">
          <w:rPr>
            <w:rStyle w:val="a6"/>
            <w:noProof/>
          </w:rPr>
          <w:t>5.12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360° video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_Toc504597812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17AB6D5" w14:textId="46427167" w:rsidR="00AF6F76" w:rsidRPr="001A4D04" w:rsidRDefault="00500F8B">
      <w:pPr>
        <w:pStyle w:val="21"/>
        <w:rPr>
          <w:rFonts w:asciiTheme="minorHAnsi" w:eastAsiaTheme="minorEastAsia" w:hAnsiTheme="minorHAnsi" w:cstheme="minorBidi"/>
          <w:noProof/>
          <w:sz w:val="22"/>
          <w:szCs w:val="22"/>
          <w:lang w:val="en-US"/>
        </w:rPr>
      </w:pPr>
      <w:hyperlink w:anchor="_Toc504597813" w:history="1">
        <w:r w:rsidR="00AF6F76" w:rsidRPr="001A4D04">
          <w:rPr>
            <w:rStyle w:val="a6"/>
            <w:noProof/>
          </w:rPr>
          <w:t>5.13</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HDR specific decoding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_Toc504597813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7BC4DE6B" w14:textId="7E054F0F" w:rsidR="00AF6F76" w:rsidRPr="001A4D04" w:rsidRDefault="00500F8B">
      <w:pPr>
        <w:pStyle w:val="21"/>
        <w:rPr>
          <w:rFonts w:asciiTheme="minorHAnsi" w:eastAsiaTheme="minorEastAsia" w:hAnsiTheme="minorHAnsi" w:cstheme="minorBidi"/>
          <w:noProof/>
          <w:sz w:val="22"/>
          <w:szCs w:val="22"/>
          <w:lang w:val="en-US"/>
        </w:rPr>
      </w:pPr>
      <w:hyperlink w:anchor="_Toc504597814" w:history="1">
        <w:r w:rsidR="00AF6F76" w:rsidRPr="001A4D04">
          <w:rPr>
            <w:rStyle w:val="a6"/>
            <w:noProof/>
          </w:rPr>
          <w:t>5.14</w:t>
        </w:r>
        <w:r w:rsidR="00AF6F76" w:rsidRPr="001A4D04">
          <w:rPr>
            <w:rFonts w:asciiTheme="minorHAnsi" w:eastAsiaTheme="minorEastAsia" w:hAnsiTheme="minorHAnsi" w:cstheme="minorBidi"/>
            <w:noProof/>
            <w:sz w:val="22"/>
            <w:szCs w:val="22"/>
            <w:lang w:val="en-US"/>
          </w:rPr>
          <w:tab/>
        </w:r>
        <w:r w:rsidR="00AF6F76" w:rsidRPr="001A4D04">
          <w:rPr>
            <w:rStyle w:val="a6"/>
            <w:noProof/>
          </w:rPr>
          <w:t>Degree of capability for decoder parallel 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_Toc504597814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4A95B54B" w14:textId="2CB70011" w:rsidR="00AF6F76" w:rsidRPr="001A4D04" w:rsidRDefault="00500F8B">
      <w:pPr>
        <w:pStyle w:val="10"/>
        <w:tabs>
          <w:tab w:val="left" w:pos="403"/>
        </w:tabs>
        <w:rPr>
          <w:rFonts w:asciiTheme="minorHAnsi" w:eastAsiaTheme="minorEastAsia" w:hAnsiTheme="minorHAnsi" w:cstheme="minorBidi"/>
          <w:noProof/>
          <w:sz w:val="22"/>
          <w:szCs w:val="22"/>
          <w:lang w:val="en-US"/>
        </w:rPr>
      </w:pPr>
      <w:hyperlink w:anchor="_Toc504597815" w:history="1">
        <w:r w:rsidR="00AF6F76" w:rsidRPr="001A4D04">
          <w:rPr>
            <w:rStyle w:val="a6"/>
            <w:noProof/>
          </w:rPr>
          <w:t>6</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Encoder complexity analysis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_Toc504597815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6C58D2FD" w14:textId="038A4B58" w:rsidR="00AF6F76" w:rsidRPr="001A4D04" w:rsidRDefault="00500F8B">
      <w:pPr>
        <w:pStyle w:val="21"/>
        <w:rPr>
          <w:rFonts w:asciiTheme="minorHAnsi" w:eastAsiaTheme="minorEastAsia" w:hAnsiTheme="minorHAnsi" w:cstheme="minorBidi"/>
          <w:noProof/>
          <w:sz w:val="22"/>
          <w:szCs w:val="22"/>
          <w:lang w:val="en-US"/>
        </w:rPr>
      </w:pPr>
      <w:hyperlink w:anchor="_Toc504597816" w:history="1">
        <w:r w:rsidR="00AF6F76" w:rsidRPr="001A4D04">
          <w:rPr>
            <w:rStyle w:val="a6"/>
            <w:noProof/>
          </w:rPr>
          <w:t>6.1</w:t>
        </w:r>
        <w:r w:rsidR="00AF6F76" w:rsidRPr="001A4D04">
          <w:rPr>
            <w:rFonts w:asciiTheme="minorHAnsi" w:eastAsiaTheme="minorEastAsia" w:hAnsiTheme="minorHAnsi" w:cstheme="minorBidi"/>
            <w:noProof/>
            <w:sz w:val="22"/>
            <w:szCs w:val="22"/>
            <w:lang w:val="en-US"/>
          </w:rPr>
          <w:tab/>
        </w:r>
        <w:r w:rsidR="00AF6F76" w:rsidRPr="001A4D04">
          <w:rPr>
            <w:rStyle w:val="a6"/>
            <w:noProof/>
          </w:rPr>
          <w:t>Encoding time and measurement methodology</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_Toc504597816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26A31E76" w14:textId="6B79272A" w:rsidR="00AF6F76" w:rsidRPr="001A4D04" w:rsidRDefault="00500F8B">
      <w:pPr>
        <w:pStyle w:val="21"/>
        <w:rPr>
          <w:rFonts w:asciiTheme="minorHAnsi" w:eastAsiaTheme="minorEastAsia" w:hAnsiTheme="minorHAnsi" w:cstheme="minorBidi"/>
          <w:noProof/>
          <w:sz w:val="22"/>
          <w:szCs w:val="22"/>
          <w:lang w:val="en-US"/>
        </w:rPr>
      </w:pPr>
      <w:hyperlink w:anchor="_Toc504597817" w:history="1">
        <w:r w:rsidR="00AF6F76" w:rsidRPr="001A4D04">
          <w:rPr>
            <w:rStyle w:val="a6"/>
            <w:noProof/>
          </w:rPr>
          <w:t>6.2</w:t>
        </w:r>
        <w:r w:rsidR="00AF6F76" w:rsidRPr="001A4D04">
          <w:rPr>
            <w:rFonts w:asciiTheme="minorHAnsi" w:eastAsiaTheme="minorEastAsia" w:hAnsiTheme="minorHAnsi" w:cstheme="minorBidi"/>
            <w:noProof/>
            <w:sz w:val="22"/>
            <w:szCs w:val="22"/>
            <w:lang w:val="en-US"/>
          </w:rPr>
          <w:tab/>
        </w:r>
        <w:r w:rsidR="00AF6F76" w:rsidRPr="001A4D04">
          <w:rPr>
            <w:rStyle w:val="a6"/>
            <w:noProof/>
          </w:rPr>
          <w:t>Description of computing platform used to determine encoding times reported in section 6.1</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_Toc504597817 \h </w:instrText>
        </w:r>
        <w:r w:rsidR="00AF6F76" w:rsidRPr="008A6659">
          <w:rPr>
            <w:noProof/>
            <w:webHidden/>
          </w:rPr>
        </w:r>
        <w:r w:rsidR="00AF6F76" w:rsidRPr="008A6659">
          <w:rPr>
            <w:noProof/>
            <w:webHidden/>
          </w:rPr>
          <w:fldChar w:fldCharType="separate"/>
        </w:r>
        <w:r w:rsidR="001A4D04">
          <w:rPr>
            <w:noProof/>
            <w:webHidden/>
          </w:rPr>
          <w:t>19</w:t>
        </w:r>
        <w:r w:rsidR="00AF6F76" w:rsidRPr="008A6659">
          <w:rPr>
            <w:noProof/>
            <w:webHidden/>
          </w:rPr>
          <w:fldChar w:fldCharType="end"/>
        </w:r>
      </w:hyperlink>
    </w:p>
    <w:p w14:paraId="5AD453BB" w14:textId="21E058F1" w:rsidR="00AF6F76" w:rsidRPr="001A4D04" w:rsidRDefault="00500F8B">
      <w:pPr>
        <w:pStyle w:val="21"/>
        <w:rPr>
          <w:rFonts w:asciiTheme="minorHAnsi" w:eastAsiaTheme="minorEastAsia" w:hAnsiTheme="minorHAnsi" w:cstheme="minorBidi"/>
          <w:noProof/>
          <w:sz w:val="22"/>
          <w:szCs w:val="22"/>
          <w:lang w:val="en-US"/>
        </w:rPr>
      </w:pPr>
      <w:hyperlink w:anchor="_Toc504597818" w:history="1">
        <w:r w:rsidR="00AF6F76" w:rsidRPr="001A4D04">
          <w:rPr>
            <w:rStyle w:val="a6"/>
            <w:noProof/>
          </w:rPr>
          <w:t>6.3</w:t>
        </w:r>
        <w:r w:rsidR="00AF6F76" w:rsidRPr="001A4D04">
          <w:rPr>
            <w:rFonts w:asciiTheme="minorHAnsi" w:eastAsiaTheme="minorEastAsia" w:hAnsiTheme="minorHAnsi" w:cstheme="minorBidi"/>
            <w:noProof/>
            <w:sz w:val="22"/>
            <w:szCs w:val="22"/>
            <w:lang w:val="en-US"/>
          </w:rPr>
          <w:tab/>
        </w:r>
        <w:r w:rsidR="00AF6F76" w:rsidRPr="001A4D04">
          <w:rPr>
            <w:rStyle w:val="a6"/>
            <w:noProof/>
          </w:rPr>
          <w:t>Memory usage of encoder</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_Toc504597818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E9D15FC" w14:textId="36C0D192" w:rsidR="00AF6F76" w:rsidRPr="001A4D04" w:rsidRDefault="00500F8B">
      <w:pPr>
        <w:pStyle w:val="21"/>
        <w:rPr>
          <w:rFonts w:asciiTheme="minorHAnsi" w:eastAsiaTheme="minorEastAsia" w:hAnsiTheme="minorHAnsi" w:cstheme="minorBidi"/>
          <w:noProof/>
          <w:sz w:val="22"/>
          <w:szCs w:val="22"/>
          <w:lang w:val="en-US"/>
        </w:rPr>
      </w:pPr>
      <w:hyperlink w:anchor="_Toc504597819" w:history="1">
        <w:r w:rsidR="00AF6F76" w:rsidRPr="001A4D04">
          <w:rPr>
            <w:rStyle w:val="a6"/>
            <w:noProof/>
          </w:rPr>
          <w:t>6.4</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intra-frame prediction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_Toc504597819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0B61315A" w14:textId="1E349479" w:rsidR="00AF6F76" w:rsidRPr="001A4D04" w:rsidRDefault="00500F8B">
      <w:pPr>
        <w:pStyle w:val="21"/>
        <w:rPr>
          <w:rFonts w:asciiTheme="minorHAnsi" w:eastAsiaTheme="minorEastAsia" w:hAnsiTheme="minorHAnsi" w:cstheme="minorBidi"/>
          <w:noProof/>
          <w:sz w:val="22"/>
          <w:szCs w:val="22"/>
          <w:lang w:val="en-US"/>
        </w:rPr>
      </w:pPr>
      <w:hyperlink w:anchor="_Toc504597820" w:history="1">
        <w:r w:rsidR="00AF6F76" w:rsidRPr="001A4D04">
          <w:rPr>
            <w:rStyle w:val="a6"/>
            <w:noProof/>
          </w:rPr>
          <w:t>6.5</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motion estimation and motion segmentation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_Toc504597820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2AAF0424" w14:textId="6230B5E7"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821" w:history="1">
        <w:r w:rsidR="00AF6F76" w:rsidRPr="001A4D04">
          <w:rPr>
            <w:rStyle w:val="a6"/>
            <w:noProof/>
          </w:rPr>
          <w:t>6.5.1</w:t>
        </w:r>
        <w:r w:rsidR="00AF6F76" w:rsidRPr="001A4D04">
          <w:rPr>
            <w:rFonts w:asciiTheme="minorHAnsi" w:eastAsiaTheme="minorEastAsia" w:hAnsiTheme="minorHAnsi" w:cstheme="minorBidi"/>
            <w:noProof/>
            <w:sz w:val="22"/>
            <w:szCs w:val="22"/>
            <w:lang w:val="en-US"/>
          </w:rPr>
          <w:tab/>
        </w:r>
        <w:r w:rsidR="00AF6F76" w:rsidRPr="001A4D04">
          <w:rPr>
            <w:rStyle w:val="a6"/>
            <w:noProof/>
          </w:rPr>
          <w:t>General</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_Toc504597821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73EA6A2" w14:textId="01BF57DB" w:rsidR="00AF6F76" w:rsidRPr="001A4D04" w:rsidRDefault="00500F8B">
      <w:pPr>
        <w:pStyle w:val="31"/>
        <w:tabs>
          <w:tab w:val="left" w:pos="1100"/>
          <w:tab w:val="right" w:leader="dot" w:pos="9350"/>
        </w:tabs>
        <w:rPr>
          <w:rFonts w:asciiTheme="minorHAnsi" w:eastAsiaTheme="minorEastAsia" w:hAnsiTheme="minorHAnsi" w:cstheme="minorBidi"/>
          <w:noProof/>
          <w:sz w:val="22"/>
          <w:szCs w:val="22"/>
          <w:lang w:val="en-US"/>
        </w:rPr>
      </w:pPr>
      <w:hyperlink w:anchor="_Toc504597822" w:history="1">
        <w:r w:rsidR="00AF6F76" w:rsidRPr="001A4D04">
          <w:rPr>
            <w:rStyle w:val="a6"/>
            <w:noProof/>
          </w:rPr>
          <w:t>6.5.2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usage of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_Toc504597822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98B4840" w14:textId="249A267B" w:rsidR="00AF6F76" w:rsidRPr="001A4D04" w:rsidRDefault="00500F8B">
      <w:pPr>
        <w:pStyle w:val="21"/>
        <w:rPr>
          <w:rFonts w:asciiTheme="minorHAnsi" w:eastAsiaTheme="minorEastAsia" w:hAnsiTheme="minorHAnsi" w:cstheme="minorBidi"/>
          <w:noProof/>
          <w:sz w:val="22"/>
          <w:szCs w:val="22"/>
          <w:lang w:val="en-US"/>
        </w:rPr>
      </w:pPr>
      <w:hyperlink w:anchor="_Toc504597823" w:history="1">
        <w:r w:rsidR="00AF6F76" w:rsidRPr="001A4D04">
          <w:rPr>
            <w:rStyle w:val="a6"/>
            <w:noProof/>
          </w:rPr>
          <w:t>6.6</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transforms and transform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_Toc504597823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4F5FB051" w14:textId="48C2FFD2" w:rsidR="00AF6F76" w:rsidRPr="001A4D04" w:rsidRDefault="00500F8B">
      <w:pPr>
        <w:pStyle w:val="21"/>
        <w:rPr>
          <w:rFonts w:asciiTheme="minorHAnsi" w:eastAsiaTheme="minorEastAsia" w:hAnsiTheme="minorHAnsi" w:cstheme="minorBidi"/>
          <w:noProof/>
          <w:sz w:val="22"/>
          <w:szCs w:val="22"/>
          <w:lang w:val="en-US"/>
        </w:rPr>
      </w:pPr>
      <w:hyperlink w:anchor="_Toc504597824" w:history="1">
        <w:r w:rsidR="00AF6F76" w:rsidRPr="001A4D04">
          <w:rPr>
            <w:rStyle w:val="a6"/>
            <w:noProof/>
          </w:rPr>
          <w:t>6.7</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quantization and quantization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_Toc504597824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24FBF0F0" w14:textId="7BDD0289" w:rsidR="00AF6F76" w:rsidRPr="001A4D04" w:rsidRDefault="00500F8B">
      <w:pPr>
        <w:pStyle w:val="21"/>
        <w:rPr>
          <w:rFonts w:asciiTheme="minorHAnsi" w:eastAsiaTheme="minorEastAsia" w:hAnsiTheme="minorHAnsi" w:cstheme="minorBidi"/>
          <w:noProof/>
          <w:sz w:val="22"/>
          <w:szCs w:val="22"/>
          <w:lang w:val="en-US"/>
        </w:rPr>
      </w:pPr>
      <w:hyperlink w:anchor="_Toc504597825" w:history="1">
        <w:r w:rsidR="00AF6F76" w:rsidRPr="001A4D04">
          <w:rPr>
            <w:rStyle w:val="a6"/>
            <w:noProof/>
          </w:rPr>
          <w:t>6.8</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in-loop filtering type selection and parameter estimation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_Toc504597825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7056F509" w14:textId="68B74D82" w:rsidR="00AF6F76" w:rsidRPr="001A4D04" w:rsidRDefault="00500F8B">
      <w:pPr>
        <w:pStyle w:val="21"/>
        <w:rPr>
          <w:rFonts w:asciiTheme="minorHAnsi" w:eastAsiaTheme="minorEastAsia" w:hAnsiTheme="minorHAnsi" w:cstheme="minorBidi"/>
          <w:noProof/>
          <w:sz w:val="22"/>
          <w:szCs w:val="22"/>
          <w:lang w:val="en-US"/>
        </w:rPr>
      </w:pPr>
      <w:hyperlink w:anchor="_Toc504597826" w:history="1">
        <w:r w:rsidR="00AF6F76" w:rsidRPr="001A4D04">
          <w:rPr>
            <w:rStyle w:val="a6"/>
            <w:noProof/>
          </w:rPr>
          <w:t>6.9</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encoder entropy coding type selection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_Toc504597826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3034FE8" w14:textId="5B256B49" w:rsidR="00AF6F76" w:rsidRPr="001A4D04" w:rsidRDefault="00500F8B">
      <w:pPr>
        <w:pStyle w:val="21"/>
        <w:rPr>
          <w:rFonts w:asciiTheme="minorHAnsi" w:eastAsiaTheme="minorEastAsia" w:hAnsiTheme="minorHAnsi" w:cstheme="minorBidi"/>
          <w:noProof/>
          <w:sz w:val="22"/>
          <w:szCs w:val="22"/>
          <w:lang w:val="en-US"/>
        </w:rPr>
      </w:pPr>
      <w:hyperlink w:anchor="_Toc504597827" w:history="1">
        <w:r w:rsidR="00AF6F76" w:rsidRPr="001A4D04">
          <w:rPr>
            <w:rStyle w:val="a6"/>
            <w:noProof/>
          </w:rPr>
          <w:t>6.10</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additional encoder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_Toc504597827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411D5804" w14:textId="4591C169" w:rsidR="00AF6F76" w:rsidRPr="001A4D04" w:rsidRDefault="00500F8B">
      <w:pPr>
        <w:pStyle w:val="21"/>
        <w:rPr>
          <w:rFonts w:asciiTheme="minorHAnsi" w:eastAsiaTheme="minorEastAsia" w:hAnsiTheme="minorHAnsi" w:cstheme="minorBidi"/>
          <w:noProof/>
          <w:sz w:val="22"/>
          <w:szCs w:val="22"/>
          <w:lang w:val="en-US"/>
        </w:rPr>
      </w:pPr>
      <w:hyperlink w:anchor="_Toc504597828" w:history="1">
        <w:r w:rsidR="00AF6F76" w:rsidRPr="001A4D04">
          <w:rPr>
            <w:rStyle w:val="a6"/>
            <w:noProof/>
          </w:rPr>
          <w:t>6.11</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360° video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_Toc504597828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1DC6580A" w14:textId="03B5B696" w:rsidR="00AF6F76" w:rsidRPr="001A4D04" w:rsidRDefault="00500F8B">
      <w:pPr>
        <w:pStyle w:val="21"/>
        <w:rPr>
          <w:rFonts w:asciiTheme="minorHAnsi" w:eastAsiaTheme="minorEastAsia" w:hAnsiTheme="minorHAnsi" w:cstheme="minorBidi"/>
          <w:noProof/>
          <w:sz w:val="22"/>
          <w:szCs w:val="22"/>
          <w:lang w:val="en-US"/>
        </w:rPr>
      </w:pPr>
      <w:hyperlink w:anchor="_Toc504597829" w:history="1">
        <w:r w:rsidR="00AF6F76" w:rsidRPr="001A4D04">
          <w:rPr>
            <w:rStyle w:val="a6"/>
            <w:noProof/>
          </w:rPr>
          <w:t>6.12</w:t>
        </w:r>
        <w:r w:rsidR="00AF6F76" w:rsidRPr="001A4D04">
          <w:rPr>
            <w:rFonts w:asciiTheme="minorHAnsi" w:eastAsiaTheme="minorEastAsia" w:hAnsiTheme="minorHAnsi" w:cstheme="minorBidi"/>
            <w:noProof/>
            <w:sz w:val="22"/>
            <w:szCs w:val="22"/>
            <w:lang w:val="en-US"/>
          </w:rPr>
          <w:tab/>
        </w:r>
        <w:r w:rsidR="00AF6F76" w:rsidRPr="001A4D04">
          <w:rPr>
            <w:rStyle w:val="a6"/>
            <w:noProof/>
          </w:rPr>
          <w:t>Complexity characteristics of HDR specific encoding tools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_Toc504597829 \h </w:instrText>
        </w:r>
        <w:r w:rsidR="00AF6F76" w:rsidRPr="008A6659">
          <w:rPr>
            <w:noProof/>
            <w:webHidden/>
          </w:rPr>
        </w:r>
        <w:r w:rsidR="00AF6F76" w:rsidRPr="008A6659">
          <w:rPr>
            <w:noProof/>
            <w:webHidden/>
          </w:rPr>
          <w:fldChar w:fldCharType="separate"/>
        </w:r>
        <w:r w:rsidR="001A4D04">
          <w:rPr>
            <w:noProof/>
            <w:webHidden/>
          </w:rPr>
          <w:t>20</w:t>
        </w:r>
        <w:r w:rsidR="00AF6F76" w:rsidRPr="008A6659">
          <w:rPr>
            <w:noProof/>
            <w:webHidden/>
          </w:rPr>
          <w:fldChar w:fldCharType="end"/>
        </w:r>
      </w:hyperlink>
    </w:p>
    <w:p w14:paraId="5D2C2F27" w14:textId="6D2A3902" w:rsidR="00AF6F76" w:rsidRPr="001A4D04" w:rsidRDefault="00500F8B">
      <w:pPr>
        <w:pStyle w:val="21"/>
        <w:rPr>
          <w:rFonts w:asciiTheme="minorHAnsi" w:eastAsiaTheme="minorEastAsia" w:hAnsiTheme="minorHAnsi" w:cstheme="minorBidi"/>
          <w:noProof/>
          <w:sz w:val="22"/>
          <w:szCs w:val="22"/>
          <w:lang w:val="en-US"/>
        </w:rPr>
      </w:pPr>
      <w:hyperlink w:anchor="_Toc504597830" w:history="1">
        <w:r w:rsidR="00AF6F76" w:rsidRPr="001A4D04">
          <w:rPr>
            <w:rStyle w:val="a6"/>
            <w:noProof/>
          </w:rPr>
          <w:t>6.13</w:t>
        </w:r>
        <w:r w:rsidR="00AF6F76" w:rsidRPr="001A4D04">
          <w:rPr>
            <w:rFonts w:asciiTheme="minorHAnsi" w:eastAsiaTheme="minorEastAsia" w:hAnsiTheme="minorHAnsi" w:cstheme="minorBidi"/>
            <w:noProof/>
            <w:sz w:val="22"/>
            <w:szCs w:val="22"/>
            <w:lang w:val="en-US"/>
          </w:rPr>
          <w:tab/>
        </w:r>
        <w:r w:rsidR="00AF6F76" w:rsidRPr="001A4D04">
          <w:rPr>
            <w:rStyle w:val="a6"/>
            <w:noProof/>
          </w:rPr>
          <w:t>Degree of capability for encoder parallel processing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_Toc504597830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0319DBDD" w14:textId="07D9FB7D" w:rsidR="00AF6F76" w:rsidRPr="001A4D04" w:rsidRDefault="00500F8B">
      <w:pPr>
        <w:pStyle w:val="10"/>
        <w:tabs>
          <w:tab w:val="left" w:pos="403"/>
        </w:tabs>
        <w:rPr>
          <w:rFonts w:asciiTheme="minorHAnsi" w:eastAsiaTheme="minorEastAsia" w:hAnsiTheme="minorHAnsi" w:cstheme="minorBidi"/>
          <w:noProof/>
          <w:sz w:val="22"/>
          <w:szCs w:val="22"/>
          <w:lang w:val="en-US"/>
        </w:rPr>
      </w:pPr>
      <w:hyperlink w:anchor="_Toc504597831" w:history="1">
        <w:r w:rsidR="00AF6F76" w:rsidRPr="001A4D04">
          <w:rPr>
            <w:rStyle w:val="a6"/>
            <w:noProof/>
          </w:rPr>
          <w:t>7</w:t>
        </w:r>
        <w:r w:rsidR="00AF6F76" w:rsidRPr="001A4D04">
          <w:rPr>
            <w:rFonts w:asciiTheme="minorHAnsi" w:eastAsiaTheme="minorEastAsia" w:hAnsiTheme="minorHAnsi" w:cstheme="minorBidi"/>
            <w:noProof/>
            <w:sz w:val="22"/>
            <w:szCs w:val="22"/>
            <w:lang w:val="en-US"/>
          </w:rPr>
          <w:tab/>
        </w:r>
        <w:r w:rsidR="00AF6F76" w:rsidRPr="001A4D04">
          <w:rPr>
            <w:rStyle w:val="a6"/>
            <w:noProof/>
          </w:rPr>
          <w:t>Algorithmic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_Toc504597831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121467F5" w14:textId="5091A454" w:rsidR="00AF6F76" w:rsidRPr="001A4D04" w:rsidRDefault="00500F8B">
      <w:pPr>
        <w:pStyle w:val="21"/>
        <w:rPr>
          <w:rFonts w:asciiTheme="minorHAnsi" w:eastAsiaTheme="minorEastAsia" w:hAnsiTheme="minorHAnsi" w:cstheme="minorBidi"/>
          <w:noProof/>
          <w:sz w:val="22"/>
          <w:szCs w:val="22"/>
          <w:lang w:val="en-US"/>
        </w:rPr>
      </w:pPr>
      <w:hyperlink w:anchor="_Toc504597832" w:history="1">
        <w:r w:rsidR="00AF6F76" w:rsidRPr="001A4D04">
          <w:rPr>
            <w:rStyle w:val="a6"/>
            <w:noProof/>
          </w:rPr>
          <w:t>7.1</w:t>
        </w:r>
        <w:r w:rsidR="00AF6F76" w:rsidRPr="001A4D04">
          <w:rPr>
            <w:rFonts w:asciiTheme="minorHAnsi" w:eastAsiaTheme="minorEastAsia" w:hAnsiTheme="minorHAnsi" w:cstheme="minorBidi"/>
            <w:noProof/>
            <w:sz w:val="22"/>
            <w:szCs w:val="22"/>
            <w:lang w:val="en-US"/>
          </w:rPr>
          <w:tab/>
        </w:r>
        <w:r w:rsidR="00AF6F76" w:rsidRPr="001A4D04">
          <w:rPr>
            <w:rStyle w:val="a6"/>
            <w:noProof/>
          </w:rPr>
          <w:t>Random access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_Toc504597832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3E4DE1A" w14:textId="7E5A1403" w:rsidR="00AF6F76" w:rsidRPr="001A4D04" w:rsidRDefault="00500F8B">
      <w:pPr>
        <w:pStyle w:val="21"/>
        <w:rPr>
          <w:rFonts w:asciiTheme="minorHAnsi" w:eastAsiaTheme="minorEastAsia" w:hAnsiTheme="minorHAnsi" w:cstheme="minorBidi"/>
          <w:noProof/>
          <w:sz w:val="22"/>
          <w:szCs w:val="22"/>
          <w:lang w:val="en-US"/>
        </w:rPr>
      </w:pPr>
      <w:hyperlink w:anchor="_Toc504597833" w:history="1">
        <w:r w:rsidR="00AF6F76" w:rsidRPr="001A4D04">
          <w:rPr>
            <w:rStyle w:val="a6"/>
            <w:noProof/>
          </w:rPr>
          <w:t>7.2</w:t>
        </w:r>
        <w:r w:rsidR="00AF6F76" w:rsidRPr="001A4D04">
          <w:rPr>
            <w:rFonts w:asciiTheme="minorHAnsi" w:eastAsiaTheme="minorEastAsia" w:hAnsiTheme="minorHAnsi" w:cstheme="minorBidi"/>
            <w:noProof/>
            <w:sz w:val="22"/>
            <w:szCs w:val="22"/>
            <w:lang w:val="en-US"/>
          </w:rPr>
          <w:tab/>
        </w:r>
        <w:r w:rsidR="00AF6F76" w:rsidRPr="001A4D04">
          <w:rPr>
            <w:rStyle w:val="a6"/>
            <w:noProof/>
          </w:rPr>
          <w:t>Delay characteristics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_Toc504597833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6E29497C" w14:textId="60BEADB3" w:rsidR="00AF6F76" w:rsidRPr="001A4D04" w:rsidRDefault="00500F8B">
      <w:pPr>
        <w:pStyle w:val="21"/>
        <w:rPr>
          <w:rFonts w:asciiTheme="minorHAnsi" w:eastAsiaTheme="minorEastAsia" w:hAnsiTheme="minorHAnsi" w:cstheme="minorBidi"/>
          <w:noProof/>
          <w:sz w:val="22"/>
          <w:szCs w:val="22"/>
          <w:lang w:val="en-US"/>
        </w:rPr>
      </w:pPr>
      <w:hyperlink w:anchor="_Toc504597834" w:history="1">
        <w:r w:rsidR="00AF6F76" w:rsidRPr="001A4D04">
          <w:rPr>
            <w:rStyle w:val="a6"/>
            <w:noProof/>
          </w:rPr>
          <w:t>7.3</w:t>
        </w:r>
        <w:r w:rsidR="00AF6F76" w:rsidRPr="001A4D04">
          <w:rPr>
            <w:rFonts w:asciiTheme="minorHAnsi" w:eastAsiaTheme="minorEastAsia" w:hAnsiTheme="minorHAnsi" w:cstheme="minorBidi"/>
            <w:noProof/>
            <w:sz w:val="22"/>
            <w:szCs w:val="22"/>
            <w:lang w:val="en-US"/>
          </w:rPr>
          <w:tab/>
        </w:r>
        <w:r w:rsidR="00AF6F76" w:rsidRPr="001A4D04">
          <w:rPr>
            <w:rStyle w:val="a6"/>
            <w:noProof/>
          </w:rPr>
          <w:t>Additional characteristics discussion topic(s)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_Toc504597834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40F5032C" w14:textId="0E1A9A8D" w:rsidR="00AF6F76" w:rsidRPr="001A4D04" w:rsidRDefault="00500F8B">
      <w:pPr>
        <w:pStyle w:val="10"/>
        <w:tabs>
          <w:tab w:val="left" w:pos="403"/>
        </w:tabs>
        <w:rPr>
          <w:rFonts w:asciiTheme="minorHAnsi" w:eastAsiaTheme="minorEastAsia" w:hAnsiTheme="minorHAnsi" w:cstheme="minorBidi"/>
          <w:noProof/>
          <w:sz w:val="22"/>
          <w:szCs w:val="22"/>
          <w:lang w:val="en-US"/>
        </w:rPr>
      </w:pPr>
      <w:hyperlink w:anchor="_Toc504597835" w:history="1">
        <w:r w:rsidR="00AF6F76" w:rsidRPr="001A4D04">
          <w:rPr>
            <w:rStyle w:val="a6"/>
            <w:noProof/>
          </w:rPr>
          <w:t>8</w:t>
        </w:r>
        <w:r w:rsidR="00AF6F76" w:rsidRPr="001A4D04">
          <w:rPr>
            <w:rFonts w:asciiTheme="minorHAnsi" w:eastAsiaTheme="minorEastAsia" w:hAnsiTheme="minorHAnsi" w:cstheme="minorBidi"/>
            <w:noProof/>
            <w:sz w:val="22"/>
            <w:szCs w:val="22"/>
            <w:lang w:val="en-US"/>
          </w:rPr>
          <w:tab/>
        </w:r>
        <w:r w:rsidR="00AF6F76" w:rsidRPr="001A4D04">
          <w:rPr>
            <w:rStyle w:val="a6"/>
            <w:noProof/>
          </w:rPr>
          <w:t>Software implementation description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_Toc504597835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128782D5" w14:textId="2DA7C3A1" w:rsidR="00AF6F76" w:rsidRPr="001A4D04" w:rsidRDefault="00500F8B">
      <w:pPr>
        <w:pStyle w:val="10"/>
        <w:tabs>
          <w:tab w:val="left" w:pos="403"/>
        </w:tabs>
        <w:rPr>
          <w:rFonts w:asciiTheme="minorHAnsi" w:eastAsiaTheme="minorEastAsia" w:hAnsiTheme="minorHAnsi" w:cstheme="minorBidi"/>
          <w:noProof/>
          <w:sz w:val="22"/>
          <w:szCs w:val="22"/>
          <w:lang w:val="en-US"/>
        </w:rPr>
      </w:pPr>
      <w:hyperlink w:anchor="_Toc504597836" w:history="1">
        <w:r w:rsidR="00AF6F76" w:rsidRPr="001A4D04">
          <w:rPr>
            <w:rStyle w:val="a6"/>
            <w:noProof/>
          </w:rPr>
          <w:t>9</w:t>
        </w:r>
        <w:r w:rsidR="00AF6F76" w:rsidRPr="001A4D04">
          <w:rPr>
            <w:rFonts w:asciiTheme="minorHAnsi" w:eastAsiaTheme="minorEastAsia" w:hAnsiTheme="minorHAnsi" w:cstheme="minorBidi"/>
            <w:noProof/>
            <w:sz w:val="22"/>
            <w:szCs w:val="22"/>
            <w:lang w:val="en-US"/>
          </w:rPr>
          <w:tab/>
        </w:r>
        <w:r w:rsidR="00AF6F76" w:rsidRPr="001A4D04">
          <w:rPr>
            <w:rStyle w:val="a6"/>
            <w:noProof/>
          </w:rPr>
          <w:t>Highlighted aspects discussion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_Toc504597836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73B2E2AB" w14:textId="1808B801" w:rsidR="00AF6F76" w:rsidRPr="001A4D04" w:rsidRDefault="00500F8B">
      <w:pPr>
        <w:pStyle w:val="10"/>
        <w:tabs>
          <w:tab w:val="left" w:pos="662"/>
        </w:tabs>
        <w:rPr>
          <w:rFonts w:asciiTheme="minorHAnsi" w:eastAsiaTheme="minorEastAsia" w:hAnsiTheme="minorHAnsi" w:cstheme="minorBidi"/>
          <w:noProof/>
          <w:sz w:val="22"/>
          <w:szCs w:val="22"/>
          <w:lang w:val="en-US"/>
        </w:rPr>
      </w:pPr>
      <w:hyperlink w:anchor="_Toc504597837" w:history="1">
        <w:r w:rsidR="00AF6F76" w:rsidRPr="001A4D04">
          <w:rPr>
            <w:rStyle w:val="a6"/>
            <w:noProof/>
          </w:rPr>
          <w:t>10</w:t>
        </w:r>
        <w:r w:rsidR="00AF6F76" w:rsidRPr="001A4D04">
          <w:rPr>
            <w:rFonts w:asciiTheme="minorHAnsi" w:eastAsiaTheme="minorEastAsia" w:hAnsiTheme="minorHAnsi" w:cstheme="minorBidi"/>
            <w:noProof/>
            <w:sz w:val="22"/>
            <w:szCs w:val="22"/>
            <w:lang w:val="en-US"/>
          </w:rPr>
          <w:tab/>
        </w:r>
        <w:r w:rsidR="00AF6F76" w:rsidRPr="001A4D04">
          <w:rPr>
            <w:rStyle w:val="a6"/>
            <w:noProof/>
          </w:rPr>
          <w:t>Closing remarks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_Toc504597837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0AEAA4A" w14:textId="2187C0E7" w:rsidR="00AF6F76" w:rsidRPr="001A4D04" w:rsidRDefault="00500F8B">
      <w:pPr>
        <w:pStyle w:val="10"/>
        <w:tabs>
          <w:tab w:val="left" w:pos="662"/>
        </w:tabs>
        <w:rPr>
          <w:rFonts w:asciiTheme="minorHAnsi" w:eastAsiaTheme="minorEastAsia" w:hAnsiTheme="minorHAnsi" w:cstheme="minorBidi"/>
          <w:noProof/>
          <w:sz w:val="22"/>
          <w:szCs w:val="22"/>
          <w:lang w:val="en-US"/>
        </w:rPr>
      </w:pPr>
      <w:hyperlink w:anchor="_Toc504597838" w:history="1">
        <w:r w:rsidR="00AF6F76" w:rsidRPr="001A4D04">
          <w:rPr>
            <w:rStyle w:val="a6"/>
            <w:noProof/>
          </w:rPr>
          <w:t>11</w:t>
        </w:r>
        <w:r w:rsidR="00AF6F76" w:rsidRPr="001A4D04">
          <w:rPr>
            <w:rFonts w:asciiTheme="minorHAnsi" w:eastAsiaTheme="minorEastAsia" w:hAnsiTheme="minorHAnsi" w:cstheme="minorBidi"/>
            <w:noProof/>
            <w:sz w:val="22"/>
            <w:szCs w:val="22"/>
            <w:lang w:val="en-US"/>
          </w:rPr>
          <w:tab/>
        </w:r>
        <w:r w:rsidR="00AF6F76" w:rsidRPr="001A4D04">
          <w:rPr>
            <w:rStyle w:val="a6"/>
            <w:noProof/>
          </w:rPr>
          <w:t>Patent rights declaration(s)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_Toc504597838 \h </w:instrText>
        </w:r>
        <w:r w:rsidR="00AF6F76" w:rsidRPr="008A6659">
          <w:rPr>
            <w:noProof/>
            <w:webHidden/>
          </w:rPr>
        </w:r>
        <w:r w:rsidR="00AF6F76" w:rsidRPr="008A6659">
          <w:rPr>
            <w:noProof/>
            <w:webHidden/>
          </w:rPr>
          <w:fldChar w:fldCharType="separate"/>
        </w:r>
        <w:r w:rsidR="001A4D04">
          <w:rPr>
            <w:noProof/>
            <w:webHidden/>
          </w:rPr>
          <w:t>21</w:t>
        </w:r>
        <w:r w:rsidR="00AF6F76" w:rsidRPr="008A6659">
          <w:rPr>
            <w:noProof/>
            <w:webHidden/>
          </w:rPr>
          <w:fldChar w:fldCharType="end"/>
        </w:r>
      </w:hyperlink>
    </w:p>
    <w:p w14:paraId="37C7AF93" w14:textId="70001CC8" w:rsidR="00AF6F76" w:rsidRPr="001A4D04" w:rsidRDefault="00500F8B">
      <w:pPr>
        <w:pStyle w:val="10"/>
        <w:tabs>
          <w:tab w:val="left" w:pos="662"/>
        </w:tabs>
        <w:rPr>
          <w:rFonts w:asciiTheme="minorHAnsi" w:eastAsiaTheme="minorEastAsia" w:hAnsiTheme="minorHAnsi" w:cstheme="minorBidi"/>
          <w:noProof/>
          <w:sz w:val="22"/>
          <w:szCs w:val="22"/>
          <w:lang w:val="en-US"/>
        </w:rPr>
      </w:pPr>
      <w:hyperlink w:anchor="_Toc504597839" w:history="1">
        <w:r w:rsidR="00AF6F76" w:rsidRPr="001A4D04">
          <w:rPr>
            <w:rStyle w:val="a6"/>
            <w:noProof/>
          </w:rPr>
          <w:t>12</w:t>
        </w:r>
        <w:r w:rsidR="00AF6F76" w:rsidRPr="001A4D04">
          <w:rPr>
            <w:rFonts w:asciiTheme="minorHAnsi" w:eastAsiaTheme="minorEastAsia" w:hAnsiTheme="minorHAnsi" w:cstheme="minorBidi"/>
            <w:noProof/>
            <w:sz w:val="22"/>
            <w:szCs w:val="22"/>
            <w:lang w:val="en-US"/>
          </w:rPr>
          <w:tab/>
        </w:r>
        <w:r w:rsidR="00AF6F76" w:rsidRPr="001A4D04">
          <w:rPr>
            <w:rStyle w:val="a6"/>
            <w:noProof/>
          </w:rPr>
          <w:t>Annex 1: Questionnaire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_Toc504597839 \h </w:instrText>
        </w:r>
        <w:r w:rsidR="00AF6F76" w:rsidRPr="008A6659">
          <w:rPr>
            <w:noProof/>
            <w:webHidden/>
          </w:rPr>
        </w:r>
        <w:r w:rsidR="00AF6F76" w:rsidRPr="008A6659">
          <w:rPr>
            <w:noProof/>
            <w:webHidden/>
          </w:rPr>
          <w:fldChar w:fldCharType="separate"/>
        </w:r>
        <w:r w:rsidR="001A4D04">
          <w:rPr>
            <w:noProof/>
            <w:webHidden/>
          </w:rPr>
          <w:t>22</w:t>
        </w:r>
        <w:r w:rsidR="00AF6F76" w:rsidRPr="008A6659">
          <w:rPr>
            <w:noProof/>
            <w:webHidden/>
          </w:rPr>
          <w:fldChar w:fldCharType="end"/>
        </w:r>
      </w:hyperlink>
    </w:p>
    <w:p w14:paraId="02A77A51" w14:textId="4F5D0DB5" w:rsidR="00AF6F76" w:rsidRPr="001A4D04" w:rsidRDefault="00500F8B">
      <w:pPr>
        <w:pStyle w:val="21"/>
        <w:rPr>
          <w:rFonts w:asciiTheme="minorHAnsi" w:eastAsiaTheme="minorEastAsia" w:hAnsiTheme="minorHAnsi" w:cstheme="minorBidi"/>
          <w:noProof/>
          <w:sz w:val="22"/>
          <w:szCs w:val="22"/>
          <w:lang w:val="en-US"/>
        </w:rPr>
      </w:pPr>
      <w:hyperlink w:anchor="_Toc504597840" w:history="1">
        <w:r w:rsidR="00AF6F76" w:rsidRPr="001A4D04">
          <w:rPr>
            <w:rStyle w:val="a6"/>
            <w:noProof/>
          </w:rPr>
          <w:t>12.1</w:t>
        </w:r>
        <w:r w:rsidR="00AF6F76" w:rsidRPr="001A4D04">
          <w:rPr>
            <w:rFonts w:asciiTheme="minorHAnsi" w:eastAsiaTheme="minorEastAsia" w:hAnsiTheme="minorHAnsi" w:cstheme="minorBidi"/>
            <w:noProof/>
            <w:sz w:val="22"/>
            <w:szCs w:val="22"/>
            <w:lang w:val="en-US"/>
          </w:rPr>
          <w:tab/>
        </w:r>
        <w:r w:rsidR="00AF6F76" w:rsidRPr="001A4D04">
          <w:rPr>
            <w:rStyle w:val="a6"/>
            <w:noProof/>
          </w:rPr>
          <w:t>Codec level questions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_Toc504597840 \h </w:instrText>
        </w:r>
        <w:r w:rsidR="00AF6F76" w:rsidRPr="008A6659">
          <w:rPr>
            <w:noProof/>
            <w:webHidden/>
          </w:rPr>
        </w:r>
        <w:r w:rsidR="00AF6F76" w:rsidRPr="008A6659">
          <w:rPr>
            <w:noProof/>
            <w:webHidden/>
          </w:rPr>
          <w:fldChar w:fldCharType="separate"/>
        </w:r>
        <w:r w:rsidR="001A4D04">
          <w:rPr>
            <w:noProof/>
            <w:webHidden/>
          </w:rPr>
          <w:t>22</w:t>
        </w:r>
        <w:r w:rsidR="00AF6F76" w:rsidRPr="008A6659">
          <w:rPr>
            <w:noProof/>
            <w:webHidden/>
          </w:rPr>
          <w:fldChar w:fldCharType="end"/>
        </w:r>
      </w:hyperlink>
    </w:p>
    <w:p w14:paraId="6E0C15B8" w14:textId="3FE3A5B5" w:rsidR="00AF6F76" w:rsidRPr="001A4D04" w:rsidRDefault="00500F8B">
      <w:pPr>
        <w:pStyle w:val="21"/>
        <w:rPr>
          <w:rFonts w:asciiTheme="minorHAnsi" w:eastAsiaTheme="minorEastAsia" w:hAnsiTheme="minorHAnsi" w:cstheme="minorBidi"/>
          <w:noProof/>
          <w:sz w:val="22"/>
          <w:szCs w:val="22"/>
          <w:lang w:val="en-US"/>
        </w:rPr>
      </w:pPr>
      <w:hyperlink w:anchor="_Toc504597841" w:history="1">
        <w:r w:rsidR="00AF6F76" w:rsidRPr="001A4D04">
          <w:rPr>
            <w:rStyle w:val="a6"/>
            <w:noProof/>
          </w:rPr>
          <w:t>12.2</w:t>
        </w:r>
        <w:r w:rsidR="00AF6F76" w:rsidRPr="001A4D04">
          <w:rPr>
            <w:rFonts w:asciiTheme="minorHAnsi" w:eastAsiaTheme="minorEastAsia" w:hAnsiTheme="minorHAnsi" w:cstheme="minorBidi"/>
            <w:noProof/>
            <w:sz w:val="22"/>
            <w:szCs w:val="22"/>
            <w:lang w:val="en-US"/>
          </w:rPr>
          <w:tab/>
        </w:r>
        <w:r w:rsidR="00AF6F76" w:rsidRPr="001A4D04">
          <w:rPr>
            <w:rStyle w:val="a6"/>
            <w:noProof/>
          </w:rPr>
          <w:t>Tool level questions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_Toc504597841 \h </w:instrText>
        </w:r>
        <w:r w:rsidR="00AF6F76" w:rsidRPr="008A6659">
          <w:rPr>
            <w:noProof/>
            <w:webHidden/>
          </w:rPr>
        </w:r>
        <w:r w:rsidR="00AF6F76" w:rsidRPr="008A6659">
          <w:rPr>
            <w:noProof/>
            <w:webHidden/>
          </w:rPr>
          <w:fldChar w:fldCharType="separate"/>
        </w:r>
        <w:r w:rsidR="001A4D04">
          <w:rPr>
            <w:noProof/>
            <w:webHidden/>
          </w:rPr>
          <w:t>23</w:t>
        </w:r>
        <w:r w:rsidR="00AF6F76" w:rsidRPr="008A6659">
          <w:rPr>
            <w:noProof/>
            <w:webHidden/>
          </w:rPr>
          <w:fldChar w:fldCharType="end"/>
        </w:r>
      </w:hyperlink>
    </w:p>
    <w:p w14:paraId="60AA18B3" w14:textId="1B58D923" w:rsidR="00AF6F76" w:rsidRPr="001A4D04" w:rsidRDefault="00500F8B">
      <w:pPr>
        <w:pStyle w:val="10"/>
        <w:tabs>
          <w:tab w:val="left" w:pos="662"/>
        </w:tabs>
        <w:rPr>
          <w:rFonts w:asciiTheme="minorHAnsi" w:eastAsiaTheme="minorEastAsia" w:hAnsiTheme="minorHAnsi" w:cstheme="minorBidi"/>
          <w:noProof/>
          <w:sz w:val="22"/>
          <w:szCs w:val="22"/>
          <w:lang w:val="en-US"/>
        </w:rPr>
      </w:pPr>
      <w:hyperlink w:anchor="_Toc504597842" w:history="1">
        <w:r w:rsidR="00AF6F76" w:rsidRPr="001A4D04">
          <w:rPr>
            <w:rStyle w:val="a6"/>
            <w:noProof/>
          </w:rPr>
          <w:t>13</w:t>
        </w:r>
        <w:r w:rsidR="00AF6F76" w:rsidRPr="001A4D04">
          <w:rPr>
            <w:rFonts w:asciiTheme="minorHAnsi" w:eastAsiaTheme="minorEastAsia" w:hAnsiTheme="minorHAnsi" w:cstheme="minorBidi"/>
            <w:noProof/>
            <w:sz w:val="22"/>
            <w:szCs w:val="22"/>
            <w:lang w:val="en-US"/>
          </w:rPr>
          <w:tab/>
        </w:r>
        <w:r w:rsidR="00AF6F76" w:rsidRPr="001A4D04">
          <w:rPr>
            <w:rStyle w:val="a6"/>
            <w:noProof/>
          </w:rPr>
          <w:t>Annex 2: Example of filling questionnaire HM vs. JEM</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_Toc504597842 \h </w:instrText>
        </w:r>
        <w:r w:rsidR="00AF6F76" w:rsidRPr="008A6659">
          <w:rPr>
            <w:noProof/>
            <w:webHidden/>
          </w:rPr>
        </w:r>
        <w:r w:rsidR="00AF6F76" w:rsidRPr="008A6659">
          <w:rPr>
            <w:noProof/>
            <w:webHidden/>
          </w:rPr>
          <w:fldChar w:fldCharType="separate"/>
        </w:r>
        <w:r w:rsidR="001A4D04">
          <w:rPr>
            <w:noProof/>
            <w:webHidden/>
          </w:rPr>
          <w:t>24</w:t>
        </w:r>
        <w:r w:rsidR="00AF6F76" w:rsidRPr="008A6659">
          <w:rPr>
            <w:noProof/>
            <w:webHidden/>
          </w:rPr>
          <w:fldChar w:fldCharType="end"/>
        </w:r>
      </w:hyperlink>
    </w:p>
    <w:p w14:paraId="7882684F" w14:textId="3A8ED906" w:rsidR="00AF6F76" w:rsidRPr="001A4D04" w:rsidRDefault="00500F8B">
      <w:pPr>
        <w:pStyle w:val="21"/>
        <w:rPr>
          <w:rFonts w:asciiTheme="minorHAnsi" w:eastAsiaTheme="minorEastAsia" w:hAnsiTheme="minorHAnsi" w:cstheme="minorBidi"/>
          <w:noProof/>
          <w:sz w:val="22"/>
          <w:szCs w:val="22"/>
          <w:lang w:val="en-US"/>
        </w:rPr>
      </w:pPr>
      <w:hyperlink w:anchor="_Toc504597843" w:history="1">
        <w:r w:rsidR="00AF6F76" w:rsidRPr="001A4D04">
          <w:rPr>
            <w:rStyle w:val="a6"/>
            <w:noProof/>
          </w:rPr>
          <w:t>13.1</w:t>
        </w:r>
        <w:r w:rsidR="00AF6F76" w:rsidRPr="001A4D04">
          <w:rPr>
            <w:rFonts w:asciiTheme="minorHAnsi" w:eastAsiaTheme="minorEastAsia" w:hAnsiTheme="minorHAnsi" w:cstheme="minorBidi"/>
            <w:noProof/>
            <w:sz w:val="22"/>
            <w:szCs w:val="22"/>
            <w:lang w:val="en-US"/>
          </w:rPr>
          <w:tab/>
        </w:r>
        <w:r w:rsidR="00AF6F76" w:rsidRPr="001A4D04">
          <w:rPr>
            <w:rStyle w:val="a6"/>
            <w:noProof/>
          </w:rPr>
          <w:t>Codec level Q&amp;A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_Toc504597843 \h </w:instrText>
        </w:r>
        <w:r w:rsidR="00AF6F76" w:rsidRPr="008A6659">
          <w:rPr>
            <w:noProof/>
            <w:webHidden/>
          </w:rPr>
        </w:r>
        <w:r w:rsidR="00AF6F76" w:rsidRPr="008A6659">
          <w:rPr>
            <w:noProof/>
            <w:webHidden/>
          </w:rPr>
          <w:fldChar w:fldCharType="separate"/>
        </w:r>
        <w:r w:rsidR="001A4D04">
          <w:rPr>
            <w:noProof/>
            <w:webHidden/>
          </w:rPr>
          <w:t>24</w:t>
        </w:r>
        <w:r w:rsidR="00AF6F76" w:rsidRPr="008A6659">
          <w:rPr>
            <w:noProof/>
            <w:webHidden/>
          </w:rPr>
          <w:fldChar w:fldCharType="end"/>
        </w:r>
      </w:hyperlink>
    </w:p>
    <w:p w14:paraId="3DE8A45F" w14:textId="152895B2" w:rsidR="00AF6F76" w:rsidRPr="001A4D04" w:rsidRDefault="00500F8B">
      <w:pPr>
        <w:pStyle w:val="21"/>
        <w:rPr>
          <w:rFonts w:asciiTheme="minorHAnsi" w:eastAsiaTheme="minorEastAsia" w:hAnsiTheme="minorHAnsi" w:cstheme="minorBidi"/>
          <w:noProof/>
          <w:sz w:val="22"/>
          <w:szCs w:val="22"/>
          <w:lang w:val="en-US"/>
        </w:rPr>
      </w:pPr>
      <w:hyperlink w:anchor="_Toc504597847" w:history="1">
        <w:r w:rsidR="00AF6F76" w:rsidRPr="001A4D04">
          <w:rPr>
            <w:rStyle w:val="a6"/>
            <w:noProof/>
          </w:rPr>
          <w:t>13.2</w:t>
        </w:r>
        <w:r w:rsidR="00AF6F76" w:rsidRPr="001A4D04">
          <w:rPr>
            <w:rFonts w:asciiTheme="minorHAnsi" w:eastAsiaTheme="minorEastAsia" w:hAnsiTheme="minorHAnsi" w:cstheme="minorBidi"/>
            <w:noProof/>
            <w:sz w:val="22"/>
            <w:szCs w:val="22"/>
            <w:lang w:val="en-US"/>
          </w:rPr>
          <w:tab/>
        </w:r>
        <w:r w:rsidR="00AF6F76" w:rsidRPr="001A4D04">
          <w:rPr>
            <w:rStyle w:val="a6"/>
            <w:noProof/>
          </w:rPr>
          <w:t>Tool level Q&amp;A</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_Toc504597847 \h </w:instrText>
        </w:r>
        <w:r w:rsidR="00AF6F76" w:rsidRPr="008A6659">
          <w:rPr>
            <w:noProof/>
            <w:webHidden/>
          </w:rPr>
        </w:r>
        <w:r w:rsidR="00AF6F76" w:rsidRPr="008A6659">
          <w:rPr>
            <w:noProof/>
            <w:webHidden/>
          </w:rPr>
          <w:fldChar w:fldCharType="separate"/>
        </w:r>
        <w:r w:rsidR="001A4D04">
          <w:rPr>
            <w:noProof/>
            <w:webHidden/>
          </w:rPr>
          <w:t>25</w:t>
        </w:r>
        <w:r w:rsidR="00AF6F76" w:rsidRPr="008A6659">
          <w:rPr>
            <w:noProof/>
            <w:webHidden/>
          </w:rPr>
          <w:fldChar w:fldCharType="end"/>
        </w:r>
      </w:hyperlink>
    </w:p>
    <w:p w14:paraId="20F6AC27" w14:textId="51039153"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48" w:history="1">
        <w:r w:rsidR="00AF6F76" w:rsidRPr="001A4D04">
          <w:rPr>
            <w:rStyle w:val="a6"/>
            <w:noProof/>
          </w:rPr>
          <w:t>13.2.1</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1. Partitioning structure</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_Toc504597848 \h </w:instrText>
        </w:r>
        <w:r w:rsidR="00AF6F76" w:rsidRPr="008A6659">
          <w:rPr>
            <w:noProof/>
            <w:webHidden/>
          </w:rPr>
        </w:r>
        <w:r w:rsidR="00AF6F76" w:rsidRPr="008A6659">
          <w:rPr>
            <w:noProof/>
            <w:webHidden/>
          </w:rPr>
          <w:fldChar w:fldCharType="separate"/>
        </w:r>
        <w:r w:rsidR="001A4D04">
          <w:rPr>
            <w:noProof/>
            <w:webHidden/>
          </w:rPr>
          <w:t>25</w:t>
        </w:r>
        <w:r w:rsidR="00AF6F76" w:rsidRPr="008A6659">
          <w:rPr>
            <w:noProof/>
            <w:webHidden/>
          </w:rPr>
          <w:fldChar w:fldCharType="end"/>
        </w:r>
      </w:hyperlink>
    </w:p>
    <w:p w14:paraId="32370D44" w14:textId="10EAF7D2"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49" w:history="1">
        <w:r w:rsidR="00AF6F76" w:rsidRPr="001A4D04">
          <w:rPr>
            <w:rStyle w:val="a6"/>
            <w:noProof/>
          </w:rPr>
          <w:t>13.2.2</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2. Entropy coding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_Toc504597849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0504ACEB" w14:textId="2131DE86"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0" w:history="1">
        <w:r w:rsidR="00AF6F76" w:rsidRPr="001A4D04">
          <w:rPr>
            <w:rStyle w:val="a6"/>
            <w:noProof/>
          </w:rPr>
          <w:t>13.2.3</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3. Control data derivation process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_Toc504597850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1F6A643A" w14:textId="11328D1B"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1" w:history="1">
        <w:r w:rsidR="00AF6F76" w:rsidRPr="001A4D04">
          <w:rPr>
            <w:rStyle w:val="a6"/>
            <w:noProof/>
          </w:rPr>
          <w:t>13.2.4</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4. Decoder-side motion refinement</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_Toc504597851 \h </w:instrText>
        </w:r>
        <w:r w:rsidR="00AF6F76" w:rsidRPr="008A6659">
          <w:rPr>
            <w:noProof/>
            <w:webHidden/>
          </w:rPr>
        </w:r>
        <w:r w:rsidR="00AF6F76" w:rsidRPr="008A6659">
          <w:rPr>
            <w:noProof/>
            <w:webHidden/>
          </w:rPr>
          <w:fldChar w:fldCharType="separate"/>
        </w:r>
        <w:r w:rsidR="001A4D04">
          <w:rPr>
            <w:noProof/>
            <w:webHidden/>
          </w:rPr>
          <w:t>26</w:t>
        </w:r>
        <w:r w:rsidR="00AF6F76" w:rsidRPr="008A6659">
          <w:rPr>
            <w:noProof/>
            <w:webHidden/>
          </w:rPr>
          <w:fldChar w:fldCharType="end"/>
        </w:r>
      </w:hyperlink>
    </w:p>
    <w:p w14:paraId="4F93C908" w14:textId="5B5BF0CA"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2" w:history="1">
        <w:r w:rsidR="00AF6F76" w:rsidRPr="001A4D04">
          <w:rPr>
            <w:rStyle w:val="a6"/>
            <w:noProof/>
          </w:rPr>
          <w:t>13.2.5</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5. Intra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_Toc504597852 \h </w:instrText>
        </w:r>
        <w:r w:rsidR="00AF6F76" w:rsidRPr="008A6659">
          <w:rPr>
            <w:noProof/>
            <w:webHidden/>
          </w:rPr>
        </w:r>
        <w:r w:rsidR="00AF6F76" w:rsidRPr="008A6659">
          <w:rPr>
            <w:noProof/>
            <w:webHidden/>
          </w:rPr>
          <w:fldChar w:fldCharType="separate"/>
        </w:r>
        <w:r w:rsidR="001A4D04">
          <w:rPr>
            <w:noProof/>
            <w:webHidden/>
          </w:rPr>
          <w:t>27</w:t>
        </w:r>
        <w:r w:rsidR="00AF6F76" w:rsidRPr="008A6659">
          <w:rPr>
            <w:noProof/>
            <w:webHidden/>
          </w:rPr>
          <w:fldChar w:fldCharType="end"/>
        </w:r>
      </w:hyperlink>
    </w:p>
    <w:p w14:paraId="73940814" w14:textId="7131671F"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3" w:history="1">
        <w:r w:rsidR="00AF6F76" w:rsidRPr="001A4D04">
          <w:rPr>
            <w:rStyle w:val="a6"/>
            <w:noProof/>
          </w:rPr>
          <w:t>13.2.6</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6. Inter prediction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_Toc504597853 \h </w:instrText>
        </w:r>
        <w:r w:rsidR="00AF6F76" w:rsidRPr="008A6659">
          <w:rPr>
            <w:noProof/>
            <w:webHidden/>
          </w:rPr>
        </w:r>
        <w:r w:rsidR="00AF6F76" w:rsidRPr="008A6659">
          <w:rPr>
            <w:noProof/>
            <w:webHidden/>
          </w:rPr>
          <w:fldChar w:fldCharType="separate"/>
        </w:r>
        <w:r w:rsidR="001A4D04">
          <w:rPr>
            <w:noProof/>
            <w:webHidden/>
          </w:rPr>
          <w:t>27</w:t>
        </w:r>
        <w:r w:rsidR="00AF6F76" w:rsidRPr="008A6659">
          <w:rPr>
            <w:noProof/>
            <w:webHidden/>
          </w:rPr>
          <w:fldChar w:fldCharType="end"/>
        </w:r>
      </w:hyperlink>
    </w:p>
    <w:p w14:paraId="1106CEBF" w14:textId="0F4E0621"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4" w:history="1">
        <w:r w:rsidR="00AF6F76" w:rsidRPr="001A4D04">
          <w:rPr>
            <w:rStyle w:val="a6"/>
            <w:noProof/>
          </w:rPr>
          <w:t>13.2.7</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7. Quantization</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_Toc504597854 \h </w:instrText>
        </w:r>
        <w:r w:rsidR="00AF6F76" w:rsidRPr="008A6659">
          <w:rPr>
            <w:noProof/>
            <w:webHidden/>
          </w:rPr>
        </w:r>
        <w:r w:rsidR="00AF6F76" w:rsidRPr="008A6659">
          <w:rPr>
            <w:noProof/>
            <w:webHidden/>
          </w:rPr>
          <w:fldChar w:fldCharType="separate"/>
        </w:r>
        <w:r w:rsidR="001A4D04">
          <w:rPr>
            <w:noProof/>
            <w:webHidden/>
          </w:rPr>
          <w:t>28</w:t>
        </w:r>
        <w:r w:rsidR="00AF6F76" w:rsidRPr="008A6659">
          <w:rPr>
            <w:noProof/>
            <w:webHidden/>
          </w:rPr>
          <w:fldChar w:fldCharType="end"/>
        </w:r>
      </w:hyperlink>
    </w:p>
    <w:p w14:paraId="4D362304" w14:textId="3F4DC8D3"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5" w:history="1">
        <w:r w:rsidR="00AF6F76" w:rsidRPr="001A4D04">
          <w:rPr>
            <w:rStyle w:val="a6"/>
            <w:noProof/>
          </w:rPr>
          <w:t>13.2.8</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8. Transforms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_Toc504597855 \h </w:instrText>
        </w:r>
        <w:r w:rsidR="00AF6F76" w:rsidRPr="008A6659">
          <w:rPr>
            <w:noProof/>
            <w:webHidden/>
          </w:rPr>
        </w:r>
        <w:r w:rsidR="00AF6F76" w:rsidRPr="008A6659">
          <w:rPr>
            <w:noProof/>
            <w:webHidden/>
          </w:rPr>
          <w:fldChar w:fldCharType="separate"/>
        </w:r>
        <w:r w:rsidR="001A4D04">
          <w:rPr>
            <w:noProof/>
            <w:webHidden/>
          </w:rPr>
          <w:t>28</w:t>
        </w:r>
        <w:r w:rsidR="00AF6F76" w:rsidRPr="008A6659">
          <w:rPr>
            <w:noProof/>
            <w:webHidden/>
          </w:rPr>
          <w:fldChar w:fldCharType="end"/>
        </w:r>
      </w:hyperlink>
    </w:p>
    <w:p w14:paraId="30EA420C" w14:textId="261E2045"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6" w:history="1">
        <w:r w:rsidR="00AF6F76" w:rsidRPr="001A4D04">
          <w:rPr>
            <w:rStyle w:val="a6"/>
            <w:noProof/>
          </w:rPr>
          <w:t>13.2.9</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9. In-loop filtering</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_Toc504597856 \h </w:instrText>
        </w:r>
        <w:r w:rsidR="00AF6F76" w:rsidRPr="008A6659">
          <w:rPr>
            <w:noProof/>
            <w:webHidden/>
          </w:rPr>
        </w:r>
        <w:r w:rsidR="00AF6F76" w:rsidRPr="008A6659">
          <w:rPr>
            <w:noProof/>
            <w:webHidden/>
          </w:rPr>
          <w:fldChar w:fldCharType="separate"/>
        </w:r>
        <w:r w:rsidR="001A4D04">
          <w:rPr>
            <w:noProof/>
            <w:webHidden/>
          </w:rPr>
          <w:t>29</w:t>
        </w:r>
        <w:r w:rsidR="00AF6F76" w:rsidRPr="008A6659">
          <w:rPr>
            <w:noProof/>
            <w:webHidden/>
          </w:rPr>
          <w:fldChar w:fldCharType="end"/>
        </w:r>
      </w:hyperlink>
    </w:p>
    <w:p w14:paraId="25F487EC" w14:textId="6CC8B3D5" w:rsidR="00AF6F76" w:rsidRPr="001A4D04" w:rsidRDefault="00500F8B">
      <w:pPr>
        <w:pStyle w:val="31"/>
        <w:tabs>
          <w:tab w:val="left" w:pos="1320"/>
          <w:tab w:val="right" w:leader="dot" w:pos="9350"/>
        </w:tabs>
        <w:rPr>
          <w:rFonts w:asciiTheme="minorHAnsi" w:eastAsiaTheme="minorEastAsia" w:hAnsiTheme="minorHAnsi" w:cstheme="minorBidi"/>
          <w:noProof/>
          <w:sz w:val="22"/>
          <w:szCs w:val="22"/>
          <w:lang w:val="en-US"/>
        </w:rPr>
      </w:pPr>
      <w:hyperlink w:anchor="_Toc504597857" w:history="1">
        <w:r w:rsidR="00AF6F76" w:rsidRPr="001A4D04">
          <w:rPr>
            <w:rStyle w:val="a6"/>
            <w:noProof/>
          </w:rPr>
          <w:t>13.2.10</w:t>
        </w:r>
        <w:r w:rsidR="00AF6F76" w:rsidRPr="001A4D04">
          <w:rPr>
            <w:rFonts w:asciiTheme="minorHAnsi" w:eastAsiaTheme="minorEastAsia" w:hAnsiTheme="minorHAnsi" w:cstheme="minorBidi"/>
            <w:noProof/>
            <w:sz w:val="22"/>
            <w:szCs w:val="22"/>
            <w:lang w:val="en-US"/>
          </w:rPr>
          <w:tab/>
        </w:r>
        <w:r w:rsidR="00AF6F76" w:rsidRPr="001A4D04">
          <w:rPr>
            <w:rStyle w:val="a6"/>
            <w:noProof/>
          </w:rPr>
          <w:t>Category 10. “tool-off” and “tool-on” tests</w:t>
        </w:r>
        <w:r w:rsidR="00AF6F76" w:rsidRPr="001A4D04">
          <w:rPr>
            <w:noProof/>
            <w:webHidden/>
          </w:rPr>
          <w:tab/>
        </w:r>
        <w:r w:rsidR="00AF6F76" w:rsidRPr="008A6659">
          <w:rPr>
            <w:noProof/>
            <w:webHidden/>
          </w:rPr>
          <w:fldChar w:fldCharType="begin"/>
        </w:r>
        <w:r w:rsidR="00AF6F76" w:rsidRPr="001A4D04">
          <w:rPr>
            <w:noProof/>
            <w:webHidden/>
          </w:rPr>
          <w:instrText xml:space="preserve"> PAGEREF _Toc504597857 \h </w:instrText>
        </w:r>
        <w:r w:rsidR="00AF6F76" w:rsidRPr="008A6659">
          <w:rPr>
            <w:noProof/>
            <w:webHidden/>
          </w:rPr>
        </w:r>
        <w:r w:rsidR="00AF6F76" w:rsidRPr="008A6659">
          <w:rPr>
            <w:noProof/>
            <w:webHidden/>
          </w:rPr>
          <w:fldChar w:fldCharType="separate"/>
        </w:r>
        <w:r w:rsidR="001A4D04">
          <w:rPr>
            <w:noProof/>
            <w:webHidden/>
          </w:rPr>
          <w:t>29</w:t>
        </w:r>
        <w:r w:rsidR="00AF6F76" w:rsidRPr="008A6659">
          <w:rPr>
            <w:noProof/>
            <w:webHidden/>
          </w:rPr>
          <w:fldChar w:fldCharType="end"/>
        </w:r>
      </w:hyperlink>
    </w:p>
    <w:p w14:paraId="3F80BBAA" w14:textId="0B8CE3F6" w:rsidR="00BF7D94" w:rsidRPr="001A4D04" w:rsidRDefault="00BF7D94" w:rsidP="00BF7D94">
      <w:pPr>
        <w:rPr>
          <w:szCs w:val="22"/>
        </w:rPr>
      </w:pPr>
      <w:r w:rsidRPr="008A6659">
        <w:fldChar w:fldCharType="end"/>
      </w:r>
    </w:p>
    <w:p w14:paraId="385A43D8" w14:textId="77777777" w:rsidR="001A2431" w:rsidRPr="001A4D04" w:rsidRDefault="001A2431" w:rsidP="00AC428F">
      <w:pPr>
        <w:pStyle w:val="1"/>
        <w:sectPr w:rsidR="001A2431" w:rsidRPr="001A4D04" w:rsidSect="001A2431">
          <w:footerReference w:type="default" r:id="rId12"/>
          <w:pgSz w:w="12240" w:h="15840" w:code="1"/>
          <w:pgMar w:top="864" w:right="1440" w:bottom="864" w:left="1440" w:header="432" w:footer="432" w:gutter="0"/>
          <w:pgNumType w:fmt="lowerRoman"/>
          <w:cols w:space="720"/>
        </w:sectPr>
      </w:pPr>
    </w:p>
    <w:p w14:paraId="48AC2FB7" w14:textId="0512ABED" w:rsidR="00BF7D94" w:rsidRPr="001A4D04" w:rsidRDefault="00BF7D94" w:rsidP="00AC428F">
      <w:pPr>
        <w:pStyle w:val="1"/>
      </w:pPr>
      <w:bookmarkStart w:id="5" w:name="_Toc504597727"/>
      <w:r w:rsidRPr="001A4D04">
        <w:lastRenderedPageBreak/>
        <w:t>Introduction</w:t>
      </w:r>
      <w:bookmarkEnd w:id="5"/>
    </w:p>
    <w:p w14:paraId="2B7F1AF7" w14:textId="7339F836" w:rsidR="00AB1DEC" w:rsidRDefault="004E1EC3" w:rsidP="00BF7D94">
      <w:pPr>
        <w:rPr>
          <w:szCs w:val="22"/>
          <w:lang w:eastAsia="ja-JP"/>
        </w:rPr>
      </w:pPr>
      <w:r>
        <w:rPr>
          <w:szCs w:val="22"/>
          <w:lang w:eastAsia="ja-JP"/>
        </w:rPr>
        <w:t>T</w:t>
      </w:r>
      <w:r w:rsidR="00101EE7">
        <w:rPr>
          <w:szCs w:val="22"/>
          <w:lang w:eastAsia="ja-JP"/>
        </w:rPr>
        <w:t xml:space="preserve">his response is </w:t>
      </w:r>
      <w:r w:rsidR="00600607">
        <w:rPr>
          <w:szCs w:val="22"/>
          <w:lang w:eastAsia="ja-JP"/>
        </w:rPr>
        <w:t xml:space="preserve">an </w:t>
      </w:r>
      <w:r w:rsidR="00101EE7">
        <w:rPr>
          <w:szCs w:val="22"/>
          <w:lang w:eastAsia="ja-JP"/>
        </w:rPr>
        <w:t>extension of</w:t>
      </w:r>
      <w:r w:rsidR="00AB1DEC">
        <w:rPr>
          <w:szCs w:val="22"/>
          <w:lang w:eastAsia="ja-JP"/>
        </w:rPr>
        <w:t xml:space="preserve"> JVET-J0026</w:t>
      </w:r>
      <w:r w:rsidR="00101EE7">
        <w:rPr>
          <w:szCs w:val="22"/>
          <w:lang w:eastAsia="ja-JP"/>
        </w:rPr>
        <w:t xml:space="preserve"> in the areas of</w:t>
      </w:r>
      <w:r w:rsidR="00AB1DEC">
        <w:rPr>
          <w:szCs w:val="22"/>
          <w:lang w:eastAsia="ja-JP"/>
        </w:rPr>
        <w:t xml:space="preserve"> </w:t>
      </w:r>
      <w:r w:rsidR="00101EE7">
        <w:rPr>
          <w:szCs w:val="22"/>
          <w:lang w:eastAsia="ja-JP"/>
        </w:rPr>
        <w:t>intra prediction, inter prediction, in-loop filter, and entropy coding as listed below:</w:t>
      </w:r>
    </w:p>
    <w:p w14:paraId="24CE2313" w14:textId="77777777" w:rsidR="00824B5C" w:rsidRPr="001A4D04" w:rsidRDefault="00824B5C" w:rsidP="00BF7D94">
      <w:pPr>
        <w:rPr>
          <w:szCs w:val="22"/>
        </w:rPr>
      </w:pPr>
    </w:p>
    <w:tbl>
      <w:tblPr>
        <w:tblStyle w:val="ae"/>
        <w:tblW w:w="0" w:type="auto"/>
        <w:jc w:val="center"/>
        <w:tblLook w:val="04A0" w:firstRow="1" w:lastRow="0" w:firstColumn="1" w:lastColumn="0" w:noHBand="0" w:noVBand="1"/>
      </w:tblPr>
      <w:tblGrid>
        <w:gridCol w:w="3124"/>
        <w:gridCol w:w="4951"/>
      </w:tblGrid>
      <w:tr w:rsidR="00076576" w:rsidRPr="001A4D04" w14:paraId="4CA4AC62" w14:textId="77777777" w:rsidTr="007B4D47">
        <w:trPr>
          <w:jc w:val="center"/>
        </w:trPr>
        <w:tc>
          <w:tcPr>
            <w:tcW w:w="3124" w:type="dxa"/>
          </w:tcPr>
          <w:p w14:paraId="3F673A20" w14:textId="19289373" w:rsidR="00076576" w:rsidRPr="001A4D04" w:rsidRDefault="00076576" w:rsidP="004E1EC3">
            <w:pPr>
              <w:rPr>
                <w:szCs w:val="22"/>
                <w:lang w:eastAsia="ja-JP"/>
              </w:rPr>
            </w:pPr>
            <w:r>
              <w:rPr>
                <w:rFonts w:hint="eastAsia"/>
                <w:szCs w:val="22"/>
                <w:lang w:eastAsia="ja-JP"/>
              </w:rPr>
              <w:t>Tool</w:t>
            </w:r>
            <w:r>
              <w:rPr>
                <w:szCs w:val="22"/>
                <w:lang w:eastAsia="ja-JP"/>
              </w:rPr>
              <w:t xml:space="preserve"> names</w:t>
            </w:r>
          </w:p>
        </w:tc>
        <w:tc>
          <w:tcPr>
            <w:tcW w:w="4951" w:type="dxa"/>
          </w:tcPr>
          <w:p w14:paraId="762DA195" w14:textId="3CB7D46B" w:rsidR="00076576" w:rsidRPr="001A4D04" w:rsidRDefault="00076576" w:rsidP="004E1EC3">
            <w:pPr>
              <w:rPr>
                <w:szCs w:val="22"/>
                <w:lang w:eastAsia="ja-JP"/>
              </w:rPr>
            </w:pPr>
            <w:r w:rsidRPr="001A4D04">
              <w:rPr>
                <w:szCs w:val="22"/>
                <w:lang w:eastAsia="ja-JP"/>
              </w:rPr>
              <w:t>Short description</w:t>
            </w:r>
          </w:p>
        </w:tc>
      </w:tr>
      <w:tr w:rsidR="00076576" w:rsidRPr="001A4D04" w14:paraId="6621C981" w14:textId="77777777" w:rsidTr="007B4D47">
        <w:trPr>
          <w:jc w:val="center"/>
        </w:trPr>
        <w:tc>
          <w:tcPr>
            <w:tcW w:w="3124" w:type="dxa"/>
          </w:tcPr>
          <w:p w14:paraId="1FCA1F03" w14:textId="1588870E" w:rsidR="00076576" w:rsidRPr="001A4D04" w:rsidRDefault="00500F8B" w:rsidP="004E1EC3">
            <w:pPr>
              <w:rPr>
                <w:szCs w:val="22"/>
                <w:lang w:eastAsia="ja-JP"/>
              </w:rPr>
            </w:pPr>
            <w:hyperlink w:anchor="_Chroma_DM_binarization" w:history="1">
              <w:r w:rsidR="00076576" w:rsidRPr="007D7A21">
                <w:rPr>
                  <w:rStyle w:val="a6"/>
                  <w:szCs w:val="22"/>
                  <w:lang w:eastAsia="ja-JP"/>
                </w:rPr>
                <w:t>chroma DM binarization bug fix</w:t>
              </w:r>
            </w:hyperlink>
          </w:p>
        </w:tc>
        <w:tc>
          <w:tcPr>
            <w:tcW w:w="4951" w:type="dxa"/>
          </w:tcPr>
          <w:p w14:paraId="28146E83" w14:textId="15AE7F3F" w:rsidR="00076576" w:rsidRPr="001A4D04" w:rsidRDefault="00076576" w:rsidP="00396B13">
            <w:pPr>
              <w:jc w:val="both"/>
              <w:rPr>
                <w:szCs w:val="22"/>
                <w:lang w:eastAsia="ja-JP"/>
              </w:rPr>
            </w:pPr>
            <w:r>
              <w:rPr>
                <w:szCs w:val="22"/>
                <w:lang w:eastAsia="ja-JP"/>
              </w:rPr>
              <w:t>The bug-fix reported in JVET-</w:t>
            </w:r>
            <w:del w:id="6" w:author="S. Iwamura" w:date="2018-04-12T08:18:00Z">
              <w:r w:rsidDel="006063CB">
                <w:rPr>
                  <w:szCs w:val="22"/>
                  <w:lang w:eastAsia="ja-JP"/>
                </w:rPr>
                <w:delText xml:space="preserve">H0077 </w:delText>
              </w:r>
            </w:del>
            <w:ins w:id="7" w:author="S. Iwamura" w:date="2018-04-12T08:18:00Z">
              <w:r w:rsidR="006063CB">
                <w:rPr>
                  <w:szCs w:val="22"/>
                  <w:lang w:eastAsia="ja-JP"/>
                </w:rPr>
                <w:t xml:space="preserve">H0071 </w:t>
              </w:r>
            </w:ins>
            <w:r>
              <w:rPr>
                <w:szCs w:val="22"/>
                <w:lang w:eastAsia="ja-JP"/>
              </w:rPr>
              <w:t>on binarization for c</w:t>
            </w:r>
            <w:r>
              <w:rPr>
                <w:rFonts w:hint="eastAsia"/>
                <w:szCs w:val="22"/>
                <w:lang w:eastAsia="ja-JP"/>
              </w:rPr>
              <w:t xml:space="preserve">hroma </w:t>
            </w:r>
            <w:r>
              <w:rPr>
                <w:szCs w:val="22"/>
                <w:lang w:eastAsia="ja-JP"/>
              </w:rPr>
              <w:t>intra prediction mode</w:t>
            </w:r>
            <w:r w:rsidR="00396B13">
              <w:rPr>
                <w:szCs w:val="22"/>
                <w:lang w:eastAsia="ja-JP"/>
              </w:rPr>
              <w:t>s</w:t>
            </w:r>
            <w:r>
              <w:rPr>
                <w:szCs w:val="22"/>
                <w:lang w:eastAsia="ja-JP"/>
              </w:rPr>
              <w:t>.</w:t>
            </w:r>
          </w:p>
        </w:tc>
      </w:tr>
      <w:tr w:rsidR="00076576" w:rsidRPr="001A4D04" w14:paraId="4E61FE6C" w14:textId="77777777" w:rsidTr="007B4D47">
        <w:trPr>
          <w:jc w:val="center"/>
        </w:trPr>
        <w:tc>
          <w:tcPr>
            <w:tcW w:w="3124" w:type="dxa"/>
          </w:tcPr>
          <w:p w14:paraId="4A933C28" w14:textId="35E339F5" w:rsidR="00076576" w:rsidRPr="001A4D04" w:rsidRDefault="00500F8B" w:rsidP="004E1EC3">
            <w:pPr>
              <w:rPr>
                <w:szCs w:val="22"/>
                <w:lang w:eastAsia="ja-JP"/>
              </w:rPr>
            </w:pPr>
            <w:hyperlink w:anchor="_Transform-skipped_coefficient_reord" w:history="1">
              <w:r w:rsidR="00076576" w:rsidRPr="007D7A21">
                <w:rPr>
                  <w:rStyle w:val="a6"/>
                </w:rPr>
                <w:t>Bi-pred optimized TS</w:t>
              </w:r>
            </w:hyperlink>
          </w:p>
        </w:tc>
        <w:tc>
          <w:tcPr>
            <w:tcW w:w="4951" w:type="dxa"/>
          </w:tcPr>
          <w:p w14:paraId="0D77B0BD" w14:textId="5934AA1E" w:rsidR="00076576" w:rsidRPr="001A4D04" w:rsidRDefault="00076576" w:rsidP="00396B13">
            <w:pPr>
              <w:jc w:val="both"/>
              <w:rPr>
                <w:szCs w:val="22"/>
                <w:lang w:eastAsia="ja-JP"/>
              </w:rPr>
            </w:pPr>
            <w:r>
              <w:rPr>
                <w:rFonts w:hint="eastAsia"/>
                <w:szCs w:val="22"/>
                <w:lang w:eastAsia="ja-JP"/>
              </w:rPr>
              <w:t>Trans</w:t>
            </w:r>
            <w:r>
              <w:rPr>
                <w:szCs w:val="22"/>
                <w:lang w:eastAsia="ja-JP"/>
              </w:rPr>
              <w:t xml:space="preserve">form-skipped coefficients are reordered using </w:t>
            </w:r>
            <w:r w:rsidR="00396B13">
              <w:rPr>
                <w:szCs w:val="22"/>
                <w:lang w:eastAsia="ja-JP"/>
              </w:rPr>
              <w:t xml:space="preserve">the </w:t>
            </w:r>
            <w:r>
              <w:rPr>
                <w:szCs w:val="22"/>
                <w:lang w:eastAsia="ja-JP"/>
              </w:rPr>
              <w:t>estimated prediction accuracy calculated by the difference between L0 and L1 reference blocks when bi-prediction is applied.</w:t>
            </w:r>
          </w:p>
        </w:tc>
      </w:tr>
      <w:tr w:rsidR="00076576" w:rsidRPr="001A4D04" w14:paraId="29C42481" w14:textId="77777777" w:rsidTr="007B4D47">
        <w:trPr>
          <w:jc w:val="center"/>
        </w:trPr>
        <w:tc>
          <w:tcPr>
            <w:tcW w:w="3124" w:type="dxa"/>
          </w:tcPr>
          <w:p w14:paraId="64760D75" w14:textId="51C326F6" w:rsidR="00076576" w:rsidRPr="001A4D04" w:rsidRDefault="00500F8B" w:rsidP="004E1EC3">
            <w:pPr>
              <w:rPr>
                <w:szCs w:val="22"/>
                <w:lang w:eastAsia="ja-JP"/>
              </w:rPr>
            </w:pPr>
            <w:hyperlink w:anchor="_Interpolated_motion_compensation" w:history="1">
              <w:r w:rsidR="00076576" w:rsidRPr="007D7A21">
                <w:rPr>
                  <w:rStyle w:val="a6"/>
                  <w:lang w:eastAsia="ja-JP"/>
                </w:rPr>
                <w:t>MV</w:t>
              </w:r>
              <w:r w:rsidR="00603FA5" w:rsidRPr="007D7A21">
                <w:rPr>
                  <w:rStyle w:val="a6"/>
                  <w:lang w:eastAsia="ja-JP"/>
                </w:rPr>
                <w:t>Plana</w:t>
              </w:r>
              <w:r w:rsidR="00076576" w:rsidRPr="007D7A21">
                <w:rPr>
                  <w:rStyle w:val="a6"/>
                  <w:lang w:eastAsia="ja-JP"/>
                </w:rPr>
                <w:t>r</w:t>
              </w:r>
            </w:hyperlink>
          </w:p>
        </w:tc>
        <w:tc>
          <w:tcPr>
            <w:tcW w:w="4951" w:type="dxa"/>
          </w:tcPr>
          <w:p w14:paraId="1FEF23E3" w14:textId="27A6BE8F" w:rsidR="00076576" w:rsidRPr="001A4D04" w:rsidRDefault="00076576" w:rsidP="006169D2">
            <w:pPr>
              <w:jc w:val="both"/>
              <w:rPr>
                <w:szCs w:val="22"/>
                <w:lang w:eastAsia="ja-JP"/>
              </w:rPr>
            </w:pPr>
            <w:r>
              <w:rPr>
                <w:szCs w:val="22"/>
                <w:lang w:eastAsia="ja-JP"/>
              </w:rPr>
              <w:t>S</w:t>
            </w:r>
            <w:r>
              <w:rPr>
                <w:rFonts w:hint="eastAsia"/>
                <w:szCs w:val="22"/>
                <w:lang w:eastAsia="ja-JP"/>
              </w:rPr>
              <w:t>ub-</w:t>
            </w:r>
            <w:r>
              <w:rPr>
                <w:szCs w:val="22"/>
                <w:lang w:eastAsia="ja-JP"/>
              </w:rPr>
              <w:t xml:space="preserve">block motion vector derivation by interpolating </w:t>
            </w:r>
            <w:r w:rsidR="00396B13">
              <w:rPr>
                <w:szCs w:val="22"/>
                <w:lang w:eastAsia="ja-JP"/>
              </w:rPr>
              <w:t xml:space="preserve">the </w:t>
            </w:r>
            <w:r>
              <w:rPr>
                <w:szCs w:val="22"/>
                <w:lang w:eastAsia="ja-JP"/>
              </w:rPr>
              <w:t>neighboring MV predictors with explicit sig</w:t>
            </w:r>
            <w:r w:rsidR="00396B13">
              <w:rPr>
                <w:szCs w:val="22"/>
                <w:lang w:eastAsia="ja-JP"/>
              </w:rPr>
              <w:t>naling of inter prediction indices and reference frame indices.</w:t>
            </w:r>
          </w:p>
        </w:tc>
      </w:tr>
      <w:tr w:rsidR="00076576" w:rsidRPr="001A4D04" w14:paraId="633CFABF" w14:textId="77777777" w:rsidTr="007B4D47">
        <w:trPr>
          <w:jc w:val="center"/>
        </w:trPr>
        <w:tc>
          <w:tcPr>
            <w:tcW w:w="3124" w:type="dxa"/>
          </w:tcPr>
          <w:p w14:paraId="5A00EEEB" w14:textId="40D89BE9" w:rsidR="00076576" w:rsidRPr="0071681C" w:rsidRDefault="00500F8B" w:rsidP="004E1EC3">
            <w:pPr>
              <w:rPr>
                <w:lang w:eastAsia="ja-JP"/>
              </w:rPr>
            </w:pPr>
            <w:hyperlink w:anchor="_Position_dependent_intra" w:history="1">
              <w:r w:rsidR="00076576" w:rsidRPr="007D7A21">
                <w:rPr>
                  <w:rStyle w:val="a6"/>
                  <w:lang w:eastAsia="ja-JP"/>
                </w:rPr>
                <w:t>PDIntrafil</w:t>
              </w:r>
              <w:r w:rsidR="00076576" w:rsidRPr="007D7A21">
                <w:rPr>
                  <w:rStyle w:val="a6"/>
                  <w:rFonts w:hint="eastAsia"/>
                  <w:lang w:eastAsia="ja-JP"/>
                </w:rPr>
                <w:t>t</w:t>
              </w:r>
              <w:r w:rsidR="00076576" w:rsidRPr="007D7A21">
                <w:rPr>
                  <w:rStyle w:val="a6"/>
                  <w:lang w:eastAsia="ja-JP"/>
                </w:rPr>
                <w:t>er</w:t>
              </w:r>
            </w:hyperlink>
          </w:p>
        </w:tc>
        <w:tc>
          <w:tcPr>
            <w:tcW w:w="4951" w:type="dxa"/>
          </w:tcPr>
          <w:p w14:paraId="70DA9E49" w14:textId="14E59C7B" w:rsidR="00076576" w:rsidRPr="001A4D04" w:rsidRDefault="00076576" w:rsidP="00396B13">
            <w:pPr>
              <w:jc w:val="both"/>
              <w:rPr>
                <w:szCs w:val="22"/>
                <w:lang w:eastAsia="ja-JP"/>
              </w:rPr>
            </w:pPr>
            <w:r>
              <w:rPr>
                <w:szCs w:val="22"/>
                <w:lang w:eastAsia="ja-JP"/>
              </w:rPr>
              <w:t xml:space="preserve">Two types of </w:t>
            </w:r>
            <w:r>
              <w:rPr>
                <w:rFonts w:hint="eastAsia"/>
                <w:szCs w:val="22"/>
                <w:lang w:eastAsia="ja-JP"/>
              </w:rPr>
              <w:t>intra interpolation filter</w:t>
            </w:r>
            <w:r>
              <w:rPr>
                <w:szCs w:val="22"/>
                <w:lang w:eastAsia="ja-JP"/>
              </w:rPr>
              <w:t>s are</w:t>
            </w:r>
            <w:r>
              <w:rPr>
                <w:lang w:eastAsia="ja-JP"/>
              </w:rPr>
              <w:t xml:space="preserve"> alternatively </w:t>
            </w:r>
            <w:r w:rsidRPr="001A4D04">
              <w:rPr>
                <w:lang w:eastAsia="ja-JP"/>
              </w:rPr>
              <w:t>applied depending on the position of the prediction samples.</w:t>
            </w:r>
          </w:p>
        </w:tc>
      </w:tr>
      <w:tr w:rsidR="00076576" w:rsidRPr="001A4D04" w14:paraId="214093CF" w14:textId="77777777" w:rsidTr="007B4D47">
        <w:trPr>
          <w:jc w:val="center"/>
        </w:trPr>
        <w:tc>
          <w:tcPr>
            <w:tcW w:w="3124" w:type="dxa"/>
          </w:tcPr>
          <w:p w14:paraId="0C42A88C" w14:textId="0F4AB3FE" w:rsidR="00076576" w:rsidRPr="001A4D04" w:rsidRDefault="00500F8B" w:rsidP="004E1EC3">
            <w:pPr>
              <w:rPr>
                <w:lang w:eastAsia="ja-JP"/>
              </w:rPr>
            </w:pPr>
            <w:hyperlink w:anchor="_Luma-adaptive_deblocking_filter" w:history="1">
              <w:r w:rsidR="00076576" w:rsidRPr="007D7A21">
                <w:rPr>
                  <w:rStyle w:val="a6"/>
                  <w:szCs w:val="22"/>
                  <w:lang w:eastAsia="ja-JP"/>
                </w:rPr>
                <w:t>Luma-adaptive deblocking filter</w:t>
              </w:r>
            </w:hyperlink>
          </w:p>
        </w:tc>
        <w:tc>
          <w:tcPr>
            <w:tcW w:w="4951" w:type="dxa"/>
          </w:tcPr>
          <w:p w14:paraId="7448B97B" w14:textId="465748CE" w:rsidR="00076576" w:rsidRPr="001A4D04" w:rsidRDefault="00076576" w:rsidP="00396B13">
            <w:pPr>
              <w:jc w:val="both"/>
              <w:rPr>
                <w:szCs w:val="22"/>
                <w:lang w:eastAsia="ja-JP"/>
              </w:rPr>
            </w:pPr>
            <w:r>
              <w:rPr>
                <w:rFonts w:hint="eastAsia"/>
                <w:szCs w:val="22"/>
                <w:lang w:eastAsia="ja-JP"/>
              </w:rPr>
              <w:t xml:space="preserve">Deblocking filter strength </w:t>
            </w:r>
            <w:r>
              <w:rPr>
                <w:szCs w:val="22"/>
                <w:lang w:eastAsia="ja-JP"/>
              </w:rPr>
              <w:t>increment</w:t>
            </w:r>
            <w:r w:rsidR="00FF140A">
              <w:rPr>
                <w:rFonts w:hint="eastAsia"/>
                <w:szCs w:val="22"/>
                <w:lang w:eastAsia="ja-JP"/>
              </w:rPr>
              <w:t xml:space="preserve"> according to </w:t>
            </w:r>
            <w:r w:rsidR="00396B13">
              <w:rPr>
                <w:szCs w:val="22"/>
                <w:lang w:eastAsia="ja-JP"/>
              </w:rPr>
              <w:t xml:space="preserve">the </w:t>
            </w:r>
            <w:r w:rsidR="00FF140A">
              <w:rPr>
                <w:rFonts w:hint="eastAsia"/>
                <w:szCs w:val="22"/>
                <w:lang w:eastAsia="ja-JP"/>
              </w:rPr>
              <w:t>l</w:t>
            </w:r>
            <w:r>
              <w:rPr>
                <w:rFonts w:hint="eastAsia"/>
                <w:szCs w:val="22"/>
                <w:lang w:eastAsia="ja-JP"/>
              </w:rPr>
              <w:t>uma level</w:t>
            </w:r>
          </w:p>
        </w:tc>
      </w:tr>
    </w:tbl>
    <w:p w14:paraId="2E3BA9DB" w14:textId="77777777" w:rsidR="006063CB" w:rsidRDefault="006063CB">
      <w:pPr>
        <w:pStyle w:val="1"/>
        <w:numPr>
          <w:ilvl w:val="0"/>
          <w:numId w:val="0"/>
        </w:numPr>
        <w:ind w:left="432" w:hanging="432"/>
        <w:rPr>
          <w:ins w:id="8" w:author="S. Iwamura" w:date="2018-04-12T08:18:00Z"/>
        </w:rPr>
        <w:pPrChange w:id="9" w:author="S. Iwamura" w:date="2018-04-12T08:18:00Z">
          <w:pPr>
            <w:pStyle w:val="1"/>
          </w:pPr>
        </w:pPrChange>
      </w:pPr>
      <w:bookmarkStart w:id="10" w:name="_Toc504414405"/>
      <w:bookmarkStart w:id="11" w:name="_Toc504414582"/>
      <w:bookmarkStart w:id="12" w:name="_Toc504419890"/>
      <w:bookmarkStart w:id="13" w:name="_Toc504420041"/>
      <w:bookmarkStart w:id="14" w:name="_Toc504422367"/>
      <w:bookmarkStart w:id="15" w:name="_Toc504486622"/>
      <w:bookmarkStart w:id="16" w:name="_Toc504414262"/>
      <w:bookmarkStart w:id="17" w:name="_Toc504414406"/>
      <w:bookmarkStart w:id="18" w:name="_Toc504414583"/>
      <w:bookmarkStart w:id="19" w:name="_Toc504419891"/>
      <w:bookmarkStart w:id="20" w:name="_Toc504420042"/>
      <w:bookmarkStart w:id="21" w:name="_Toc504422368"/>
      <w:bookmarkStart w:id="22" w:name="_Toc504486623"/>
      <w:bookmarkStart w:id="23" w:name="_Toc504597728"/>
      <w:bookmarkEnd w:id="10"/>
      <w:bookmarkEnd w:id="11"/>
      <w:bookmarkEnd w:id="12"/>
      <w:bookmarkEnd w:id="13"/>
      <w:bookmarkEnd w:id="14"/>
      <w:bookmarkEnd w:id="15"/>
      <w:bookmarkEnd w:id="16"/>
      <w:bookmarkEnd w:id="17"/>
      <w:bookmarkEnd w:id="18"/>
      <w:bookmarkEnd w:id="19"/>
      <w:bookmarkEnd w:id="20"/>
      <w:bookmarkEnd w:id="21"/>
      <w:bookmarkEnd w:id="22"/>
    </w:p>
    <w:p w14:paraId="7F7D84FC" w14:textId="137297F1" w:rsidR="00B32858" w:rsidRPr="001A4D04" w:rsidRDefault="009646C7" w:rsidP="006063CB">
      <w:pPr>
        <w:pStyle w:val="1"/>
      </w:pPr>
      <w:r w:rsidRPr="001A4D04">
        <w:t>Decoder algorithm description</w:t>
      </w:r>
      <w:bookmarkEnd w:id="23"/>
    </w:p>
    <w:p w14:paraId="628A3417" w14:textId="4FBD8C06" w:rsidR="001656C8" w:rsidRPr="001A4D04" w:rsidRDefault="001656C8" w:rsidP="00AC428F">
      <w:pPr>
        <w:pStyle w:val="2"/>
      </w:pPr>
      <w:bookmarkStart w:id="24" w:name="_Toc504597729"/>
      <w:r w:rsidRPr="001A4D04">
        <w:t>General algorithm description</w:t>
      </w:r>
      <w:bookmarkEnd w:id="24"/>
    </w:p>
    <w:p w14:paraId="7D826C30" w14:textId="77777777" w:rsidR="00F325F8" w:rsidRPr="001A4D04" w:rsidRDefault="00F325F8" w:rsidP="00AC428F">
      <w:pPr>
        <w:pStyle w:val="3"/>
      </w:pPr>
      <w:bookmarkStart w:id="25" w:name="_Toc504597730"/>
      <w:r w:rsidRPr="001A4D04">
        <w:t>Bitstream structure</w:t>
      </w:r>
      <w:bookmarkEnd w:id="25"/>
      <w:r w:rsidRPr="001A4D04">
        <w:t xml:space="preserve"> </w:t>
      </w:r>
    </w:p>
    <w:p w14:paraId="058AE3AD" w14:textId="4894EA97" w:rsidR="00091860" w:rsidRPr="001A4D04" w:rsidRDefault="00B97AF2" w:rsidP="00091860">
      <w:pPr>
        <w:rPr>
          <w:szCs w:val="22"/>
          <w:lang w:eastAsia="ja-JP"/>
        </w:rPr>
      </w:pPr>
      <w:bookmarkStart w:id="26" w:name="_Toc504414266"/>
      <w:bookmarkStart w:id="27" w:name="_Toc504414410"/>
      <w:bookmarkStart w:id="28" w:name="_Toc504414587"/>
      <w:bookmarkStart w:id="29" w:name="_Toc504419895"/>
      <w:bookmarkStart w:id="30" w:name="_Toc504420046"/>
      <w:bookmarkStart w:id="31" w:name="_Toc504422372"/>
      <w:bookmarkStart w:id="32" w:name="_Toc504486627"/>
      <w:bookmarkEnd w:id="26"/>
      <w:bookmarkEnd w:id="27"/>
      <w:bookmarkEnd w:id="28"/>
      <w:bookmarkEnd w:id="29"/>
      <w:bookmarkEnd w:id="30"/>
      <w:bookmarkEnd w:id="31"/>
      <w:bookmarkEnd w:id="32"/>
      <w:r>
        <w:rPr>
          <w:szCs w:val="22"/>
          <w:lang w:eastAsia="ja-JP"/>
        </w:rPr>
        <w:t>R</w:t>
      </w:r>
      <w:r w:rsidR="00091860" w:rsidRPr="001A4D04">
        <w:rPr>
          <w:szCs w:val="22"/>
          <w:lang w:eastAsia="ja-JP"/>
        </w:rPr>
        <w:t>efer to JVET-J0026</w:t>
      </w:r>
      <w:r>
        <w:rPr>
          <w:szCs w:val="22"/>
          <w:lang w:eastAsia="ja-JP"/>
        </w:rPr>
        <w:t>.</w:t>
      </w:r>
    </w:p>
    <w:p w14:paraId="58968D53" w14:textId="7CA5E367" w:rsidR="00F325F8" w:rsidRPr="001A4D04" w:rsidRDefault="00B95ECE" w:rsidP="00AC428F">
      <w:pPr>
        <w:pStyle w:val="3"/>
      </w:pPr>
      <w:bookmarkStart w:id="33" w:name="_Toc504597731"/>
      <w:r w:rsidRPr="001A4D04">
        <w:t>Entropy decoding</w:t>
      </w:r>
      <w:bookmarkEnd w:id="33"/>
    </w:p>
    <w:p w14:paraId="5C6798D4" w14:textId="77777777" w:rsidR="002626E3" w:rsidRPr="001A4D04" w:rsidRDefault="002626E3" w:rsidP="002626E3">
      <w:pPr>
        <w:rPr>
          <w:szCs w:val="22"/>
          <w:lang w:eastAsia="ja-JP"/>
        </w:rPr>
      </w:pPr>
      <w:r>
        <w:rPr>
          <w:szCs w:val="22"/>
          <w:lang w:eastAsia="ja-JP"/>
        </w:rPr>
        <w:t>R</w:t>
      </w:r>
      <w:r w:rsidRPr="001A4D04">
        <w:rPr>
          <w:szCs w:val="22"/>
          <w:lang w:eastAsia="ja-JP"/>
        </w:rPr>
        <w:t>efer to JVET-J0026</w:t>
      </w:r>
      <w:r>
        <w:rPr>
          <w:szCs w:val="22"/>
          <w:lang w:eastAsia="ja-JP"/>
        </w:rPr>
        <w:t>.</w:t>
      </w:r>
    </w:p>
    <w:p w14:paraId="22B89B32" w14:textId="39BFF471" w:rsidR="00F325F8" w:rsidRPr="001A4D04" w:rsidRDefault="001656C8" w:rsidP="00AC428F">
      <w:pPr>
        <w:pStyle w:val="3"/>
      </w:pPr>
      <w:bookmarkStart w:id="34" w:name="_Toc504597732"/>
      <w:r w:rsidRPr="001A4D04">
        <w:t>Conversion</w:t>
      </w:r>
      <w:r w:rsidR="00F325F8" w:rsidRPr="001A4D04">
        <w:t xml:space="preserve"> process</w:t>
      </w:r>
      <w:r w:rsidRPr="001A4D04">
        <w:t xml:space="preserve"> from entropy decoded data to symbols</w:t>
      </w:r>
      <w:bookmarkEnd w:id="34"/>
      <w:r w:rsidR="00F325F8" w:rsidRPr="001A4D04">
        <w:t xml:space="preserve"> </w:t>
      </w:r>
    </w:p>
    <w:p w14:paraId="1F26922D" w14:textId="0FF2DDC3" w:rsidR="00F325F8" w:rsidRDefault="00F325F8" w:rsidP="00AC428F">
      <w:pPr>
        <w:pStyle w:val="4"/>
      </w:pPr>
      <w:r w:rsidRPr="0071681C">
        <w:t xml:space="preserve">Intra prediction </w:t>
      </w:r>
      <w:r w:rsidR="00DC3EBA" w:rsidRPr="0071681C">
        <w:t>parameters</w:t>
      </w:r>
    </w:p>
    <w:p w14:paraId="7332451F" w14:textId="14A17EB2" w:rsidR="0020182A" w:rsidRPr="0071681C" w:rsidRDefault="0020182A" w:rsidP="0071681C">
      <w:pPr>
        <w:pStyle w:val="5"/>
      </w:pPr>
      <w:bookmarkStart w:id="35" w:name="_Chroma_DM_binarization"/>
      <w:bookmarkEnd w:id="35"/>
      <w:r>
        <w:t>Chroma DM binarization bug fix</w:t>
      </w:r>
    </w:p>
    <w:p w14:paraId="1E6D6DDF" w14:textId="64D5C68B" w:rsidR="00DC32C6" w:rsidRPr="001A4D04" w:rsidRDefault="00696059" w:rsidP="0089252E">
      <w:pPr>
        <w:jc w:val="both"/>
        <w:rPr>
          <w:szCs w:val="22"/>
          <w:lang w:eastAsia="ja-JP"/>
        </w:rPr>
      </w:pPr>
      <w:r w:rsidRPr="001A4D04">
        <w:rPr>
          <w:szCs w:val="22"/>
          <w:lang w:eastAsia="ja-JP"/>
        </w:rPr>
        <w:t xml:space="preserve">The intra prediction mode coding is almost </w:t>
      </w:r>
      <w:r w:rsidR="00144EC2">
        <w:rPr>
          <w:szCs w:val="22"/>
          <w:lang w:eastAsia="ja-JP"/>
        </w:rPr>
        <w:t>the</w:t>
      </w:r>
      <w:r w:rsidRPr="001A4D04">
        <w:rPr>
          <w:szCs w:val="22"/>
          <w:lang w:eastAsia="ja-JP"/>
        </w:rPr>
        <w:t xml:space="preserve"> same as JEM other than a small </w:t>
      </w:r>
      <w:r w:rsidR="000A392F" w:rsidRPr="001A4D04">
        <w:rPr>
          <w:szCs w:val="22"/>
          <w:lang w:eastAsia="ja-JP"/>
        </w:rPr>
        <w:t>bug fix reported in JVET-H007</w:t>
      </w:r>
      <w:ins w:id="36" w:author="S. Iwamura" w:date="2018-04-12T08:18:00Z">
        <w:r w:rsidR="002377CB">
          <w:rPr>
            <w:szCs w:val="22"/>
            <w:lang w:eastAsia="ja-JP"/>
          </w:rPr>
          <w:t>1</w:t>
        </w:r>
      </w:ins>
      <w:del w:id="37" w:author="S. Iwamura" w:date="2018-04-12T08:18:00Z">
        <w:r w:rsidR="000A392F" w:rsidRPr="001A4D04" w:rsidDel="002377CB">
          <w:rPr>
            <w:szCs w:val="22"/>
            <w:lang w:eastAsia="ja-JP"/>
          </w:rPr>
          <w:delText>7</w:delText>
        </w:r>
      </w:del>
      <w:r w:rsidR="000A392F" w:rsidRPr="001A4D04">
        <w:rPr>
          <w:szCs w:val="22"/>
          <w:lang w:eastAsia="ja-JP"/>
        </w:rPr>
        <w:t>.</w:t>
      </w:r>
    </w:p>
    <w:p w14:paraId="684A98BB" w14:textId="5FB5026E" w:rsidR="00892CB2" w:rsidRPr="001A4D04" w:rsidRDefault="00457A20" w:rsidP="00892CB2">
      <w:pPr>
        <w:jc w:val="both"/>
        <w:rPr>
          <w:lang w:eastAsia="ja-JP"/>
        </w:rPr>
      </w:pPr>
      <w:r w:rsidRPr="001A4D04">
        <w:rPr>
          <w:lang w:eastAsia="ja-JP"/>
        </w:rPr>
        <w:t>In c</w:t>
      </w:r>
      <w:r w:rsidR="00892CB2" w:rsidRPr="001A4D04">
        <w:rPr>
          <w:lang w:eastAsia="ja-JP"/>
        </w:rPr>
        <w:t xml:space="preserve">urrent JEM, a total of 11 chroma intra mode are allowed, 5 of which are traditional intra </w:t>
      </w:r>
      <w:r w:rsidRPr="001A4D04">
        <w:rPr>
          <w:lang w:eastAsia="ja-JP"/>
        </w:rPr>
        <w:t xml:space="preserve">prediction </w:t>
      </w:r>
      <w:r w:rsidR="00892CB2" w:rsidRPr="001A4D04">
        <w:rPr>
          <w:lang w:eastAsia="ja-JP"/>
        </w:rPr>
        <w:t xml:space="preserve">modes and the others of which are cross-component prediction modes. In the pruning process of intra prediction modes of chroma </w:t>
      </w:r>
      <w:r w:rsidRPr="001A4D04">
        <w:rPr>
          <w:lang w:eastAsia="ja-JP"/>
        </w:rPr>
        <w:t>block</w:t>
      </w:r>
      <w:r w:rsidR="00163385" w:rsidRPr="001A4D04">
        <w:rPr>
          <w:lang w:eastAsia="ja-JP"/>
        </w:rPr>
        <w:t>s</w:t>
      </w:r>
      <w:r w:rsidR="00892CB2" w:rsidRPr="001A4D04">
        <w:rPr>
          <w:lang w:eastAsia="ja-JP"/>
        </w:rPr>
        <w:t>, the first flag to be signaled indicates whether traditional intra prediction is applied or not. If the traditional intra prediction is applied, a total of 5 intra prediction modes are der</w:t>
      </w:r>
      <w:r w:rsidR="005274CA" w:rsidRPr="001A4D04">
        <w:rPr>
          <w:lang w:eastAsia="ja-JP"/>
        </w:rPr>
        <w:t>ived from the co-located luma blocks</w:t>
      </w:r>
      <w:r w:rsidR="00892CB2" w:rsidRPr="001A4D04">
        <w:rPr>
          <w:lang w:eastAsia="ja-JP"/>
        </w:rPr>
        <w:t xml:space="preserve"> and spatial neighbouring chroma blocks (</w:t>
      </w:r>
      <w:r w:rsidR="00EA2010" w:rsidRPr="001A4D04">
        <w:rPr>
          <w:lang w:eastAsia="ja-JP"/>
        </w:rPr>
        <w:t xml:space="preserve">which are calls as </w:t>
      </w:r>
      <w:r w:rsidR="00892CB2" w:rsidRPr="001A4D04">
        <w:rPr>
          <w:lang w:eastAsia="ja-JP"/>
        </w:rPr>
        <w:t>DM0, DM1, DM2, DM3 and DM4). Then a flag which intra mode is a</w:t>
      </w:r>
      <w:r w:rsidR="00EA2010" w:rsidRPr="001A4D04">
        <w:rPr>
          <w:lang w:eastAsia="ja-JP"/>
        </w:rPr>
        <w:t>pplied to the current chroma block among tho</w:t>
      </w:r>
      <w:r w:rsidR="00892CB2" w:rsidRPr="001A4D04">
        <w:rPr>
          <w:lang w:eastAsia="ja-JP"/>
        </w:rPr>
        <w:t xml:space="preserve">se 5 intra </w:t>
      </w:r>
      <w:r w:rsidR="00EA2010" w:rsidRPr="001A4D04">
        <w:rPr>
          <w:lang w:eastAsia="ja-JP"/>
        </w:rPr>
        <w:t xml:space="preserve">prediction </w:t>
      </w:r>
      <w:r w:rsidR="00892CB2" w:rsidRPr="001A4D04">
        <w:rPr>
          <w:lang w:eastAsia="ja-JP"/>
        </w:rPr>
        <w:t xml:space="preserve">modes is signaled by truncated rice coding with </w:t>
      </w:r>
      <w:r w:rsidR="00EA2010" w:rsidRPr="001A4D04">
        <w:rPr>
          <w:lang w:eastAsia="ja-JP"/>
        </w:rPr>
        <w:t xml:space="preserve">a </w:t>
      </w:r>
      <w:r w:rsidR="00892CB2" w:rsidRPr="001A4D04">
        <w:rPr>
          <w:lang w:eastAsia="ja-JP"/>
        </w:rPr>
        <w:t>rice parameter of 0.</w:t>
      </w:r>
    </w:p>
    <w:p w14:paraId="10D23D8A" w14:textId="5287442F" w:rsidR="00892CB2" w:rsidRPr="001A4D04" w:rsidRDefault="003F2F79" w:rsidP="00892CB2">
      <w:pPr>
        <w:jc w:val="both"/>
      </w:pPr>
      <w:r w:rsidRPr="001A4D04">
        <w:rPr>
          <w:lang w:eastAsia="ja-JP"/>
        </w:rPr>
        <w:lastRenderedPageBreak/>
        <w:t xml:space="preserve">However, </w:t>
      </w:r>
      <w:r w:rsidR="00892CB2" w:rsidRPr="001A4D04">
        <w:t xml:space="preserve">one redundant CABAC-coded bit is signaled </w:t>
      </w:r>
      <w:r w:rsidRPr="001A4D04">
        <w:t xml:space="preserve">in the current JEM implementation </w:t>
      </w:r>
      <w:r w:rsidR="00892CB2" w:rsidRPr="001A4D04">
        <w:t xml:space="preserve">when the last candidate of the DM list was selected. Figure </w:t>
      </w:r>
      <w:r w:rsidRPr="0071681C">
        <w:t>2.1.3.</w:t>
      </w:r>
      <w:r w:rsidR="00892CB2" w:rsidRPr="0071681C">
        <w:t>1</w:t>
      </w:r>
      <w:r w:rsidRPr="0071681C">
        <w:t>-1</w:t>
      </w:r>
      <w:r w:rsidR="00892CB2" w:rsidRPr="001A4D04">
        <w:t xml:space="preserve"> illustrates the pruning process of chroma intra mode. As shown in Figure 1, when the flag which indicates whether DM3 is applied or not is 0, always DM4 is selected. It means that a redundant CABAC-coded bit (always appears as 1) is signaled.</w:t>
      </w:r>
    </w:p>
    <w:p w14:paraId="6784B5E2" w14:textId="434203A8" w:rsidR="00892CB2" w:rsidRPr="001A4D04" w:rsidRDefault="00892CB2" w:rsidP="00892CB2">
      <w:pPr>
        <w:jc w:val="both"/>
      </w:pPr>
      <w:r w:rsidRPr="008A6659">
        <w:rPr>
          <w:noProof/>
          <w:lang w:val="en-US" w:eastAsia="ja-JP"/>
        </w:rPr>
        <w:drawing>
          <wp:inline distT="0" distB="0" distL="0" distR="0" wp14:anchorId="1D8A8A5F" wp14:editId="6239175C">
            <wp:extent cx="5943600" cy="283464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34640"/>
                    </a:xfrm>
                    <a:prstGeom prst="rect">
                      <a:avLst/>
                    </a:prstGeom>
                    <a:noFill/>
                    <a:ln>
                      <a:noFill/>
                    </a:ln>
                  </pic:spPr>
                </pic:pic>
              </a:graphicData>
            </a:graphic>
          </wp:inline>
        </w:drawing>
      </w:r>
    </w:p>
    <w:p w14:paraId="69429AA8" w14:textId="48DB1F51" w:rsidR="00892CB2" w:rsidRPr="007B4D47" w:rsidRDefault="00892CB2" w:rsidP="00892CB2">
      <w:pPr>
        <w:jc w:val="center"/>
        <w:rPr>
          <w:b/>
          <w:szCs w:val="22"/>
          <w:lang w:eastAsia="ja-JP"/>
        </w:rPr>
      </w:pPr>
      <w:r w:rsidRPr="007B4D47">
        <w:rPr>
          <w:b/>
        </w:rPr>
        <w:t xml:space="preserve">Figure </w:t>
      </w:r>
      <w:r w:rsidR="003F2F79" w:rsidRPr="007B4D47">
        <w:rPr>
          <w:b/>
        </w:rPr>
        <w:t>2.1.3.1</w:t>
      </w:r>
      <w:r w:rsidR="00650F55" w:rsidRPr="007B4D47">
        <w:rPr>
          <w:b/>
        </w:rPr>
        <w:t>.1</w:t>
      </w:r>
      <w:r w:rsidR="003F2F79" w:rsidRPr="007B4D47">
        <w:rPr>
          <w:b/>
        </w:rPr>
        <w:t>-</w:t>
      </w:r>
      <w:r w:rsidRPr="007B4D47">
        <w:rPr>
          <w:b/>
        </w:rPr>
        <w:t xml:space="preserve">1. </w:t>
      </w:r>
      <w:r w:rsidR="00BC2878" w:rsidRPr="007B4D47">
        <w:rPr>
          <w:b/>
        </w:rPr>
        <w:t>P</w:t>
      </w:r>
      <w:r w:rsidRPr="007B4D47">
        <w:rPr>
          <w:b/>
        </w:rPr>
        <w:t>runing process</w:t>
      </w:r>
      <w:r w:rsidR="00BC2878" w:rsidRPr="007B4D47">
        <w:rPr>
          <w:b/>
        </w:rPr>
        <w:t xml:space="preserve"> of JEM</w:t>
      </w:r>
    </w:p>
    <w:p w14:paraId="3B340D07" w14:textId="1E084DBC" w:rsidR="00892CB2" w:rsidRPr="001A4D04" w:rsidRDefault="00DB6723" w:rsidP="00892CB2">
      <w:pPr>
        <w:rPr>
          <w:lang w:eastAsia="ja-JP"/>
        </w:rPr>
      </w:pPr>
      <w:r w:rsidRPr="001A4D04">
        <w:rPr>
          <w:lang w:eastAsia="ja-JP"/>
        </w:rPr>
        <w:t>The p</w:t>
      </w:r>
      <w:r w:rsidR="00892CB2" w:rsidRPr="001A4D04">
        <w:rPr>
          <w:lang w:eastAsia="ja-JP"/>
        </w:rPr>
        <w:t xml:space="preserve">roposed syntax change is to </w:t>
      </w:r>
      <w:r w:rsidRPr="001A4D04">
        <w:rPr>
          <w:lang w:eastAsia="ja-JP"/>
        </w:rPr>
        <w:t>remove the last CABAC-coded bit</w:t>
      </w:r>
      <w:r w:rsidR="00892CB2" w:rsidRPr="001A4D04">
        <w:rPr>
          <w:lang w:eastAsia="ja-JP"/>
        </w:rPr>
        <w:t xml:space="preserve"> of DM index signaling as shown in Figure 2</w:t>
      </w:r>
      <w:r w:rsidR="00DB53A1" w:rsidRPr="001A4D04">
        <w:rPr>
          <w:lang w:eastAsia="ja-JP"/>
        </w:rPr>
        <w:t>.1.3.1</w:t>
      </w:r>
      <w:r w:rsidR="00560F02">
        <w:rPr>
          <w:lang w:eastAsia="ja-JP"/>
        </w:rPr>
        <w:t>.1</w:t>
      </w:r>
      <w:r w:rsidR="00DB53A1" w:rsidRPr="001A4D04">
        <w:rPr>
          <w:lang w:eastAsia="ja-JP"/>
        </w:rPr>
        <w:t>-2</w:t>
      </w:r>
      <w:r w:rsidR="00892CB2" w:rsidRPr="001A4D04">
        <w:rPr>
          <w:lang w:eastAsia="ja-JP"/>
        </w:rPr>
        <w:t>.</w:t>
      </w:r>
    </w:p>
    <w:p w14:paraId="56E491E5" w14:textId="44F91D03" w:rsidR="00892CB2" w:rsidRPr="001A4D04" w:rsidRDefault="00892CB2" w:rsidP="00892CB2">
      <w:r w:rsidRPr="008A6659">
        <w:rPr>
          <w:noProof/>
          <w:lang w:val="en-US" w:eastAsia="ja-JP"/>
        </w:rPr>
        <w:drawing>
          <wp:inline distT="0" distB="0" distL="0" distR="0" wp14:anchorId="66EB2F5B" wp14:editId="02C46F93">
            <wp:extent cx="5943600" cy="2743200"/>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743200"/>
                    </a:xfrm>
                    <a:prstGeom prst="rect">
                      <a:avLst/>
                    </a:prstGeom>
                    <a:noFill/>
                    <a:ln>
                      <a:noFill/>
                    </a:ln>
                  </pic:spPr>
                </pic:pic>
              </a:graphicData>
            </a:graphic>
          </wp:inline>
        </w:drawing>
      </w:r>
    </w:p>
    <w:p w14:paraId="19BDDB8E" w14:textId="2E70609A" w:rsidR="00892CB2" w:rsidRPr="007B4D47" w:rsidRDefault="00892CB2" w:rsidP="00892CB2">
      <w:pPr>
        <w:jc w:val="center"/>
        <w:rPr>
          <w:b/>
        </w:rPr>
      </w:pPr>
      <w:r w:rsidRPr="007B4D47">
        <w:rPr>
          <w:b/>
        </w:rPr>
        <w:t xml:space="preserve">Figure </w:t>
      </w:r>
      <w:r w:rsidR="00DB53A1" w:rsidRPr="007B4D47">
        <w:rPr>
          <w:b/>
        </w:rPr>
        <w:t>2.1.3.1</w:t>
      </w:r>
      <w:r w:rsidR="00A7337A" w:rsidRPr="007B4D47">
        <w:rPr>
          <w:b/>
        </w:rPr>
        <w:t>.1</w:t>
      </w:r>
      <w:r w:rsidR="00DB53A1" w:rsidRPr="007B4D47">
        <w:rPr>
          <w:b/>
        </w:rPr>
        <w:t>-</w:t>
      </w:r>
      <w:r w:rsidRPr="007B4D47">
        <w:rPr>
          <w:b/>
        </w:rPr>
        <w:t xml:space="preserve">2. Proposed </w:t>
      </w:r>
      <w:r w:rsidR="0046210B" w:rsidRPr="007B4D47">
        <w:rPr>
          <w:b/>
        </w:rPr>
        <w:t>pruning process</w:t>
      </w:r>
    </w:p>
    <w:p w14:paraId="65E2BB69" w14:textId="77777777" w:rsidR="00892CB2" w:rsidRPr="001A4D04" w:rsidRDefault="00892CB2" w:rsidP="00DC32C6">
      <w:pPr>
        <w:rPr>
          <w:szCs w:val="22"/>
          <w:lang w:eastAsia="ja-JP"/>
        </w:rPr>
      </w:pPr>
    </w:p>
    <w:p w14:paraId="25C286FD" w14:textId="30C1E310" w:rsidR="00F325F8" w:rsidRPr="001A4D04" w:rsidRDefault="00F325F8" w:rsidP="00AC428F">
      <w:pPr>
        <w:pStyle w:val="4"/>
      </w:pPr>
      <w:r w:rsidRPr="001A4D04">
        <w:t xml:space="preserve">Motion </w:t>
      </w:r>
      <w:r w:rsidR="00DC3EBA" w:rsidRPr="001A4D04">
        <w:t>parameters</w:t>
      </w:r>
    </w:p>
    <w:p w14:paraId="123FCB04" w14:textId="2D9CF4E8" w:rsidR="003531BD" w:rsidRPr="001A4D04" w:rsidRDefault="002626E3" w:rsidP="003531BD">
      <w:pPr>
        <w:rPr>
          <w:szCs w:val="22"/>
        </w:rPr>
      </w:pPr>
      <w:r>
        <w:rPr>
          <w:szCs w:val="22"/>
          <w:lang w:eastAsia="ja-JP"/>
        </w:rPr>
        <w:t>Same as JEM.</w:t>
      </w:r>
    </w:p>
    <w:p w14:paraId="32C16C0E" w14:textId="4BF12044" w:rsidR="00F325F8" w:rsidRPr="001A4D04" w:rsidRDefault="00421CEB" w:rsidP="00AC428F">
      <w:pPr>
        <w:pStyle w:val="4"/>
      </w:pPr>
      <w:r w:rsidRPr="001A4D04">
        <w:t>Quantization parameters</w:t>
      </w:r>
    </w:p>
    <w:p w14:paraId="7C6FA824" w14:textId="796C4258" w:rsidR="00D57699" w:rsidRPr="001A4D04" w:rsidRDefault="002626E3" w:rsidP="00D57699">
      <w:r>
        <w:rPr>
          <w:szCs w:val="22"/>
          <w:lang w:eastAsia="ja-JP"/>
        </w:rPr>
        <w:t>Same as JEM.</w:t>
      </w:r>
    </w:p>
    <w:p w14:paraId="415B2E40" w14:textId="52F6FE80" w:rsidR="00F325F8" w:rsidRPr="001A4D04" w:rsidRDefault="00F325F8" w:rsidP="00AC428F">
      <w:pPr>
        <w:pStyle w:val="4"/>
      </w:pPr>
      <w:r w:rsidRPr="001A4D04">
        <w:lastRenderedPageBreak/>
        <w:t>Transform coefficients</w:t>
      </w:r>
    </w:p>
    <w:p w14:paraId="37F50285" w14:textId="264B153B" w:rsidR="007775F7" w:rsidRPr="0071681C" w:rsidRDefault="00505B6D" w:rsidP="007775F7">
      <w:pPr>
        <w:pStyle w:val="5"/>
      </w:pPr>
      <w:bookmarkStart w:id="38" w:name="_Transform-skipped_coefficient_reord"/>
      <w:bookmarkEnd w:id="38"/>
      <w:r w:rsidRPr="0071681C">
        <w:t>T</w:t>
      </w:r>
      <w:r w:rsidR="00272862" w:rsidRPr="0071681C">
        <w:t>ransform-</w:t>
      </w:r>
      <w:r w:rsidR="00055AD4" w:rsidRPr="0071681C">
        <w:t xml:space="preserve">skipped </w:t>
      </w:r>
      <w:r w:rsidRPr="0071681C">
        <w:t>coefficient reordering</w:t>
      </w:r>
      <w:r w:rsidR="00E66D9C" w:rsidRPr="0071681C">
        <w:t xml:space="preserve"> (</w:t>
      </w:r>
      <w:r w:rsidR="0054745E">
        <w:t>B</w:t>
      </w:r>
      <w:r w:rsidR="00D97CA3" w:rsidRPr="0071681C">
        <w:t>i-pred optimized</w:t>
      </w:r>
      <w:r w:rsidR="00E66D9C" w:rsidRPr="0071681C">
        <w:t xml:space="preserve"> TS)</w:t>
      </w:r>
    </w:p>
    <w:p w14:paraId="4A86E9CC" w14:textId="3BBC7FE0" w:rsidR="00AC37D3" w:rsidRPr="001A4D04" w:rsidRDefault="00AC37D3" w:rsidP="00AC37D3">
      <w:pPr>
        <w:jc w:val="both"/>
        <w:rPr>
          <w:szCs w:val="22"/>
          <w:lang w:eastAsia="ja-JP"/>
        </w:rPr>
      </w:pPr>
      <w:r w:rsidRPr="001A4D04">
        <w:rPr>
          <w:szCs w:val="22"/>
          <w:lang w:eastAsia="ja-JP"/>
        </w:rPr>
        <w:t xml:space="preserve">In JEM, the entropy coding of both transform coefficients and transform-skipped coefficients is performed in predefined scan </w:t>
      </w:r>
      <w:r w:rsidR="00A743E2">
        <w:rPr>
          <w:szCs w:val="22"/>
          <w:lang w:eastAsia="ja-JP"/>
        </w:rPr>
        <w:t xml:space="preserve">order </w:t>
      </w:r>
      <w:r w:rsidRPr="001A4D04">
        <w:rPr>
          <w:szCs w:val="22"/>
          <w:lang w:eastAsia="ja-JP"/>
        </w:rPr>
        <w:t xml:space="preserve">from top left to bottom right. In the proposed scheme, </w:t>
      </w:r>
      <w:r w:rsidR="00B938B2" w:rsidRPr="001A4D04">
        <w:rPr>
          <w:szCs w:val="22"/>
          <w:lang w:eastAsia="ja-JP"/>
        </w:rPr>
        <w:t xml:space="preserve">the </w:t>
      </w:r>
      <w:r w:rsidRPr="001A4D04">
        <w:rPr>
          <w:szCs w:val="22"/>
          <w:lang w:eastAsia="ja-JP"/>
        </w:rPr>
        <w:t xml:space="preserve">transform-skipped coefficients for inter-coded blocks with the bi-prediction mode is implicitly </w:t>
      </w:r>
      <w:r w:rsidR="00D60AF4" w:rsidRPr="001A4D04">
        <w:rPr>
          <w:szCs w:val="22"/>
          <w:lang w:eastAsia="ja-JP"/>
        </w:rPr>
        <w:t xml:space="preserve">reordered by estimating </w:t>
      </w:r>
      <w:r w:rsidRPr="001A4D04">
        <w:rPr>
          <w:szCs w:val="22"/>
          <w:lang w:eastAsia="ja-JP"/>
        </w:rPr>
        <w:t>prediction accuracy</w:t>
      </w:r>
      <w:r w:rsidR="00D60AF4" w:rsidRPr="001A4D04">
        <w:rPr>
          <w:szCs w:val="22"/>
          <w:lang w:eastAsia="ja-JP"/>
        </w:rPr>
        <w:t xml:space="preserve"> at the decoder side</w:t>
      </w:r>
      <w:r w:rsidRPr="001A4D04">
        <w:rPr>
          <w:szCs w:val="22"/>
          <w:lang w:eastAsia="ja-JP"/>
        </w:rPr>
        <w:t>.</w:t>
      </w:r>
    </w:p>
    <w:p w14:paraId="58B86BFC" w14:textId="5CD1AF26" w:rsidR="007865A8" w:rsidRPr="001A4D04" w:rsidRDefault="00AC37D3">
      <w:pPr>
        <w:jc w:val="both"/>
        <w:rPr>
          <w:szCs w:val="22"/>
          <w:lang w:eastAsia="ja-JP"/>
        </w:rPr>
      </w:pPr>
      <w:r w:rsidRPr="001A4D04">
        <w:rPr>
          <w:szCs w:val="22"/>
          <w:lang w:eastAsia="ja-JP"/>
        </w:rPr>
        <w:t xml:space="preserve">A prediction block of bi-prediction is generated by the average of </w:t>
      </w:r>
      <w:r w:rsidR="00B9553E">
        <w:rPr>
          <w:szCs w:val="22"/>
          <w:lang w:eastAsia="ja-JP"/>
        </w:rPr>
        <w:t>two</w:t>
      </w:r>
      <w:r w:rsidR="00B9553E" w:rsidRPr="001A4D04">
        <w:rPr>
          <w:szCs w:val="22"/>
          <w:lang w:eastAsia="ja-JP"/>
        </w:rPr>
        <w:t xml:space="preserve"> </w:t>
      </w:r>
      <w:r w:rsidRPr="001A4D04">
        <w:rPr>
          <w:szCs w:val="22"/>
          <w:lang w:eastAsia="ja-JP"/>
        </w:rPr>
        <w:t xml:space="preserve">reference blocks in JEM. In general, regions with simple motion can be precisely predicted by motion compensation. When the bi-prediction is applied to </w:t>
      </w:r>
      <w:r w:rsidR="003F311C" w:rsidRPr="001A4D04">
        <w:rPr>
          <w:szCs w:val="22"/>
          <w:lang w:eastAsia="ja-JP"/>
        </w:rPr>
        <w:t xml:space="preserve">those </w:t>
      </w:r>
      <w:r w:rsidRPr="001A4D04">
        <w:rPr>
          <w:szCs w:val="22"/>
          <w:lang w:eastAsia="ja-JP"/>
        </w:rPr>
        <w:t>regions, the two reference blocks</w:t>
      </w:r>
      <w:r w:rsidR="00B9553E">
        <w:rPr>
          <w:szCs w:val="22"/>
          <w:lang w:eastAsia="ja-JP"/>
        </w:rPr>
        <w:t xml:space="preserve"> </w:t>
      </w:r>
      <w:r w:rsidRPr="001A4D04">
        <w:rPr>
          <w:szCs w:val="22"/>
          <w:lang w:eastAsia="ja-JP"/>
        </w:rPr>
        <w:t xml:space="preserve">are highly correlated. </w:t>
      </w:r>
      <w:r w:rsidR="00110759" w:rsidRPr="00110759">
        <w:rPr>
          <w:szCs w:val="22"/>
          <w:lang w:eastAsia="ja-JP"/>
        </w:rPr>
        <w:t>On the contrary, when the current block contains complex motion or occlusion, the correlation in those parts of the block becomes lower. Since prediction samples are generated the average of the two reference blocks when bi-pred</w:t>
      </w:r>
      <w:r w:rsidR="00396B13">
        <w:rPr>
          <w:szCs w:val="22"/>
          <w:lang w:eastAsia="ja-JP"/>
        </w:rPr>
        <w:t>iction is applied, the re</w:t>
      </w:r>
      <w:r w:rsidR="00110759" w:rsidRPr="00110759">
        <w:rPr>
          <w:szCs w:val="22"/>
          <w:lang w:eastAsia="ja-JP"/>
        </w:rPr>
        <w:t>s</w:t>
      </w:r>
      <w:r w:rsidR="00396B13">
        <w:rPr>
          <w:szCs w:val="22"/>
          <w:lang w:eastAsia="ja-JP"/>
        </w:rPr>
        <w:t>id</w:t>
      </w:r>
      <w:r w:rsidR="00110759" w:rsidRPr="00110759">
        <w:rPr>
          <w:szCs w:val="22"/>
          <w:lang w:eastAsia="ja-JP"/>
        </w:rPr>
        <w:t>ual of those parts tends to have higher amplitude.</w:t>
      </w:r>
      <w:r w:rsidR="00110759">
        <w:rPr>
          <w:szCs w:val="22"/>
          <w:lang w:eastAsia="ja-JP"/>
        </w:rPr>
        <w:t xml:space="preserve"> </w:t>
      </w:r>
      <w:r w:rsidR="00D50ADD" w:rsidRPr="001A4D04">
        <w:rPr>
          <w:szCs w:val="22"/>
          <w:lang w:eastAsia="ja-JP"/>
        </w:rPr>
        <w:t>Under th</w:t>
      </w:r>
      <w:r w:rsidR="00E62404" w:rsidRPr="001A4D04">
        <w:rPr>
          <w:szCs w:val="22"/>
          <w:lang w:eastAsia="ja-JP"/>
        </w:rPr>
        <w:t>is</w:t>
      </w:r>
      <w:r w:rsidR="005E3897" w:rsidRPr="001A4D04">
        <w:rPr>
          <w:szCs w:val="22"/>
          <w:lang w:eastAsia="ja-JP"/>
        </w:rPr>
        <w:t xml:space="preserve"> assumption, </w:t>
      </w:r>
      <w:r w:rsidR="00474C66" w:rsidRPr="001A4D04">
        <w:rPr>
          <w:szCs w:val="22"/>
          <w:lang w:eastAsia="ja-JP"/>
        </w:rPr>
        <w:t xml:space="preserve">the prediction accuracy within the block can be estimated </w:t>
      </w:r>
      <w:r w:rsidR="00D812F6" w:rsidRPr="001A4D04">
        <w:rPr>
          <w:szCs w:val="22"/>
          <w:lang w:eastAsia="ja-JP"/>
        </w:rPr>
        <w:t xml:space="preserve">by taking </w:t>
      </w:r>
      <w:r w:rsidR="00474C66" w:rsidRPr="001A4D04">
        <w:rPr>
          <w:szCs w:val="22"/>
          <w:lang w:eastAsia="ja-JP"/>
        </w:rPr>
        <w:t xml:space="preserve">a </w:t>
      </w:r>
      <w:r w:rsidR="00D812F6" w:rsidRPr="001A4D04">
        <w:rPr>
          <w:szCs w:val="22"/>
          <w:lang w:eastAsia="ja-JP"/>
        </w:rPr>
        <w:t>correlation between the reference blocks</w:t>
      </w:r>
      <w:r w:rsidR="00474C66" w:rsidRPr="001A4D04">
        <w:rPr>
          <w:szCs w:val="22"/>
          <w:lang w:eastAsia="ja-JP"/>
        </w:rPr>
        <w:t xml:space="preserve"> when bi-prediction </w:t>
      </w:r>
      <w:r w:rsidR="008765B8" w:rsidRPr="001A4D04">
        <w:rPr>
          <w:szCs w:val="22"/>
          <w:lang w:eastAsia="ja-JP"/>
        </w:rPr>
        <w:t>is applied</w:t>
      </w:r>
      <w:r w:rsidR="00D812F6" w:rsidRPr="001A4D04">
        <w:rPr>
          <w:szCs w:val="22"/>
          <w:lang w:eastAsia="ja-JP"/>
        </w:rPr>
        <w:t>.</w:t>
      </w:r>
      <w:r w:rsidR="008D645E" w:rsidRPr="001A4D04">
        <w:rPr>
          <w:szCs w:val="22"/>
          <w:lang w:eastAsia="ja-JP"/>
        </w:rPr>
        <w:t xml:space="preserve"> </w:t>
      </w:r>
      <w:r w:rsidR="00534CA1" w:rsidRPr="001A4D04">
        <w:rPr>
          <w:szCs w:val="22"/>
          <w:lang w:eastAsia="ja-JP"/>
        </w:rPr>
        <w:t>The proposed scheme utilizes th</w:t>
      </w:r>
      <w:r w:rsidR="00742318" w:rsidRPr="001A4D04">
        <w:rPr>
          <w:szCs w:val="22"/>
          <w:lang w:eastAsia="ja-JP"/>
        </w:rPr>
        <w:t>e</w:t>
      </w:r>
      <w:r w:rsidR="00534CA1" w:rsidRPr="001A4D04">
        <w:rPr>
          <w:szCs w:val="22"/>
          <w:lang w:eastAsia="ja-JP"/>
        </w:rPr>
        <w:t xml:space="preserve"> estimated prediction accuracy </w:t>
      </w:r>
      <w:r w:rsidR="00C40961" w:rsidRPr="001A4D04">
        <w:rPr>
          <w:szCs w:val="22"/>
          <w:lang w:eastAsia="ja-JP"/>
        </w:rPr>
        <w:t xml:space="preserve">for reordering </w:t>
      </w:r>
      <w:r w:rsidR="00D50ADD" w:rsidRPr="001A4D04">
        <w:rPr>
          <w:szCs w:val="22"/>
          <w:lang w:eastAsia="ja-JP"/>
        </w:rPr>
        <w:t>transform-skipped coefficients</w:t>
      </w:r>
      <w:r w:rsidR="00EB55EA" w:rsidRPr="001A4D04">
        <w:rPr>
          <w:szCs w:val="22"/>
          <w:lang w:eastAsia="ja-JP"/>
        </w:rPr>
        <w:t xml:space="preserve"> to improve </w:t>
      </w:r>
      <w:r w:rsidR="00497267" w:rsidRPr="001A4D04">
        <w:rPr>
          <w:szCs w:val="22"/>
          <w:lang w:eastAsia="ja-JP"/>
        </w:rPr>
        <w:t xml:space="preserve">coding efficiency </w:t>
      </w:r>
      <w:r w:rsidR="00637DC1" w:rsidRPr="001A4D04">
        <w:rPr>
          <w:szCs w:val="22"/>
          <w:lang w:eastAsia="ja-JP"/>
        </w:rPr>
        <w:t xml:space="preserve">relating to </w:t>
      </w:r>
      <w:r w:rsidR="00EB55EA" w:rsidRPr="001A4D04">
        <w:rPr>
          <w:szCs w:val="22"/>
          <w:lang w:eastAsia="ja-JP"/>
        </w:rPr>
        <w:t>significant coefficients</w:t>
      </w:r>
      <w:r w:rsidR="00742318" w:rsidRPr="001A4D04">
        <w:rPr>
          <w:szCs w:val="22"/>
          <w:lang w:eastAsia="ja-JP"/>
        </w:rPr>
        <w:t xml:space="preserve"> signaling</w:t>
      </w:r>
      <w:r w:rsidR="00D50ADD" w:rsidRPr="001A4D04">
        <w:rPr>
          <w:szCs w:val="22"/>
          <w:lang w:eastAsia="ja-JP"/>
        </w:rPr>
        <w:t>.</w:t>
      </w:r>
    </w:p>
    <w:p w14:paraId="690B5A52" w14:textId="77777777" w:rsidR="006A4410" w:rsidRDefault="006A4410" w:rsidP="002224BC">
      <w:pPr>
        <w:jc w:val="both"/>
        <w:rPr>
          <w:szCs w:val="22"/>
          <w:lang w:eastAsia="ja-JP"/>
        </w:rPr>
      </w:pPr>
    </w:p>
    <w:p w14:paraId="6769659A" w14:textId="7D455CF0" w:rsidR="002325DE" w:rsidRPr="001A4D04" w:rsidRDefault="002325DE" w:rsidP="002224BC">
      <w:pPr>
        <w:jc w:val="both"/>
        <w:rPr>
          <w:szCs w:val="22"/>
          <w:lang w:eastAsia="ja-JP"/>
        </w:rPr>
      </w:pPr>
      <w:r w:rsidRPr="001A4D04">
        <w:rPr>
          <w:szCs w:val="22"/>
          <w:lang w:eastAsia="ja-JP"/>
        </w:rPr>
        <w:t>Inputs to this process are:</w:t>
      </w:r>
    </w:p>
    <w:p w14:paraId="3FACF4D2" w14:textId="73C4F5D0" w:rsidR="00AF515E" w:rsidRPr="001A4D04" w:rsidRDefault="00AF515E" w:rsidP="00AF515E">
      <w:pPr>
        <w:pStyle w:val="af"/>
        <w:numPr>
          <w:ilvl w:val="0"/>
          <w:numId w:val="33"/>
        </w:numPr>
        <w:jc w:val="both"/>
        <w:rPr>
          <w:szCs w:val="22"/>
          <w:lang w:eastAsia="ja-JP"/>
        </w:rPr>
      </w:pPr>
      <w:r w:rsidRPr="001A4D04">
        <w:rPr>
          <w:szCs w:val="22"/>
          <w:lang w:eastAsia="ja-JP"/>
        </w:rPr>
        <w:t>a</w:t>
      </w:r>
      <w:r w:rsidR="00AC2EE8" w:rsidRPr="001A4D04">
        <w:rPr>
          <w:szCs w:val="22"/>
          <w:lang w:eastAsia="ja-JP"/>
        </w:rPr>
        <w:t xml:space="preserve"> </w:t>
      </w:r>
      <w:r w:rsidRPr="001A4D04">
        <w:rPr>
          <w:szCs w:val="22"/>
          <w:lang w:eastAsia="ja-JP"/>
        </w:rPr>
        <w:t>luma location ( xTbY, yTbY ) specifying the top-left sample of the current luma block relative to the top-left luma sample of the current picture,</w:t>
      </w:r>
    </w:p>
    <w:p w14:paraId="27187A2A" w14:textId="66172904" w:rsidR="00AF515E" w:rsidRPr="001A4D04" w:rsidRDefault="00BA527E" w:rsidP="002325DE">
      <w:pPr>
        <w:pStyle w:val="af"/>
        <w:numPr>
          <w:ilvl w:val="0"/>
          <w:numId w:val="33"/>
        </w:numPr>
        <w:jc w:val="both"/>
        <w:rPr>
          <w:szCs w:val="22"/>
          <w:lang w:eastAsia="ja-JP"/>
        </w:rPr>
      </w:pPr>
      <w:r w:rsidRPr="001A4D04">
        <w:rPr>
          <w:szCs w:val="22"/>
          <w:lang w:eastAsia="ja-JP"/>
        </w:rPr>
        <w:t>two variables nTbW and nTbH specifying the width and the height of the luma block,</w:t>
      </w:r>
    </w:p>
    <w:p w14:paraId="1392C799" w14:textId="494E2A54" w:rsidR="00AF515E" w:rsidRPr="001A4D04" w:rsidRDefault="00AF515E" w:rsidP="002325DE">
      <w:pPr>
        <w:pStyle w:val="af"/>
        <w:numPr>
          <w:ilvl w:val="0"/>
          <w:numId w:val="33"/>
        </w:numPr>
        <w:jc w:val="both"/>
        <w:rPr>
          <w:szCs w:val="22"/>
          <w:lang w:eastAsia="ja-JP"/>
        </w:rPr>
      </w:pPr>
      <w:r w:rsidRPr="001A4D04">
        <w:rPr>
          <w:szCs w:val="22"/>
          <w:lang w:eastAsia="ja-JP"/>
        </w:rPr>
        <w:t>a (nTbW)x(nTbH) array d of</w:t>
      </w:r>
      <w:r w:rsidR="00615B03" w:rsidRPr="001A4D04">
        <w:rPr>
          <w:szCs w:val="22"/>
          <w:lang w:eastAsia="ja-JP"/>
        </w:rPr>
        <w:t xml:space="preserve"> luma</w:t>
      </w:r>
      <w:r w:rsidRPr="001A4D04">
        <w:rPr>
          <w:szCs w:val="22"/>
          <w:lang w:eastAsia="ja-JP"/>
        </w:rPr>
        <w:t xml:space="preserve"> transform coefficients with elements d[ x ][ y ]</w:t>
      </w:r>
      <w:r w:rsidR="00615B03" w:rsidRPr="001A4D04">
        <w:rPr>
          <w:szCs w:val="22"/>
          <w:lang w:eastAsia="ja-JP"/>
        </w:rPr>
        <w:t>,</w:t>
      </w:r>
    </w:p>
    <w:p w14:paraId="7D31AE11" w14:textId="07FA8338" w:rsidR="000D7D76" w:rsidRPr="001A4D04" w:rsidRDefault="000D7D76" w:rsidP="002325DE">
      <w:pPr>
        <w:pStyle w:val="af"/>
        <w:numPr>
          <w:ilvl w:val="0"/>
          <w:numId w:val="33"/>
        </w:numPr>
        <w:jc w:val="both"/>
        <w:rPr>
          <w:szCs w:val="22"/>
          <w:lang w:eastAsia="ja-JP"/>
        </w:rPr>
      </w:pPr>
      <w:r w:rsidRPr="001A4D04">
        <w:rPr>
          <w:szCs w:val="22"/>
          <w:lang w:eastAsia="ja-JP"/>
        </w:rPr>
        <w:t xml:space="preserve">two (nTbW)x(nTbH) arrays predSamplesL0 and predSamplesL1 </w:t>
      </w:r>
      <w:r w:rsidR="00C072B9" w:rsidRPr="001A4D04">
        <w:rPr>
          <w:szCs w:val="22"/>
          <w:lang w:eastAsia="ja-JP"/>
        </w:rPr>
        <w:t xml:space="preserve">of list0 and list1 </w:t>
      </w:r>
      <w:r w:rsidR="007A545E" w:rsidRPr="001A4D04">
        <w:rPr>
          <w:szCs w:val="22"/>
          <w:lang w:eastAsia="ja-JP"/>
        </w:rPr>
        <w:t xml:space="preserve">luma </w:t>
      </w:r>
      <w:r w:rsidR="00C072B9" w:rsidRPr="001A4D04">
        <w:rPr>
          <w:szCs w:val="22"/>
          <w:lang w:eastAsia="ja-JP"/>
        </w:rPr>
        <w:t xml:space="preserve">prediction samples </w:t>
      </w:r>
      <w:r w:rsidRPr="001A4D04">
        <w:rPr>
          <w:szCs w:val="22"/>
          <w:lang w:eastAsia="ja-JP"/>
        </w:rPr>
        <w:t>derived by the inter prediction process of JEM</w:t>
      </w:r>
      <w:r w:rsidR="00BA0DC9" w:rsidRPr="001A4D04">
        <w:rPr>
          <w:szCs w:val="22"/>
          <w:lang w:eastAsia="ja-JP"/>
        </w:rPr>
        <w:t>.</w:t>
      </w:r>
    </w:p>
    <w:p w14:paraId="70401C08" w14:textId="27545C7D" w:rsidR="00640395" w:rsidRPr="001A4D04" w:rsidRDefault="00AF515E" w:rsidP="00AF515E">
      <w:pPr>
        <w:jc w:val="both"/>
        <w:rPr>
          <w:szCs w:val="22"/>
          <w:lang w:eastAsia="ja-JP"/>
        </w:rPr>
      </w:pPr>
      <w:r w:rsidRPr="001A4D04">
        <w:rPr>
          <w:szCs w:val="22"/>
          <w:lang w:eastAsia="ja-JP"/>
        </w:rPr>
        <w:t>Output of this process is</w:t>
      </w:r>
      <w:r w:rsidR="00640395" w:rsidRPr="001A4D04">
        <w:rPr>
          <w:szCs w:val="22"/>
          <w:lang w:eastAsia="ja-JP"/>
        </w:rPr>
        <w:t>:</w:t>
      </w:r>
    </w:p>
    <w:p w14:paraId="32D589BA" w14:textId="4A91981A" w:rsidR="00AF515E" w:rsidRPr="001A4D04" w:rsidRDefault="00640395" w:rsidP="007C5C01">
      <w:pPr>
        <w:pStyle w:val="af"/>
        <w:numPr>
          <w:ilvl w:val="0"/>
          <w:numId w:val="33"/>
        </w:numPr>
        <w:jc w:val="both"/>
        <w:rPr>
          <w:szCs w:val="22"/>
          <w:lang w:eastAsia="ja-JP"/>
        </w:rPr>
      </w:pPr>
      <w:r w:rsidRPr="001A4D04">
        <w:rPr>
          <w:szCs w:val="22"/>
          <w:lang w:eastAsia="ja-JP"/>
        </w:rPr>
        <w:t>T</w:t>
      </w:r>
      <w:r w:rsidR="00AF515E" w:rsidRPr="001A4D04">
        <w:rPr>
          <w:szCs w:val="22"/>
          <w:lang w:eastAsia="ja-JP"/>
        </w:rPr>
        <w:t xml:space="preserve">he (nTbW)x(nTbH) array r of reordered </w:t>
      </w:r>
      <w:r w:rsidR="00615B03" w:rsidRPr="001A4D04">
        <w:rPr>
          <w:szCs w:val="22"/>
          <w:lang w:eastAsia="ja-JP"/>
        </w:rPr>
        <w:t xml:space="preserve">luma </w:t>
      </w:r>
      <w:r w:rsidR="00AF515E" w:rsidRPr="001A4D04">
        <w:rPr>
          <w:szCs w:val="22"/>
          <w:lang w:eastAsia="ja-JP"/>
        </w:rPr>
        <w:t>transform coefficients with elements r[ x ][ y ].</w:t>
      </w:r>
    </w:p>
    <w:p w14:paraId="2F3D23EC" w14:textId="77EBCCF8" w:rsidR="00AF515E" w:rsidRPr="001A4D04" w:rsidRDefault="00AF515E" w:rsidP="00AF515E">
      <w:pPr>
        <w:jc w:val="both"/>
        <w:rPr>
          <w:szCs w:val="22"/>
          <w:lang w:eastAsia="ja-JP"/>
        </w:rPr>
      </w:pPr>
      <w:r w:rsidRPr="001A4D04">
        <w:rPr>
          <w:szCs w:val="22"/>
          <w:lang w:eastAsia="ja-JP"/>
        </w:rPr>
        <w:t>The variables inter_pred_idc and transform_skip_flag are derived by the decoding process</w:t>
      </w:r>
      <w:r w:rsidR="007F5166" w:rsidRPr="001A4D04">
        <w:rPr>
          <w:szCs w:val="22"/>
          <w:lang w:eastAsia="ja-JP"/>
        </w:rPr>
        <w:t>es</w:t>
      </w:r>
      <w:r w:rsidRPr="001A4D04">
        <w:rPr>
          <w:szCs w:val="22"/>
          <w:lang w:eastAsia="ja-JP"/>
        </w:rPr>
        <w:t xml:space="preserve"> </w:t>
      </w:r>
      <w:r w:rsidR="00144EC2">
        <w:rPr>
          <w:szCs w:val="22"/>
          <w:lang w:eastAsia="ja-JP"/>
        </w:rPr>
        <w:t xml:space="preserve">the </w:t>
      </w:r>
      <w:r w:rsidRPr="001A4D04">
        <w:rPr>
          <w:szCs w:val="22"/>
          <w:lang w:eastAsia="ja-JP"/>
        </w:rPr>
        <w:t>same as JEM. Note that inter_pred_idc specifies whether list0, list1, or bi-prediction is used for the current block, and transform_skip_flag specifies whether a transform is applied to the</w:t>
      </w:r>
      <w:r w:rsidR="00640395" w:rsidRPr="001A4D04">
        <w:rPr>
          <w:szCs w:val="22"/>
          <w:lang w:eastAsia="ja-JP"/>
        </w:rPr>
        <w:t xml:space="preserve"> current</w:t>
      </w:r>
      <w:r w:rsidRPr="001A4D04">
        <w:rPr>
          <w:szCs w:val="22"/>
          <w:lang w:eastAsia="ja-JP"/>
        </w:rPr>
        <w:t xml:space="preserve"> block or not, respectively.</w:t>
      </w:r>
    </w:p>
    <w:p w14:paraId="3B4B35F8" w14:textId="5EA4F677" w:rsidR="009E3588" w:rsidRPr="001A4D04" w:rsidRDefault="009E3588" w:rsidP="00AF515E">
      <w:pPr>
        <w:jc w:val="both"/>
        <w:rPr>
          <w:szCs w:val="22"/>
          <w:lang w:eastAsia="ja-JP"/>
        </w:rPr>
      </w:pPr>
      <w:r w:rsidRPr="001A4D04">
        <w:rPr>
          <w:szCs w:val="22"/>
          <w:lang w:eastAsia="ja-JP"/>
        </w:rPr>
        <w:t>The (nTbW)x(nTbH) array r</w:t>
      </w:r>
      <w:r w:rsidR="00E8787E" w:rsidRPr="001A4D04">
        <w:rPr>
          <w:szCs w:val="22"/>
          <w:lang w:eastAsia="ja-JP"/>
        </w:rPr>
        <w:t xml:space="preserve"> of reordered luma transform coefficients</w:t>
      </w:r>
      <w:r w:rsidRPr="001A4D04">
        <w:rPr>
          <w:szCs w:val="22"/>
          <w:lang w:eastAsia="ja-JP"/>
        </w:rPr>
        <w:t xml:space="preserve"> is derived as follows:</w:t>
      </w:r>
    </w:p>
    <w:p w14:paraId="4C118935" w14:textId="28A26292" w:rsidR="009E3588" w:rsidRPr="001A4D04" w:rsidRDefault="009E3588" w:rsidP="009E3588">
      <w:pPr>
        <w:pStyle w:val="af"/>
        <w:numPr>
          <w:ilvl w:val="0"/>
          <w:numId w:val="33"/>
        </w:numPr>
        <w:jc w:val="both"/>
        <w:rPr>
          <w:szCs w:val="22"/>
          <w:lang w:eastAsia="ja-JP"/>
        </w:rPr>
      </w:pPr>
      <w:r w:rsidRPr="001A4D04">
        <w:rPr>
          <w:szCs w:val="22"/>
          <w:lang w:eastAsia="ja-JP"/>
        </w:rPr>
        <w:t xml:space="preserve">If inter_pred_idc[ xTbY ][ xTbY ] is equal to PRED_BI and transform_skip_flag[ xTbY ][ yTbY ] is equal to 1, the following </w:t>
      </w:r>
      <w:r w:rsidR="00A012C3" w:rsidRPr="001A4D04">
        <w:rPr>
          <w:szCs w:val="22"/>
          <w:lang w:eastAsia="ja-JP"/>
        </w:rPr>
        <w:t xml:space="preserve">ordered </w:t>
      </w:r>
      <w:r w:rsidRPr="001A4D04">
        <w:rPr>
          <w:szCs w:val="22"/>
          <w:lang w:eastAsia="ja-JP"/>
        </w:rPr>
        <w:t>steps apply</w:t>
      </w:r>
      <w:r w:rsidR="00F3234D" w:rsidRPr="001A4D04">
        <w:rPr>
          <w:szCs w:val="22"/>
          <w:lang w:eastAsia="ja-JP"/>
        </w:rPr>
        <w:t>:</w:t>
      </w:r>
    </w:p>
    <w:p w14:paraId="2A1588DF" w14:textId="78AC4F7B" w:rsidR="00F3234D" w:rsidRPr="001A4D04" w:rsidRDefault="00533298" w:rsidP="00F3234D">
      <w:pPr>
        <w:pStyle w:val="af"/>
        <w:numPr>
          <w:ilvl w:val="0"/>
          <w:numId w:val="34"/>
        </w:numPr>
        <w:jc w:val="both"/>
        <w:rPr>
          <w:szCs w:val="22"/>
          <w:lang w:eastAsia="ja-JP"/>
        </w:rPr>
      </w:pPr>
      <w:r w:rsidRPr="001A4D04">
        <w:rPr>
          <w:szCs w:val="22"/>
          <w:lang w:eastAsia="ja-JP"/>
        </w:rPr>
        <w:t>Let</w:t>
      </w:r>
      <w:r w:rsidR="0078305C" w:rsidRPr="001A4D04">
        <w:rPr>
          <w:szCs w:val="22"/>
          <w:lang w:eastAsia="ja-JP"/>
        </w:rPr>
        <w:t xml:space="preserve"> </w:t>
      </w:r>
      <w:r w:rsidRPr="001A4D04">
        <w:rPr>
          <w:szCs w:val="22"/>
          <w:lang w:eastAsia="ja-JP"/>
        </w:rPr>
        <w:t>g</w:t>
      </w:r>
      <w:r w:rsidR="00164F5B" w:rsidRPr="001A4D04">
        <w:rPr>
          <w:szCs w:val="22"/>
          <w:lang w:eastAsia="ja-JP"/>
        </w:rPr>
        <w:t xml:space="preserve">, </w:t>
      </w:r>
      <w:r w:rsidR="0017367D" w:rsidRPr="001A4D04">
        <w:rPr>
          <w:szCs w:val="22"/>
          <w:lang w:eastAsia="ja-JP"/>
        </w:rPr>
        <w:t>nRbW</w:t>
      </w:r>
      <w:r w:rsidR="00164F5B" w:rsidRPr="001A4D04">
        <w:rPr>
          <w:szCs w:val="22"/>
          <w:lang w:eastAsia="ja-JP"/>
        </w:rPr>
        <w:t>, and nRbH</w:t>
      </w:r>
      <w:r w:rsidRPr="001A4D04">
        <w:rPr>
          <w:szCs w:val="22"/>
          <w:lang w:eastAsia="ja-JP"/>
        </w:rPr>
        <w:t xml:space="preserve"> be a predefined constant value of the granularity of the transform coefficients reordering</w:t>
      </w:r>
      <w:r w:rsidR="00164F5B" w:rsidRPr="001A4D04">
        <w:rPr>
          <w:szCs w:val="22"/>
          <w:lang w:eastAsia="ja-JP"/>
        </w:rPr>
        <w:t xml:space="preserve">, the number of reordering units in </w:t>
      </w:r>
      <w:r w:rsidR="0017367D" w:rsidRPr="001A4D04">
        <w:rPr>
          <w:szCs w:val="22"/>
          <w:lang w:eastAsia="ja-JP"/>
        </w:rPr>
        <w:t xml:space="preserve">the current </w:t>
      </w:r>
      <w:r w:rsidR="00164F5B" w:rsidRPr="001A4D04">
        <w:rPr>
          <w:szCs w:val="22"/>
          <w:lang w:eastAsia="ja-JP"/>
        </w:rPr>
        <w:t>block width</w:t>
      </w:r>
      <w:r w:rsidR="0078305C" w:rsidRPr="001A4D04">
        <w:rPr>
          <w:szCs w:val="22"/>
          <w:lang w:eastAsia="ja-JP"/>
        </w:rPr>
        <w:t xml:space="preserve"> and</w:t>
      </w:r>
      <w:r w:rsidR="00164F5B" w:rsidRPr="001A4D04">
        <w:rPr>
          <w:szCs w:val="22"/>
          <w:lang w:eastAsia="ja-JP"/>
        </w:rPr>
        <w:t xml:space="preserve"> height</w:t>
      </w:r>
      <w:r w:rsidR="0025572D" w:rsidRPr="001A4D04">
        <w:rPr>
          <w:szCs w:val="22"/>
          <w:lang w:eastAsia="ja-JP"/>
        </w:rPr>
        <w:t>, respectively</w:t>
      </w:r>
      <w:r w:rsidRPr="001A4D04">
        <w:rPr>
          <w:szCs w:val="22"/>
          <w:lang w:eastAsia="ja-JP"/>
        </w:rPr>
        <w:t xml:space="preserve">. </w:t>
      </w:r>
      <w:r w:rsidR="00F3234D" w:rsidRPr="001A4D04">
        <w:rPr>
          <w:szCs w:val="22"/>
          <w:lang w:eastAsia="ja-JP"/>
        </w:rPr>
        <w:t>The (n</w:t>
      </w:r>
      <w:r w:rsidR="0017367D" w:rsidRPr="001A4D04">
        <w:rPr>
          <w:szCs w:val="22"/>
          <w:lang w:eastAsia="ja-JP"/>
        </w:rPr>
        <w:t>RbW</w:t>
      </w:r>
      <w:r w:rsidR="00F3234D" w:rsidRPr="001A4D04">
        <w:rPr>
          <w:szCs w:val="22"/>
          <w:lang w:eastAsia="ja-JP"/>
        </w:rPr>
        <w:t>)x(n</w:t>
      </w:r>
      <w:r w:rsidR="0017367D" w:rsidRPr="001A4D04">
        <w:rPr>
          <w:szCs w:val="22"/>
          <w:lang w:eastAsia="ja-JP"/>
        </w:rPr>
        <w:t>R</w:t>
      </w:r>
      <w:r w:rsidR="00F3234D" w:rsidRPr="001A4D04">
        <w:rPr>
          <w:szCs w:val="22"/>
          <w:lang w:eastAsia="ja-JP"/>
        </w:rPr>
        <w:t xml:space="preserve">bH) array m of the estimated prediction accuracy map </w:t>
      </w:r>
      <w:r w:rsidR="0017367D" w:rsidRPr="001A4D04">
        <w:rPr>
          <w:szCs w:val="22"/>
          <w:lang w:eastAsia="ja-JP"/>
        </w:rPr>
        <w:t xml:space="preserve">with elements m[ xR ][ yR ] </w:t>
      </w:r>
      <w:r w:rsidR="00F3234D" w:rsidRPr="001A4D04">
        <w:rPr>
          <w:szCs w:val="22"/>
          <w:lang w:eastAsia="ja-JP"/>
        </w:rPr>
        <w:t>is derived as follows:</w:t>
      </w:r>
    </w:p>
    <w:p w14:paraId="1BC590F9" w14:textId="057216BA" w:rsidR="0078305C" w:rsidRPr="001A4D04" w:rsidRDefault="0018137A" w:rsidP="0078305C">
      <w:pPr>
        <w:jc w:val="both"/>
        <w:rPr>
          <w:szCs w:val="22"/>
          <w:lang w:eastAsia="ja-JP"/>
        </w:rPr>
      </w:pPr>
      <m:oMathPara>
        <m:oMathParaPr>
          <m:jc m:val="center"/>
        </m:oMathParaPr>
        <m:oMath>
          <m:r>
            <m:rPr>
              <m:sty m:val="p"/>
            </m:rPr>
            <w:rPr>
              <w:rFonts w:ascii="Cambria Math" w:hAnsi="Cambria Math" w:hint="eastAsia"/>
              <w:szCs w:val="22"/>
              <w:lang w:eastAsia="ja-JP"/>
            </w:rPr>
            <m:t>m</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 </m:t>
              </m:r>
            </m:e>
          </m:d>
          <m:r>
            <m:rPr>
              <m:sty m:val="p"/>
            </m:rPr>
            <w:rPr>
              <w:rFonts w:ascii="Cambria Math" w:hAnsi="Cambria Math" w:hint="eastAsia"/>
              <w:szCs w:val="22"/>
              <w:lang w:eastAsia="ja-JP"/>
            </w:rPr>
            <m:t>=</m:t>
          </m:r>
          <m:r>
            <m:rPr>
              <m:lit/>
              <m:sty m:val="p"/>
            </m:rPr>
            <w:rPr>
              <w:rFonts w:ascii="Cambria Math" w:hAnsi="Cambria Math" w:hint="eastAsia"/>
              <w:szCs w:val="22"/>
              <w:lang w:eastAsia="ja-JP"/>
            </w:rPr>
            <m:t>(</m:t>
          </m:r>
          <m:r>
            <m:rPr>
              <m:sty m:val="p"/>
            </m:rPr>
            <w:rPr>
              <w:rFonts w:ascii="Cambria Math" w:hAnsi="Cambria Math" w:hint="eastAsia"/>
              <w:szCs w:val="22"/>
              <w:lang w:eastAsia="ja-JP"/>
            </w:rPr>
            <m:t xml:space="preserve"> </m:t>
          </m:r>
          <m:nary>
            <m:naryPr>
              <m:chr m:val="∑"/>
              <m:ctrlPr>
                <w:rPr>
                  <w:rFonts w:ascii="Cambria Math" w:hAnsi="Cambria Math"/>
                  <w:szCs w:val="22"/>
                  <w:lang w:eastAsia="ja-JP"/>
                </w:rPr>
              </m:ctrlPr>
            </m:naryPr>
            <m:sub>
              <m:r>
                <m:rPr>
                  <m:sty m:val="p"/>
                </m:rPr>
                <w:rPr>
                  <w:rFonts w:ascii="Cambria Math" w:hAnsi="Cambria Math" w:hint="eastAsia"/>
                  <w:szCs w:val="22"/>
                  <w:lang w:eastAsia="ja-JP"/>
                </w:rPr>
                <m:t>i,j</m:t>
              </m:r>
            </m:sub>
            <m:sup>
              <m:r>
                <m:rPr>
                  <m:sty m:val="p"/>
                </m:rPr>
                <w:rPr>
                  <w:rFonts w:ascii="Cambria Math" w:hAnsi="Cambria Math" w:hint="eastAsia"/>
                  <w:szCs w:val="22"/>
                  <w:lang w:eastAsia="ja-JP"/>
                </w:rPr>
                <m:t>1</m:t>
              </m:r>
              <m:r>
                <m:rPr>
                  <m:sty m:val="p"/>
                </m:rPr>
                <w:rPr>
                  <w:rFonts w:ascii="Cambria Math" w:hAnsi="Cambria Math" w:hint="eastAsia"/>
                  <w:szCs w:val="22"/>
                  <w:lang w:eastAsia="ja-JP"/>
                </w:rPr>
                <m:t>≪</m:t>
              </m:r>
              <m:r>
                <m:rPr>
                  <m:sty m:val="p"/>
                </m:rPr>
                <w:rPr>
                  <w:rFonts w:ascii="Cambria Math" w:hAnsi="Cambria Math" w:hint="eastAsia"/>
                  <w:szCs w:val="22"/>
                  <w:lang w:eastAsia="ja-JP"/>
                </w:rPr>
                <m:t>g</m:t>
              </m:r>
            </m:sup>
            <m:e>
              <m:r>
                <m:rPr>
                  <m:sty m:val="p"/>
                </m:rPr>
                <w:rPr>
                  <w:rFonts w:ascii="Cambria Math" w:hAnsi="Cambria Math" w:hint="eastAsia"/>
                  <w:szCs w:val="22"/>
                  <w:lang w:eastAsia="ja-JP"/>
                </w:rPr>
                <m:t>( predSampleL0</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g+i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g+j </m:t>
                  </m:r>
                </m:e>
              </m:d>
            </m:e>
          </m:nary>
          <m:r>
            <m:rPr>
              <m:sty m:val="p"/>
            </m:rPr>
            <w:rPr>
              <w:szCs w:val="22"/>
              <w:lang w:eastAsia="ja-JP"/>
            </w:rPr>
            <w:br/>
          </m:r>
        </m:oMath>
        <m:oMath>
          <m:r>
            <m:rPr>
              <m:sty m:val="p"/>
            </m:rPr>
            <w:rPr>
              <w:rFonts w:ascii="Cambria Math" w:hAnsi="Cambria Math"/>
              <w:szCs w:val="22"/>
              <w:lang w:eastAsia="ja-JP"/>
            </w:rPr>
            <m:t>- predSampleL1</m:t>
          </m:r>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xR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g+i </m:t>
              </m:r>
            </m:e>
          </m:d>
          <m:d>
            <m:dPr>
              <m:begChr m:val="["/>
              <m:endChr m:val="]"/>
              <m:ctrlPr>
                <w:rPr>
                  <w:rFonts w:ascii="Cambria Math" w:hAnsi="Cambria Math"/>
                  <w:szCs w:val="22"/>
                  <w:lang w:eastAsia="ja-JP"/>
                </w:rPr>
              </m:ctrlPr>
            </m:dPr>
            <m:e>
              <m:r>
                <m:rPr>
                  <m:sty m:val="p"/>
                </m:rPr>
                <w:rPr>
                  <w:rFonts w:ascii="Cambria Math" w:hAnsi="Cambria Math" w:hint="eastAsia"/>
                  <w:szCs w:val="22"/>
                  <w:lang w:eastAsia="ja-JP"/>
                </w:rPr>
                <m:t xml:space="preserve"> yR</m:t>
              </m:r>
              <m:r>
                <m:rPr>
                  <m:sty m:val="p"/>
                </m:rPr>
                <w:rPr>
                  <w:rFonts w:ascii="Cambria Math" w:hAnsi="Cambria Math" w:hint="eastAsia"/>
                  <w:szCs w:val="22"/>
                  <w:lang w:eastAsia="ja-JP"/>
                </w:rPr>
                <m:t>≪</m:t>
              </m:r>
              <m:r>
                <m:rPr>
                  <m:sty m:val="p"/>
                </m:rPr>
                <w:rPr>
                  <w:rFonts w:ascii="Cambria Math" w:hAnsi="Cambria Math" w:hint="eastAsia"/>
                  <w:szCs w:val="22"/>
                  <w:lang w:eastAsia="ja-JP"/>
                </w:rPr>
                <m:t xml:space="preserve">g+j </m:t>
              </m:r>
            </m:e>
          </m:d>
          <m:r>
            <m:rPr>
              <m:sty m:val="p"/>
            </m:rPr>
            <w:rPr>
              <w:rFonts w:ascii="Cambria Math" w:hAnsi="Cambria Math" w:hint="eastAsia"/>
              <w:szCs w:val="22"/>
              <w:lang w:eastAsia="ja-JP"/>
            </w:rPr>
            <m:t xml:space="preserve"> ) )</m:t>
          </m:r>
          <m:r>
            <m:rPr>
              <m:sty m:val="p"/>
            </m:rPr>
            <w:rPr>
              <w:rFonts w:ascii="Cambria Math" w:hAnsi="Cambria Math" w:hint="eastAsia"/>
              <w:szCs w:val="22"/>
              <w:lang w:eastAsia="ja-JP"/>
            </w:rPr>
            <m:t>≫</m:t>
          </m:r>
          <m:r>
            <m:rPr>
              <m:sty m:val="p"/>
            </m:rPr>
            <w:rPr>
              <w:rFonts w:ascii="Cambria Math" w:hAnsi="Cambria Math" w:hint="eastAsia"/>
              <w:szCs w:val="22"/>
              <w:lang w:eastAsia="ja-JP"/>
            </w:rPr>
            <m:t>( g</m:t>
          </m:r>
          <m:r>
            <m:rPr>
              <m:sty m:val="p"/>
            </m:rPr>
            <w:rPr>
              <w:rFonts w:ascii="Cambria Math" w:hAnsi="Cambria Math" w:hint="eastAsia"/>
              <w:szCs w:val="22"/>
              <w:lang w:eastAsia="ja-JP"/>
            </w:rPr>
            <m:t>≪</m:t>
          </m:r>
          <m:r>
            <m:rPr>
              <m:sty m:val="p"/>
            </m:rPr>
            <w:rPr>
              <w:rFonts w:ascii="Cambria Math" w:hAnsi="Cambria Math" w:hint="eastAsia"/>
              <w:szCs w:val="22"/>
              <w:lang w:eastAsia="ja-JP"/>
            </w:rPr>
            <m:t>1 ).</m:t>
          </m:r>
        </m:oMath>
      </m:oMathPara>
    </w:p>
    <w:p w14:paraId="0B32EF85" w14:textId="67DCDD22" w:rsidR="0098540D" w:rsidRPr="001A4D04" w:rsidRDefault="0098540D" w:rsidP="0098540D">
      <w:pPr>
        <w:ind w:firstLine="720"/>
        <w:rPr>
          <w:szCs w:val="22"/>
          <w:lang w:eastAsia="ja-JP"/>
        </w:rPr>
      </w:pPr>
      <w:bookmarkStart w:id="39" w:name="_Hlk509228930"/>
      <w:r w:rsidRPr="001A4D04">
        <w:rPr>
          <w:szCs w:val="22"/>
          <w:lang w:eastAsia="ja-JP"/>
        </w:rPr>
        <w:t>Note that t</w:t>
      </w:r>
      <w:r w:rsidR="00090892" w:rsidRPr="001A4D04">
        <w:rPr>
          <w:szCs w:val="22"/>
          <w:lang w:eastAsia="ja-JP"/>
        </w:rPr>
        <w:t xml:space="preserve">he constant value g </w:t>
      </w:r>
      <w:r w:rsidR="00F56795" w:rsidRPr="001A4D04">
        <w:rPr>
          <w:szCs w:val="22"/>
          <w:lang w:eastAsia="ja-JP"/>
        </w:rPr>
        <w:t xml:space="preserve">was </w:t>
      </w:r>
      <w:r w:rsidRPr="001A4D04">
        <w:rPr>
          <w:szCs w:val="22"/>
          <w:lang w:eastAsia="ja-JP"/>
        </w:rPr>
        <w:t xml:space="preserve">set </w:t>
      </w:r>
      <w:r w:rsidR="00282745" w:rsidRPr="001A4D04">
        <w:rPr>
          <w:szCs w:val="22"/>
          <w:lang w:eastAsia="ja-JP"/>
        </w:rPr>
        <w:t xml:space="preserve">equal </w:t>
      </w:r>
      <w:r w:rsidRPr="001A4D04">
        <w:rPr>
          <w:szCs w:val="22"/>
          <w:lang w:eastAsia="ja-JP"/>
        </w:rPr>
        <w:t>to 2 when the submitted bitstreams were generated.</w:t>
      </w:r>
    </w:p>
    <w:bookmarkEnd w:id="39"/>
    <w:p w14:paraId="0E8CE60E" w14:textId="7A6DAF72" w:rsidR="00F3234D" w:rsidRPr="001A4D04" w:rsidRDefault="008C4CA1" w:rsidP="00F3234D">
      <w:pPr>
        <w:pStyle w:val="af"/>
        <w:numPr>
          <w:ilvl w:val="0"/>
          <w:numId w:val="34"/>
        </w:numPr>
        <w:jc w:val="both"/>
        <w:rPr>
          <w:szCs w:val="22"/>
          <w:lang w:eastAsia="ja-JP"/>
        </w:rPr>
      </w:pPr>
      <w:r w:rsidRPr="001A4D04">
        <w:rPr>
          <w:szCs w:val="22"/>
          <w:lang w:eastAsia="ja-JP"/>
        </w:rPr>
        <w:t xml:space="preserve">The (nRbW)x(nRbH) array p of reordering scan order with </w:t>
      </w:r>
      <w:r w:rsidR="00282745" w:rsidRPr="001A4D04">
        <w:rPr>
          <w:szCs w:val="22"/>
          <w:lang w:eastAsia="ja-JP"/>
        </w:rPr>
        <w:t xml:space="preserve">elements </w:t>
      </w:r>
      <w:r w:rsidRPr="001A4D04">
        <w:rPr>
          <w:szCs w:val="22"/>
          <w:lang w:eastAsia="ja-JP"/>
        </w:rPr>
        <w:t>p[ x ][ y ] is derived as follows:</w:t>
      </w:r>
    </w:p>
    <w:p w14:paraId="36B49806" w14:textId="37586089" w:rsidR="00C204EF" w:rsidRPr="001A4D04" w:rsidRDefault="00C204EF">
      <w:pPr>
        <w:pStyle w:val="af"/>
        <w:jc w:val="both"/>
        <w:rPr>
          <w:szCs w:val="22"/>
          <w:lang w:eastAsia="ja-JP"/>
        </w:rPr>
      </w:pPr>
      <w:r w:rsidRPr="001A4D04">
        <w:rPr>
          <w:szCs w:val="22"/>
          <w:lang w:eastAsia="ja-JP"/>
        </w:rPr>
        <w:t>count = 0</w:t>
      </w:r>
      <w:r w:rsidR="008D4CC3" w:rsidRPr="001A4D04">
        <w:rPr>
          <w:szCs w:val="22"/>
          <w:lang w:eastAsia="ja-JP"/>
        </w:rPr>
        <w:br/>
      </w:r>
      <w:r w:rsidR="00164F5B" w:rsidRPr="001A4D04">
        <w:rPr>
          <w:szCs w:val="22"/>
          <w:lang w:eastAsia="ja-JP"/>
        </w:rPr>
        <w:t>while (</w:t>
      </w:r>
      <w:r w:rsidR="001215D3" w:rsidRPr="001A4D04">
        <w:rPr>
          <w:szCs w:val="22"/>
          <w:lang w:eastAsia="ja-JP"/>
        </w:rPr>
        <w:t xml:space="preserve"> </w:t>
      </w:r>
      <w:r w:rsidR="00164F5B" w:rsidRPr="001A4D04">
        <w:rPr>
          <w:szCs w:val="22"/>
          <w:lang w:eastAsia="ja-JP"/>
        </w:rPr>
        <w:t xml:space="preserve">count &lt; </w:t>
      </w:r>
      <w:r w:rsidR="0044370A" w:rsidRPr="001A4D04">
        <w:rPr>
          <w:szCs w:val="22"/>
          <w:lang w:eastAsia="ja-JP"/>
        </w:rPr>
        <w:t>nRbW * nRbH</w:t>
      </w:r>
      <w:r w:rsidR="001215D3" w:rsidRPr="001A4D04">
        <w:rPr>
          <w:szCs w:val="22"/>
          <w:lang w:eastAsia="ja-JP"/>
        </w:rPr>
        <w:t xml:space="preserve"> </w:t>
      </w:r>
      <w:r w:rsidR="00164F5B" w:rsidRPr="001A4D04">
        <w:rPr>
          <w:szCs w:val="22"/>
          <w:lang w:eastAsia="ja-JP"/>
        </w:rPr>
        <w:t>)</w:t>
      </w:r>
      <w:bookmarkStart w:id="40" w:name="_Hlk509227736"/>
      <w:r w:rsidR="008D4CC3" w:rsidRPr="001A4D04">
        <w:rPr>
          <w:szCs w:val="22"/>
          <w:lang w:eastAsia="ja-JP"/>
        </w:rPr>
        <w:br/>
      </w:r>
      <w:r w:rsidR="002D10C0" w:rsidRPr="001A4D04">
        <w:rPr>
          <w:szCs w:val="22"/>
          <w:lang w:eastAsia="ja-JP"/>
        </w:rPr>
        <w:t>{</w:t>
      </w:r>
      <w:bookmarkEnd w:id="40"/>
      <w:r w:rsidR="008D4CC3" w:rsidRPr="001A4D04">
        <w:rPr>
          <w:szCs w:val="22"/>
          <w:lang w:eastAsia="ja-JP"/>
        </w:rPr>
        <w:br/>
        <w:t xml:space="preserve">  </w:t>
      </w:r>
      <w:r w:rsidRPr="001A4D04">
        <w:rPr>
          <w:szCs w:val="22"/>
          <w:lang w:eastAsia="ja-JP"/>
        </w:rPr>
        <w:t>for (</w:t>
      </w:r>
      <w:r w:rsidR="001215D3" w:rsidRPr="001A4D04">
        <w:rPr>
          <w:szCs w:val="22"/>
          <w:lang w:eastAsia="ja-JP"/>
        </w:rPr>
        <w:t xml:space="preserve"> </w:t>
      </w:r>
      <w:r w:rsidR="00BD0A5B" w:rsidRPr="001A4D04">
        <w:rPr>
          <w:szCs w:val="22"/>
          <w:lang w:eastAsia="ja-JP"/>
        </w:rPr>
        <w:t>i</w:t>
      </w:r>
      <w:r w:rsidRPr="001A4D04">
        <w:rPr>
          <w:szCs w:val="22"/>
          <w:lang w:eastAsia="ja-JP"/>
        </w:rPr>
        <w:t xml:space="preserve"> = 0; </w:t>
      </w:r>
      <w:r w:rsidR="00BD0A5B" w:rsidRPr="001A4D04">
        <w:rPr>
          <w:szCs w:val="22"/>
          <w:lang w:eastAsia="ja-JP"/>
        </w:rPr>
        <w:t>i</w:t>
      </w:r>
      <w:r w:rsidR="008D4CC3" w:rsidRPr="001A4D04">
        <w:rPr>
          <w:szCs w:val="22"/>
          <w:lang w:eastAsia="ja-JP"/>
        </w:rPr>
        <w:t xml:space="preserve"> </w:t>
      </w:r>
      <w:r w:rsidRPr="001A4D04">
        <w:rPr>
          <w:szCs w:val="22"/>
          <w:lang w:eastAsia="ja-JP"/>
        </w:rPr>
        <w:t>&lt;</w:t>
      </w:r>
      <w:r w:rsidR="008D4CC3" w:rsidRPr="001A4D04">
        <w:rPr>
          <w:szCs w:val="22"/>
          <w:lang w:eastAsia="ja-JP"/>
        </w:rPr>
        <w:t xml:space="preserve"> </w:t>
      </w:r>
      <w:r w:rsidR="00BD0A5B" w:rsidRPr="001A4D04">
        <w:rPr>
          <w:szCs w:val="22"/>
          <w:lang w:eastAsia="ja-JP"/>
        </w:rPr>
        <w:t xml:space="preserve">nRbW * </w:t>
      </w:r>
      <w:r w:rsidR="008D4CC3" w:rsidRPr="001A4D04">
        <w:rPr>
          <w:szCs w:val="22"/>
          <w:lang w:eastAsia="ja-JP"/>
        </w:rPr>
        <w:t>nRbH</w:t>
      </w:r>
      <w:r w:rsidRPr="001A4D04">
        <w:rPr>
          <w:szCs w:val="22"/>
          <w:lang w:eastAsia="ja-JP"/>
        </w:rPr>
        <w:t xml:space="preserve">; </w:t>
      </w:r>
      <w:r w:rsidR="00BD0A5B" w:rsidRPr="001A4D04">
        <w:rPr>
          <w:szCs w:val="22"/>
          <w:lang w:eastAsia="ja-JP"/>
        </w:rPr>
        <w:t>i</w:t>
      </w:r>
      <w:r w:rsidR="008D4CC3" w:rsidRPr="001A4D04">
        <w:rPr>
          <w:szCs w:val="22"/>
          <w:lang w:eastAsia="ja-JP"/>
        </w:rPr>
        <w:t>++ )</w:t>
      </w:r>
      <w:r w:rsidR="008D4CC3" w:rsidRPr="001A4D04">
        <w:rPr>
          <w:szCs w:val="22"/>
          <w:lang w:eastAsia="ja-JP"/>
        </w:rPr>
        <w:br/>
        <w:t xml:space="preserve">      if ( m[ i </w:t>
      </w:r>
      <w:r w:rsidR="00BD0A5B" w:rsidRPr="001A4D04">
        <w:rPr>
          <w:szCs w:val="22"/>
          <w:lang w:eastAsia="ja-JP"/>
        </w:rPr>
        <w:t xml:space="preserve">% nRbW </w:t>
      </w:r>
      <w:r w:rsidR="008D4CC3" w:rsidRPr="001A4D04">
        <w:rPr>
          <w:szCs w:val="22"/>
          <w:lang w:eastAsia="ja-JP"/>
        </w:rPr>
        <w:t xml:space="preserve">][ </w:t>
      </w:r>
      <w:r w:rsidR="00BD0A5B" w:rsidRPr="001A4D04">
        <w:rPr>
          <w:szCs w:val="22"/>
          <w:lang w:eastAsia="ja-JP"/>
        </w:rPr>
        <w:t>i / nRbW</w:t>
      </w:r>
      <w:r w:rsidR="008D4CC3" w:rsidRPr="001A4D04">
        <w:rPr>
          <w:szCs w:val="22"/>
          <w:lang w:eastAsia="ja-JP"/>
        </w:rPr>
        <w:t xml:space="preserve"> ] == max( m ) )</w:t>
      </w:r>
      <w:r w:rsidR="008D4CC3" w:rsidRPr="001A4D04">
        <w:rPr>
          <w:szCs w:val="22"/>
          <w:lang w:eastAsia="ja-JP"/>
        </w:rPr>
        <w:br/>
        <w:t xml:space="preserve">      {</w:t>
      </w:r>
      <w:r w:rsidR="008D4CC3" w:rsidRPr="001A4D04">
        <w:rPr>
          <w:szCs w:val="22"/>
          <w:lang w:eastAsia="ja-JP"/>
        </w:rPr>
        <w:br/>
      </w:r>
      <w:r w:rsidR="008D4CC3" w:rsidRPr="001A4D04">
        <w:rPr>
          <w:szCs w:val="22"/>
          <w:lang w:eastAsia="ja-JP"/>
        </w:rPr>
        <w:lastRenderedPageBreak/>
        <w:t xml:space="preserve">        p[ i</w:t>
      </w:r>
      <w:r w:rsidR="00BD0A5B" w:rsidRPr="001A4D04">
        <w:rPr>
          <w:szCs w:val="22"/>
          <w:lang w:eastAsia="ja-JP"/>
        </w:rPr>
        <w:t xml:space="preserve"> % nRbW</w:t>
      </w:r>
      <w:r w:rsidR="008D4CC3" w:rsidRPr="001A4D04">
        <w:rPr>
          <w:szCs w:val="22"/>
          <w:lang w:eastAsia="ja-JP"/>
        </w:rPr>
        <w:t xml:space="preserve"> ][ </w:t>
      </w:r>
      <w:r w:rsidR="00BD0A5B" w:rsidRPr="001A4D04">
        <w:rPr>
          <w:szCs w:val="22"/>
          <w:lang w:eastAsia="ja-JP"/>
        </w:rPr>
        <w:t>i / nRbW</w:t>
      </w:r>
      <w:r w:rsidR="008D4CC3" w:rsidRPr="001A4D04">
        <w:rPr>
          <w:szCs w:val="22"/>
          <w:lang w:eastAsia="ja-JP"/>
        </w:rPr>
        <w:t xml:space="preserve"> ] = count++</w:t>
      </w:r>
      <w:r w:rsidR="008D4CC3" w:rsidRPr="001A4D04">
        <w:rPr>
          <w:szCs w:val="22"/>
          <w:lang w:eastAsia="ja-JP"/>
        </w:rPr>
        <w:br/>
        <w:t xml:space="preserve">        m[</w:t>
      </w:r>
      <w:r w:rsidR="00740D1A" w:rsidRPr="001A4D04">
        <w:rPr>
          <w:szCs w:val="22"/>
          <w:lang w:eastAsia="ja-JP"/>
        </w:rPr>
        <w:t xml:space="preserve"> i / nRbW </w:t>
      </w:r>
      <w:r w:rsidR="008D4CC3" w:rsidRPr="001A4D04">
        <w:rPr>
          <w:szCs w:val="22"/>
          <w:lang w:eastAsia="ja-JP"/>
        </w:rPr>
        <w:t>][</w:t>
      </w:r>
      <w:r w:rsidR="00740D1A" w:rsidRPr="001A4D04">
        <w:rPr>
          <w:szCs w:val="22"/>
          <w:lang w:eastAsia="ja-JP"/>
        </w:rPr>
        <w:t xml:space="preserve"> i / nRbW </w:t>
      </w:r>
      <w:r w:rsidR="008D4CC3" w:rsidRPr="001A4D04">
        <w:rPr>
          <w:szCs w:val="22"/>
          <w:lang w:eastAsia="ja-JP"/>
        </w:rPr>
        <w:t>] = 0</w:t>
      </w:r>
      <w:r w:rsidR="00740D1A" w:rsidRPr="001A4D04">
        <w:rPr>
          <w:szCs w:val="22"/>
          <w:lang w:eastAsia="ja-JP"/>
        </w:rPr>
        <w:br/>
        <w:t xml:space="preserve">        break</w:t>
      </w:r>
      <w:r w:rsidR="00A43559" w:rsidRPr="001A4D04">
        <w:rPr>
          <w:szCs w:val="22"/>
          <w:lang w:eastAsia="ja-JP"/>
        </w:rPr>
        <w:br/>
      </w:r>
      <w:r w:rsidR="008D4CC3" w:rsidRPr="001A4D04">
        <w:rPr>
          <w:szCs w:val="22"/>
          <w:lang w:eastAsia="ja-JP"/>
        </w:rPr>
        <w:t xml:space="preserve">      }</w:t>
      </w:r>
      <w:r w:rsidR="00A43559" w:rsidRPr="001A4D04">
        <w:rPr>
          <w:szCs w:val="22"/>
          <w:lang w:eastAsia="ja-JP"/>
        </w:rPr>
        <w:br/>
      </w:r>
      <w:r w:rsidR="008D4CC3" w:rsidRPr="001A4D04">
        <w:rPr>
          <w:szCs w:val="22"/>
          <w:lang w:eastAsia="ja-JP"/>
        </w:rPr>
        <w:t>}</w:t>
      </w:r>
    </w:p>
    <w:p w14:paraId="6C84FBA3" w14:textId="547C323F" w:rsidR="008C4CA1" w:rsidRPr="001A4D04" w:rsidRDefault="00782945" w:rsidP="008C4CA1">
      <w:pPr>
        <w:pStyle w:val="af"/>
        <w:numPr>
          <w:ilvl w:val="0"/>
          <w:numId w:val="34"/>
        </w:numPr>
        <w:jc w:val="both"/>
        <w:rPr>
          <w:szCs w:val="22"/>
          <w:lang w:eastAsia="ja-JP"/>
        </w:rPr>
      </w:pPr>
      <w:r w:rsidRPr="001A4D04">
        <w:rPr>
          <w:szCs w:val="22"/>
          <w:lang w:eastAsia="ja-JP"/>
        </w:rPr>
        <w:t xml:space="preserve">Let </w:t>
      </w:r>
      <w:r w:rsidR="00644898" w:rsidRPr="001A4D04">
        <w:rPr>
          <w:szCs w:val="22"/>
          <w:lang w:eastAsia="ja-JP"/>
        </w:rPr>
        <w:t>the (nRbW)x(nRbH) array diagScan</w:t>
      </w:r>
      <w:r w:rsidR="006F54FE" w:rsidRPr="001A4D04">
        <w:rPr>
          <w:szCs w:val="22"/>
          <w:lang w:eastAsia="ja-JP"/>
        </w:rPr>
        <w:t xml:space="preserve"> of up-</w:t>
      </w:r>
      <w:r w:rsidR="00644898" w:rsidRPr="001A4D04">
        <w:rPr>
          <w:szCs w:val="22"/>
          <w:lang w:eastAsia="ja-JP"/>
        </w:rPr>
        <w:t>right diagonal scan order specified in HEVC specification</w:t>
      </w:r>
      <w:r w:rsidR="006F54FE" w:rsidRPr="001A4D04">
        <w:rPr>
          <w:szCs w:val="22"/>
          <w:lang w:eastAsia="ja-JP"/>
        </w:rPr>
        <w:t>.</w:t>
      </w:r>
      <w:r w:rsidR="00644898" w:rsidRPr="001A4D04">
        <w:rPr>
          <w:szCs w:val="22"/>
          <w:lang w:eastAsia="ja-JP"/>
        </w:rPr>
        <w:t xml:space="preserve"> </w:t>
      </w:r>
      <w:r w:rsidR="006F54FE" w:rsidRPr="001A4D04">
        <w:rPr>
          <w:szCs w:val="22"/>
          <w:lang w:eastAsia="ja-JP"/>
        </w:rPr>
        <w:t>T</w:t>
      </w:r>
      <w:r w:rsidR="008C4CA1" w:rsidRPr="001A4D04">
        <w:rPr>
          <w:szCs w:val="22"/>
          <w:lang w:eastAsia="ja-JP"/>
        </w:rPr>
        <w:t>he (nRbW)x(nRbH) array r of reordered transform coefficients is derived as follows:</w:t>
      </w:r>
    </w:p>
    <w:p w14:paraId="71E80AEB" w14:textId="77777777" w:rsidR="006A733E" w:rsidRPr="001A4D04" w:rsidRDefault="008D4CC3" w:rsidP="00CD089C">
      <w:pPr>
        <w:pStyle w:val="af"/>
        <w:jc w:val="both"/>
        <w:rPr>
          <w:szCs w:val="22"/>
          <w:lang w:eastAsia="ja-JP"/>
        </w:rPr>
      </w:pPr>
      <w:r w:rsidRPr="001A4D04">
        <w:rPr>
          <w:szCs w:val="22"/>
          <w:lang w:eastAsia="ja-JP"/>
        </w:rPr>
        <w:t>for ( i = 0; i &lt; nRbW * nRbH; i++ )</w:t>
      </w:r>
    </w:p>
    <w:p w14:paraId="2083B553" w14:textId="1F0FB938" w:rsidR="006A733E" w:rsidRPr="001A4D04" w:rsidRDefault="006A733E">
      <w:pPr>
        <w:pStyle w:val="af"/>
        <w:jc w:val="both"/>
        <w:rPr>
          <w:szCs w:val="22"/>
          <w:lang w:eastAsia="ja-JP"/>
        </w:rPr>
      </w:pPr>
      <w:r w:rsidRPr="001A4D04">
        <w:rPr>
          <w:szCs w:val="22"/>
          <w:lang w:eastAsia="ja-JP"/>
        </w:rPr>
        <w:t xml:space="preserve">  for ( s = 0; s &lt; ( 1 &lt;&lt; g ); s++ )</w:t>
      </w:r>
    </w:p>
    <w:p w14:paraId="297389F3" w14:textId="18D570C6" w:rsidR="00BF4926" w:rsidRPr="001A4D04" w:rsidRDefault="006A733E">
      <w:pPr>
        <w:pStyle w:val="af"/>
        <w:jc w:val="both"/>
        <w:rPr>
          <w:szCs w:val="22"/>
          <w:lang w:eastAsia="ja-JP"/>
        </w:rPr>
      </w:pPr>
      <w:r w:rsidRPr="001A4D04">
        <w:rPr>
          <w:szCs w:val="22"/>
          <w:lang w:eastAsia="ja-JP"/>
        </w:rPr>
        <w:t xml:space="preserve">    for ( t = 0; t &lt; (1 &lt;&lt; g ); t++ )</w:t>
      </w:r>
      <w:r w:rsidR="008D4CC3" w:rsidRPr="001A4D04">
        <w:rPr>
          <w:szCs w:val="22"/>
          <w:lang w:eastAsia="ja-JP"/>
        </w:rPr>
        <w:br/>
        <w:t xml:space="preserve">    </w:t>
      </w:r>
      <w:r w:rsidRPr="001A4D04">
        <w:rPr>
          <w:szCs w:val="22"/>
          <w:lang w:eastAsia="ja-JP"/>
        </w:rPr>
        <w:t xml:space="preserve">  </w:t>
      </w:r>
      <w:r w:rsidR="008D4CC3" w:rsidRPr="001A4D04">
        <w:rPr>
          <w:szCs w:val="22"/>
          <w:lang w:eastAsia="ja-JP"/>
        </w:rPr>
        <w:t xml:space="preserve">r[ </w:t>
      </w:r>
      <w:r w:rsidR="00A0252E" w:rsidRPr="001A4D04">
        <w:rPr>
          <w:szCs w:val="22"/>
          <w:lang w:eastAsia="ja-JP"/>
        </w:rPr>
        <w:t xml:space="preserve">diagScan[ i ][ 0 ] + s </w:t>
      </w:r>
      <w:r w:rsidR="008D4CC3" w:rsidRPr="001A4D04">
        <w:rPr>
          <w:szCs w:val="22"/>
          <w:lang w:eastAsia="ja-JP"/>
        </w:rPr>
        <w:t>][</w:t>
      </w:r>
      <w:r w:rsidR="00A0252E" w:rsidRPr="001A4D04">
        <w:rPr>
          <w:szCs w:val="22"/>
          <w:lang w:eastAsia="ja-JP"/>
        </w:rPr>
        <w:t xml:space="preserve"> diagScan[ i ][ 1 ] +</w:t>
      </w:r>
      <w:r w:rsidR="008D4CC3" w:rsidRPr="001A4D04">
        <w:rPr>
          <w:szCs w:val="22"/>
          <w:lang w:eastAsia="ja-JP"/>
        </w:rPr>
        <w:t xml:space="preserve"> </w:t>
      </w:r>
      <w:r w:rsidR="00A0252E" w:rsidRPr="001A4D04">
        <w:rPr>
          <w:szCs w:val="22"/>
          <w:lang w:eastAsia="ja-JP"/>
        </w:rPr>
        <w:t xml:space="preserve">t </w:t>
      </w:r>
      <w:r w:rsidR="008D4CC3" w:rsidRPr="001A4D04">
        <w:rPr>
          <w:szCs w:val="22"/>
          <w:lang w:eastAsia="ja-JP"/>
        </w:rPr>
        <w:t xml:space="preserve">] </w:t>
      </w:r>
    </w:p>
    <w:p w14:paraId="0DC370B8" w14:textId="6ADF2C69" w:rsidR="006F1989" w:rsidRPr="001A4D04" w:rsidRDefault="00BF4926">
      <w:pPr>
        <w:pStyle w:val="af"/>
        <w:jc w:val="both"/>
        <w:rPr>
          <w:szCs w:val="22"/>
          <w:lang w:eastAsia="ja-JP"/>
        </w:rPr>
      </w:pPr>
      <w:r w:rsidRPr="001A4D04">
        <w:rPr>
          <w:szCs w:val="22"/>
          <w:lang w:eastAsia="ja-JP"/>
        </w:rPr>
        <w:t xml:space="preserve">            </w:t>
      </w:r>
      <w:r w:rsidR="006F54FE" w:rsidRPr="001A4D04">
        <w:rPr>
          <w:szCs w:val="22"/>
          <w:lang w:eastAsia="ja-JP"/>
        </w:rPr>
        <w:t xml:space="preserve">= </w:t>
      </w:r>
      <w:r w:rsidR="006A733E" w:rsidRPr="001A4D04">
        <w:rPr>
          <w:szCs w:val="22"/>
          <w:lang w:eastAsia="ja-JP"/>
        </w:rPr>
        <w:t>d</w:t>
      </w:r>
      <w:r w:rsidR="006F54FE" w:rsidRPr="001A4D04">
        <w:rPr>
          <w:szCs w:val="22"/>
          <w:lang w:eastAsia="ja-JP"/>
        </w:rPr>
        <w:t>[ diagScan[ p[ i ][ j ] ][ 0 ] + s ][ diagScan[ p[ i ][ j ] ][ 1 ] + t ]</w:t>
      </w:r>
    </w:p>
    <w:p w14:paraId="00ECA74D" w14:textId="77777777" w:rsidR="008D4CC3" w:rsidRPr="0071681C" w:rsidRDefault="008D4CC3">
      <w:pPr>
        <w:pStyle w:val="af"/>
        <w:jc w:val="both"/>
        <w:rPr>
          <w:lang w:eastAsia="ja-JP"/>
        </w:rPr>
      </w:pPr>
    </w:p>
    <w:p w14:paraId="01501F1D" w14:textId="5ECC87EA" w:rsidR="007F3B46" w:rsidRPr="001A4D04" w:rsidRDefault="00F3234D" w:rsidP="00830B63">
      <w:pPr>
        <w:pStyle w:val="af"/>
        <w:numPr>
          <w:ilvl w:val="0"/>
          <w:numId w:val="33"/>
        </w:numPr>
        <w:jc w:val="both"/>
        <w:rPr>
          <w:szCs w:val="22"/>
          <w:lang w:eastAsia="ja-JP"/>
        </w:rPr>
      </w:pPr>
      <w:r w:rsidRPr="001A4D04">
        <w:rPr>
          <w:szCs w:val="22"/>
          <w:lang w:eastAsia="ja-JP"/>
        </w:rPr>
        <w:t>Otherwise, the (nTbW)x(nTbH) array r is set equal to the (nTbW)x(nTbH) array of transform coefficients d[ x ][ y ].</w:t>
      </w:r>
    </w:p>
    <w:p w14:paraId="620A2CEF" w14:textId="77777777" w:rsidR="00F325F8" w:rsidRPr="001A4D04" w:rsidRDefault="00F325F8" w:rsidP="00AC428F">
      <w:pPr>
        <w:pStyle w:val="4"/>
      </w:pPr>
      <w:r w:rsidRPr="001A4D04">
        <w:t>In-loop filter parameters</w:t>
      </w:r>
    </w:p>
    <w:p w14:paraId="594048A8" w14:textId="7B73310B" w:rsidR="003336B4" w:rsidRPr="001A4D04" w:rsidRDefault="002626E3" w:rsidP="003336B4">
      <w:pPr>
        <w:rPr>
          <w:szCs w:val="22"/>
          <w:lang w:eastAsia="ja-JP"/>
        </w:rPr>
      </w:pPr>
      <w:bookmarkStart w:id="41" w:name="_Toc504597733"/>
      <w:r>
        <w:rPr>
          <w:szCs w:val="22"/>
          <w:lang w:eastAsia="ja-JP"/>
        </w:rPr>
        <w:t>Same as JEM.</w:t>
      </w:r>
    </w:p>
    <w:p w14:paraId="3B6AA4F1" w14:textId="5050A5DE" w:rsidR="00F325F8" w:rsidRPr="001A4D04" w:rsidRDefault="00F325F8">
      <w:pPr>
        <w:pStyle w:val="3"/>
      </w:pPr>
      <w:r w:rsidRPr="001A4D04">
        <w:t>Decoder</w:t>
      </w:r>
      <w:r w:rsidR="00DC3EBA" w:rsidRPr="001A4D04">
        <w:t>-</w:t>
      </w:r>
      <w:r w:rsidRPr="001A4D04">
        <w:t>side motion refinement</w:t>
      </w:r>
      <w:bookmarkEnd w:id="41"/>
      <w:r w:rsidRPr="001A4D04">
        <w:t xml:space="preserve"> </w:t>
      </w:r>
    </w:p>
    <w:p w14:paraId="4B3FDE09" w14:textId="5E6FBD7B" w:rsidR="001127B2" w:rsidRPr="001A4D04" w:rsidRDefault="0054745E" w:rsidP="001127B2">
      <w:pPr>
        <w:rPr>
          <w:szCs w:val="22"/>
          <w:lang w:eastAsia="ja-JP"/>
        </w:rPr>
      </w:pPr>
      <w:r>
        <w:rPr>
          <w:szCs w:val="22"/>
          <w:lang w:eastAsia="ja-JP"/>
        </w:rPr>
        <w:t>R</w:t>
      </w:r>
      <w:r w:rsidR="001127B2" w:rsidRPr="001A4D04">
        <w:rPr>
          <w:szCs w:val="22"/>
          <w:lang w:eastAsia="ja-JP"/>
        </w:rPr>
        <w:t>efer to JVET-J0026</w:t>
      </w:r>
      <w:r w:rsidR="00C6581D">
        <w:rPr>
          <w:szCs w:val="22"/>
          <w:lang w:eastAsia="ja-JP"/>
        </w:rPr>
        <w:t>.</w:t>
      </w:r>
    </w:p>
    <w:p w14:paraId="05467C68" w14:textId="77777777" w:rsidR="00F325F8" w:rsidRPr="001A4D04" w:rsidRDefault="00F325F8" w:rsidP="00AC428F">
      <w:pPr>
        <w:pStyle w:val="3"/>
      </w:pPr>
      <w:bookmarkStart w:id="42" w:name="_Toc504597734"/>
      <w:r w:rsidRPr="001A4D04">
        <w:t>Inverse quantization</w:t>
      </w:r>
      <w:bookmarkEnd w:id="42"/>
    </w:p>
    <w:p w14:paraId="3F43CEC5" w14:textId="02F94007" w:rsidR="003531BD" w:rsidRPr="001A4D04" w:rsidRDefault="002626E3" w:rsidP="003531BD">
      <w:pPr>
        <w:rPr>
          <w:szCs w:val="22"/>
        </w:rPr>
      </w:pPr>
      <w:r>
        <w:rPr>
          <w:szCs w:val="22"/>
          <w:lang w:eastAsia="ja-JP"/>
        </w:rPr>
        <w:t>Same as JEM.</w:t>
      </w:r>
    </w:p>
    <w:p w14:paraId="7C1F66DD" w14:textId="64D2B364" w:rsidR="00F325F8" w:rsidRPr="001A4D04" w:rsidRDefault="00F325F8" w:rsidP="00AC428F">
      <w:pPr>
        <w:pStyle w:val="3"/>
      </w:pPr>
      <w:bookmarkStart w:id="43" w:name="_Toc504597735"/>
      <w:r w:rsidRPr="001A4D04">
        <w:t>Inverse transforms</w:t>
      </w:r>
      <w:bookmarkEnd w:id="43"/>
    </w:p>
    <w:p w14:paraId="0238FE5D" w14:textId="36AEA915" w:rsidR="00E42FDD" w:rsidRPr="008A6659" w:rsidRDefault="002626E3" w:rsidP="0071681C">
      <w:r>
        <w:rPr>
          <w:szCs w:val="22"/>
          <w:lang w:eastAsia="ja-JP"/>
        </w:rPr>
        <w:t>Same as JEM.</w:t>
      </w:r>
    </w:p>
    <w:p w14:paraId="65F10280" w14:textId="0C086F47" w:rsidR="00AE71FE" w:rsidRPr="001A4D04" w:rsidRDefault="00F325F8" w:rsidP="003531BD">
      <w:pPr>
        <w:pStyle w:val="3"/>
      </w:pPr>
      <w:bookmarkStart w:id="44" w:name="_Toc504597736"/>
      <w:r w:rsidRPr="001A4D04">
        <w:t>Motion compensation</w:t>
      </w:r>
      <w:bookmarkEnd w:id="44"/>
    </w:p>
    <w:p w14:paraId="3632734E" w14:textId="283C8AC9" w:rsidR="00AE71FE" w:rsidRPr="001A4D04" w:rsidRDefault="00317F11" w:rsidP="00AE71FE">
      <w:pPr>
        <w:pStyle w:val="4"/>
      </w:pPr>
      <w:bookmarkStart w:id="45" w:name="_Interpolated_motion_compensation"/>
      <w:bookmarkEnd w:id="45"/>
      <w:r w:rsidRPr="001A4D04">
        <w:t xml:space="preserve">Interpolated </w:t>
      </w:r>
      <w:r w:rsidR="007E6464" w:rsidRPr="001A4D04">
        <w:t>motion compensation</w:t>
      </w:r>
      <w:r w:rsidR="00740D1A" w:rsidRPr="001A4D04">
        <w:t xml:space="preserve"> </w:t>
      </w:r>
      <w:r w:rsidRPr="001A4D04">
        <w:t>prediction</w:t>
      </w:r>
      <w:r w:rsidR="00F516CA">
        <w:t xml:space="preserve"> (MVPlanar)</w:t>
      </w:r>
    </w:p>
    <w:p w14:paraId="4F5792AE" w14:textId="68251F98" w:rsidR="002B6138" w:rsidRPr="001A4D04" w:rsidRDefault="0054745E" w:rsidP="002331EC">
      <w:pPr>
        <w:jc w:val="both"/>
        <w:rPr>
          <w:lang w:eastAsia="ja-JP"/>
        </w:rPr>
      </w:pPr>
      <w:r>
        <w:rPr>
          <w:lang w:eastAsia="ja-JP"/>
        </w:rPr>
        <w:t>MV</w:t>
      </w:r>
      <w:r w:rsidR="00F516CA">
        <w:rPr>
          <w:lang w:eastAsia="ja-JP"/>
        </w:rPr>
        <w:t>Plana</w:t>
      </w:r>
      <w:r w:rsidR="00B52460" w:rsidRPr="0071681C">
        <w:rPr>
          <w:lang w:eastAsia="ja-JP"/>
        </w:rPr>
        <w:t>r</w:t>
      </w:r>
      <w:r w:rsidR="00B52460" w:rsidRPr="001A4D04">
        <w:rPr>
          <w:lang w:eastAsia="ja-JP"/>
        </w:rPr>
        <w:t xml:space="preserve"> </w:t>
      </w:r>
      <w:r w:rsidR="00D66D85" w:rsidRPr="001A4D04">
        <w:rPr>
          <w:lang w:eastAsia="ja-JP"/>
        </w:rPr>
        <w:t xml:space="preserve">introduces </w:t>
      </w:r>
      <w:r w:rsidR="00947246" w:rsidRPr="001A4D04">
        <w:rPr>
          <w:lang w:eastAsia="ja-JP"/>
        </w:rPr>
        <w:t xml:space="preserve">an </w:t>
      </w:r>
      <w:r w:rsidR="00191410" w:rsidRPr="001A4D04">
        <w:rPr>
          <w:lang w:eastAsia="ja-JP"/>
        </w:rPr>
        <w:t xml:space="preserve">additional </w:t>
      </w:r>
      <w:r w:rsidR="005D570F" w:rsidRPr="001A4D04">
        <w:rPr>
          <w:lang w:eastAsia="ja-JP"/>
        </w:rPr>
        <w:t>motion vector</w:t>
      </w:r>
      <w:r w:rsidR="00E7686E" w:rsidRPr="001A4D04">
        <w:rPr>
          <w:lang w:eastAsia="ja-JP"/>
        </w:rPr>
        <w:t xml:space="preserve"> derivation</w:t>
      </w:r>
      <w:r w:rsidR="00317F11" w:rsidRPr="001A4D04">
        <w:rPr>
          <w:lang w:eastAsia="ja-JP"/>
        </w:rPr>
        <w:t xml:space="preserve"> </w:t>
      </w:r>
      <w:r w:rsidR="005C6CA6" w:rsidRPr="001A4D04">
        <w:rPr>
          <w:lang w:eastAsia="ja-JP"/>
        </w:rPr>
        <w:t>mode</w:t>
      </w:r>
      <w:r w:rsidR="00317F11" w:rsidRPr="001A4D04">
        <w:rPr>
          <w:lang w:eastAsia="ja-JP"/>
        </w:rPr>
        <w:t xml:space="preserve">. The proposed scheme generates sub-block </w:t>
      </w:r>
      <w:r w:rsidR="005D570F" w:rsidRPr="001A4D04">
        <w:rPr>
          <w:lang w:eastAsia="ja-JP"/>
        </w:rPr>
        <w:t>motion vector field</w:t>
      </w:r>
      <w:r w:rsidR="00317F11" w:rsidRPr="001A4D04">
        <w:rPr>
          <w:lang w:eastAsia="ja-JP"/>
        </w:rPr>
        <w:t xml:space="preserve"> </w:t>
      </w:r>
      <w:r w:rsidR="00E7686E" w:rsidRPr="001A4D04">
        <w:rPr>
          <w:lang w:eastAsia="ja-JP"/>
        </w:rPr>
        <w:t>by interpolating</w:t>
      </w:r>
      <w:r w:rsidR="005D570F" w:rsidRPr="001A4D04">
        <w:rPr>
          <w:lang w:eastAsia="ja-JP"/>
        </w:rPr>
        <w:t xml:space="preserve"> motion vector</w:t>
      </w:r>
      <w:r w:rsidR="00046929" w:rsidRPr="001A4D04">
        <w:rPr>
          <w:lang w:eastAsia="ja-JP"/>
        </w:rPr>
        <w:t>s</w:t>
      </w:r>
      <w:r w:rsidR="00E7686E" w:rsidRPr="001A4D04">
        <w:rPr>
          <w:lang w:eastAsia="ja-JP"/>
        </w:rPr>
        <w:t xml:space="preserve"> </w:t>
      </w:r>
      <w:r w:rsidR="000F2DB9" w:rsidRPr="001A4D04">
        <w:rPr>
          <w:lang w:eastAsia="ja-JP"/>
        </w:rPr>
        <w:t xml:space="preserve">by weighted average of </w:t>
      </w:r>
      <w:r w:rsidR="005D570F" w:rsidRPr="001A4D04">
        <w:rPr>
          <w:lang w:eastAsia="ja-JP"/>
        </w:rPr>
        <w:t>motion vectors</w:t>
      </w:r>
      <w:r w:rsidR="000F2DB9" w:rsidRPr="001A4D04">
        <w:rPr>
          <w:lang w:eastAsia="ja-JP"/>
        </w:rPr>
        <w:t xml:space="preserve"> of the above, above-right, left, and bottom-left neighboring blocks. </w:t>
      </w:r>
      <w:r w:rsidR="00E7686E" w:rsidRPr="001A4D04">
        <w:rPr>
          <w:lang w:eastAsia="ja-JP"/>
        </w:rPr>
        <w:t>In JEM,</w:t>
      </w:r>
      <w:r w:rsidR="00947246" w:rsidRPr="001A4D04">
        <w:rPr>
          <w:lang w:eastAsia="ja-JP"/>
        </w:rPr>
        <w:t xml:space="preserve"> sub-bl</w:t>
      </w:r>
      <w:r w:rsidR="002B6138" w:rsidRPr="001A4D04">
        <w:rPr>
          <w:lang w:eastAsia="ja-JP"/>
        </w:rPr>
        <w:t xml:space="preserve">ock </w:t>
      </w:r>
      <w:r w:rsidR="00C35A01" w:rsidRPr="001A4D04">
        <w:rPr>
          <w:lang w:eastAsia="ja-JP"/>
        </w:rPr>
        <w:t>motion vector</w:t>
      </w:r>
      <w:r w:rsidR="002B6138" w:rsidRPr="001A4D04">
        <w:rPr>
          <w:lang w:eastAsia="ja-JP"/>
        </w:rPr>
        <w:t xml:space="preserve"> is also introduced by </w:t>
      </w:r>
      <w:r w:rsidR="00E7686E" w:rsidRPr="001A4D04">
        <w:rPr>
          <w:lang w:eastAsia="ja-JP"/>
        </w:rPr>
        <w:t>Spatial-temporal motion vector prediction</w:t>
      </w:r>
      <w:r w:rsidR="00191410" w:rsidRPr="001A4D04">
        <w:rPr>
          <w:lang w:eastAsia="ja-JP"/>
        </w:rPr>
        <w:t xml:space="preserve"> (STMVP)</w:t>
      </w:r>
      <w:r w:rsidR="00947246" w:rsidRPr="001A4D04">
        <w:rPr>
          <w:lang w:eastAsia="ja-JP"/>
        </w:rPr>
        <w:t>.</w:t>
      </w:r>
      <w:r w:rsidR="00191410" w:rsidRPr="001A4D04">
        <w:rPr>
          <w:lang w:eastAsia="ja-JP"/>
        </w:rPr>
        <w:t xml:space="preserve"> </w:t>
      </w:r>
      <w:r w:rsidR="00E872B2" w:rsidRPr="001A4D04">
        <w:rPr>
          <w:lang w:eastAsia="ja-JP"/>
        </w:rPr>
        <w:t>The motion vectors</w:t>
      </w:r>
      <w:r w:rsidR="00191410" w:rsidRPr="001A4D04">
        <w:rPr>
          <w:lang w:eastAsia="ja-JP"/>
        </w:rPr>
        <w:t xml:space="preserve"> </w:t>
      </w:r>
      <w:r w:rsidR="00E872B2" w:rsidRPr="001A4D04">
        <w:rPr>
          <w:lang w:eastAsia="ja-JP"/>
        </w:rPr>
        <w:t xml:space="preserve">are generated </w:t>
      </w:r>
      <w:r w:rsidR="00191410" w:rsidRPr="001A4D04">
        <w:rPr>
          <w:lang w:eastAsia="ja-JP"/>
        </w:rPr>
        <w:t>recursively by using the temporal</w:t>
      </w:r>
      <w:r w:rsidR="004107F0" w:rsidRPr="001A4D04">
        <w:rPr>
          <w:lang w:eastAsia="ja-JP"/>
        </w:rPr>
        <w:t>ly</w:t>
      </w:r>
      <w:r w:rsidR="00191410" w:rsidRPr="001A4D04">
        <w:rPr>
          <w:lang w:eastAsia="ja-JP"/>
        </w:rPr>
        <w:t xml:space="preserve"> </w:t>
      </w:r>
      <w:r w:rsidR="004107F0" w:rsidRPr="001A4D04">
        <w:rPr>
          <w:lang w:eastAsia="ja-JP"/>
        </w:rPr>
        <w:t xml:space="preserve">and spatially neighboring </w:t>
      </w:r>
      <w:r w:rsidR="00191410" w:rsidRPr="001A4D04">
        <w:rPr>
          <w:lang w:eastAsia="ja-JP"/>
        </w:rPr>
        <w:t>MV predictor</w:t>
      </w:r>
      <w:r w:rsidR="004107F0" w:rsidRPr="001A4D04">
        <w:rPr>
          <w:lang w:eastAsia="ja-JP"/>
        </w:rPr>
        <w:t>s</w:t>
      </w:r>
      <w:r w:rsidR="00191410" w:rsidRPr="001A4D04">
        <w:rPr>
          <w:lang w:eastAsia="ja-JP"/>
        </w:rPr>
        <w:t>.</w:t>
      </w:r>
      <w:r w:rsidR="00900345" w:rsidRPr="001A4D04">
        <w:rPr>
          <w:lang w:eastAsia="ja-JP"/>
        </w:rPr>
        <w:t xml:space="preserve"> </w:t>
      </w:r>
      <w:r w:rsidR="00E872B2" w:rsidRPr="001A4D04">
        <w:rPr>
          <w:lang w:eastAsia="ja-JP"/>
        </w:rPr>
        <w:t xml:space="preserve">The </w:t>
      </w:r>
      <w:r w:rsidR="0061297F" w:rsidRPr="001A4D04">
        <w:rPr>
          <w:lang w:eastAsia="ja-JP"/>
        </w:rPr>
        <w:t>major</w:t>
      </w:r>
      <w:r w:rsidR="002B6138" w:rsidRPr="001A4D04">
        <w:rPr>
          <w:lang w:eastAsia="ja-JP"/>
        </w:rPr>
        <w:t xml:space="preserve"> difference between the proposed scheme and </w:t>
      </w:r>
      <w:r w:rsidR="004107F0" w:rsidRPr="001A4D04">
        <w:rPr>
          <w:lang w:eastAsia="ja-JP"/>
        </w:rPr>
        <w:t xml:space="preserve">STMVP </w:t>
      </w:r>
      <w:r w:rsidR="002B6138" w:rsidRPr="001A4D04">
        <w:rPr>
          <w:lang w:eastAsia="ja-JP"/>
        </w:rPr>
        <w:t>is the deriva</w:t>
      </w:r>
      <w:r w:rsidR="00101CA5" w:rsidRPr="001A4D04">
        <w:rPr>
          <w:lang w:eastAsia="ja-JP"/>
        </w:rPr>
        <w:t>tion of the inter prediction index</w:t>
      </w:r>
      <w:r w:rsidR="00E872B2" w:rsidRPr="001A4D04">
        <w:rPr>
          <w:lang w:eastAsia="ja-JP"/>
        </w:rPr>
        <w:t xml:space="preserve"> </w:t>
      </w:r>
      <w:r w:rsidR="00B636B2" w:rsidRPr="001A4D04">
        <w:rPr>
          <w:lang w:eastAsia="ja-JP"/>
        </w:rPr>
        <w:t xml:space="preserve">and reference frame index </w:t>
      </w:r>
      <w:r w:rsidR="00101CA5" w:rsidRPr="001A4D04">
        <w:rPr>
          <w:lang w:eastAsia="ja-JP"/>
        </w:rPr>
        <w:t>specified as inter_pred_idc</w:t>
      </w:r>
      <w:r w:rsidR="00B636B2" w:rsidRPr="001A4D04">
        <w:rPr>
          <w:lang w:eastAsia="ja-JP"/>
        </w:rPr>
        <w:t xml:space="preserve"> and ref_idx</w:t>
      </w:r>
      <w:r w:rsidR="00101CA5" w:rsidRPr="001A4D04">
        <w:rPr>
          <w:lang w:eastAsia="ja-JP"/>
        </w:rPr>
        <w:t xml:space="preserve"> in HEVC specifications,</w:t>
      </w:r>
      <w:r w:rsidR="002B6138" w:rsidRPr="001A4D04">
        <w:rPr>
          <w:lang w:eastAsia="ja-JP"/>
        </w:rPr>
        <w:t xml:space="preserve"> </w:t>
      </w:r>
      <w:r w:rsidR="00101CA5" w:rsidRPr="001A4D04">
        <w:rPr>
          <w:lang w:eastAsia="ja-JP"/>
        </w:rPr>
        <w:t>which specifies whether list0, list1, or bi-prediction is used for the current block</w:t>
      </w:r>
      <w:r w:rsidR="00CB36C8" w:rsidRPr="001A4D04">
        <w:rPr>
          <w:lang w:eastAsia="ja-JP"/>
        </w:rPr>
        <w:t xml:space="preserve"> and specifies an index </w:t>
      </w:r>
      <w:r w:rsidR="00EA2C1D" w:rsidRPr="001A4D04">
        <w:rPr>
          <w:lang w:eastAsia="ja-JP"/>
        </w:rPr>
        <w:t xml:space="preserve">into </w:t>
      </w:r>
      <w:r w:rsidR="00D529D1" w:rsidRPr="001A4D04">
        <w:rPr>
          <w:lang w:eastAsia="ja-JP"/>
        </w:rPr>
        <w:t xml:space="preserve">a </w:t>
      </w:r>
      <w:r w:rsidR="00CB36C8" w:rsidRPr="001A4D04">
        <w:rPr>
          <w:lang w:eastAsia="ja-JP"/>
        </w:rPr>
        <w:t>reference picture list</w:t>
      </w:r>
      <w:r w:rsidR="00E164A6" w:rsidRPr="001A4D04">
        <w:rPr>
          <w:lang w:eastAsia="ja-JP"/>
        </w:rPr>
        <w:t>, respectively</w:t>
      </w:r>
      <w:r w:rsidR="002B6138" w:rsidRPr="001A4D04">
        <w:rPr>
          <w:lang w:eastAsia="ja-JP"/>
        </w:rPr>
        <w:t>.</w:t>
      </w:r>
      <w:r w:rsidR="00A877DE" w:rsidRPr="001A4D04">
        <w:rPr>
          <w:lang w:eastAsia="ja-JP"/>
        </w:rPr>
        <w:t xml:space="preserve"> In STMVP, </w:t>
      </w:r>
      <w:r w:rsidR="00D258E0" w:rsidRPr="001A4D04">
        <w:rPr>
          <w:lang w:eastAsia="ja-JP"/>
        </w:rPr>
        <w:t>inter_pred_idc</w:t>
      </w:r>
      <w:r w:rsidR="00A877DE" w:rsidRPr="001A4D04">
        <w:rPr>
          <w:lang w:eastAsia="ja-JP"/>
        </w:rPr>
        <w:t xml:space="preserve"> and ref_idx are</w:t>
      </w:r>
      <w:r w:rsidR="00D258E0" w:rsidRPr="001A4D04">
        <w:rPr>
          <w:lang w:eastAsia="ja-JP"/>
        </w:rPr>
        <w:t xml:space="preserve"> derived by taking median </w:t>
      </w:r>
      <w:r w:rsidR="006A775F" w:rsidRPr="001A4D04">
        <w:rPr>
          <w:lang w:eastAsia="ja-JP"/>
        </w:rPr>
        <w:t xml:space="preserve">of </w:t>
      </w:r>
      <w:r w:rsidR="00A877DE" w:rsidRPr="001A4D04">
        <w:rPr>
          <w:lang w:eastAsia="ja-JP"/>
        </w:rPr>
        <w:t>those</w:t>
      </w:r>
      <w:r w:rsidR="00691C2F" w:rsidRPr="001A4D04">
        <w:rPr>
          <w:lang w:eastAsia="ja-JP"/>
        </w:rPr>
        <w:t xml:space="preserve"> </w:t>
      </w:r>
      <w:r w:rsidR="00D6189E" w:rsidRPr="001A4D04">
        <w:rPr>
          <w:lang w:eastAsia="ja-JP"/>
        </w:rPr>
        <w:t xml:space="preserve">of the neighboring blocks, whereas </w:t>
      </w:r>
      <w:r w:rsidR="007D6E29" w:rsidRPr="001A4D04">
        <w:rPr>
          <w:lang w:eastAsia="ja-JP"/>
        </w:rPr>
        <w:t>inter_pred_idc</w:t>
      </w:r>
      <w:r w:rsidR="00B636B2" w:rsidRPr="001A4D04">
        <w:rPr>
          <w:lang w:eastAsia="ja-JP"/>
        </w:rPr>
        <w:t xml:space="preserve"> and </w:t>
      </w:r>
      <w:r w:rsidR="00710506" w:rsidRPr="001A4D04">
        <w:rPr>
          <w:lang w:eastAsia="ja-JP"/>
        </w:rPr>
        <w:t>ref_idx</w:t>
      </w:r>
      <w:r w:rsidR="007D6E29" w:rsidRPr="001A4D04">
        <w:rPr>
          <w:lang w:eastAsia="ja-JP"/>
        </w:rPr>
        <w:t xml:space="preserve"> are signaled at coding block level in </w:t>
      </w:r>
      <w:r w:rsidR="00D6189E" w:rsidRPr="001A4D04">
        <w:rPr>
          <w:lang w:eastAsia="ja-JP"/>
        </w:rPr>
        <w:t xml:space="preserve">the proposed </w:t>
      </w:r>
      <w:r w:rsidR="007D6E29" w:rsidRPr="001A4D04">
        <w:rPr>
          <w:lang w:eastAsia="ja-JP"/>
        </w:rPr>
        <w:t>sch</w:t>
      </w:r>
      <w:r w:rsidR="005D2C95" w:rsidRPr="001A4D04">
        <w:rPr>
          <w:lang w:eastAsia="ja-JP"/>
        </w:rPr>
        <w:t>e</w:t>
      </w:r>
      <w:r w:rsidR="007D6E29" w:rsidRPr="001A4D04">
        <w:rPr>
          <w:lang w:eastAsia="ja-JP"/>
        </w:rPr>
        <w:t>me.</w:t>
      </w:r>
      <w:r w:rsidR="00CA4560" w:rsidRPr="001A4D04">
        <w:rPr>
          <w:lang w:eastAsia="ja-JP"/>
        </w:rPr>
        <w:t xml:space="preserve"> The proposed scheme is composed of the reference motion vector </w:t>
      </w:r>
      <w:r w:rsidR="00CB7366" w:rsidRPr="001A4D04">
        <w:rPr>
          <w:lang w:eastAsia="ja-JP"/>
        </w:rPr>
        <w:t>substitutio</w:t>
      </w:r>
      <w:r w:rsidR="00CA4560" w:rsidRPr="001A4D04">
        <w:rPr>
          <w:lang w:eastAsia="ja-JP"/>
        </w:rPr>
        <w:t xml:space="preserve">n process and the motion </w:t>
      </w:r>
      <w:r w:rsidR="0020585B" w:rsidRPr="001A4D04">
        <w:rPr>
          <w:lang w:eastAsia="ja-JP"/>
        </w:rPr>
        <w:t xml:space="preserve">vector </w:t>
      </w:r>
      <w:r w:rsidR="00CA4560" w:rsidRPr="001A4D04">
        <w:rPr>
          <w:lang w:eastAsia="ja-JP"/>
        </w:rPr>
        <w:t>interpolation process</w:t>
      </w:r>
      <w:r w:rsidR="006F43F0" w:rsidRPr="001A4D04">
        <w:rPr>
          <w:lang w:eastAsia="ja-JP"/>
        </w:rPr>
        <w:t xml:space="preserve"> as</w:t>
      </w:r>
      <w:r w:rsidR="00D42DBB" w:rsidRPr="001A4D04">
        <w:rPr>
          <w:lang w:eastAsia="ja-JP"/>
        </w:rPr>
        <w:t xml:space="preserve"> </w:t>
      </w:r>
      <w:r w:rsidR="001D37A0" w:rsidRPr="001A4D04">
        <w:rPr>
          <w:lang w:eastAsia="ja-JP"/>
        </w:rPr>
        <w:t>described below</w:t>
      </w:r>
      <w:r w:rsidR="00CA4560" w:rsidRPr="001A4D04">
        <w:rPr>
          <w:lang w:eastAsia="ja-JP"/>
        </w:rPr>
        <w:t>.</w:t>
      </w:r>
    </w:p>
    <w:p w14:paraId="377BE7DA" w14:textId="77777777" w:rsidR="00EC2535" w:rsidRPr="001A4D04" w:rsidRDefault="00EC2535" w:rsidP="002331EC">
      <w:pPr>
        <w:jc w:val="both"/>
        <w:rPr>
          <w:lang w:eastAsia="ja-JP"/>
        </w:rPr>
      </w:pPr>
    </w:p>
    <w:p w14:paraId="480574E7" w14:textId="7C7BE137" w:rsidR="00623E5D" w:rsidRPr="001A4D04" w:rsidRDefault="00C42979" w:rsidP="002331EC">
      <w:pPr>
        <w:jc w:val="both"/>
        <w:rPr>
          <w:lang w:eastAsia="ja-JP"/>
        </w:rPr>
      </w:pPr>
      <w:r w:rsidRPr="001A4D04">
        <w:rPr>
          <w:lang w:eastAsia="ja-JP"/>
        </w:rPr>
        <w:t xml:space="preserve">Inputs to </w:t>
      </w:r>
      <w:r w:rsidR="001566AC" w:rsidRPr="001A4D04">
        <w:rPr>
          <w:lang w:eastAsia="ja-JP"/>
        </w:rPr>
        <w:t>the reference motion vector substitution</w:t>
      </w:r>
      <w:r w:rsidRPr="001A4D04">
        <w:rPr>
          <w:lang w:eastAsia="ja-JP"/>
        </w:rPr>
        <w:t xml:space="preserve"> </w:t>
      </w:r>
      <w:r w:rsidR="00623E5D" w:rsidRPr="001A4D04">
        <w:rPr>
          <w:lang w:eastAsia="ja-JP"/>
        </w:rPr>
        <w:t>process are:</w:t>
      </w:r>
    </w:p>
    <w:p w14:paraId="787D3A13" w14:textId="23D0588B" w:rsidR="00B45EAC" w:rsidRPr="001A4D04" w:rsidRDefault="00B45EAC" w:rsidP="002331EC">
      <w:pPr>
        <w:pStyle w:val="af"/>
        <w:numPr>
          <w:ilvl w:val="0"/>
          <w:numId w:val="33"/>
        </w:numPr>
        <w:jc w:val="both"/>
        <w:rPr>
          <w:lang w:eastAsia="ja-JP"/>
        </w:rPr>
      </w:pPr>
      <w:r w:rsidRPr="001A4D04">
        <w:rPr>
          <w:lang w:eastAsia="ja-JP"/>
        </w:rPr>
        <w:t>reference motion vectors refMV[ x ][ y ] with x = -1, y = -1..nCbH/nSb and x = 0..nCbW/nSb, y = -1 for motion vector interpolation,</w:t>
      </w:r>
      <w:r w:rsidR="00FB6954" w:rsidRPr="001A4D04">
        <w:rPr>
          <w:lang w:eastAsia="ja-JP"/>
        </w:rPr>
        <w:t xml:space="preserve"> where nSb is the constant value of the sub-block size</w:t>
      </w:r>
      <w:r w:rsidR="00FC39C3" w:rsidRPr="001A4D04">
        <w:rPr>
          <w:lang w:eastAsia="ja-JP"/>
        </w:rPr>
        <w:t>,</w:t>
      </w:r>
    </w:p>
    <w:p w14:paraId="48DB0ECD" w14:textId="08716E9E" w:rsidR="00623E5D" w:rsidRPr="001A4D04" w:rsidRDefault="00623E5D" w:rsidP="002331EC">
      <w:pPr>
        <w:pStyle w:val="af"/>
        <w:numPr>
          <w:ilvl w:val="0"/>
          <w:numId w:val="33"/>
        </w:numPr>
        <w:jc w:val="both"/>
        <w:rPr>
          <w:lang w:eastAsia="ja-JP"/>
        </w:rPr>
      </w:pPr>
      <w:r w:rsidRPr="001A4D04">
        <w:rPr>
          <w:lang w:eastAsia="ja-JP"/>
        </w:rPr>
        <w:t>two variables nCbW and nCbH specifying the width and the height of the luma coding block,</w:t>
      </w:r>
    </w:p>
    <w:p w14:paraId="1294D8D6" w14:textId="537FA739" w:rsidR="00623E5D" w:rsidRPr="001A4D04" w:rsidRDefault="00932190" w:rsidP="002331EC">
      <w:pPr>
        <w:jc w:val="both"/>
        <w:rPr>
          <w:lang w:eastAsia="ja-JP"/>
        </w:rPr>
      </w:pPr>
      <w:r w:rsidRPr="001A4D04">
        <w:rPr>
          <w:lang w:eastAsia="ja-JP"/>
        </w:rPr>
        <w:t>Outputs to this process are:</w:t>
      </w:r>
    </w:p>
    <w:p w14:paraId="0BC80301" w14:textId="3E8576A0" w:rsidR="009A12A0" w:rsidRPr="001A4D04" w:rsidRDefault="00932190" w:rsidP="002331EC">
      <w:pPr>
        <w:pStyle w:val="af"/>
        <w:numPr>
          <w:ilvl w:val="0"/>
          <w:numId w:val="33"/>
        </w:numPr>
        <w:jc w:val="both"/>
        <w:rPr>
          <w:lang w:eastAsia="ja-JP"/>
        </w:rPr>
      </w:pPr>
      <w:r w:rsidRPr="001A4D04">
        <w:rPr>
          <w:lang w:eastAsia="ja-JP"/>
        </w:rPr>
        <w:lastRenderedPageBreak/>
        <w:t xml:space="preserve">The values of the </w:t>
      </w:r>
      <w:r w:rsidR="00FC39C3" w:rsidRPr="001A4D04">
        <w:rPr>
          <w:lang w:eastAsia="ja-JP"/>
        </w:rPr>
        <w:t>modified reference motion vectors</w:t>
      </w:r>
      <w:r w:rsidRPr="001A4D04">
        <w:rPr>
          <w:lang w:eastAsia="ja-JP"/>
        </w:rPr>
        <w:t xml:space="preserve"> </w:t>
      </w:r>
      <w:r w:rsidR="00FC39C3" w:rsidRPr="001A4D04">
        <w:rPr>
          <w:lang w:eastAsia="ja-JP"/>
        </w:rPr>
        <w:t>ref</w:t>
      </w:r>
      <w:r w:rsidRPr="001A4D04">
        <w:rPr>
          <w:lang w:eastAsia="ja-JP"/>
        </w:rPr>
        <w:t>MV[ x ][ y ]</w:t>
      </w:r>
      <w:r w:rsidR="00FC39C3" w:rsidRPr="001A4D04">
        <w:rPr>
          <w:lang w:eastAsia="ja-JP"/>
        </w:rPr>
        <w:t xml:space="preserve"> with x = -1, y = -1..nCbH/nSb and x = 0..nCbW/nSb, y = -1 for motion vector interpolation</w:t>
      </w:r>
      <w:r w:rsidR="009A12A0" w:rsidRPr="001A4D04">
        <w:rPr>
          <w:lang w:eastAsia="ja-JP"/>
        </w:rPr>
        <w:t>.</w:t>
      </w:r>
    </w:p>
    <w:p w14:paraId="25A7B18F" w14:textId="07C43EAD" w:rsidR="009A12A0" w:rsidRPr="001A4D04" w:rsidRDefault="009A12A0" w:rsidP="002331EC">
      <w:pPr>
        <w:jc w:val="both"/>
        <w:rPr>
          <w:lang w:eastAsia="ja-JP"/>
        </w:rPr>
      </w:pPr>
      <w:r w:rsidRPr="001A4D04">
        <w:rPr>
          <w:lang w:eastAsia="ja-JP"/>
        </w:rPr>
        <w:t xml:space="preserve">Note that </w:t>
      </w:r>
      <w:r w:rsidR="00C46769" w:rsidRPr="001A4D04">
        <w:rPr>
          <w:lang w:eastAsia="ja-JP"/>
        </w:rPr>
        <w:t>the value nSb is set equal to 4 when the submitted bitstream</w:t>
      </w:r>
      <w:r w:rsidR="005B67F6" w:rsidRPr="001A4D04">
        <w:rPr>
          <w:lang w:eastAsia="ja-JP"/>
        </w:rPr>
        <w:t>s</w:t>
      </w:r>
      <w:r w:rsidR="00C46769" w:rsidRPr="001A4D04">
        <w:rPr>
          <w:lang w:eastAsia="ja-JP"/>
        </w:rPr>
        <w:t xml:space="preserve"> were generated.</w:t>
      </w:r>
    </w:p>
    <w:p w14:paraId="0EA5171E" w14:textId="3CA4E88F" w:rsidR="0015225D" w:rsidRPr="001A4D04" w:rsidRDefault="0015225D" w:rsidP="002331EC">
      <w:pPr>
        <w:jc w:val="both"/>
        <w:rPr>
          <w:lang w:eastAsia="ja-JP"/>
        </w:rPr>
      </w:pPr>
      <w:r w:rsidRPr="001A4D04">
        <w:rPr>
          <w:lang w:eastAsia="ja-JP"/>
        </w:rPr>
        <w:t xml:space="preserve">The values of the </w:t>
      </w:r>
      <w:r w:rsidR="006E5D6B" w:rsidRPr="001A4D04">
        <w:rPr>
          <w:lang w:eastAsia="ja-JP"/>
        </w:rPr>
        <w:t>reference</w:t>
      </w:r>
      <w:r w:rsidRPr="001A4D04">
        <w:rPr>
          <w:lang w:eastAsia="ja-JP"/>
        </w:rPr>
        <w:t xml:space="preserve"> motion vectors refMV[ x ][ y ], with x = -1, y = -1..nCbH/nSb and x = 0..nCbW/nS</w:t>
      </w:r>
      <w:r w:rsidR="009760BE" w:rsidRPr="001A4D04">
        <w:rPr>
          <w:lang w:eastAsia="ja-JP"/>
        </w:rPr>
        <w:t>b</w:t>
      </w:r>
      <w:r w:rsidRPr="001A4D04">
        <w:rPr>
          <w:lang w:eastAsia="ja-JP"/>
        </w:rPr>
        <w:t>, y = -1 are</w:t>
      </w:r>
      <w:r w:rsidR="006E5D6B" w:rsidRPr="001A4D04">
        <w:rPr>
          <w:lang w:eastAsia="ja-JP"/>
        </w:rPr>
        <w:t>modified</w:t>
      </w:r>
      <w:r w:rsidRPr="001A4D04">
        <w:rPr>
          <w:lang w:eastAsia="ja-JP"/>
        </w:rPr>
        <w:t xml:space="preserve"> as follows:</w:t>
      </w:r>
    </w:p>
    <w:p w14:paraId="38B907C1" w14:textId="5913A004" w:rsidR="0015225D" w:rsidRPr="001A4D04" w:rsidRDefault="0015225D" w:rsidP="002331EC">
      <w:pPr>
        <w:pStyle w:val="af"/>
        <w:numPr>
          <w:ilvl w:val="0"/>
          <w:numId w:val="33"/>
        </w:numPr>
        <w:jc w:val="both"/>
        <w:rPr>
          <w:lang w:eastAsia="ja-JP"/>
        </w:rPr>
      </w:pPr>
      <w:r w:rsidRPr="001A4D04">
        <w:rPr>
          <w:lang w:eastAsia="ja-JP"/>
        </w:rPr>
        <w:t>If all the neighboring blocks are intra-coded block</w:t>
      </w:r>
      <w:r w:rsidR="00827B92" w:rsidRPr="001A4D04">
        <w:rPr>
          <w:lang w:eastAsia="ja-JP"/>
        </w:rPr>
        <w:t>s</w:t>
      </w:r>
      <w:r w:rsidRPr="001A4D04">
        <w:rPr>
          <w:lang w:eastAsia="ja-JP"/>
        </w:rPr>
        <w:t xml:space="preserve"> </w:t>
      </w:r>
      <w:r w:rsidR="00D00A35" w:rsidRPr="001A4D04">
        <w:rPr>
          <w:lang w:eastAsia="ja-JP"/>
        </w:rPr>
        <w:t>or marked as “not available”, zero motion vector is substituted for the values of all</w:t>
      </w:r>
      <w:r w:rsidR="00827B92" w:rsidRPr="001A4D04">
        <w:rPr>
          <w:lang w:eastAsia="ja-JP"/>
        </w:rPr>
        <w:t xml:space="preserve"> reference</w:t>
      </w:r>
      <w:r w:rsidR="00D00A35" w:rsidRPr="001A4D04">
        <w:rPr>
          <w:lang w:eastAsia="ja-JP"/>
        </w:rPr>
        <w:t xml:space="preserve"> motion vectors refMV[ x ][ y ].</w:t>
      </w:r>
    </w:p>
    <w:p w14:paraId="0BF8D2CD" w14:textId="025A44F1" w:rsidR="00D00A35" w:rsidRPr="001A4D04" w:rsidRDefault="00D00A35" w:rsidP="002331EC">
      <w:pPr>
        <w:pStyle w:val="af"/>
        <w:numPr>
          <w:ilvl w:val="0"/>
          <w:numId w:val="33"/>
        </w:numPr>
        <w:jc w:val="both"/>
        <w:rPr>
          <w:lang w:eastAsia="ja-JP"/>
        </w:rPr>
      </w:pPr>
      <w:r w:rsidRPr="001A4D04">
        <w:rPr>
          <w:lang w:eastAsia="ja-JP"/>
        </w:rPr>
        <w:t>Otherwise (at least one but not all neighboring blocks are intra-coded or marked as “not available”), the following ordered steps apply:</w:t>
      </w:r>
    </w:p>
    <w:p w14:paraId="5C13749E" w14:textId="463E3895" w:rsidR="00D00A35" w:rsidRPr="001A4D04" w:rsidRDefault="00D00A35" w:rsidP="002331EC">
      <w:pPr>
        <w:pStyle w:val="af"/>
        <w:numPr>
          <w:ilvl w:val="0"/>
          <w:numId w:val="38"/>
        </w:numPr>
        <w:jc w:val="both"/>
        <w:rPr>
          <w:lang w:eastAsia="ja-JP"/>
        </w:rPr>
      </w:pPr>
      <w:r w:rsidRPr="001A4D04">
        <w:rPr>
          <w:lang w:eastAsia="ja-JP"/>
        </w:rPr>
        <w:t>When refMV[ -1 ][ nCbH/nSb ] is marked as “not available”, sea</w:t>
      </w:r>
      <w:r w:rsidR="00792435">
        <w:rPr>
          <w:lang w:eastAsia="ja-JP"/>
        </w:rPr>
        <w:t>r</w:t>
      </w:r>
      <w:r w:rsidRPr="001A4D04">
        <w:rPr>
          <w:lang w:eastAsia="ja-JP"/>
        </w:rPr>
        <w:t>ch sequentially starting from x = -1, y = nCbH/nSb</w:t>
      </w:r>
      <w:r w:rsidR="00754BF8" w:rsidRPr="001A4D04">
        <w:rPr>
          <w:lang w:eastAsia="ja-JP"/>
        </w:rPr>
        <w:t xml:space="preserve"> to x = -1, y = -1, then from x = 0, y = -1 to x = nCbW/nSb, y = -1.</w:t>
      </w:r>
      <w:r w:rsidR="00014752" w:rsidRPr="001A4D04">
        <w:rPr>
          <w:lang w:eastAsia="ja-JP"/>
        </w:rPr>
        <w:t xml:space="preserve"> Once a reference motion vector refMV[ x ][ y ] marked as “available”</w:t>
      </w:r>
      <w:r w:rsidR="00BF333B" w:rsidRPr="001A4D04">
        <w:rPr>
          <w:lang w:eastAsia="ja-JP"/>
        </w:rPr>
        <w:t xml:space="preserve"> is found, the search is terminated and the value of refMV[ x ][ y ] is assigned to refMV[ -1 ][ nCbH/nSb</w:t>
      </w:r>
      <w:r w:rsidR="002840C8" w:rsidRPr="001A4D04">
        <w:rPr>
          <w:lang w:eastAsia="ja-JP"/>
        </w:rPr>
        <w:t xml:space="preserve"> </w:t>
      </w:r>
      <w:r w:rsidR="00BF333B" w:rsidRPr="001A4D04">
        <w:rPr>
          <w:lang w:eastAsia="ja-JP"/>
        </w:rPr>
        <w:t>]</w:t>
      </w:r>
      <w:r w:rsidR="002840C8" w:rsidRPr="001A4D04">
        <w:rPr>
          <w:lang w:eastAsia="ja-JP"/>
        </w:rPr>
        <w:t>.</w:t>
      </w:r>
    </w:p>
    <w:p w14:paraId="0E66D0FF" w14:textId="409F54E9" w:rsidR="002840C8" w:rsidRPr="001A4D04" w:rsidRDefault="002840C8" w:rsidP="002331EC">
      <w:pPr>
        <w:pStyle w:val="af"/>
        <w:numPr>
          <w:ilvl w:val="0"/>
          <w:numId w:val="38"/>
        </w:numPr>
        <w:jc w:val="both"/>
        <w:rPr>
          <w:lang w:eastAsia="ja-JP"/>
        </w:rPr>
      </w:pPr>
      <w:r w:rsidRPr="001A4D04">
        <w:rPr>
          <w:lang w:eastAsia="ja-JP"/>
        </w:rPr>
        <w:t>Search sequentially starting from x = -1, y = nCbH/nSb to x = -1, y = -1, when refMV[ x ][ y ] is marked as “not available”, the value of refMV[ x ][ y + 1 ] is substituted for the value of refMV[ x ][ y ].</w:t>
      </w:r>
    </w:p>
    <w:p w14:paraId="3B8946FC" w14:textId="0808F6EB" w:rsidR="00AA23D4" w:rsidRPr="001A4D04" w:rsidRDefault="00AA23D4" w:rsidP="002331EC">
      <w:pPr>
        <w:pStyle w:val="af"/>
        <w:numPr>
          <w:ilvl w:val="0"/>
          <w:numId w:val="38"/>
        </w:numPr>
        <w:jc w:val="both"/>
        <w:rPr>
          <w:lang w:eastAsia="ja-JP"/>
        </w:rPr>
      </w:pPr>
      <w:r w:rsidRPr="001A4D04">
        <w:rPr>
          <w:lang w:eastAsia="ja-JP"/>
        </w:rPr>
        <w:t>For x = 0..nCbW/nSb, y = -1, when refMV[ x ][ y ] is marked as “not available”, the value of refMV[ x – 1 ][ y ] is substituted for the value of refMV[ x ][ y ]</w:t>
      </w:r>
      <w:r w:rsidR="007E67D0" w:rsidRPr="001A4D04">
        <w:rPr>
          <w:lang w:eastAsia="ja-JP"/>
        </w:rPr>
        <w:t>.</w:t>
      </w:r>
    </w:p>
    <w:p w14:paraId="5AF53B49" w14:textId="18D2448D" w:rsidR="00444547" w:rsidRPr="001A4D04" w:rsidRDefault="00444547" w:rsidP="002331EC">
      <w:pPr>
        <w:jc w:val="both"/>
        <w:rPr>
          <w:lang w:eastAsia="ja-JP"/>
        </w:rPr>
      </w:pPr>
      <w:r w:rsidRPr="001A4D04">
        <w:rPr>
          <w:lang w:eastAsia="ja-JP"/>
        </w:rPr>
        <w:t>All reference motion vectors refMV[ x ][ y ] with x = -1, y = -1..nCbH/nSb and x = 0..nCbW/nSb, y = -1 are marked as “available”.</w:t>
      </w:r>
    </w:p>
    <w:p w14:paraId="559C8AF2" w14:textId="77777777" w:rsidR="00A75AE7" w:rsidRPr="001A4D04" w:rsidRDefault="00A75AE7" w:rsidP="002331EC">
      <w:pPr>
        <w:jc w:val="both"/>
        <w:rPr>
          <w:lang w:eastAsia="ja-JP"/>
        </w:rPr>
      </w:pPr>
    </w:p>
    <w:p w14:paraId="4E0304E5" w14:textId="35C09A7D" w:rsidR="00F84220" w:rsidRPr="001A4D04" w:rsidRDefault="00F84220" w:rsidP="00F84220">
      <w:pPr>
        <w:jc w:val="both"/>
        <w:rPr>
          <w:lang w:eastAsia="ja-JP"/>
        </w:rPr>
      </w:pPr>
      <w:r w:rsidRPr="001A4D04">
        <w:rPr>
          <w:lang w:eastAsia="ja-JP"/>
        </w:rPr>
        <w:t>Inputs to the motion vector interpolation process are:</w:t>
      </w:r>
    </w:p>
    <w:p w14:paraId="64DFAED7" w14:textId="1101822E" w:rsidR="00F84220" w:rsidRPr="001A4D04" w:rsidRDefault="00D802FF" w:rsidP="009A07D6">
      <w:pPr>
        <w:pStyle w:val="af"/>
        <w:numPr>
          <w:ilvl w:val="0"/>
          <w:numId w:val="33"/>
        </w:numPr>
        <w:jc w:val="both"/>
        <w:rPr>
          <w:lang w:eastAsia="ja-JP"/>
        </w:rPr>
      </w:pPr>
      <w:r w:rsidRPr="001A4D04">
        <w:rPr>
          <w:lang w:eastAsia="ja-JP"/>
        </w:rPr>
        <w:t>the reference motion vectors refMV[ x ][ y ], with x = -1, y = -1..nCbH/nSb and x = 0..nCbW/nSb, y = -1, where nSb is the constant value of the sub-block size,</w:t>
      </w:r>
    </w:p>
    <w:p w14:paraId="74434C4A" w14:textId="77777777" w:rsidR="00F84220" w:rsidRPr="001A4D04" w:rsidRDefault="00F84220" w:rsidP="00F84220">
      <w:pPr>
        <w:pStyle w:val="af"/>
        <w:numPr>
          <w:ilvl w:val="0"/>
          <w:numId w:val="33"/>
        </w:numPr>
        <w:jc w:val="both"/>
        <w:rPr>
          <w:lang w:eastAsia="ja-JP"/>
        </w:rPr>
      </w:pPr>
      <w:r w:rsidRPr="001A4D04">
        <w:rPr>
          <w:lang w:eastAsia="ja-JP"/>
        </w:rPr>
        <w:t>two variables nCbW and nCbH specifying the width and the height of the luma coding block,</w:t>
      </w:r>
    </w:p>
    <w:p w14:paraId="54D29916" w14:textId="77777777" w:rsidR="00F84220" w:rsidRPr="001A4D04" w:rsidRDefault="00F84220" w:rsidP="00F84220">
      <w:pPr>
        <w:jc w:val="both"/>
        <w:rPr>
          <w:lang w:eastAsia="ja-JP"/>
        </w:rPr>
      </w:pPr>
      <w:r w:rsidRPr="001A4D04">
        <w:rPr>
          <w:lang w:eastAsia="ja-JP"/>
        </w:rPr>
        <w:t>Outputs to this process are:</w:t>
      </w:r>
    </w:p>
    <w:p w14:paraId="2E47B18B" w14:textId="77777777" w:rsidR="00F84220" w:rsidRPr="001A4D04" w:rsidRDefault="00F84220" w:rsidP="009A07D6">
      <w:pPr>
        <w:pStyle w:val="af"/>
        <w:numPr>
          <w:ilvl w:val="0"/>
          <w:numId w:val="33"/>
        </w:numPr>
        <w:jc w:val="both"/>
        <w:rPr>
          <w:lang w:eastAsia="ja-JP"/>
        </w:rPr>
      </w:pPr>
      <w:r w:rsidRPr="001A4D04">
        <w:rPr>
          <w:lang w:eastAsia="ja-JP"/>
        </w:rPr>
        <w:t>The values of the interpolated motion vectors interpMV[ x ][ y ], with x = 0..nCbW/nSb and y = 0..nCbH/nSb, where nSb is the constant value of sub-block size.</w:t>
      </w:r>
    </w:p>
    <w:p w14:paraId="7B25ABA9" w14:textId="695A1C0A" w:rsidR="00F84220" w:rsidRPr="001A4D04" w:rsidRDefault="00E660C8" w:rsidP="002331EC">
      <w:pPr>
        <w:jc w:val="both"/>
        <w:rPr>
          <w:lang w:eastAsia="ja-JP"/>
        </w:rPr>
      </w:pPr>
      <w:r w:rsidRPr="001A4D04">
        <w:rPr>
          <w:lang w:eastAsia="ja-JP"/>
        </w:rPr>
        <w:t>The value of the interpolated motion vectors interpMV[ x ][ y ] are derived as follows:</w:t>
      </w:r>
    </w:p>
    <w:p w14:paraId="031FB2FD" w14:textId="532A7B36" w:rsidR="00ED510A" w:rsidRPr="0071681C" w:rsidRDefault="00E660C8" w:rsidP="002331EC">
      <w:pPr>
        <w:ind w:firstLine="720"/>
        <w:jc w:val="both"/>
        <w:rPr>
          <w:lang w:val="fr-FR" w:eastAsia="ja-JP"/>
        </w:rPr>
      </w:pPr>
      <w:r w:rsidRPr="0071681C">
        <w:rPr>
          <w:lang w:val="fr-FR" w:eastAsia="ja-JP"/>
        </w:rPr>
        <w:t xml:space="preserve">interpMV[ x ][ y ] = </w:t>
      </w:r>
      <w:r w:rsidR="001B3D8F" w:rsidRPr="0071681C">
        <w:rPr>
          <w:lang w:val="fr-FR" w:eastAsia="ja-JP"/>
        </w:rPr>
        <w:t xml:space="preserve">( </w:t>
      </w:r>
      <w:r w:rsidRPr="0071681C">
        <w:rPr>
          <w:lang w:val="fr-FR" w:eastAsia="ja-JP"/>
        </w:rPr>
        <w:t xml:space="preserve">( ( nCbW/nSb -1 – x ) * refMV[ -1 ][ y ] </w:t>
      </w:r>
    </w:p>
    <w:p w14:paraId="050A6131" w14:textId="5EA9087B" w:rsidR="00ED510A" w:rsidRPr="0071681C" w:rsidRDefault="00E660C8" w:rsidP="002331EC">
      <w:pPr>
        <w:ind w:left="2160" w:firstLineChars="200" w:firstLine="440"/>
        <w:jc w:val="both"/>
        <w:rPr>
          <w:lang w:val="fr-FR" w:eastAsia="ja-JP"/>
        </w:rPr>
      </w:pPr>
      <w:r w:rsidRPr="0071681C">
        <w:rPr>
          <w:lang w:val="fr-FR" w:eastAsia="ja-JP"/>
        </w:rPr>
        <w:t>+ ( x + 1 ) * refMV[ nCbW/nSb ][ -1 ]</w:t>
      </w:r>
      <w:r w:rsidR="006F1ADA" w:rsidRPr="0071681C">
        <w:rPr>
          <w:lang w:val="fr-FR" w:eastAsia="ja-JP"/>
        </w:rPr>
        <w:t xml:space="preserve"> )</w:t>
      </w:r>
      <w:r w:rsidR="00ED510A" w:rsidRPr="0071681C">
        <w:rPr>
          <w:lang w:val="fr-FR" w:eastAsia="ja-JP"/>
        </w:rPr>
        <w:t xml:space="preserve"> &lt;&lt; Log( nCbW/nSb ) )</w:t>
      </w:r>
      <w:r w:rsidRPr="0071681C">
        <w:rPr>
          <w:lang w:val="fr-FR" w:eastAsia="ja-JP"/>
        </w:rPr>
        <w:t xml:space="preserve"> </w:t>
      </w:r>
    </w:p>
    <w:p w14:paraId="5A813D6F" w14:textId="77777777" w:rsidR="00ED510A" w:rsidRPr="0071681C" w:rsidRDefault="00E660C8" w:rsidP="002331EC">
      <w:pPr>
        <w:ind w:left="2160" w:firstLineChars="200" w:firstLine="440"/>
        <w:jc w:val="both"/>
        <w:rPr>
          <w:lang w:val="fr-FR" w:eastAsia="ja-JP"/>
        </w:rPr>
      </w:pPr>
      <w:r w:rsidRPr="0071681C">
        <w:rPr>
          <w:lang w:val="fr-FR" w:eastAsia="ja-JP"/>
        </w:rPr>
        <w:t>+</w:t>
      </w:r>
      <w:r w:rsidR="00ED510A" w:rsidRPr="0071681C">
        <w:rPr>
          <w:lang w:val="fr-FR" w:eastAsia="ja-JP"/>
        </w:rPr>
        <w:t xml:space="preserve"> (</w:t>
      </w:r>
      <w:r w:rsidRPr="0071681C">
        <w:rPr>
          <w:lang w:val="fr-FR" w:eastAsia="ja-JP"/>
        </w:rPr>
        <w:t xml:space="preserve"> (</w:t>
      </w:r>
      <w:r w:rsidR="00ED510A" w:rsidRPr="0071681C">
        <w:rPr>
          <w:lang w:val="fr-FR" w:eastAsia="ja-JP"/>
        </w:rPr>
        <w:t xml:space="preserve"> </w:t>
      </w:r>
      <w:r w:rsidRPr="0071681C">
        <w:rPr>
          <w:lang w:val="fr-FR" w:eastAsia="ja-JP"/>
        </w:rPr>
        <w:t>nCbH</w:t>
      </w:r>
      <w:r w:rsidR="006F1ADA" w:rsidRPr="0071681C">
        <w:rPr>
          <w:lang w:val="fr-FR" w:eastAsia="ja-JP"/>
        </w:rPr>
        <w:t>/nSb</w:t>
      </w:r>
      <w:r w:rsidRPr="0071681C">
        <w:rPr>
          <w:lang w:val="fr-FR" w:eastAsia="ja-JP"/>
        </w:rPr>
        <w:t xml:space="preserve"> – 1 – y ) * refMV[ x ][ -1 ] </w:t>
      </w:r>
    </w:p>
    <w:p w14:paraId="40F2A8D7" w14:textId="27E29894" w:rsidR="00E660C8" w:rsidRPr="0071681C" w:rsidRDefault="00E660C8" w:rsidP="002331EC">
      <w:pPr>
        <w:ind w:left="2160" w:firstLineChars="200" w:firstLine="440"/>
        <w:jc w:val="both"/>
        <w:rPr>
          <w:lang w:val="fr-FR" w:eastAsia="ja-JP"/>
        </w:rPr>
      </w:pPr>
      <w:r w:rsidRPr="0071681C">
        <w:rPr>
          <w:lang w:val="fr-FR" w:eastAsia="ja-JP"/>
        </w:rPr>
        <w:t>+ ( y + 1 ) * refMV[ -1 ][ nCb</w:t>
      </w:r>
      <w:r w:rsidR="00ED510A" w:rsidRPr="0071681C">
        <w:rPr>
          <w:lang w:val="fr-FR" w:eastAsia="ja-JP"/>
        </w:rPr>
        <w:t>H/nSb ] ) &lt;&lt; Log( nCbH</w:t>
      </w:r>
      <w:r w:rsidR="00C8074D" w:rsidRPr="0071681C">
        <w:rPr>
          <w:lang w:val="fr-FR" w:eastAsia="ja-JP"/>
        </w:rPr>
        <w:t>/nSb</w:t>
      </w:r>
      <w:r w:rsidR="00ED510A" w:rsidRPr="0071681C">
        <w:rPr>
          <w:lang w:val="fr-FR" w:eastAsia="ja-JP"/>
        </w:rPr>
        <w:t xml:space="preserve"> ) )</w:t>
      </w:r>
      <w:r w:rsidR="001B3D8F" w:rsidRPr="0071681C">
        <w:rPr>
          <w:lang w:val="fr-FR" w:eastAsia="ja-JP"/>
        </w:rPr>
        <w:t xml:space="preserve"> )</w:t>
      </w:r>
    </w:p>
    <w:p w14:paraId="3B043AA9" w14:textId="1606D5C5" w:rsidR="001B3D8F" w:rsidRPr="0071681C" w:rsidRDefault="001B3D8F" w:rsidP="002331EC">
      <w:pPr>
        <w:ind w:left="2160" w:firstLineChars="200" w:firstLine="440"/>
        <w:jc w:val="both"/>
        <w:rPr>
          <w:lang w:val="fr-FR" w:eastAsia="ja-JP"/>
        </w:rPr>
      </w:pPr>
      <w:r w:rsidRPr="0071681C">
        <w:rPr>
          <w:lang w:val="fr-FR" w:eastAsia="ja-JP"/>
        </w:rPr>
        <w:t>&gt;&gt; ( Log( nCbW/nSb ) + Log( nCbH/nSb ) + nCbW * nCbH</w:t>
      </w:r>
      <w:r w:rsidR="005C5161" w:rsidRPr="0071681C">
        <w:rPr>
          <w:lang w:val="fr-FR" w:eastAsia="ja-JP"/>
        </w:rPr>
        <w:t xml:space="preserve"> )</w:t>
      </w:r>
    </w:p>
    <w:p w14:paraId="414628F4" w14:textId="6128904B" w:rsidR="00E660C8" w:rsidRDefault="00E660C8" w:rsidP="002331EC">
      <w:pPr>
        <w:jc w:val="both"/>
        <w:rPr>
          <w:lang w:val="fr-FR" w:eastAsia="ja-JP"/>
        </w:rPr>
      </w:pPr>
    </w:p>
    <w:p w14:paraId="6C346715" w14:textId="6046806D" w:rsidR="007D7A21" w:rsidRPr="0071681C" w:rsidRDefault="007D7A21" w:rsidP="002331EC">
      <w:pPr>
        <w:jc w:val="both"/>
        <w:rPr>
          <w:lang w:val="fr-FR" w:eastAsia="ja-JP"/>
        </w:rPr>
      </w:pPr>
      <w:r>
        <w:rPr>
          <w:rFonts w:hint="eastAsia"/>
          <w:lang w:val="fr-FR" w:eastAsia="ja-JP"/>
        </w:rPr>
        <w:t>T</w:t>
      </w:r>
      <w:r>
        <w:rPr>
          <w:lang w:val="fr-FR" w:eastAsia="ja-JP"/>
        </w:rPr>
        <w:t xml:space="preserve">he </w:t>
      </w:r>
      <w:r w:rsidR="00131BB0">
        <w:rPr>
          <w:lang w:val="fr-FR" w:eastAsia="ja-JP"/>
        </w:rPr>
        <w:t xml:space="preserve">individual performance of MVPlanar is shown in </w:t>
      </w:r>
      <w:r w:rsidR="00500F8B">
        <w:fldChar w:fldCharType="begin"/>
      </w:r>
      <w:ins w:id="46" w:author="S. Iwamura" w:date="2018-04-13T01:21:00Z">
        <w:r w:rsidR="00462077">
          <w:instrText>HYPERLINK "C:\\Users\\iwamura\\Documents\\work\\20180403\\Tool-off" \l "_"</w:instrText>
        </w:r>
      </w:ins>
      <w:del w:id="47" w:author="S. Iwamura" w:date="2018-04-13T01:21:00Z">
        <w:r w:rsidR="00500F8B" w:rsidDel="00462077">
          <w:delInstrText xml:space="preserve"> HYPERLINK "Tool-off" \l "_" </w:delInstrText>
        </w:r>
      </w:del>
      <w:ins w:id="48" w:author="S. Iwamura" w:date="2018-04-13T01:21:00Z"/>
      <w:r w:rsidR="00500F8B">
        <w:fldChar w:fldCharType="separate"/>
      </w:r>
      <w:r w:rsidR="00131BB0" w:rsidRPr="005D53EF">
        <w:rPr>
          <w:rStyle w:val="a6"/>
          <w:lang w:val="fr-FR" w:eastAsia="ja-JP"/>
        </w:rPr>
        <w:t>12.10.2.1</w:t>
      </w:r>
      <w:r w:rsidR="00500F8B">
        <w:rPr>
          <w:rStyle w:val="a6"/>
          <w:lang w:val="fr-FR" w:eastAsia="ja-JP"/>
        </w:rPr>
        <w:fldChar w:fldCharType="end"/>
      </w:r>
    </w:p>
    <w:p w14:paraId="0D416C14" w14:textId="77777777" w:rsidR="00F325F8" w:rsidRPr="001A4D04" w:rsidRDefault="00F325F8" w:rsidP="00AC428F">
      <w:pPr>
        <w:pStyle w:val="3"/>
      </w:pPr>
      <w:bookmarkStart w:id="49" w:name="_Toc504597737"/>
      <w:r w:rsidRPr="001A4D04">
        <w:t>Intra prediction</w:t>
      </w:r>
      <w:bookmarkEnd w:id="49"/>
    </w:p>
    <w:p w14:paraId="39404F03" w14:textId="5EB98821" w:rsidR="00D45CCB" w:rsidRPr="0071681C" w:rsidRDefault="00C44FCF" w:rsidP="00D45CCB">
      <w:pPr>
        <w:pStyle w:val="4"/>
        <w:rPr>
          <w:szCs w:val="22"/>
          <w:lang w:eastAsia="ja-JP"/>
        </w:rPr>
      </w:pPr>
      <w:bookmarkStart w:id="50" w:name="_Position_dependent_intra"/>
      <w:bookmarkEnd w:id="50"/>
      <w:r w:rsidRPr="0071681C">
        <w:rPr>
          <w:szCs w:val="22"/>
          <w:lang w:eastAsia="ja-JP"/>
        </w:rPr>
        <w:t>Position</w:t>
      </w:r>
      <w:r w:rsidR="004417BF" w:rsidRPr="0071681C">
        <w:rPr>
          <w:szCs w:val="22"/>
          <w:lang w:eastAsia="ja-JP"/>
        </w:rPr>
        <w:t xml:space="preserve"> </w:t>
      </w:r>
      <w:r w:rsidRPr="0071681C">
        <w:rPr>
          <w:szCs w:val="22"/>
          <w:lang w:eastAsia="ja-JP"/>
        </w:rPr>
        <w:t>dependent intra interpolation filter</w:t>
      </w:r>
      <w:r w:rsidR="00682AFF" w:rsidRPr="0071681C">
        <w:rPr>
          <w:szCs w:val="22"/>
          <w:lang w:eastAsia="ja-JP"/>
        </w:rPr>
        <w:t xml:space="preserve"> (PD</w:t>
      </w:r>
      <w:r w:rsidR="00120402" w:rsidRPr="0071681C">
        <w:rPr>
          <w:szCs w:val="22"/>
          <w:lang w:eastAsia="ja-JP"/>
        </w:rPr>
        <w:t>Intra</w:t>
      </w:r>
      <w:r w:rsidR="0054745E">
        <w:rPr>
          <w:szCs w:val="22"/>
          <w:lang w:eastAsia="ja-JP"/>
        </w:rPr>
        <w:t>F</w:t>
      </w:r>
      <w:r w:rsidR="00120402" w:rsidRPr="0071681C">
        <w:rPr>
          <w:szCs w:val="22"/>
          <w:lang w:eastAsia="ja-JP"/>
        </w:rPr>
        <w:t>il</w:t>
      </w:r>
      <w:r w:rsidR="002449F1">
        <w:rPr>
          <w:szCs w:val="22"/>
          <w:lang w:eastAsia="ja-JP"/>
        </w:rPr>
        <w:t>t</w:t>
      </w:r>
      <w:r w:rsidR="00120402" w:rsidRPr="0071681C">
        <w:rPr>
          <w:szCs w:val="22"/>
          <w:lang w:eastAsia="ja-JP"/>
        </w:rPr>
        <w:t>er</w:t>
      </w:r>
      <w:r w:rsidR="00682AFF" w:rsidRPr="0071681C">
        <w:rPr>
          <w:szCs w:val="22"/>
          <w:lang w:eastAsia="ja-JP"/>
        </w:rPr>
        <w:t>)</w:t>
      </w:r>
    </w:p>
    <w:p w14:paraId="1EA81893" w14:textId="6E56FDA6" w:rsidR="00447393" w:rsidRPr="001A4D04" w:rsidRDefault="00447393" w:rsidP="00447393">
      <w:pPr>
        <w:jc w:val="both"/>
        <w:rPr>
          <w:lang w:eastAsia="ja-JP"/>
        </w:rPr>
      </w:pPr>
      <w:bookmarkStart w:id="51" w:name="_Toc504597738"/>
      <w:r w:rsidRPr="001A4D04">
        <w:rPr>
          <w:lang w:eastAsia="ja-JP"/>
        </w:rPr>
        <w:t>In JEM, two types of four-tap intra interpolation filters are used</w:t>
      </w:r>
      <w:r w:rsidR="005E300F">
        <w:rPr>
          <w:lang w:eastAsia="ja-JP"/>
        </w:rPr>
        <w:t xml:space="preserve"> to generate intra prediction samples</w:t>
      </w:r>
      <w:r w:rsidRPr="001A4D04">
        <w:rPr>
          <w:lang w:eastAsia="ja-JP"/>
        </w:rPr>
        <w:t xml:space="preserve">. Cubic interpolation filter is applied if the block size is smaller than or equal to 64 samples, otherwise, Gaussian interpolation filter is applied. In this proposal, these two intra interpolation filters are alternatively applied depending on the position of the prediction samples. When </w:t>
      </w:r>
      <w:r w:rsidR="005E300F">
        <w:rPr>
          <w:lang w:eastAsia="ja-JP"/>
        </w:rPr>
        <w:t xml:space="preserve">an </w:t>
      </w:r>
      <w:r w:rsidRPr="001A4D04">
        <w:rPr>
          <w:lang w:eastAsia="ja-JP"/>
        </w:rPr>
        <w:t>intra prediction mode is ranging from 34 to 66, cubic interpolation filter is used if the prediction sample</w:t>
      </w:r>
      <w:r w:rsidR="009003E9">
        <w:rPr>
          <w:lang w:eastAsia="ja-JP"/>
        </w:rPr>
        <w:t xml:space="preserve"> position</w:t>
      </w:r>
      <w:r w:rsidRPr="001A4D04">
        <w:rPr>
          <w:lang w:eastAsia="ja-JP"/>
        </w:rPr>
        <w:t xml:space="preserve"> </w:t>
      </w:r>
      <w:r w:rsidR="009003E9">
        <w:rPr>
          <w:lang w:eastAsia="ja-JP"/>
        </w:rPr>
        <w:t>is</w:t>
      </w:r>
      <w:r w:rsidRPr="001A4D04">
        <w:rPr>
          <w:lang w:eastAsia="ja-JP"/>
        </w:rPr>
        <w:t xml:space="preserve"> in the upper </w:t>
      </w:r>
      <w:r w:rsidR="009003E9">
        <w:rPr>
          <w:lang w:eastAsia="ja-JP"/>
        </w:rPr>
        <w:t xml:space="preserve">part </w:t>
      </w:r>
      <w:r w:rsidRPr="001A4D04">
        <w:rPr>
          <w:lang w:eastAsia="ja-JP"/>
        </w:rPr>
        <w:t xml:space="preserve">of the block. </w:t>
      </w:r>
      <w:r w:rsidRPr="001A4D04">
        <w:rPr>
          <w:lang w:eastAsia="ja-JP"/>
        </w:rPr>
        <w:lastRenderedPageBreak/>
        <w:t>Otherwise, Gaussian interpolation filter is used. In the same fashion, when intra prediction mode is ranging from 2 to 33, cubic interpolation filter is used for the left</w:t>
      </w:r>
      <w:r w:rsidR="006225F2">
        <w:rPr>
          <w:lang w:eastAsia="ja-JP"/>
        </w:rPr>
        <w:t xml:space="preserve"> part</w:t>
      </w:r>
      <w:r w:rsidRPr="001A4D04">
        <w:rPr>
          <w:lang w:eastAsia="ja-JP"/>
        </w:rPr>
        <w:t xml:space="preserve"> of the block, and Gaussian interpolation filter is applied for the others.</w:t>
      </w:r>
    </w:p>
    <w:p w14:paraId="31C37773" w14:textId="77777777" w:rsidR="00447393" w:rsidRPr="001A4D04" w:rsidRDefault="00447393" w:rsidP="00447393">
      <w:pPr>
        <w:jc w:val="both"/>
        <w:rPr>
          <w:lang w:eastAsia="ja-JP"/>
        </w:rPr>
      </w:pPr>
    </w:p>
    <w:p w14:paraId="32CA4B86" w14:textId="77777777" w:rsidR="00447393" w:rsidRPr="001A4D04" w:rsidRDefault="00447393" w:rsidP="00447393">
      <w:pPr>
        <w:jc w:val="center"/>
        <w:rPr>
          <w:lang w:eastAsia="ja-JP"/>
        </w:rPr>
      </w:pPr>
      <w:r w:rsidRPr="008A6659">
        <w:rPr>
          <w:noProof/>
          <w:lang w:val="en-US" w:eastAsia="ja-JP"/>
        </w:rPr>
        <w:drawing>
          <wp:inline distT="0" distB="0" distL="0" distR="0" wp14:anchorId="55B9143D" wp14:editId="384A424D">
            <wp:extent cx="3275330" cy="2967355"/>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5330" cy="2967355"/>
                    </a:xfrm>
                    <a:prstGeom prst="rect">
                      <a:avLst/>
                    </a:prstGeom>
                    <a:noFill/>
                    <a:ln>
                      <a:noFill/>
                    </a:ln>
                  </pic:spPr>
                </pic:pic>
              </a:graphicData>
            </a:graphic>
          </wp:inline>
        </w:drawing>
      </w:r>
    </w:p>
    <w:p w14:paraId="15C017DE" w14:textId="10A43CCA" w:rsidR="00447393" w:rsidRPr="007B4D47" w:rsidRDefault="00447393" w:rsidP="00447393">
      <w:pPr>
        <w:jc w:val="center"/>
        <w:rPr>
          <w:b/>
          <w:lang w:eastAsia="ja-JP"/>
        </w:rPr>
      </w:pPr>
      <w:r w:rsidRPr="007B4D47">
        <w:rPr>
          <w:b/>
          <w:lang w:eastAsia="ja-JP"/>
        </w:rPr>
        <w:t xml:space="preserve">Figure 2.1.8.1-1 Example of the proposed </w:t>
      </w:r>
      <w:r w:rsidR="00F516CA">
        <w:rPr>
          <w:b/>
          <w:lang w:eastAsia="ja-JP"/>
        </w:rPr>
        <w:t>PDIntraF</w:t>
      </w:r>
      <w:r w:rsidRPr="007B4D47">
        <w:rPr>
          <w:b/>
          <w:lang w:eastAsia="ja-JP"/>
        </w:rPr>
        <w:t>ilter</w:t>
      </w:r>
    </w:p>
    <w:p w14:paraId="05605E5E" w14:textId="2735DAEC" w:rsidR="00447393" w:rsidRPr="001A4D04" w:rsidRDefault="00447393" w:rsidP="00447393">
      <w:pPr>
        <w:jc w:val="both"/>
        <w:rPr>
          <w:lang w:eastAsia="ja-JP"/>
        </w:rPr>
      </w:pPr>
      <w:r w:rsidRPr="0071681C">
        <w:rPr>
          <w:lang w:eastAsia="ja-JP"/>
        </w:rPr>
        <w:t>Figure 2.1.8.1-1</w:t>
      </w:r>
      <w:r w:rsidRPr="001A4D04">
        <w:rPr>
          <w:lang w:eastAsia="ja-JP"/>
        </w:rPr>
        <w:t xml:space="preserve"> shows an example of the proposed </w:t>
      </w:r>
      <w:r w:rsidR="00F516CA">
        <w:rPr>
          <w:lang w:eastAsia="ja-JP"/>
        </w:rPr>
        <w:t>PDintraF</w:t>
      </w:r>
      <w:r w:rsidRPr="001A4D04">
        <w:rPr>
          <w:lang w:eastAsia="ja-JP"/>
        </w:rPr>
        <w:t xml:space="preserve">ilter, where N in the figure is a constant threshold value. </w:t>
      </w:r>
      <w:r w:rsidRPr="001A4D04">
        <w:rPr>
          <w:szCs w:val="22"/>
          <w:lang w:eastAsia="ja-JP"/>
        </w:rPr>
        <w:t>Note that the constant value N was set equal to 16 when the submitted bitstreams were generated</w:t>
      </w:r>
      <w:r w:rsidRPr="001A4D04">
        <w:rPr>
          <w:lang w:eastAsia="ja-JP"/>
        </w:rPr>
        <w:t>.</w:t>
      </w:r>
    </w:p>
    <w:p w14:paraId="5D10F0E6" w14:textId="77777777" w:rsidR="00447393" w:rsidRPr="001A4D04" w:rsidRDefault="00447393" w:rsidP="00447393">
      <w:pPr>
        <w:rPr>
          <w:lang w:eastAsia="ja-JP"/>
        </w:rPr>
      </w:pPr>
    </w:p>
    <w:p w14:paraId="6DF67C99" w14:textId="77777777" w:rsidR="00447393" w:rsidRPr="001A4D04" w:rsidRDefault="00447393" w:rsidP="00447393">
      <w:pPr>
        <w:rPr>
          <w:lang w:eastAsia="ja-JP"/>
        </w:rPr>
      </w:pPr>
      <w:r w:rsidRPr="001A4D04">
        <w:rPr>
          <w:lang w:eastAsia="ja-JP"/>
        </w:rPr>
        <w:t>Inputs to this process are:</w:t>
      </w:r>
    </w:p>
    <w:p w14:paraId="2416D9A4" w14:textId="77777777" w:rsidR="00447393" w:rsidRPr="001A4D04" w:rsidRDefault="00447393" w:rsidP="00447393">
      <w:pPr>
        <w:rPr>
          <w:lang w:eastAsia="ja-JP"/>
        </w:rPr>
      </w:pPr>
      <w:r w:rsidRPr="001A4D04">
        <w:rPr>
          <w:lang w:eastAsia="ja-JP"/>
        </w:rPr>
        <w:t>- the intra prediction mode predModeIntra,</w:t>
      </w:r>
    </w:p>
    <w:p w14:paraId="1BA83D53" w14:textId="3674A1C8" w:rsidR="00447393" w:rsidRPr="001A4D04" w:rsidRDefault="00447393" w:rsidP="00447393">
      <w:pPr>
        <w:rPr>
          <w:lang w:eastAsia="ja-JP"/>
        </w:rPr>
      </w:pPr>
      <w:r w:rsidRPr="001A4D04">
        <w:rPr>
          <w:lang w:eastAsia="ja-JP"/>
        </w:rPr>
        <w:t>- the neighbouring samples p[</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with x = −1, y = −1..nTbX</w:t>
      </w:r>
      <w:r w:rsidR="00792435">
        <w:rPr>
          <w:lang w:eastAsia="ja-JP"/>
        </w:rPr>
        <w:t xml:space="preserve"> </w:t>
      </w:r>
      <w:r w:rsidRPr="001A4D04">
        <w:rPr>
          <w:lang w:eastAsia="ja-JP"/>
        </w:rPr>
        <w:t>+</w:t>
      </w:r>
      <w:r w:rsidR="00792435">
        <w:rPr>
          <w:lang w:eastAsia="ja-JP"/>
        </w:rPr>
        <w:t xml:space="preserve"> </w:t>
      </w:r>
      <w:r w:rsidRPr="001A4D04">
        <w:rPr>
          <w:lang w:eastAsia="ja-JP"/>
        </w:rPr>
        <w:t>nTbY</w:t>
      </w:r>
      <w:r w:rsidR="00792435">
        <w:rPr>
          <w:lang w:eastAsia="ja-JP"/>
        </w:rPr>
        <w:t xml:space="preserve"> </w:t>
      </w:r>
      <w:r w:rsidRPr="001A4D04">
        <w:rPr>
          <w:lang w:eastAsia="ja-JP"/>
        </w:rPr>
        <w:t>−</w:t>
      </w:r>
      <w:r w:rsidR="00792435">
        <w:rPr>
          <w:lang w:eastAsia="ja-JP"/>
        </w:rPr>
        <w:t xml:space="preserve"> </w:t>
      </w:r>
      <w:r w:rsidRPr="001A4D04">
        <w:rPr>
          <w:lang w:eastAsia="ja-JP"/>
        </w:rPr>
        <w:t>1 and x = 0..nTbX</w:t>
      </w:r>
      <w:r w:rsidR="00792435">
        <w:rPr>
          <w:lang w:eastAsia="ja-JP"/>
        </w:rPr>
        <w:t xml:space="preserve"> </w:t>
      </w:r>
      <w:r w:rsidRPr="001A4D04">
        <w:rPr>
          <w:lang w:eastAsia="ja-JP"/>
        </w:rPr>
        <w:t>+</w:t>
      </w:r>
      <w:r w:rsidR="00792435">
        <w:rPr>
          <w:lang w:eastAsia="ja-JP"/>
        </w:rPr>
        <w:t xml:space="preserve"> </w:t>
      </w:r>
      <w:r w:rsidRPr="001A4D04">
        <w:rPr>
          <w:lang w:eastAsia="ja-JP"/>
        </w:rPr>
        <w:t>nTbY</w:t>
      </w:r>
      <w:r w:rsidR="00792435">
        <w:rPr>
          <w:lang w:eastAsia="ja-JP"/>
        </w:rPr>
        <w:t xml:space="preserve"> </w:t>
      </w:r>
      <w:r w:rsidRPr="001A4D04">
        <w:rPr>
          <w:lang w:eastAsia="ja-JP"/>
        </w:rPr>
        <w:t>−</w:t>
      </w:r>
      <w:r w:rsidR="00792435">
        <w:rPr>
          <w:lang w:eastAsia="ja-JP"/>
        </w:rPr>
        <w:t xml:space="preserve"> </w:t>
      </w:r>
      <w:r w:rsidRPr="001A4D04">
        <w:rPr>
          <w:lang w:eastAsia="ja-JP"/>
        </w:rPr>
        <w:t>1, y = −1,</w:t>
      </w:r>
    </w:p>
    <w:p w14:paraId="20455D57" w14:textId="77777777" w:rsidR="00447393" w:rsidRPr="001A4D04" w:rsidRDefault="00447393" w:rsidP="00447393">
      <w:pPr>
        <w:rPr>
          <w:lang w:eastAsia="ja-JP"/>
        </w:rPr>
      </w:pPr>
      <w:r w:rsidRPr="001A4D04">
        <w:rPr>
          <w:lang w:eastAsia="ja-JP"/>
        </w:rPr>
        <w:t>- a variable nTbX and nTbY specifying the width and height of a block.</w:t>
      </w:r>
    </w:p>
    <w:p w14:paraId="201A9153" w14:textId="5640F7BD" w:rsidR="00447393" w:rsidRPr="001A4D04" w:rsidRDefault="00447393" w:rsidP="00447393">
      <w:pPr>
        <w:rPr>
          <w:lang w:eastAsia="ja-JP"/>
        </w:rPr>
      </w:pPr>
      <w:r w:rsidRPr="001A4D04">
        <w:rPr>
          <w:lang w:eastAsia="ja-JP"/>
        </w:rPr>
        <w:t>Outputs of this process are the predicted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with x = 0..nTbX</w:t>
      </w:r>
      <w:r w:rsidR="00792435">
        <w:rPr>
          <w:lang w:eastAsia="ja-JP"/>
        </w:rPr>
        <w:t xml:space="preserve"> </w:t>
      </w:r>
      <w:r w:rsidRPr="001A4D04">
        <w:rPr>
          <w:lang w:eastAsia="ja-JP"/>
        </w:rPr>
        <w:t>−</w:t>
      </w:r>
      <w:r w:rsidR="00792435">
        <w:rPr>
          <w:lang w:eastAsia="ja-JP"/>
        </w:rPr>
        <w:t xml:space="preserve"> </w:t>
      </w:r>
      <w:r w:rsidRPr="001A4D04">
        <w:rPr>
          <w:lang w:eastAsia="ja-JP"/>
        </w:rPr>
        <w:t>1, y = 0..nTbY</w:t>
      </w:r>
      <w:r w:rsidR="00792435">
        <w:rPr>
          <w:lang w:eastAsia="ja-JP"/>
        </w:rPr>
        <w:t xml:space="preserve"> </w:t>
      </w:r>
      <w:r w:rsidRPr="001A4D04">
        <w:rPr>
          <w:lang w:eastAsia="ja-JP"/>
        </w:rPr>
        <w:t>−</w:t>
      </w:r>
      <w:r w:rsidR="00792435">
        <w:rPr>
          <w:lang w:eastAsia="ja-JP"/>
        </w:rPr>
        <w:t xml:space="preserve"> </w:t>
      </w:r>
      <w:r w:rsidRPr="001A4D04">
        <w:rPr>
          <w:lang w:eastAsia="ja-JP"/>
        </w:rPr>
        <w:t>1.</w:t>
      </w:r>
    </w:p>
    <w:p w14:paraId="3645D1E7" w14:textId="77777777" w:rsidR="00447393" w:rsidRPr="001A4D04" w:rsidRDefault="00447393" w:rsidP="00447393">
      <w:pPr>
        <w:rPr>
          <w:lang w:eastAsia="ja-JP"/>
        </w:rPr>
      </w:pPr>
    </w:p>
    <w:p w14:paraId="2F925FF7" w14:textId="7D587912" w:rsidR="00447393" w:rsidRPr="001A4D04" w:rsidRDefault="00447393" w:rsidP="007B4D47">
      <w:pPr>
        <w:jc w:val="both"/>
        <w:rPr>
          <w:lang w:eastAsia="ja-JP"/>
        </w:rPr>
      </w:pPr>
      <w:r w:rsidRPr="001A4D04">
        <w:rPr>
          <w:lang w:eastAsia="ja-JP"/>
        </w:rPr>
        <w:t>The derivation processes of reference sample array ref[</w:t>
      </w:r>
      <w:r w:rsidR="00792435">
        <w:rPr>
          <w:lang w:eastAsia="ja-JP"/>
        </w:rPr>
        <w:t xml:space="preserve"> </w:t>
      </w:r>
      <w:r w:rsidRPr="001A4D04">
        <w:rPr>
          <w:lang w:eastAsia="ja-JP"/>
        </w:rPr>
        <w:t>x</w:t>
      </w:r>
      <w:r w:rsidR="00792435">
        <w:rPr>
          <w:lang w:eastAsia="ja-JP"/>
        </w:rPr>
        <w:t xml:space="preserve"> </w:t>
      </w:r>
      <w:r w:rsidRPr="001A4D04">
        <w:rPr>
          <w:lang w:eastAsia="ja-JP"/>
        </w:rPr>
        <w:t xml:space="preserve">], </w:t>
      </w:r>
      <w:r w:rsidR="003A37EE">
        <w:rPr>
          <w:rFonts w:hint="eastAsia"/>
          <w:lang w:eastAsia="ja-JP"/>
        </w:rPr>
        <w:t>the angle parameter intraPredAngle,</w:t>
      </w:r>
      <w:r w:rsidR="003A37EE">
        <w:rPr>
          <w:lang w:eastAsia="ja-JP"/>
        </w:rPr>
        <w:t xml:space="preserve"> </w:t>
      </w:r>
      <w:r w:rsidRPr="001A4D04">
        <w:rPr>
          <w:lang w:eastAsia="ja-JP"/>
        </w:rPr>
        <w:t>cubic filter coefficients c[</w:t>
      </w:r>
      <w:r w:rsidR="00792435">
        <w:rPr>
          <w:lang w:eastAsia="ja-JP"/>
        </w:rPr>
        <w:t xml:space="preserve"> </w:t>
      </w:r>
      <w:r w:rsidRPr="001A4D04">
        <w:rPr>
          <w:lang w:eastAsia="ja-JP"/>
        </w:rPr>
        <w:t>x</w:t>
      </w:r>
      <w:r w:rsidR="00792435">
        <w:rPr>
          <w:lang w:eastAsia="ja-JP"/>
        </w:rPr>
        <w:t xml:space="preserve"> </w:t>
      </w:r>
      <w:r w:rsidRPr="001A4D04">
        <w:rPr>
          <w:lang w:eastAsia="ja-JP"/>
        </w:rPr>
        <w:t>], and gaussian filter coefficients g[</w:t>
      </w:r>
      <w:r w:rsidR="00792435">
        <w:rPr>
          <w:lang w:eastAsia="ja-JP"/>
        </w:rPr>
        <w:t xml:space="preserve"> </w:t>
      </w:r>
      <w:r w:rsidRPr="001A4D04">
        <w:rPr>
          <w:lang w:eastAsia="ja-JP"/>
        </w:rPr>
        <w:t>x</w:t>
      </w:r>
      <w:r w:rsidR="00792435">
        <w:rPr>
          <w:lang w:eastAsia="ja-JP"/>
        </w:rPr>
        <w:t xml:space="preserve"> </w:t>
      </w:r>
      <w:r w:rsidRPr="001A4D04">
        <w:rPr>
          <w:lang w:eastAsia="ja-JP"/>
        </w:rPr>
        <w:t>] are same as JEM. Let N be a predefined constant threshold value of the line which belongs of the prediction sample. The values of the prediction samples predSamples are derived follows:</w:t>
      </w:r>
    </w:p>
    <w:p w14:paraId="1D78406D" w14:textId="77777777" w:rsidR="00447393" w:rsidRPr="001A4D04" w:rsidRDefault="00447393" w:rsidP="00447393">
      <w:pPr>
        <w:rPr>
          <w:lang w:eastAsia="ja-JP"/>
        </w:rPr>
      </w:pPr>
      <w:r w:rsidRPr="001A4D04">
        <w:rPr>
          <w:lang w:eastAsia="ja-JP"/>
        </w:rPr>
        <w:t>- If predModeIntra is greater than or equal to 34, the following ordered steps apply:</w:t>
      </w:r>
    </w:p>
    <w:p w14:paraId="294C6A32" w14:textId="77777777" w:rsidR="00447393" w:rsidRPr="001A4D04" w:rsidRDefault="00447393" w:rsidP="00447393">
      <w:pPr>
        <w:pStyle w:val="af"/>
        <w:numPr>
          <w:ilvl w:val="0"/>
          <w:numId w:val="36"/>
        </w:numPr>
        <w:rPr>
          <w:lang w:eastAsia="ja-JP"/>
        </w:rPr>
      </w:pPr>
      <w:r w:rsidRPr="001A4D04">
        <w:rPr>
          <w:lang w:eastAsia="ja-JP"/>
        </w:rPr>
        <w:t>The index variable iIdx and the multiplication factor iFact are derived as follows:</w:t>
      </w:r>
    </w:p>
    <w:p w14:paraId="7392B669" w14:textId="77777777" w:rsidR="00447393" w:rsidRPr="001A4D04" w:rsidRDefault="00447393" w:rsidP="00447393">
      <w:pPr>
        <w:pStyle w:val="af"/>
        <w:ind w:left="1440"/>
        <w:rPr>
          <w:lang w:eastAsia="ja-JP"/>
        </w:rPr>
      </w:pPr>
      <w:r w:rsidRPr="001A4D04">
        <w:rPr>
          <w:lang w:eastAsia="ja-JP"/>
        </w:rPr>
        <w:t>iIdx = ( ( y + 1 ) * intraPredAngle ) &gt;&gt; 5</w:t>
      </w:r>
    </w:p>
    <w:p w14:paraId="5E6CC777" w14:textId="77777777" w:rsidR="00447393" w:rsidRPr="001A4D04" w:rsidRDefault="00447393" w:rsidP="00447393">
      <w:pPr>
        <w:pStyle w:val="af"/>
        <w:ind w:left="1440"/>
        <w:rPr>
          <w:lang w:eastAsia="ja-JP"/>
        </w:rPr>
      </w:pPr>
      <w:r w:rsidRPr="001A4D04">
        <w:rPr>
          <w:lang w:eastAsia="ja-JP"/>
        </w:rPr>
        <w:t>iFact = ( ( y + 1 ) * intraPredAngle ) &amp; 31</w:t>
      </w:r>
    </w:p>
    <w:p w14:paraId="0E2CFAAC" w14:textId="77777777" w:rsidR="00447393" w:rsidRPr="001A4D04" w:rsidRDefault="00447393" w:rsidP="00447393">
      <w:pPr>
        <w:pStyle w:val="af"/>
        <w:numPr>
          <w:ilvl w:val="0"/>
          <w:numId w:val="36"/>
        </w:numPr>
        <w:rPr>
          <w:lang w:eastAsia="ja-JP"/>
        </w:rPr>
      </w:pPr>
      <w:r w:rsidRPr="001A4D04">
        <w:rPr>
          <w:lang w:eastAsia="ja-JP"/>
        </w:rPr>
        <w:t>Depending on the value of iFact, the following applies:</w:t>
      </w:r>
    </w:p>
    <w:p w14:paraId="6E99552C" w14:textId="11064FAA" w:rsidR="00447393" w:rsidRPr="001A4D04" w:rsidRDefault="00447393" w:rsidP="007B4D47">
      <w:pPr>
        <w:pStyle w:val="af"/>
        <w:ind w:left="1440"/>
        <w:jc w:val="both"/>
        <w:rPr>
          <w:lang w:eastAsia="ja-JP"/>
        </w:rPr>
      </w:pPr>
      <w:r w:rsidRPr="001A4D04">
        <w:rPr>
          <w:lang w:eastAsia="ja-JP"/>
        </w:rPr>
        <w:t>- If iFact is not equal to 0 and y is less than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0B657E23" w14:textId="2A5D4B26" w:rsidR="00447393" w:rsidRPr="001A4D04" w:rsidRDefault="00447393" w:rsidP="00447393">
      <w:pPr>
        <w:pStyle w:val="af"/>
        <w:ind w:left="1440"/>
        <w:contextualSpacing w:val="0"/>
        <w:rPr>
          <w:lang w:eastAsia="ja-JP"/>
        </w:rPr>
      </w:pP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4FA4AFA6" w14:textId="4482D91F" w:rsidR="00447393" w:rsidRPr="001A4D04" w:rsidRDefault="00447393" w:rsidP="00447393">
      <w:pPr>
        <w:pStyle w:val="af"/>
        <w:ind w:left="1440"/>
        <w:rPr>
          <w:lang w:eastAsia="ja-JP"/>
        </w:rPr>
      </w:pPr>
      <w:r w:rsidRPr="001A4D04">
        <w:rPr>
          <w:lang w:eastAsia="ja-JP"/>
        </w:rPr>
        <w:lastRenderedPageBreak/>
        <w:tab/>
        <w:t xml:space="preserve">   </w:t>
      </w:r>
      <w:r w:rsidRPr="001A4D04">
        <w:rPr>
          <w:lang w:eastAsia="ja-JP"/>
        </w:rPr>
        <w:tab/>
        <w:t>( c0 * ref[</w:t>
      </w:r>
      <w:r w:rsidR="00792435">
        <w:rPr>
          <w:lang w:eastAsia="ja-JP"/>
        </w:rPr>
        <w:t xml:space="preserve"> </w:t>
      </w:r>
      <w:r w:rsidRPr="001A4D04">
        <w:rPr>
          <w:lang w:eastAsia="ja-JP"/>
        </w:rPr>
        <w:t>x + iIdx</w:t>
      </w:r>
      <w:r w:rsidR="00792435">
        <w:rPr>
          <w:lang w:eastAsia="ja-JP"/>
        </w:rPr>
        <w:t xml:space="preserve"> </w:t>
      </w:r>
      <w:r w:rsidRPr="001A4D04">
        <w:rPr>
          <w:lang w:eastAsia="ja-JP"/>
        </w:rPr>
        <w:t>] + c1 * ref[</w:t>
      </w:r>
      <w:r w:rsidR="00792435">
        <w:rPr>
          <w:lang w:eastAsia="ja-JP"/>
        </w:rPr>
        <w:t xml:space="preserve"> </w:t>
      </w:r>
      <w:r w:rsidRPr="001A4D04">
        <w:rPr>
          <w:lang w:eastAsia="ja-JP"/>
        </w:rPr>
        <w:t>x + iIdx + 1</w:t>
      </w:r>
      <w:r w:rsidR="00792435">
        <w:rPr>
          <w:lang w:eastAsia="ja-JP"/>
        </w:rPr>
        <w:t xml:space="preserve"> </w:t>
      </w:r>
      <w:r w:rsidRPr="001A4D04">
        <w:rPr>
          <w:lang w:eastAsia="ja-JP"/>
        </w:rPr>
        <w:t xml:space="preserve">] </w:t>
      </w:r>
    </w:p>
    <w:p w14:paraId="7BF35036" w14:textId="147EE09D" w:rsidR="00447393" w:rsidRPr="001A4D04" w:rsidRDefault="00447393" w:rsidP="00447393">
      <w:pPr>
        <w:pStyle w:val="af"/>
        <w:ind w:left="2160" w:firstLine="720"/>
        <w:rPr>
          <w:lang w:eastAsia="ja-JP"/>
        </w:rPr>
      </w:pPr>
      <w:r w:rsidRPr="001A4D04">
        <w:rPr>
          <w:lang w:eastAsia="ja-JP"/>
        </w:rPr>
        <w:t>+ c2 * ref[</w:t>
      </w:r>
      <w:r w:rsidR="00792435">
        <w:rPr>
          <w:lang w:eastAsia="ja-JP"/>
        </w:rPr>
        <w:t xml:space="preserve"> </w:t>
      </w:r>
      <w:r w:rsidRPr="001A4D04">
        <w:rPr>
          <w:lang w:eastAsia="ja-JP"/>
        </w:rPr>
        <w:t>x + iIdx + 2</w:t>
      </w:r>
      <w:r w:rsidR="00792435">
        <w:rPr>
          <w:lang w:eastAsia="ja-JP"/>
        </w:rPr>
        <w:t xml:space="preserve"> </w:t>
      </w:r>
      <w:r w:rsidRPr="001A4D04">
        <w:rPr>
          <w:lang w:eastAsia="ja-JP"/>
        </w:rPr>
        <w:t>] + c3 * ref[</w:t>
      </w:r>
      <w:r w:rsidR="00792435">
        <w:rPr>
          <w:lang w:eastAsia="ja-JP"/>
        </w:rPr>
        <w:t xml:space="preserve"> </w:t>
      </w:r>
      <w:r w:rsidRPr="001A4D04">
        <w:rPr>
          <w:lang w:eastAsia="ja-JP"/>
        </w:rPr>
        <w:t>x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405930D0" w14:textId="2C46E9C3" w:rsidR="00447393" w:rsidRPr="001A4D04" w:rsidRDefault="00447393" w:rsidP="007B4D47">
      <w:pPr>
        <w:ind w:leftChars="644" w:left="1417"/>
        <w:jc w:val="both"/>
        <w:rPr>
          <w:lang w:eastAsia="ja-JP"/>
        </w:rPr>
      </w:pPr>
      <w:r w:rsidRPr="001A4D04">
        <w:rPr>
          <w:lang w:eastAsia="ja-JP"/>
        </w:rPr>
        <w:tab/>
        <w:t>- Otherwise, if iFact is not equal to 0 and y is greater than or equal to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38B26584" w14:textId="75AC95D3" w:rsidR="00447393" w:rsidRPr="001A4D04" w:rsidRDefault="00447393" w:rsidP="00447393">
      <w:pPr>
        <w:ind w:left="1440" w:firstLine="720"/>
        <w:rPr>
          <w:lang w:eastAsia="ja-JP"/>
        </w:rPr>
      </w:pPr>
      <w:r w:rsidRPr="001A4D04">
        <w:rPr>
          <w:lang w:eastAsia="ja-JP"/>
        </w:rPr>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2EED5D82" w14:textId="07CA19C8" w:rsidR="00447393" w:rsidRPr="001A4D04" w:rsidRDefault="00447393" w:rsidP="00447393">
      <w:pPr>
        <w:ind w:left="2160" w:firstLine="720"/>
        <w:contextualSpacing/>
        <w:rPr>
          <w:lang w:eastAsia="ja-JP"/>
        </w:rPr>
      </w:pPr>
      <w:r w:rsidRPr="001A4D04">
        <w:rPr>
          <w:lang w:eastAsia="ja-JP"/>
        </w:rPr>
        <w:t>( g0 * ref[</w:t>
      </w:r>
      <w:r w:rsidR="00792435">
        <w:rPr>
          <w:lang w:eastAsia="ja-JP"/>
        </w:rPr>
        <w:t xml:space="preserve"> </w:t>
      </w:r>
      <w:r w:rsidRPr="001A4D04">
        <w:rPr>
          <w:lang w:eastAsia="ja-JP"/>
        </w:rPr>
        <w:t>x + iIdx</w:t>
      </w:r>
      <w:r w:rsidR="00792435">
        <w:rPr>
          <w:lang w:eastAsia="ja-JP"/>
        </w:rPr>
        <w:t xml:space="preserve"> </w:t>
      </w:r>
      <w:r w:rsidRPr="001A4D04">
        <w:rPr>
          <w:lang w:eastAsia="ja-JP"/>
        </w:rPr>
        <w:t>] + g1 * ref[</w:t>
      </w:r>
      <w:r w:rsidR="00792435">
        <w:rPr>
          <w:lang w:eastAsia="ja-JP"/>
        </w:rPr>
        <w:t xml:space="preserve"> </w:t>
      </w:r>
      <w:r w:rsidRPr="001A4D04">
        <w:rPr>
          <w:lang w:eastAsia="ja-JP"/>
        </w:rPr>
        <w:t>x + iIdx + 1</w:t>
      </w:r>
      <w:r w:rsidR="00792435">
        <w:rPr>
          <w:lang w:eastAsia="ja-JP"/>
        </w:rPr>
        <w:t xml:space="preserve"> </w:t>
      </w:r>
      <w:r w:rsidRPr="001A4D04">
        <w:rPr>
          <w:lang w:eastAsia="ja-JP"/>
        </w:rPr>
        <w:t xml:space="preserve">] </w:t>
      </w:r>
    </w:p>
    <w:p w14:paraId="632914EC" w14:textId="1458D161" w:rsidR="00447393" w:rsidRPr="001A4D04" w:rsidRDefault="00447393" w:rsidP="00447393">
      <w:pPr>
        <w:ind w:left="2160" w:firstLine="720"/>
        <w:contextualSpacing/>
        <w:rPr>
          <w:lang w:eastAsia="ja-JP"/>
        </w:rPr>
      </w:pPr>
      <w:r w:rsidRPr="001A4D04">
        <w:rPr>
          <w:lang w:eastAsia="ja-JP"/>
        </w:rPr>
        <w:t>+ g2 * ref[</w:t>
      </w:r>
      <w:r w:rsidR="00792435">
        <w:rPr>
          <w:lang w:eastAsia="ja-JP"/>
        </w:rPr>
        <w:t xml:space="preserve"> </w:t>
      </w:r>
      <w:r w:rsidRPr="001A4D04">
        <w:rPr>
          <w:lang w:eastAsia="ja-JP"/>
        </w:rPr>
        <w:t>x + iIdx + 2</w:t>
      </w:r>
      <w:r w:rsidR="00792435">
        <w:rPr>
          <w:lang w:eastAsia="ja-JP"/>
        </w:rPr>
        <w:t xml:space="preserve"> </w:t>
      </w:r>
      <w:r w:rsidRPr="001A4D04">
        <w:rPr>
          <w:lang w:eastAsia="ja-JP"/>
        </w:rPr>
        <w:t>] + g3 * ref[</w:t>
      </w:r>
      <w:r w:rsidR="00792435">
        <w:rPr>
          <w:lang w:eastAsia="ja-JP"/>
        </w:rPr>
        <w:t xml:space="preserve"> </w:t>
      </w:r>
      <w:r w:rsidRPr="001A4D04">
        <w:rPr>
          <w:lang w:eastAsia="ja-JP"/>
        </w:rPr>
        <w:t>x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3A1493A0" w14:textId="2268259B" w:rsidR="00447393" w:rsidRPr="001A4D04" w:rsidRDefault="00447393" w:rsidP="007B4D47">
      <w:pPr>
        <w:jc w:val="both"/>
        <w:rPr>
          <w:lang w:eastAsia="ja-JP"/>
        </w:rPr>
      </w:pPr>
      <w:r w:rsidRPr="001A4D04">
        <w:rPr>
          <w:lang w:eastAsia="ja-JP"/>
        </w:rPr>
        <w:tab/>
      </w:r>
      <w:r w:rsidRPr="001A4D04">
        <w:rPr>
          <w:lang w:eastAsia="ja-JP"/>
        </w:rPr>
        <w:tab/>
        <w:t>- Otherwise,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42703E90" w14:textId="0F1526D4" w:rsidR="00447393" w:rsidRPr="001A4D04" w:rsidRDefault="00447393" w:rsidP="00447393">
      <w:pPr>
        <w:rPr>
          <w:lang w:eastAsia="ja-JP"/>
        </w:rPr>
      </w:pPr>
      <w:r w:rsidRPr="001A4D04">
        <w:rPr>
          <w:lang w:eastAsia="ja-JP"/>
        </w:rPr>
        <w:tab/>
      </w:r>
      <w:r w:rsidRPr="001A4D04">
        <w:rPr>
          <w:lang w:eastAsia="ja-JP"/>
        </w:rPr>
        <w:tab/>
      </w: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 ref[</w:t>
      </w:r>
      <w:r w:rsidR="00792435">
        <w:rPr>
          <w:lang w:eastAsia="ja-JP"/>
        </w:rPr>
        <w:t xml:space="preserve"> </w:t>
      </w:r>
      <w:r w:rsidRPr="001A4D04">
        <w:rPr>
          <w:lang w:eastAsia="ja-JP"/>
        </w:rPr>
        <w:t>x + iIdx + 1</w:t>
      </w:r>
      <w:r w:rsidR="00792435">
        <w:rPr>
          <w:lang w:eastAsia="ja-JP"/>
        </w:rPr>
        <w:t xml:space="preserve"> </w:t>
      </w:r>
      <w:r w:rsidRPr="001A4D04">
        <w:rPr>
          <w:lang w:eastAsia="ja-JP"/>
        </w:rPr>
        <w:t>]</w:t>
      </w:r>
    </w:p>
    <w:p w14:paraId="671CE131" w14:textId="2C2349AB" w:rsidR="00447393" w:rsidRPr="001A4D04" w:rsidRDefault="00447393" w:rsidP="007B4D47">
      <w:pPr>
        <w:pStyle w:val="af"/>
        <w:numPr>
          <w:ilvl w:val="0"/>
          <w:numId w:val="36"/>
        </w:numPr>
        <w:jc w:val="both"/>
        <w:rPr>
          <w:lang w:eastAsia="ja-JP"/>
        </w:rPr>
      </w:pPr>
      <w:r w:rsidRPr="001A4D04">
        <w:rPr>
          <w:lang w:eastAsia="ja-JP"/>
        </w:rPr>
        <w:t>When predModeIntra is equal to 50 (vertical),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is derived </w:t>
      </w:r>
      <w:r w:rsidR="00144EC2">
        <w:rPr>
          <w:lang w:eastAsia="ja-JP"/>
        </w:rPr>
        <w:t xml:space="preserve">the </w:t>
      </w:r>
      <w:r w:rsidRPr="001A4D04">
        <w:rPr>
          <w:lang w:eastAsia="ja-JP"/>
        </w:rPr>
        <w:t xml:space="preserve">same as </w:t>
      </w:r>
      <w:r w:rsidR="006A4410">
        <w:rPr>
          <w:lang w:eastAsia="ja-JP"/>
        </w:rPr>
        <w:t>JEM</w:t>
      </w:r>
      <w:r w:rsidRPr="001A4D04">
        <w:rPr>
          <w:lang w:eastAsia="ja-JP"/>
        </w:rPr>
        <w:t>.</w:t>
      </w:r>
    </w:p>
    <w:p w14:paraId="59F80E8F" w14:textId="77777777" w:rsidR="00447393" w:rsidRPr="001A4D04" w:rsidRDefault="00447393" w:rsidP="00447393">
      <w:pPr>
        <w:rPr>
          <w:lang w:eastAsia="ja-JP"/>
        </w:rPr>
      </w:pPr>
      <w:r w:rsidRPr="001A4D04">
        <w:rPr>
          <w:lang w:eastAsia="ja-JP"/>
        </w:rPr>
        <w:t>- Otherwise (predModeIntra is less than 34), the following ordered steps apply:</w:t>
      </w:r>
    </w:p>
    <w:p w14:paraId="1C536429" w14:textId="77777777" w:rsidR="00447393" w:rsidRPr="001A4D04" w:rsidRDefault="00447393" w:rsidP="00447393">
      <w:pPr>
        <w:pStyle w:val="af"/>
        <w:numPr>
          <w:ilvl w:val="0"/>
          <w:numId w:val="37"/>
        </w:numPr>
        <w:rPr>
          <w:lang w:eastAsia="ja-JP"/>
        </w:rPr>
      </w:pPr>
      <w:r w:rsidRPr="001A4D04">
        <w:rPr>
          <w:lang w:eastAsia="ja-JP"/>
        </w:rPr>
        <w:t>The index variable iIdx and the multiplication factor iFact are derived as follows:</w:t>
      </w:r>
    </w:p>
    <w:p w14:paraId="46363510" w14:textId="77777777" w:rsidR="00447393" w:rsidRPr="001A4D04" w:rsidRDefault="00447393" w:rsidP="00447393">
      <w:pPr>
        <w:pStyle w:val="af"/>
        <w:ind w:left="1440"/>
        <w:rPr>
          <w:lang w:eastAsia="ja-JP"/>
        </w:rPr>
      </w:pPr>
      <w:r w:rsidRPr="001A4D04">
        <w:rPr>
          <w:lang w:eastAsia="ja-JP"/>
        </w:rPr>
        <w:t>iIdx = ( ( x + 1 ) * intraPredAngle ) &gt;&gt; 5</w:t>
      </w:r>
    </w:p>
    <w:p w14:paraId="289E7B2F" w14:textId="77777777" w:rsidR="00447393" w:rsidRPr="001A4D04" w:rsidRDefault="00447393" w:rsidP="00447393">
      <w:pPr>
        <w:pStyle w:val="af"/>
        <w:ind w:left="1440"/>
        <w:rPr>
          <w:lang w:eastAsia="ja-JP"/>
        </w:rPr>
      </w:pPr>
      <w:r w:rsidRPr="001A4D04">
        <w:rPr>
          <w:lang w:eastAsia="ja-JP"/>
        </w:rPr>
        <w:t>iFact = ( ( x + 1 ) * intraPredAngle ) &amp; 31</w:t>
      </w:r>
    </w:p>
    <w:p w14:paraId="62E881C7" w14:textId="77777777" w:rsidR="00447393" w:rsidRPr="001A4D04" w:rsidRDefault="00447393" w:rsidP="00447393">
      <w:pPr>
        <w:pStyle w:val="af"/>
        <w:numPr>
          <w:ilvl w:val="0"/>
          <w:numId w:val="37"/>
        </w:numPr>
        <w:rPr>
          <w:lang w:eastAsia="ja-JP"/>
        </w:rPr>
      </w:pPr>
      <w:r w:rsidRPr="001A4D04">
        <w:rPr>
          <w:lang w:eastAsia="ja-JP"/>
        </w:rPr>
        <w:t>Depending on the value of iFact, the following applies:</w:t>
      </w:r>
    </w:p>
    <w:p w14:paraId="0CC7A8FB" w14:textId="05CC60D0" w:rsidR="00447393" w:rsidRPr="001A4D04" w:rsidRDefault="00447393" w:rsidP="007B4D47">
      <w:pPr>
        <w:pStyle w:val="af"/>
        <w:ind w:left="1440"/>
        <w:jc w:val="both"/>
        <w:rPr>
          <w:lang w:eastAsia="ja-JP"/>
        </w:rPr>
      </w:pPr>
      <w:r w:rsidRPr="001A4D04">
        <w:rPr>
          <w:lang w:eastAsia="ja-JP"/>
        </w:rPr>
        <w:t>- If iFact is not equal to 0 and x is less than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62AA580F" w14:textId="5D299C67" w:rsidR="00447393" w:rsidRPr="001A4D04" w:rsidRDefault="00447393" w:rsidP="00447393">
      <w:pPr>
        <w:pStyle w:val="af"/>
        <w:ind w:left="1440"/>
        <w:contextualSpacing w:val="0"/>
        <w:rPr>
          <w:lang w:eastAsia="ja-JP"/>
        </w:rPr>
      </w:pP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3C011E1A" w14:textId="4D9813E1" w:rsidR="00447393" w:rsidRPr="001A4D04" w:rsidRDefault="00447393" w:rsidP="00447393">
      <w:pPr>
        <w:pStyle w:val="af"/>
        <w:ind w:left="1440"/>
        <w:rPr>
          <w:lang w:eastAsia="ja-JP"/>
        </w:rPr>
      </w:pPr>
      <w:r w:rsidRPr="001A4D04">
        <w:rPr>
          <w:lang w:eastAsia="ja-JP"/>
        </w:rPr>
        <w:tab/>
        <w:t xml:space="preserve">   </w:t>
      </w:r>
      <w:r w:rsidRPr="001A4D04">
        <w:rPr>
          <w:lang w:eastAsia="ja-JP"/>
        </w:rPr>
        <w:tab/>
        <w:t>( c0 * ref[</w:t>
      </w:r>
      <w:r w:rsidR="00792435">
        <w:rPr>
          <w:lang w:eastAsia="ja-JP"/>
        </w:rPr>
        <w:t xml:space="preserve"> </w:t>
      </w:r>
      <w:r w:rsidRPr="001A4D04">
        <w:rPr>
          <w:lang w:eastAsia="ja-JP"/>
        </w:rPr>
        <w:t>y + iIdx</w:t>
      </w:r>
      <w:r w:rsidR="00792435">
        <w:rPr>
          <w:lang w:eastAsia="ja-JP"/>
        </w:rPr>
        <w:t xml:space="preserve"> </w:t>
      </w:r>
      <w:r w:rsidRPr="001A4D04">
        <w:rPr>
          <w:lang w:eastAsia="ja-JP"/>
        </w:rPr>
        <w:t>] + c1 * ref[</w:t>
      </w:r>
      <w:r w:rsidR="00792435">
        <w:rPr>
          <w:lang w:eastAsia="ja-JP"/>
        </w:rPr>
        <w:t xml:space="preserve"> </w:t>
      </w:r>
      <w:r w:rsidRPr="001A4D04">
        <w:rPr>
          <w:lang w:eastAsia="ja-JP"/>
        </w:rPr>
        <w:t>y + iIdx + 1</w:t>
      </w:r>
      <w:r w:rsidR="00792435">
        <w:rPr>
          <w:lang w:eastAsia="ja-JP"/>
        </w:rPr>
        <w:t xml:space="preserve"> </w:t>
      </w:r>
      <w:r w:rsidRPr="001A4D04">
        <w:rPr>
          <w:lang w:eastAsia="ja-JP"/>
        </w:rPr>
        <w:t xml:space="preserve">] </w:t>
      </w:r>
    </w:p>
    <w:p w14:paraId="11EC9F71" w14:textId="435579CD" w:rsidR="00447393" w:rsidRPr="001A4D04" w:rsidRDefault="00447393" w:rsidP="00447393">
      <w:pPr>
        <w:pStyle w:val="af"/>
        <w:ind w:left="2160" w:firstLine="720"/>
        <w:rPr>
          <w:lang w:eastAsia="ja-JP"/>
        </w:rPr>
      </w:pPr>
      <w:r w:rsidRPr="001A4D04">
        <w:rPr>
          <w:lang w:eastAsia="ja-JP"/>
        </w:rPr>
        <w:t>+ c2 * ref[</w:t>
      </w:r>
      <w:r w:rsidR="00792435">
        <w:rPr>
          <w:lang w:eastAsia="ja-JP"/>
        </w:rPr>
        <w:t xml:space="preserve"> </w:t>
      </w:r>
      <w:r w:rsidRPr="001A4D04">
        <w:rPr>
          <w:lang w:eastAsia="ja-JP"/>
        </w:rPr>
        <w:t>y + iIdx + 2</w:t>
      </w:r>
      <w:r w:rsidR="00792435">
        <w:rPr>
          <w:lang w:eastAsia="ja-JP"/>
        </w:rPr>
        <w:t xml:space="preserve"> </w:t>
      </w:r>
      <w:r w:rsidRPr="001A4D04">
        <w:rPr>
          <w:lang w:eastAsia="ja-JP"/>
        </w:rPr>
        <w:t>] + c3 * ref[</w:t>
      </w:r>
      <w:r w:rsidR="00792435">
        <w:rPr>
          <w:lang w:eastAsia="ja-JP"/>
        </w:rPr>
        <w:t xml:space="preserve"> </w:t>
      </w:r>
      <w:r w:rsidRPr="001A4D04">
        <w:rPr>
          <w:lang w:eastAsia="ja-JP"/>
        </w:rPr>
        <w:t>y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3DAD7D47" w14:textId="652F372F" w:rsidR="00447393" w:rsidRPr="001A4D04" w:rsidRDefault="00447393" w:rsidP="007B4D47">
      <w:pPr>
        <w:ind w:leftChars="644" w:left="1417"/>
        <w:jc w:val="both"/>
        <w:rPr>
          <w:lang w:eastAsia="ja-JP"/>
        </w:rPr>
      </w:pPr>
      <w:r w:rsidRPr="001A4D04">
        <w:rPr>
          <w:lang w:eastAsia="ja-JP"/>
        </w:rPr>
        <w:tab/>
        <w:t>- Otherwise, if iFact is not equal to 0 and x is greater than or equal to N,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43ABF4B8" w14:textId="0D15DA39" w:rsidR="00447393" w:rsidRPr="001A4D04" w:rsidRDefault="00447393" w:rsidP="00447393">
      <w:pPr>
        <w:ind w:left="1440" w:firstLine="720"/>
        <w:rPr>
          <w:lang w:eastAsia="ja-JP"/>
        </w:rPr>
      </w:pPr>
      <w:r w:rsidRPr="001A4D04">
        <w:rPr>
          <w:lang w:eastAsia="ja-JP"/>
        </w:rPr>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 </w:t>
      </w:r>
    </w:p>
    <w:p w14:paraId="36D80E36" w14:textId="4E3E7AE6" w:rsidR="00447393" w:rsidRPr="001A4D04" w:rsidRDefault="00447393" w:rsidP="00447393">
      <w:pPr>
        <w:ind w:left="2160" w:firstLine="720"/>
        <w:contextualSpacing/>
        <w:rPr>
          <w:lang w:eastAsia="ja-JP"/>
        </w:rPr>
      </w:pPr>
      <w:r w:rsidRPr="001A4D04">
        <w:rPr>
          <w:lang w:eastAsia="ja-JP"/>
        </w:rPr>
        <w:t>( g0 * ref[</w:t>
      </w:r>
      <w:r w:rsidR="00792435">
        <w:rPr>
          <w:lang w:eastAsia="ja-JP"/>
        </w:rPr>
        <w:t xml:space="preserve"> </w:t>
      </w:r>
      <w:r w:rsidRPr="001A4D04">
        <w:rPr>
          <w:lang w:eastAsia="ja-JP"/>
        </w:rPr>
        <w:t>y + iIdx</w:t>
      </w:r>
      <w:r w:rsidR="00792435">
        <w:rPr>
          <w:lang w:eastAsia="ja-JP"/>
        </w:rPr>
        <w:t xml:space="preserve"> </w:t>
      </w:r>
      <w:r w:rsidRPr="001A4D04">
        <w:rPr>
          <w:lang w:eastAsia="ja-JP"/>
        </w:rPr>
        <w:t>] + g1 * ref[</w:t>
      </w:r>
      <w:r w:rsidR="00792435">
        <w:rPr>
          <w:lang w:eastAsia="ja-JP"/>
        </w:rPr>
        <w:t xml:space="preserve"> </w:t>
      </w:r>
      <w:r w:rsidRPr="001A4D04">
        <w:rPr>
          <w:lang w:eastAsia="ja-JP"/>
        </w:rPr>
        <w:t>y + iIdx + 1</w:t>
      </w:r>
      <w:r w:rsidR="00792435">
        <w:rPr>
          <w:lang w:eastAsia="ja-JP"/>
        </w:rPr>
        <w:t xml:space="preserve"> </w:t>
      </w:r>
      <w:r w:rsidRPr="001A4D04">
        <w:rPr>
          <w:lang w:eastAsia="ja-JP"/>
        </w:rPr>
        <w:t xml:space="preserve">] </w:t>
      </w:r>
    </w:p>
    <w:p w14:paraId="19A5FF84" w14:textId="7FD43D13" w:rsidR="00447393" w:rsidRPr="001A4D04" w:rsidRDefault="00447393" w:rsidP="00447393">
      <w:pPr>
        <w:ind w:left="2160" w:firstLine="720"/>
        <w:contextualSpacing/>
        <w:rPr>
          <w:lang w:eastAsia="ja-JP"/>
        </w:rPr>
      </w:pPr>
      <w:r w:rsidRPr="001A4D04">
        <w:rPr>
          <w:lang w:eastAsia="ja-JP"/>
        </w:rPr>
        <w:t>+ g2 * ref[</w:t>
      </w:r>
      <w:r w:rsidR="00792435">
        <w:rPr>
          <w:lang w:eastAsia="ja-JP"/>
        </w:rPr>
        <w:t xml:space="preserve"> </w:t>
      </w:r>
      <w:r w:rsidRPr="001A4D04">
        <w:rPr>
          <w:lang w:eastAsia="ja-JP"/>
        </w:rPr>
        <w:t>y + iIdx + 2</w:t>
      </w:r>
      <w:r w:rsidR="00792435">
        <w:rPr>
          <w:lang w:eastAsia="ja-JP"/>
        </w:rPr>
        <w:t xml:space="preserve"> </w:t>
      </w:r>
      <w:r w:rsidRPr="001A4D04">
        <w:rPr>
          <w:lang w:eastAsia="ja-JP"/>
        </w:rPr>
        <w:t>] + g3 * ref[</w:t>
      </w:r>
      <w:r w:rsidR="00792435">
        <w:rPr>
          <w:lang w:eastAsia="ja-JP"/>
        </w:rPr>
        <w:t xml:space="preserve"> </w:t>
      </w:r>
      <w:r w:rsidRPr="001A4D04">
        <w:rPr>
          <w:lang w:eastAsia="ja-JP"/>
        </w:rPr>
        <w:t>y + iIdx + 3</w:t>
      </w:r>
      <w:r w:rsidR="00792435">
        <w:rPr>
          <w:lang w:eastAsia="ja-JP"/>
        </w:rPr>
        <w:t xml:space="preserve"> </w:t>
      </w:r>
      <w:r w:rsidRPr="001A4D04">
        <w:rPr>
          <w:lang w:eastAsia="ja-JP"/>
        </w:rPr>
        <w:t>] + 128</w:t>
      </w:r>
      <w:r w:rsidR="00792435">
        <w:rPr>
          <w:lang w:eastAsia="ja-JP"/>
        </w:rPr>
        <w:t xml:space="preserve"> </w:t>
      </w:r>
      <w:r w:rsidRPr="001A4D04">
        <w:rPr>
          <w:lang w:eastAsia="ja-JP"/>
        </w:rPr>
        <w:t>) &gt;&gt; 8</w:t>
      </w:r>
    </w:p>
    <w:p w14:paraId="104832E3" w14:textId="38466D4A" w:rsidR="00447393" w:rsidRPr="001A4D04" w:rsidRDefault="00447393" w:rsidP="007B4D47">
      <w:pPr>
        <w:jc w:val="both"/>
        <w:rPr>
          <w:lang w:eastAsia="ja-JP"/>
        </w:rPr>
      </w:pPr>
      <w:r w:rsidRPr="001A4D04">
        <w:rPr>
          <w:lang w:eastAsia="ja-JP"/>
        </w:rPr>
        <w:tab/>
      </w:r>
      <w:r w:rsidRPr="001A4D04">
        <w:rPr>
          <w:lang w:eastAsia="ja-JP"/>
        </w:rPr>
        <w:tab/>
        <w:t>- Otherwise,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is derived as follows:</w:t>
      </w:r>
    </w:p>
    <w:p w14:paraId="3CD4F054" w14:textId="48A01835" w:rsidR="00447393" w:rsidRPr="001A4D04" w:rsidRDefault="00447393" w:rsidP="00447393">
      <w:pPr>
        <w:rPr>
          <w:lang w:eastAsia="ja-JP"/>
        </w:rPr>
      </w:pPr>
      <w:r w:rsidRPr="001A4D04">
        <w:rPr>
          <w:lang w:eastAsia="ja-JP"/>
        </w:rPr>
        <w:tab/>
      </w:r>
      <w:r w:rsidRPr="001A4D04">
        <w:rPr>
          <w:lang w:eastAsia="ja-JP"/>
        </w:rPr>
        <w:tab/>
      </w:r>
      <w:r w:rsidRPr="001A4D04">
        <w:rPr>
          <w:lang w:eastAsia="ja-JP"/>
        </w:rPr>
        <w:tab/>
        <w:t>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 ref[</w:t>
      </w:r>
      <w:r w:rsidR="00792435">
        <w:rPr>
          <w:lang w:eastAsia="ja-JP"/>
        </w:rPr>
        <w:t xml:space="preserve"> </w:t>
      </w:r>
      <w:r w:rsidRPr="001A4D04">
        <w:rPr>
          <w:lang w:eastAsia="ja-JP"/>
        </w:rPr>
        <w:t>y + iIdx + 1</w:t>
      </w:r>
      <w:r w:rsidR="00792435">
        <w:rPr>
          <w:lang w:eastAsia="ja-JP"/>
        </w:rPr>
        <w:t xml:space="preserve"> </w:t>
      </w:r>
      <w:r w:rsidRPr="001A4D04">
        <w:rPr>
          <w:lang w:eastAsia="ja-JP"/>
        </w:rPr>
        <w:t>]</w:t>
      </w:r>
    </w:p>
    <w:p w14:paraId="50149364" w14:textId="60CDFD76" w:rsidR="00447393" w:rsidRPr="001A4D04" w:rsidRDefault="00447393" w:rsidP="00447393">
      <w:pPr>
        <w:pStyle w:val="af"/>
        <w:numPr>
          <w:ilvl w:val="0"/>
          <w:numId w:val="37"/>
        </w:numPr>
        <w:rPr>
          <w:lang w:eastAsia="ja-JP"/>
        </w:rPr>
      </w:pPr>
      <w:r w:rsidRPr="001A4D04">
        <w:rPr>
          <w:lang w:eastAsia="ja-JP"/>
        </w:rPr>
        <w:t>When predModeIntra is equal to 18 (horizontal), the value of the prediction samples predSamples[</w:t>
      </w:r>
      <w:r w:rsidR="00792435">
        <w:rPr>
          <w:lang w:eastAsia="ja-JP"/>
        </w:rPr>
        <w:t xml:space="preserve"> </w:t>
      </w:r>
      <w:r w:rsidRPr="001A4D04">
        <w:rPr>
          <w:lang w:eastAsia="ja-JP"/>
        </w:rPr>
        <w:t>x</w:t>
      </w:r>
      <w:r w:rsidR="00792435">
        <w:rPr>
          <w:lang w:eastAsia="ja-JP"/>
        </w:rPr>
        <w:t xml:space="preserve"> </w:t>
      </w:r>
      <w:r w:rsidRPr="001A4D04">
        <w:rPr>
          <w:lang w:eastAsia="ja-JP"/>
        </w:rPr>
        <w:t>][</w:t>
      </w:r>
      <w:r w:rsidR="00792435">
        <w:rPr>
          <w:lang w:eastAsia="ja-JP"/>
        </w:rPr>
        <w:t xml:space="preserve"> </w:t>
      </w:r>
      <w:r w:rsidRPr="001A4D04">
        <w:rPr>
          <w:lang w:eastAsia="ja-JP"/>
        </w:rPr>
        <w:t>y</w:t>
      </w:r>
      <w:r w:rsidR="00792435">
        <w:rPr>
          <w:lang w:eastAsia="ja-JP"/>
        </w:rPr>
        <w:t xml:space="preserve"> </w:t>
      </w:r>
      <w:r w:rsidRPr="001A4D04">
        <w:rPr>
          <w:lang w:eastAsia="ja-JP"/>
        </w:rPr>
        <w:t xml:space="preserve">] is derived </w:t>
      </w:r>
      <w:r w:rsidR="00144EC2">
        <w:rPr>
          <w:lang w:eastAsia="ja-JP"/>
        </w:rPr>
        <w:t xml:space="preserve">the </w:t>
      </w:r>
      <w:r w:rsidRPr="001A4D04">
        <w:rPr>
          <w:lang w:eastAsia="ja-JP"/>
        </w:rPr>
        <w:t xml:space="preserve">same as </w:t>
      </w:r>
      <w:r w:rsidR="006A4410">
        <w:rPr>
          <w:lang w:eastAsia="ja-JP"/>
        </w:rPr>
        <w:t>JEM</w:t>
      </w:r>
      <w:r w:rsidRPr="001A4D04">
        <w:rPr>
          <w:lang w:eastAsia="ja-JP"/>
        </w:rPr>
        <w:t>.</w:t>
      </w:r>
    </w:p>
    <w:p w14:paraId="24FDA684" w14:textId="26530B64" w:rsidR="007F45E2" w:rsidRPr="007B4D47" w:rsidRDefault="00076576" w:rsidP="0071681C">
      <w:pPr>
        <w:pStyle w:val="4"/>
        <w:rPr>
          <w:lang w:eastAsia="ja-JP"/>
        </w:rPr>
      </w:pPr>
      <w:r w:rsidRPr="007B4D47">
        <w:rPr>
          <w:lang w:eastAsia="ja-JP"/>
        </w:rPr>
        <w:t>Other intra prediction</w:t>
      </w:r>
      <w:r w:rsidR="005F0569" w:rsidRPr="007B4D47">
        <w:rPr>
          <w:lang w:eastAsia="ja-JP"/>
        </w:rPr>
        <w:t xml:space="preserve"> tools</w:t>
      </w:r>
    </w:p>
    <w:p w14:paraId="5C4F9A70" w14:textId="77777777" w:rsidR="00076576" w:rsidRPr="001A4D04" w:rsidRDefault="00076576" w:rsidP="00076576">
      <w:pPr>
        <w:rPr>
          <w:szCs w:val="22"/>
          <w:lang w:eastAsia="ja-JP"/>
        </w:rPr>
      </w:pPr>
      <w:r>
        <w:rPr>
          <w:szCs w:val="22"/>
          <w:lang w:eastAsia="ja-JP"/>
        </w:rPr>
        <w:t>R</w:t>
      </w:r>
      <w:r w:rsidRPr="001A4D04">
        <w:rPr>
          <w:szCs w:val="22"/>
          <w:lang w:eastAsia="ja-JP"/>
        </w:rPr>
        <w:t>efer to JVET-J0026</w:t>
      </w:r>
      <w:r>
        <w:rPr>
          <w:szCs w:val="22"/>
          <w:lang w:eastAsia="ja-JP"/>
        </w:rPr>
        <w:t>.</w:t>
      </w:r>
    </w:p>
    <w:p w14:paraId="21DBF56A" w14:textId="77777777" w:rsidR="00F325F8" w:rsidRPr="001A4D04" w:rsidRDefault="00F325F8" w:rsidP="00AC428F">
      <w:pPr>
        <w:pStyle w:val="3"/>
      </w:pPr>
      <w:r w:rsidRPr="001A4D04">
        <w:t>In-loop filtering</w:t>
      </w:r>
      <w:bookmarkEnd w:id="51"/>
    </w:p>
    <w:p w14:paraId="35C45453" w14:textId="75746C83" w:rsidR="003531BD" w:rsidRPr="001A4D04" w:rsidRDefault="005C31E9" w:rsidP="005C31E9">
      <w:pPr>
        <w:pStyle w:val="4"/>
        <w:rPr>
          <w:szCs w:val="22"/>
          <w:lang w:eastAsia="ja-JP"/>
        </w:rPr>
      </w:pPr>
      <w:bookmarkStart w:id="52" w:name="_Luma-adaptive_deblocking_filter"/>
      <w:bookmarkEnd w:id="52"/>
      <w:r w:rsidRPr="0071681C">
        <w:rPr>
          <w:szCs w:val="22"/>
          <w:lang w:eastAsia="ja-JP"/>
        </w:rPr>
        <w:t>Lum</w:t>
      </w:r>
      <w:r w:rsidR="0080209D" w:rsidRPr="0071681C">
        <w:rPr>
          <w:szCs w:val="22"/>
          <w:lang w:eastAsia="ja-JP"/>
        </w:rPr>
        <w:t>a</w:t>
      </w:r>
      <w:r w:rsidR="00DF7C21">
        <w:rPr>
          <w:szCs w:val="22"/>
          <w:lang w:eastAsia="ja-JP"/>
        </w:rPr>
        <w:t>-</w:t>
      </w:r>
      <w:r w:rsidR="0080209D" w:rsidRPr="0071681C">
        <w:rPr>
          <w:szCs w:val="22"/>
          <w:lang w:eastAsia="ja-JP"/>
        </w:rPr>
        <w:t>adaptive</w:t>
      </w:r>
      <w:r w:rsidRPr="0071681C">
        <w:rPr>
          <w:szCs w:val="22"/>
          <w:lang w:eastAsia="ja-JP"/>
        </w:rPr>
        <w:t xml:space="preserve"> deblocking filter</w:t>
      </w:r>
    </w:p>
    <w:p w14:paraId="6CE95D8A" w14:textId="14D8B41B" w:rsidR="00E42FDD" w:rsidRPr="001A4D04" w:rsidRDefault="00E42FDD" w:rsidP="00E42FDD">
      <w:pPr>
        <w:jc w:val="both"/>
      </w:pPr>
      <w:r w:rsidRPr="001A4D04">
        <w:t>This proposal modifies the deblocking filter process of HEVC. The proposed deblocking filter applies variable filter strength depending on the level of reconstructed samples before in-loop filters. The distortion of decoded pictures is caused by a quantization process in the video signal domain. The distortion is displayed through the nonlinear process called Electro-Optical Transfer Function (EOTF)</w:t>
      </w:r>
      <w:r w:rsidR="00E1123B" w:rsidRPr="001A4D04">
        <w:t xml:space="preserve"> in the linear light domain</w:t>
      </w:r>
      <w:r w:rsidRPr="001A4D04">
        <w:t>. Additionally, the scene referred video system such as conventional SDR format and one of the HDR formats, Hybrid Log-Gamma (HLG), requires an additional nonlinear process called Opto-Optical Transfer Function (OOTF) also known as a system gamma. The displayed subjective distortion is enhanced by the nonlinear transfer function depending on video signal level. Such mechanism makes block distortion visible at bright areas, even if the quantization noise is uniformly added at all video level. Especially, for HDR formats, this enhanced distortion becomes salient due to its strong nonlinearity.</w:t>
      </w:r>
    </w:p>
    <w:p w14:paraId="1BCEAFF2" w14:textId="2DA7E829" w:rsidR="00214663" w:rsidRPr="001A4D04" w:rsidRDefault="00E42FDD" w:rsidP="00FC3607">
      <w:pPr>
        <w:jc w:val="both"/>
      </w:pPr>
      <w:r w:rsidRPr="001A4D04">
        <w:lastRenderedPageBreak/>
        <w:t xml:space="preserve">The proposed deblocking filter manages the strength of the deblocking filter according to the luma level of the reconstructed samples before in-loop filters. </w:t>
      </w:r>
      <w:r w:rsidR="00214663" w:rsidRPr="001A4D04">
        <w:t>In the derivation process of t</w:t>
      </w:r>
      <w:r w:rsidRPr="001A4D04">
        <w:t xml:space="preserve">he </w:t>
      </w:r>
      <w:r w:rsidR="007B66E7" w:rsidRPr="001A4D04">
        <w:t>parameters of deblocking filter</w:t>
      </w:r>
      <w:r w:rsidR="00214663" w:rsidRPr="001A4D04">
        <w:t xml:space="preserve">, the variable </w:t>
      </w:r>
      <w:r w:rsidRPr="001A4D04">
        <w:t>qP</w:t>
      </w:r>
      <w:r w:rsidRPr="001A4D04">
        <w:rPr>
          <w:vertAlign w:val="subscript"/>
        </w:rPr>
        <w:t>L</w:t>
      </w:r>
      <w:r w:rsidR="00214663" w:rsidRPr="001A4D04">
        <w:t xml:space="preserve"> of averaged quantization parameters of the current block and neighboring block is increased according to the averaged luma level.</w:t>
      </w:r>
      <w:r w:rsidR="009D3032" w:rsidRPr="001A4D04">
        <w:t xml:space="preserve"> Since the EOTF and OOTF vary among each video format, the conditions of the increment of qP</w:t>
      </w:r>
      <w:r w:rsidR="009D3032" w:rsidRPr="001A4D04">
        <w:rPr>
          <w:vertAlign w:val="subscript"/>
        </w:rPr>
        <w:t>L</w:t>
      </w:r>
      <w:r w:rsidR="009D3032" w:rsidRPr="001A4D04">
        <w:t xml:space="preserve"> is different according to the transfer_characteristics which is specified as a VUI syntax in HEVC specification.</w:t>
      </w:r>
    </w:p>
    <w:p w14:paraId="25B3D3ED" w14:textId="77777777" w:rsidR="00E42FDD" w:rsidRPr="001A4D04" w:rsidRDefault="00E42FDD" w:rsidP="00E42FDD">
      <w:pPr>
        <w:jc w:val="both"/>
      </w:pPr>
    </w:p>
    <w:p w14:paraId="7ED5EAC8" w14:textId="77777777" w:rsidR="00E42FDD" w:rsidRPr="001A4D04" w:rsidRDefault="00E42FDD" w:rsidP="00E42FDD">
      <w:pPr>
        <w:jc w:val="both"/>
        <w:rPr>
          <w:lang w:eastAsia="ja-JP"/>
        </w:rPr>
      </w:pPr>
      <w:r w:rsidRPr="001A4D04">
        <w:rPr>
          <w:lang w:eastAsia="ja-JP"/>
        </w:rPr>
        <w:t>Inputs to this process are:</w:t>
      </w:r>
    </w:p>
    <w:p w14:paraId="6F9D09FE"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picture sample array recPictureL,</w:t>
      </w:r>
    </w:p>
    <w:p w14:paraId="7695418B"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location ( xCb, yCb ) specifying the top-left sample of the current luma coding block relative to the top-left luma sample of the current picture,</w:t>
      </w:r>
    </w:p>
    <w:p w14:paraId="57005D77"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luma location ( xBl, yBl ) specifying the top-left sample of the current luma block relative to the top-left sample of the current luma coding block,</w:t>
      </w:r>
    </w:p>
    <w:p w14:paraId="440E94B1"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a variable edgeType specifying whether a vertical (EDGE_VER) or a horizontal (EDGE_HOR) edge is filtered.</w:t>
      </w:r>
    </w:p>
    <w:p w14:paraId="7E6B2ACE" w14:textId="77777777" w:rsidR="00E42FDD" w:rsidRPr="001A4D04" w:rsidRDefault="00E42FDD" w:rsidP="00E42FDD">
      <w:pPr>
        <w:jc w:val="both"/>
        <w:rPr>
          <w:lang w:eastAsia="ja-JP"/>
        </w:rPr>
      </w:pPr>
      <w:r w:rsidRPr="001A4D04">
        <w:rPr>
          <w:lang w:eastAsia="ja-JP"/>
        </w:rPr>
        <w:t xml:space="preserve">Outputs of this process are: </w:t>
      </w:r>
    </w:p>
    <w:p w14:paraId="70561F3D" w14:textId="77777777" w:rsidR="00E42FDD" w:rsidRPr="001A4D04" w:rsidRDefault="00E42FDD" w:rsidP="00E42FDD">
      <w:pPr>
        <w:jc w:val="both"/>
        <w:rPr>
          <w:lang w:eastAsia="ja-JP"/>
        </w:rPr>
      </w:pPr>
      <w:r w:rsidRPr="001A4D04">
        <w:rPr>
          <w:rFonts w:hint="eastAsia"/>
          <w:lang w:eastAsia="ja-JP"/>
        </w:rPr>
        <w:t>–</w:t>
      </w:r>
      <w:r w:rsidRPr="001A4D04">
        <w:rPr>
          <w:lang w:eastAsia="ja-JP"/>
        </w:rPr>
        <w:t xml:space="preserve"> the variables β and t</w:t>
      </w:r>
      <w:r w:rsidRPr="001A4D04">
        <w:rPr>
          <w:vertAlign w:val="subscript"/>
          <w:lang w:eastAsia="ja-JP"/>
        </w:rPr>
        <w:t>C</w:t>
      </w:r>
      <w:r w:rsidRPr="001A4D04">
        <w:rPr>
          <w:lang w:eastAsia="ja-JP"/>
        </w:rPr>
        <w:t>.</w:t>
      </w:r>
    </w:p>
    <w:p w14:paraId="32F9517C" w14:textId="5FE87744" w:rsidR="00E42FDD" w:rsidRPr="001A4D04" w:rsidRDefault="00E42FDD" w:rsidP="00E42FDD">
      <w:pPr>
        <w:jc w:val="both"/>
        <w:rPr>
          <w:lang w:eastAsia="ja-JP"/>
        </w:rPr>
      </w:pPr>
    </w:p>
    <w:p w14:paraId="18B4D841" w14:textId="7BBAB4AC" w:rsidR="00216F56" w:rsidRPr="001A4D04" w:rsidRDefault="00216F56" w:rsidP="00216F56">
      <w:pPr>
        <w:jc w:val="both"/>
        <w:rPr>
          <w:lang w:eastAsia="ja-JP"/>
        </w:rPr>
      </w:pPr>
      <w:r w:rsidRPr="001A4D04">
        <w:rPr>
          <w:lang w:eastAsia="ja-JP"/>
        </w:rPr>
        <w:t>The variable LL of the reconstructed luma level is derived as follow:</w:t>
      </w:r>
    </w:p>
    <w:p w14:paraId="41714894" w14:textId="18B57454" w:rsidR="00216F56" w:rsidRPr="001A4D04" w:rsidRDefault="00216F56" w:rsidP="00216F56">
      <w:pPr>
        <w:ind w:firstLine="720"/>
        <w:jc w:val="both"/>
      </w:pPr>
      <w:r w:rsidRPr="001A4D04">
        <w:t>LL= ( ( p</w:t>
      </w:r>
      <w:r w:rsidRPr="001A4D04">
        <w:rPr>
          <w:vertAlign w:val="subscript"/>
        </w:rPr>
        <w:t>0,0</w:t>
      </w:r>
      <w:r w:rsidR="006305D8">
        <w:t xml:space="preserve"> </w:t>
      </w:r>
      <w:r w:rsidRPr="001A4D04">
        <w:t>+</w:t>
      </w:r>
      <w:r w:rsidR="006305D8">
        <w:t xml:space="preserve"> </w:t>
      </w:r>
      <w:r w:rsidRPr="001A4D04">
        <w:t>p</w:t>
      </w:r>
      <w:r w:rsidRPr="001A4D04">
        <w:rPr>
          <w:vertAlign w:val="subscript"/>
        </w:rPr>
        <w:t>0,3</w:t>
      </w:r>
      <w:r w:rsidR="006305D8">
        <w:t xml:space="preserve"> </w:t>
      </w:r>
      <w:r w:rsidRPr="001A4D04">
        <w:t>+</w:t>
      </w:r>
      <w:r w:rsidR="006305D8">
        <w:t xml:space="preserve"> </w:t>
      </w:r>
      <w:r w:rsidRPr="001A4D04">
        <w:t>q</w:t>
      </w:r>
      <w:r w:rsidRPr="001A4D04">
        <w:rPr>
          <w:vertAlign w:val="subscript"/>
        </w:rPr>
        <w:t>0,0</w:t>
      </w:r>
      <w:r w:rsidR="006305D8">
        <w:t xml:space="preserve"> </w:t>
      </w:r>
      <w:r w:rsidRPr="001A4D04">
        <w:t>+</w:t>
      </w:r>
      <w:r w:rsidR="006305D8">
        <w:t xml:space="preserve"> </w:t>
      </w:r>
      <w:r w:rsidRPr="001A4D04">
        <w:t>q</w:t>
      </w:r>
      <w:r w:rsidRPr="001A4D04">
        <w:rPr>
          <w:vertAlign w:val="subscript"/>
        </w:rPr>
        <w:t>0,3</w:t>
      </w:r>
      <w:r w:rsidRPr="001A4D04">
        <w:t xml:space="preserve"> ) &gt;&gt; 2 ) / (</w:t>
      </w:r>
      <w:r w:rsidR="00603FA5">
        <w:t xml:space="preserve"> </w:t>
      </w:r>
      <w:r w:rsidRPr="001A4D04">
        <w:t>1 &lt;&lt; iBitDepth</w:t>
      </w:r>
      <w:r w:rsidR="00603FA5">
        <w:t xml:space="preserve"> </w:t>
      </w:r>
      <w:r w:rsidRPr="001A4D04">
        <w:t>)</w:t>
      </w:r>
      <w:r w:rsidR="00EB03D1" w:rsidRPr="001A4D04">
        <w:t>,</w:t>
      </w:r>
    </w:p>
    <w:p w14:paraId="26D393C2" w14:textId="60503EDD" w:rsidR="00EB03D1" w:rsidRPr="0071681C" w:rsidRDefault="00EB03D1" w:rsidP="00EB03D1">
      <w:pPr>
        <w:jc w:val="both"/>
        <w:rPr>
          <w:lang w:eastAsia="ja-JP"/>
        </w:rPr>
      </w:pPr>
      <w:r w:rsidRPr="001A4D04">
        <w:t xml:space="preserve">where, </w:t>
      </w:r>
      <w:r w:rsidRPr="001A4D04">
        <w:rPr>
          <w:lang w:eastAsia="ja-JP"/>
        </w:rPr>
        <w:t>the sample values</w:t>
      </w:r>
      <w:r w:rsidRPr="001A4D04">
        <w:t xml:space="preserve"> p</w:t>
      </w:r>
      <w:r w:rsidRPr="001A4D04">
        <w:rPr>
          <w:vertAlign w:val="subscript"/>
          <w:lang w:eastAsia="ja-JP"/>
        </w:rPr>
        <w:t>i,k</w:t>
      </w:r>
      <w:r w:rsidRPr="001A4D04">
        <w:t xml:space="preserve"> and q</w:t>
      </w:r>
      <w:r w:rsidRPr="001A4D04">
        <w:rPr>
          <w:vertAlign w:val="subscript"/>
          <w:lang w:eastAsia="ja-JP"/>
        </w:rPr>
        <w:t>i,k</w:t>
      </w:r>
      <w:r w:rsidRPr="001A4D04">
        <w:t xml:space="preserve"> with i = 0..3 and k = 0 and 3</w:t>
      </w:r>
      <w:r w:rsidRPr="001A4D04">
        <w:rPr>
          <w:lang w:eastAsia="ja-JP"/>
        </w:rPr>
        <w:t xml:space="preserve"> are derived </w:t>
      </w:r>
      <w:r w:rsidR="00144EC2">
        <w:rPr>
          <w:lang w:eastAsia="ja-JP"/>
        </w:rPr>
        <w:t xml:space="preserve">the </w:t>
      </w:r>
      <w:r w:rsidRPr="001A4D04">
        <w:rPr>
          <w:lang w:eastAsia="ja-JP"/>
        </w:rPr>
        <w:t xml:space="preserve">same as HEVC as shown in Figure </w:t>
      </w:r>
      <w:r w:rsidRPr="0071681C">
        <w:rPr>
          <w:lang w:eastAsia="ja-JP"/>
        </w:rPr>
        <w:t>2.1.9.1-1</w:t>
      </w:r>
      <w:r w:rsidRPr="001A4D04">
        <w:rPr>
          <w:lang w:eastAsia="ja-JP"/>
        </w:rPr>
        <w:t>.</w:t>
      </w:r>
    </w:p>
    <w:p w14:paraId="701366EB" w14:textId="77777777" w:rsidR="00167D30" w:rsidRPr="001A4D04" w:rsidRDefault="00167D30" w:rsidP="00387673">
      <w:pPr>
        <w:jc w:val="both"/>
      </w:pPr>
    </w:p>
    <w:p w14:paraId="1F89CDF2" w14:textId="5DBABA9C" w:rsidR="00E42FDD" w:rsidRPr="001A4D04" w:rsidRDefault="006A4410" w:rsidP="00FC3607">
      <w:pPr>
        <w:ind w:firstLine="720"/>
        <w:jc w:val="center"/>
      </w:pPr>
      <w:r>
        <w:rPr>
          <w:noProof/>
          <w:lang w:val="en-US" w:eastAsia="ja-JP"/>
        </w:rPr>
        <w:drawing>
          <wp:inline distT="0" distB="0" distL="0" distR="0" wp14:anchorId="5DD4EA85" wp14:editId="1E04AC3C">
            <wp:extent cx="4215740" cy="3599138"/>
            <wp:effectExtent l="0" t="0" r="0" b="1905"/>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20697" cy="3603370"/>
                    </a:xfrm>
                    <a:prstGeom prst="rect">
                      <a:avLst/>
                    </a:prstGeom>
                    <a:noFill/>
                  </pic:spPr>
                </pic:pic>
              </a:graphicData>
            </a:graphic>
          </wp:inline>
        </w:drawing>
      </w:r>
    </w:p>
    <w:p w14:paraId="04AE9003" w14:textId="136FFE13" w:rsidR="00E42FDD" w:rsidRPr="00AB1DEC" w:rsidRDefault="00E42FDD" w:rsidP="00FC3607">
      <w:pPr>
        <w:ind w:firstLine="720"/>
        <w:jc w:val="center"/>
        <w:rPr>
          <w:b/>
          <w:vertAlign w:val="subscript"/>
          <w:lang w:eastAsia="ja-JP"/>
        </w:rPr>
      </w:pPr>
      <w:r w:rsidRPr="004E1EC3">
        <w:rPr>
          <w:b/>
        </w:rPr>
        <w:t>Fig</w:t>
      </w:r>
      <w:r w:rsidR="00216F56" w:rsidRPr="004E1EC3">
        <w:rPr>
          <w:b/>
        </w:rPr>
        <w:t>ure 2.1.9</w:t>
      </w:r>
      <w:r w:rsidRPr="004E1EC3">
        <w:rPr>
          <w:b/>
        </w:rPr>
        <w:t>.</w:t>
      </w:r>
      <w:r w:rsidR="00216F56" w:rsidRPr="004E1EC3">
        <w:rPr>
          <w:b/>
        </w:rPr>
        <w:t>1-1</w:t>
      </w:r>
      <w:r w:rsidRPr="004E1EC3">
        <w:rPr>
          <w:b/>
        </w:rPr>
        <w:t xml:space="preserve"> Sample position of p</w:t>
      </w:r>
      <w:r w:rsidRPr="004E1EC3">
        <w:rPr>
          <w:b/>
          <w:vertAlign w:val="subscript"/>
          <w:lang w:eastAsia="ja-JP"/>
        </w:rPr>
        <w:t>i,k</w:t>
      </w:r>
      <w:r w:rsidRPr="004E1EC3">
        <w:rPr>
          <w:b/>
        </w:rPr>
        <w:t xml:space="preserve"> and q</w:t>
      </w:r>
      <w:r w:rsidRPr="00AB1DEC">
        <w:rPr>
          <w:b/>
          <w:vertAlign w:val="subscript"/>
          <w:lang w:eastAsia="ja-JP"/>
        </w:rPr>
        <w:t>i,k</w:t>
      </w:r>
    </w:p>
    <w:p w14:paraId="4A72E4F6" w14:textId="77777777" w:rsidR="00167D30" w:rsidRPr="001A4D04" w:rsidRDefault="00167D30" w:rsidP="00FC3607">
      <w:pPr>
        <w:ind w:firstLine="720"/>
        <w:jc w:val="center"/>
        <w:rPr>
          <w:b/>
        </w:rPr>
      </w:pPr>
    </w:p>
    <w:p w14:paraId="779BC31E" w14:textId="77777777" w:rsidR="00E42FDD" w:rsidRPr="001A4D04" w:rsidRDefault="00E42FDD" w:rsidP="00E42FDD">
      <w:pPr>
        <w:jc w:val="both"/>
      </w:pPr>
      <w:r w:rsidRPr="001A4D04">
        <w:t>The variables Qp</w:t>
      </w:r>
      <w:r w:rsidRPr="001A4D04">
        <w:rPr>
          <w:vertAlign w:val="subscript"/>
        </w:rPr>
        <w:t>Q</w:t>
      </w:r>
      <w:r w:rsidRPr="001A4D04">
        <w:t xml:space="preserve"> and Qp</w:t>
      </w:r>
      <w:r w:rsidRPr="001A4D04">
        <w:rPr>
          <w:vertAlign w:val="subscript"/>
        </w:rPr>
        <w:t>P</w:t>
      </w:r>
      <w:r w:rsidRPr="001A4D04">
        <w:t xml:space="preserve"> are set equal to the Qp</w:t>
      </w:r>
      <w:r w:rsidRPr="001A4D04">
        <w:rPr>
          <w:vertAlign w:val="subscript"/>
        </w:rPr>
        <w:t>Y</w:t>
      </w:r>
      <w:r w:rsidRPr="001A4D04">
        <w:t xml:space="preserve"> values of the coding units which include the coding blocks containing the sample q</w:t>
      </w:r>
      <w:r w:rsidRPr="001A4D04">
        <w:rPr>
          <w:vertAlign w:val="subscript"/>
        </w:rPr>
        <w:t>0,0</w:t>
      </w:r>
      <w:r w:rsidRPr="001A4D04">
        <w:t xml:space="preserve"> and p</w:t>
      </w:r>
      <w:r w:rsidRPr="001A4D04">
        <w:rPr>
          <w:vertAlign w:val="subscript"/>
        </w:rPr>
        <w:t>0,0</w:t>
      </w:r>
      <w:r w:rsidRPr="001A4D04">
        <w:t>, respectively.</w:t>
      </w:r>
    </w:p>
    <w:p w14:paraId="2D99520E" w14:textId="77777777" w:rsidR="00E42FDD" w:rsidRPr="001A4D04" w:rsidRDefault="00E42FDD" w:rsidP="00E42FDD">
      <w:pPr>
        <w:jc w:val="both"/>
        <w:rPr>
          <w:lang w:eastAsia="ja-JP"/>
        </w:rPr>
      </w:pPr>
      <w:r w:rsidRPr="001A4D04">
        <w:rPr>
          <w:lang w:eastAsia="ja-JP"/>
        </w:rPr>
        <w:t>The variable qP</w:t>
      </w:r>
      <w:r w:rsidRPr="001A4D04">
        <w:rPr>
          <w:vertAlign w:val="subscript"/>
          <w:lang w:eastAsia="ja-JP"/>
        </w:rPr>
        <w:t>L</w:t>
      </w:r>
      <w:r w:rsidRPr="001A4D04">
        <w:rPr>
          <w:lang w:eastAsia="ja-JP"/>
        </w:rPr>
        <w:t xml:space="preserve"> is derived as follows:</w:t>
      </w:r>
    </w:p>
    <w:p w14:paraId="6DEDBC2C" w14:textId="77777777" w:rsidR="00E42FDD" w:rsidRPr="001A4D04" w:rsidRDefault="00E42FDD" w:rsidP="00E42FDD">
      <w:pPr>
        <w:ind w:firstLine="720"/>
        <w:jc w:val="both"/>
        <w:rPr>
          <w:lang w:eastAsia="ja-JP"/>
        </w:rPr>
      </w:pPr>
      <w:bookmarkStart w:id="53" w:name="_GoBack"/>
      <w:r w:rsidRPr="001A4D04">
        <w:rPr>
          <w:lang w:eastAsia="ja-JP"/>
        </w:rPr>
        <w:t>qP</w:t>
      </w:r>
      <w:r w:rsidRPr="001A4D04">
        <w:rPr>
          <w:vertAlign w:val="subscript"/>
          <w:lang w:eastAsia="ja-JP"/>
        </w:rPr>
        <w:t>L</w:t>
      </w:r>
      <w:r w:rsidRPr="001A4D04">
        <w:rPr>
          <w:lang w:eastAsia="ja-JP"/>
        </w:rPr>
        <w:t xml:space="preserve"> = ( ( QP</w:t>
      </w:r>
      <w:r w:rsidRPr="001A4D04">
        <w:rPr>
          <w:vertAlign w:val="subscript"/>
          <w:lang w:eastAsia="ja-JP"/>
        </w:rPr>
        <w:t>Q</w:t>
      </w:r>
      <w:r w:rsidRPr="001A4D04">
        <w:rPr>
          <w:lang w:eastAsia="ja-JP"/>
        </w:rPr>
        <w:t xml:space="preserve"> + QP</w:t>
      </w:r>
      <w:r w:rsidRPr="001A4D04">
        <w:rPr>
          <w:vertAlign w:val="subscript"/>
          <w:lang w:eastAsia="ja-JP"/>
        </w:rPr>
        <w:t>P</w:t>
      </w:r>
      <w:r w:rsidRPr="001A4D04">
        <w:rPr>
          <w:lang w:eastAsia="ja-JP"/>
        </w:rPr>
        <w:t xml:space="preserve"> +1 ) &gt;&gt; 1 ) + qpOffset</w:t>
      </w:r>
      <w:bookmarkEnd w:id="53"/>
      <w:r w:rsidRPr="001A4D04">
        <w:rPr>
          <w:lang w:eastAsia="ja-JP"/>
        </w:rPr>
        <w:t>,</w:t>
      </w:r>
    </w:p>
    <w:p w14:paraId="2F7A7A83" w14:textId="1E8FB27E" w:rsidR="00167D30" w:rsidRPr="001A4D04" w:rsidRDefault="00E42FDD" w:rsidP="00E42FDD">
      <w:pPr>
        <w:jc w:val="both"/>
      </w:pPr>
      <w:r w:rsidRPr="001A4D04">
        <w:rPr>
          <w:lang w:eastAsia="ja-JP"/>
        </w:rPr>
        <w:t xml:space="preserve">where qpOffset is specified in Table </w:t>
      </w:r>
      <w:r w:rsidR="00956B71" w:rsidRPr="0071681C">
        <w:rPr>
          <w:lang w:eastAsia="ja-JP"/>
        </w:rPr>
        <w:t>2.1.9.1</w:t>
      </w:r>
      <w:r w:rsidRPr="0071681C">
        <w:rPr>
          <w:lang w:eastAsia="ja-JP"/>
        </w:rPr>
        <w:t>-1</w:t>
      </w:r>
      <w:r w:rsidRPr="001A4D04">
        <w:rPr>
          <w:lang w:eastAsia="ja-JP"/>
        </w:rPr>
        <w:t>.</w:t>
      </w:r>
    </w:p>
    <w:p w14:paraId="5458E310" w14:textId="02FD483A" w:rsidR="00E42FDD" w:rsidRPr="001A4D04" w:rsidRDefault="00167D30" w:rsidP="00E42FDD">
      <w:pPr>
        <w:jc w:val="both"/>
        <w:rPr>
          <w:lang w:eastAsia="ja-JP"/>
        </w:rPr>
      </w:pPr>
      <w:r w:rsidRPr="001A4D04">
        <w:t>The subsequent derivation process</w:t>
      </w:r>
      <w:r w:rsidR="00E82B22" w:rsidRPr="001A4D04">
        <w:t>es</w:t>
      </w:r>
      <w:r w:rsidRPr="001A4D04">
        <w:t xml:space="preserve"> of the variables </w:t>
      </w:r>
      <w:r w:rsidRPr="001A4D04">
        <w:rPr>
          <w:lang w:eastAsia="ja-JP"/>
        </w:rPr>
        <w:t>β and t</w:t>
      </w:r>
      <w:r w:rsidRPr="001A4D04">
        <w:rPr>
          <w:vertAlign w:val="subscript"/>
          <w:lang w:eastAsia="ja-JP"/>
        </w:rPr>
        <w:t>C</w:t>
      </w:r>
      <w:r w:rsidR="00E82B22" w:rsidRPr="001A4D04">
        <w:t xml:space="preserve"> are same as HEVC</w:t>
      </w:r>
      <w:r w:rsidRPr="001A4D04">
        <w:rPr>
          <w:sz w:val="20"/>
        </w:rPr>
        <w:t>.</w:t>
      </w:r>
    </w:p>
    <w:p w14:paraId="710BB90C" w14:textId="77777777" w:rsidR="00E42FDD" w:rsidRPr="001A4D04" w:rsidRDefault="00E42FDD" w:rsidP="00E42FDD">
      <w:pPr>
        <w:jc w:val="both"/>
        <w:rPr>
          <w:lang w:eastAsia="ja-JP"/>
        </w:rPr>
      </w:pPr>
    </w:p>
    <w:p w14:paraId="69C6F233" w14:textId="4EEA3FEF" w:rsidR="00E42FDD" w:rsidRPr="001A4D04" w:rsidRDefault="00E42FDD" w:rsidP="00E42FDD">
      <w:pPr>
        <w:jc w:val="center"/>
        <w:rPr>
          <w:b/>
          <w:lang w:eastAsia="ja-JP"/>
        </w:rPr>
      </w:pPr>
      <w:r w:rsidRPr="001A4D04">
        <w:rPr>
          <w:b/>
          <w:lang w:eastAsia="ja-JP"/>
        </w:rPr>
        <w:t xml:space="preserve">Table </w:t>
      </w:r>
      <w:r w:rsidR="00956B71" w:rsidRPr="0071681C">
        <w:rPr>
          <w:b/>
          <w:lang w:eastAsia="ja-JP"/>
        </w:rPr>
        <w:t>2.1.9.1</w:t>
      </w:r>
      <w:r w:rsidRPr="0071681C">
        <w:rPr>
          <w:b/>
          <w:lang w:eastAsia="ja-JP"/>
        </w:rPr>
        <w:t>-1</w:t>
      </w:r>
      <w:r w:rsidRPr="001A4D04">
        <w:rPr>
          <w:b/>
          <w:lang w:eastAsia="ja-JP"/>
        </w:rPr>
        <w:t xml:space="preserve"> Specification of qpOffset as a function of LL</w:t>
      </w:r>
    </w:p>
    <w:tbl>
      <w:tblPr>
        <w:tblStyle w:val="ae"/>
        <w:tblW w:w="0" w:type="auto"/>
        <w:tblLook w:val="04A0" w:firstRow="1" w:lastRow="0" w:firstColumn="1" w:lastColumn="0" w:noHBand="0" w:noVBand="1"/>
      </w:tblPr>
      <w:tblGrid>
        <w:gridCol w:w="1899"/>
        <w:gridCol w:w="1219"/>
        <w:gridCol w:w="1969"/>
        <w:gridCol w:w="1150"/>
        <w:gridCol w:w="1902"/>
        <w:gridCol w:w="1211"/>
      </w:tblGrid>
      <w:tr w:rsidR="00E42FDD" w:rsidRPr="001A4D04" w14:paraId="3F39AF19" w14:textId="77777777" w:rsidTr="00AC4227">
        <w:tc>
          <w:tcPr>
            <w:tcW w:w="3118" w:type="dxa"/>
            <w:gridSpan w:val="2"/>
            <w:vAlign w:val="center"/>
          </w:tcPr>
          <w:p w14:paraId="10467DA6" w14:textId="77777777" w:rsidR="00E42FDD" w:rsidRPr="001A4D04" w:rsidRDefault="00E42FDD" w:rsidP="006F1ADA">
            <w:pPr>
              <w:jc w:val="center"/>
              <w:rPr>
                <w:lang w:eastAsia="ja-JP"/>
              </w:rPr>
            </w:pPr>
            <w:r w:rsidRPr="001A4D04">
              <w:rPr>
                <w:lang w:eastAsia="ja-JP"/>
              </w:rPr>
              <w:t>transfer_characteristics  == 16</w:t>
            </w:r>
            <w:r w:rsidRPr="001A4D04">
              <w:rPr>
                <w:lang w:eastAsia="ja-JP"/>
              </w:rPr>
              <w:br/>
              <w:t>(HLG format)</w:t>
            </w:r>
          </w:p>
        </w:tc>
        <w:tc>
          <w:tcPr>
            <w:tcW w:w="3119" w:type="dxa"/>
            <w:gridSpan w:val="2"/>
            <w:vAlign w:val="center"/>
          </w:tcPr>
          <w:p w14:paraId="7B4F0B17" w14:textId="77777777" w:rsidR="00E42FDD" w:rsidRPr="001A4D04" w:rsidRDefault="00E42FDD" w:rsidP="006F1ADA">
            <w:pPr>
              <w:jc w:val="center"/>
              <w:rPr>
                <w:lang w:eastAsia="ja-JP"/>
              </w:rPr>
            </w:pPr>
            <w:r w:rsidRPr="001A4D04">
              <w:rPr>
                <w:lang w:eastAsia="ja-JP"/>
              </w:rPr>
              <w:t>transfer_characteristics == 18</w:t>
            </w:r>
            <w:r w:rsidRPr="001A4D04">
              <w:rPr>
                <w:lang w:eastAsia="ja-JP"/>
              </w:rPr>
              <w:br/>
              <w:t>(PQ format)</w:t>
            </w:r>
          </w:p>
        </w:tc>
        <w:tc>
          <w:tcPr>
            <w:tcW w:w="3113" w:type="dxa"/>
            <w:gridSpan w:val="2"/>
            <w:vAlign w:val="center"/>
          </w:tcPr>
          <w:p w14:paraId="22695DA1" w14:textId="77777777" w:rsidR="00E42FDD" w:rsidRPr="001A4D04" w:rsidRDefault="00E42FDD" w:rsidP="006F1ADA">
            <w:pPr>
              <w:jc w:val="center"/>
              <w:rPr>
                <w:lang w:eastAsia="ja-JP"/>
              </w:rPr>
            </w:pPr>
            <w:r w:rsidRPr="001A4D04">
              <w:rPr>
                <w:lang w:eastAsia="ja-JP"/>
              </w:rPr>
              <w:t>Otherwise</w:t>
            </w:r>
            <w:r w:rsidRPr="001A4D04">
              <w:rPr>
                <w:lang w:eastAsia="ja-JP"/>
              </w:rPr>
              <w:br/>
              <w:t>(conventional SDR format)</w:t>
            </w:r>
          </w:p>
        </w:tc>
      </w:tr>
      <w:tr w:rsidR="00E42FDD" w:rsidRPr="001A4D04" w14:paraId="506BBE0F" w14:textId="77777777" w:rsidTr="00AC4227">
        <w:tc>
          <w:tcPr>
            <w:tcW w:w="1899" w:type="dxa"/>
            <w:vAlign w:val="center"/>
          </w:tcPr>
          <w:p w14:paraId="22FF221C" w14:textId="77777777" w:rsidR="00E42FDD" w:rsidRPr="001A4D04" w:rsidRDefault="00E42FDD" w:rsidP="006F1ADA">
            <w:pPr>
              <w:jc w:val="center"/>
              <w:rPr>
                <w:lang w:eastAsia="ja-JP"/>
              </w:rPr>
            </w:pPr>
            <w:r w:rsidRPr="001A4D04">
              <w:rPr>
                <w:lang w:eastAsia="ja-JP"/>
              </w:rPr>
              <w:t>Conditions</w:t>
            </w:r>
          </w:p>
        </w:tc>
        <w:tc>
          <w:tcPr>
            <w:tcW w:w="1219" w:type="dxa"/>
            <w:vAlign w:val="center"/>
          </w:tcPr>
          <w:p w14:paraId="30CC3F59" w14:textId="77777777" w:rsidR="00E42FDD" w:rsidRPr="001A4D04" w:rsidRDefault="00E42FDD" w:rsidP="006F1ADA">
            <w:pPr>
              <w:jc w:val="center"/>
              <w:rPr>
                <w:lang w:eastAsia="ja-JP"/>
              </w:rPr>
            </w:pPr>
            <w:r w:rsidRPr="001A4D04">
              <w:rPr>
                <w:lang w:eastAsia="ja-JP"/>
              </w:rPr>
              <w:t>qpOffset</w:t>
            </w:r>
          </w:p>
        </w:tc>
        <w:tc>
          <w:tcPr>
            <w:tcW w:w="1969" w:type="dxa"/>
            <w:vAlign w:val="center"/>
          </w:tcPr>
          <w:p w14:paraId="26A7157F" w14:textId="77777777" w:rsidR="00E42FDD" w:rsidRPr="001A4D04" w:rsidRDefault="00E42FDD" w:rsidP="006F1ADA">
            <w:pPr>
              <w:jc w:val="center"/>
              <w:rPr>
                <w:lang w:eastAsia="ja-JP"/>
              </w:rPr>
            </w:pPr>
            <w:r w:rsidRPr="001A4D04">
              <w:rPr>
                <w:lang w:eastAsia="ja-JP"/>
              </w:rPr>
              <w:t>Conditions</w:t>
            </w:r>
          </w:p>
        </w:tc>
        <w:tc>
          <w:tcPr>
            <w:tcW w:w="1150" w:type="dxa"/>
            <w:vAlign w:val="center"/>
          </w:tcPr>
          <w:p w14:paraId="72F06CA5" w14:textId="77777777" w:rsidR="00E42FDD" w:rsidRPr="001A4D04" w:rsidRDefault="00E42FDD" w:rsidP="006F1ADA">
            <w:pPr>
              <w:jc w:val="center"/>
              <w:rPr>
                <w:lang w:eastAsia="ja-JP"/>
              </w:rPr>
            </w:pPr>
            <w:r w:rsidRPr="001A4D04">
              <w:rPr>
                <w:lang w:eastAsia="ja-JP"/>
              </w:rPr>
              <w:t>qpOffset</w:t>
            </w:r>
          </w:p>
        </w:tc>
        <w:tc>
          <w:tcPr>
            <w:tcW w:w="1902" w:type="dxa"/>
            <w:vAlign w:val="center"/>
          </w:tcPr>
          <w:p w14:paraId="0C84E909" w14:textId="77777777" w:rsidR="00E42FDD" w:rsidRPr="001A4D04" w:rsidRDefault="00E42FDD" w:rsidP="006F1ADA">
            <w:pPr>
              <w:jc w:val="center"/>
              <w:rPr>
                <w:lang w:eastAsia="ja-JP"/>
              </w:rPr>
            </w:pPr>
            <w:r w:rsidRPr="001A4D04">
              <w:rPr>
                <w:lang w:eastAsia="ja-JP"/>
              </w:rPr>
              <w:t>Conditions</w:t>
            </w:r>
          </w:p>
        </w:tc>
        <w:tc>
          <w:tcPr>
            <w:tcW w:w="1211" w:type="dxa"/>
            <w:vAlign w:val="center"/>
          </w:tcPr>
          <w:p w14:paraId="61ECB1BE" w14:textId="77777777" w:rsidR="00E42FDD" w:rsidRPr="001A4D04" w:rsidRDefault="00E42FDD" w:rsidP="006F1ADA">
            <w:pPr>
              <w:jc w:val="center"/>
              <w:rPr>
                <w:lang w:eastAsia="ja-JP"/>
              </w:rPr>
            </w:pPr>
            <w:r w:rsidRPr="001A4D04">
              <w:rPr>
                <w:lang w:eastAsia="ja-JP"/>
              </w:rPr>
              <w:t>qpOffset</w:t>
            </w:r>
          </w:p>
        </w:tc>
      </w:tr>
      <w:tr w:rsidR="00E42FDD" w:rsidRPr="001A4D04" w14:paraId="2646B58C" w14:textId="77777777" w:rsidTr="00AC4227">
        <w:tc>
          <w:tcPr>
            <w:tcW w:w="1899" w:type="dxa"/>
            <w:vAlign w:val="center"/>
          </w:tcPr>
          <w:p w14:paraId="50671ED7" w14:textId="77777777" w:rsidR="00E42FDD" w:rsidRPr="001A4D04" w:rsidRDefault="00E42FDD" w:rsidP="006F1ADA">
            <w:pPr>
              <w:jc w:val="center"/>
              <w:rPr>
                <w:lang w:eastAsia="ja-JP"/>
              </w:rPr>
            </w:pPr>
            <w:r w:rsidRPr="001A4D04">
              <w:rPr>
                <w:lang w:eastAsia="ja-JP"/>
              </w:rPr>
              <w:t>LL &lt;= 0.84</w:t>
            </w:r>
          </w:p>
        </w:tc>
        <w:tc>
          <w:tcPr>
            <w:tcW w:w="1219" w:type="dxa"/>
            <w:vAlign w:val="center"/>
          </w:tcPr>
          <w:p w14:paraId="1F16EC55" w14:textId="77777777" w:rsidR="00E42FDD" w:rsidRPr="001A4D04" w:rsidRDefault="00E42FDD" w:rsidP="006F1ADA">
            <w:pPr>
              <w:jc w:val="center"/>
            </w:pPr>
            <w:r w:rsidRPr="001A4D04">
              <w:t>0</w:t>
            </w:r>
          </w:p>
        </w:tc>
        <w:tc>
          <w:tcPr>
            <w:tcW w:w="1969" w:type="dxa"/>
            <w:vAlign w:val="center"/>
          </w:tcPr>
          <w:p w14:paraId="4D7544A2" w14:textId="77777777" w:rsidR="00E42FDD" w:rsidRPr="001A4D04" w:rsidRDefault="00E42FDD" w:rsidP="006F1ADA">
            <w:pPr>
              <w:jc w:val="center"/>
              <w:rPr>
                <w:lang w:eastAsia="ja-JP"/>
              </w:rPr>
            </w:pPr>
            <w:r w:rsidRPr="001A4D04">
              <w:rPr>
                <w:lang w:eastAsia="ja-JP"/>
              </w:rPr>
              <w:t>LL &lt;= 0.8</w:t>
            </w:r>
          </w:p>
        </w:tc>
        <w:tc>
          <w:tcPr>
            <w:tcW w:w="1150" w:type="dxa"/>
            <w:vAlign w:val="center"/>
          </w:tcPr>
          <w:p w14:paraId="26D6C6D5" w14:textId="77777777" w:rsidR="00E42FDD" w:rsidRPr="001A4D04" w:rsidRDefault="00E42FDD" w:rsidP="006F1ADA">
            <w:pPr>
              <w:jc w:val="center"/>
              <w:rPr>
                <w:lang w:eastAsia="ja-JP"/>
              </w:rPr>
            </w:pPr>
            <w:r w:rsidRPr="001A4D04">
              <w:rPr>
                <w:lang w:eastAsia="ja-JP"/>
              </w:rPr>
              <w:t>0</w:t>
            </w:r>
          </w:p>
        </w:tc>
        <w:tc>
          <w:tcPr>
            <w:tcW w:w="1902" w:type="dxa"/>
            <w:vAlign w:val="center"/>
          </w:tcPr>
          <w:p w14:paraId="189693E7" w14:textId="77777777" w:rsidR="00E42FDD" w:rsidRPr="001A4D04" w:rsidRDefault="00E42FDD" w:rsidP="006F1ADA">
            <w:pPr>
              <w:jc w:val="center"/>
            </w:pPr>
            <w:r w:rsidRPr="001A4D04">
              <w:t>LL &lt;= 0.875</w:t>
            </w:r>
          </w:p>
        </w:tc>
        <w:tc>
          <w:tcPr>
            <w:tcW w:w="1211" w:type="dxa"/>
            <w:vAlign w:val="center"/>
          </w:tcPr>
          <w:p w14:paraId="63B4B312" w14:textId="77777777" w:rsidR="00E42FDD" w:rsidRPr="001A4D04" w:rsidRDefault="00E42FDD" w:rsidP="006F1ADA">
            <w:pPr>
              <w:jc w:val="center"/>
            </w:pPr>
            <w:r w:rsidRPr="001A4D04">
              <w:t>0</w:t>
            </w:r>
          </w:p>
        </w:tc>
      </w:tr>
      <w:tr w:rsidR="00E42FDD" w:rsidRPr="001A4D04" w14:paraId="2725668D" w14:textId="77777777" w:rsidTr="00AC4227">
        <w:tc>
          <w:tcPr>
            <w:tcW w:w="1899" w:type="dxa"/>
            <w:vAlign w:val="center"/>
          </w:tcPr>
          <w:p w14:paraId="01AF86F1" w14:textId="77777777" w:rsidR="00E42FDD" w:rsidRPr="001A4D04" w:rsidRDefault="00E42FDD" w:rsidP="006F1ADA">
            <w:pPr>
              <w:jc w:val="center"/>
              <w:rPr>
                <w:lang w:eastAsia="ja-JP"/>
              </w:rPr>
            </w:pPr>
            <w:r w:rsidRPr="001A4D04">
              <w:rPr>
                <w:lang w:eastAsia="ja-JP"/>
              </w:rPr>
              <w:t>0.84 &lt; LL &lt;= 0.91</w:t>
            </w:r>
          </w:p>
        </w:tc>
        <w:tc>
          <w:tcPr>
            <w:tcW w:w="1219" w:type="dxa"/>
            <w:vAlign w:val="center"/>
          </w:tcPr>
          <w:p w14:paraId="45D87F2D" w14:textId="77777777" w:rsidR="00E42FDD" w:rsidRPr="001A4D04" w:rsidRDefault="00E42FDD" w:rsidP="006F1ADA">
            <w:pPr>
              <w:jc w:val="center"/>
            </w:pPr>
            <w:r w:rsidRPr="001A4D04">
              <w:t>1</w:t>
            </w:r>
          </w:p>
        </w:tc>
        <w:tc>
          <w:tcPr>
            <w:tcW w:w="1969" w:type="dxa"/>
            <w:vAlign w:val="center"/>
          </w:tcPr>
          <w:p w14:paraId="1D93C0F6" w14:textId="77777777" w:rsidR="00E42FDD" w:rsidRPr="001A4D04" w:rsidRDefault="00E42FDD" w:rsidP="006F1ADA">
            <w:pPr>
              <w:jc w:val="center"/>
              <w:rPr>
                <w:lang w:eastAsia="ja-JP"/>
              </w:rPr>
            </w:pPr>
            <w:r w:rsidRPr="001A4D04">
              <w:rPr>
                <w:lang w:eastAsia="ja-JP"/>
              </w:rPr>
              <w:t>0.8 &lt; LL &lt;= 0.9</w:t>
            </w:r>
          </w:p>
        </w:tc>
        <w:tc>
          <w:tcPr>
            <w:tcW w:w="1150" w:type="dxa"/>
            <w:vAlign w:val="center"/>
          </w:tcPr>
          <w:p w14:paraId="485E5F27" w14:textId="77777777" w:rsidR="00E42FDD" w:rsidRPr="001A4D04" w:rsidRDefault="00E42FDD" w:rsidP="006F1ADA">
            <w:pPr>
              <w:jc w:val="center"/>
              <w:rPr>
                <w:lang w:eastAsia="ja-JP"/>
              </w:rPr>
            </w:pPr>
            <w:r w:rsidRPr="001A4D04">
              <w:rPr>
                <w:lang w:eastAsia="ja-JP"/>
              </w:rPr>
              <w:t>1</w:t>
            </w:r>
          </w:p>
        </w:tc>
        <w:tc>
          <w:tcPr>
            <w:tcW w:w="1902" w:type="dxa"/>
            <w:tcBorders>
              <w:bottom w:val="single" w:sz="4" w:space="0" w:color="auto"/>
            </w:tcBorders>
            <w:vAlign w:val="center"/>
          </w:tcPr>
          <w:p w14:paraId="67754770" w14:textId="77777777" w:rsidR="00E42FDD" w:rsidRPr="001A4D04" w:rsidRDefault="00E42FDD" w:rsidP="006F1ADA">
            <w:pPr>
              <w:jc w:val="center"/>
            </w:pPr>
            <w:r w:rsidRPr="001A4D04">
              <w:t>0.875 &lt; LL</w:t>
            </w:r>
          </w:p>
        </w:tc>
        <w:tc>
          <w:tcPr>
            <w:tcW w:w="1211" w:type="dxa"/>
            <w:tcBorders>
              <w:bottom w:val="single" w:sz="4" w:space="0" w:color="auto"/>
            </w:tcBorders>
            <w:vAlign w:val="center"/>
          </w:tcPr>
          <w:p w14:paraId="19427F96" w14:textId="77777777" w:rsidR="00E42FDD" w:rsidRPr="001A4D04" w:rsidRDefault="00E42FDD" w:rsidP="006F1ADA">
            <w:pPr>
              <w:jc w:val="center"/>
            </w:pPr>
            <w:r w:rsidRPr="001A4D04">
              <w:t>1</w:t>
            </w:r>
          </w:p>
        </w:tc>
      </w:tr>
      <w:tr w:rsidR="00E42FDD" w:rsidRPr="001A4D04" w14:paraId="78719CF2" w14:textId="77777777" w:rsidTr="00AC4227">
        <w:tc>
          <w:tcPr>
            <w:tcW w:w="1899" w:type="dxa"/>
            <w:vAlign w:val="center"/>
          </w:tcPr>
          <w:p w14:paraId="60DBE685" w14:textId="77777777" w:rsidR="00E42FDD" w:rsidRPr="001A4D04" w:rsidRDefault="00E42FDD" w:rsidP="006F1ADA">
            <w:pPr>
              <w:jc w:val="center"/>
            </w:pPr>
            <w:r w:rsidRPr="001A4D04">
              <w:t>0.91 &lt; LL &lt;= 0.99</w:t>
            </w:r>
          </w:p>
        </w:tc>
        <w:tc>
          <w:tcPr>
            <w:tcW w:w="1219" w:type="dxa"/>
            <w:vAlign w:val="center"/>
          </w:tcPr>
          <w:p w14:paraId="6F27581A" w14:textId="77777777" w:rsidR="00E42FDD" w:rsidRPr="001A4D04" w:rsidRDefault="00E42FDD" w:rsidP="006F1ADA">
            <w:pPr>
              <w:jc w:val="center"/>
            </w:pPr>
            <w:r w:rsidRPr="001A4D04">
              <w:t>2</w:t>
            </w:r>
          </w:p>
        </w:tc>
        <w:tc>
          <w:tcPr>
            <w:tcW w:w="1969" w:type="dxa"/>
            <w:tcBorders>
              <w:bottom w:val="single" w:sz="4" w:space="0" w:color="auto"/>
            </w:tcBorders>
            <w:vAlign w:val="center"/>
          </w:tcPr>
          <w:p w14:paraId="536BCAD7" w14:textId="77777777" w:rsidR="00E42FDD" w:rsidRPr="001A4D04" w:rsidRDefault="00E42FDD" w:rsidP="006F1ADA">
            <w:pPr>
              <w:jc w:val="center"/>
              <w:rPr>
                <w:lang w:eastAsia="ja-JP"/>
              </w:rPr>
            </w:pPr>
            <w:r w:rsidRPr="001A4D04">
              <w:rPr>
                <w:lang w:eastAsia="ja-JP"/>
              </w:rPr>
              <w:t>0.9 &lt; LL</w:t>
            </w:r>
          </w:p>
        </w:tc>
        <w:tc>
          <w:tcPr>
            <w:tcW w:w="1150" w:type="dxa"/>
            <w:tcBorders>
              <w:bottom w:val="single" w:sz="4" w:space="0" w:color="auto"/>
            </w:tcBorders>
            <w:vAlign w:val="center"/>
          </w:tcPr>
          <w:p w14:paraId="69517B6F" w14:textId="77777777" w:rsidR="00E42FDD" w:rsidRPr="001A4D04" w:rsidRDefault="00E42FDD" w:rsidP="006F1ADA">
            <w:pPr>
              <w:jc w:val="center"/>
              <w:rPr>
                <w:lang w:eastAsia="ja-JP"/>
              </w:rPr>
            </w:pPr>
            <w:r w:rsidRPr="001A4D04">
              <w:rPr>
                <w:lang w:eastAsia="ja-JP"/>
              </w:rPr>
              <w:t>2</w:t>
            </w:r>
          </w:p>
        </w:tc>
        <w:tc>
          <w:tcPr>
            <w:tcW w:w="3113" w:type="dxa"/>
            <w:gridSpan w:val="2"/>
            <w:vMerge w:val="restart"/>
            <w:tcBorders>
              <w:tr2bl w:val="single" w:sz="4" w:space="0" w:color="auto"/>
            </w:tcBorders>
            <w:vAlign w:val="center"/>
          </w:tcPr>
          <w:p w14:paraId="75F94FA6" w14:textId="77777777" w:rsidR="00E42FDD" w:rsidRPr="001A4D04" w:rsidRDefault="00E42FDD" w:rsidP="006F1ADA">
            <w:pPr>
              <w:jc w:val="center"/>
            </w:pPr>
          </w:p>
        </w:tc>
      </w:tr>
      <w:tr w:rsidR="00E42FDD" w:rsidRPr="001A4D04" w14:paraId="37731224" w14:textId="77777777" w:rsidTr="00AC4227">
        <w:tc>
          <w:tcPr>
            <w:tcW w:w="1899" w:type="dxa"/>
            <w:vAlign w:val="center"/>
          </w:tcPr>
          <w:p w14:paraId="399EE3AE" w14:textId="77777777" w:rsidR="00E42FDD" w:rsidRPr="001A4D04" w:rsidRDefault="00E42FDD" w:rsidP="006F1ADA">
            <w:pPr>
              <w:jc w:val="center"/>
            </w:pPr>
            <w:r w:rsidRPr="001A4D04">
              <w:t>0.99 &lt; LL</w:t>
            </w:r>
          </w:p>
        </w:tc>
        <w:tc>
          <w:tcPr>
            <w:tcW w:w="1219" w:type="dxa"/>
            <w:vAlign w:val="center"/>
          </w:tcPr>
          <w:p w14:paraId="1F91561E" w14:textId="77777777" w:rsidR="00E42FDD" w:rsidRPr="001A4D04" w:rsidRDefault="00E42FDD" w:rsidP="006F1ADA">
            <w:pPr>
              <w:jc w:val="center"/>
            </w:pPr>
            <w:r w:rsidRPr="001A4D04">
              <w:t>3</w:t>
            </w:r>
          </w:p>
        </w:tc>
        <w:tc>
          <w:tcPr>
            <w:tcW w:w="3119" w:type="dxa"/>
            <w:gridSpan w:val="2"/>
            <w:tcBorders>
              <w:tr2bl w:val="single" w:sz="4" w:space="0" w:color="auto"/>
            </w:tcBorders>
            <w:vAlign w:val="center"/>
          </w:tcPr>
          <w:p w14:paraId="25A17073" w14:textId="77777777" w:rsidR="00E42FDD" w:rsidRPr="001A4D04" w:rsidRDefault="00E42FDD" w:rsidP="006F1ADA">
            <w:pPr>
              <w:jc w:val="center"/>
              <w:rPr>
                <w:lang w:eastAsia="ja-JP"/>
              </w:rPr>
            </w:pPr>
          </w:p>
        </w:tc>
        <w:tc>
          <w:tcPr>
            <w:tcW w:w="3113" w:type="dxa"/>
            <w:gridSpan w:val="2"/>
            <w:vMerge/>
            <w:tcBorders>
              <w:tr2bl w:val="single" w:sz="4" w:space="0" w:color="auto"/>
            </w:tcBorders>
            <w:vAlign w:val="center"/>
          </w:tcPr>
          <w:p w14:paraId="3D63C46B" w14:textId="77777777" w:rsidR="00E42FDD" w:rsidRPr="001A4D04" w:rsidRDefault="00E42FDD" w:rsidP="006F1ADA">
            <w:pPr>
              <w:jc w:val="center"/>
            </w:pPr>
          </w:p>
        </w:tc>
      </w:tr>
    </w:tbl>
    <w:p w14:paraId="1FA2BBAF" w14:textId="77777777" w:rsidR="00AC4227" w:rsidRPr="001A4D04" w:rsidRDefault="00AC4227" w:rsidP="00AC4227">
      <w:pPr>
        <w:jc w:val="both"/>
        <w:rPr>
          <w:lang w:eastAsia="ja-JP"/>
        </w:rPr>
      </w:pPr>
    </w:p>
    <w:p w14:paraId="1FA07362" w14:textId="77777777" w:rsidR="00DA7A4F" w:rsidRPr="001A4D04" w:rsidRDefault="00DA7A4F" w:rsidP="00DA7A4F">
      <w:pPr>
        <w:pStyle w:val="3"/>
      </w:pPr>
      <w:bookmarkStart w:id="54" w:name="_Toc504597739"/>
      <w:r w:rsidRPr="001A4D04">
        <w:t>Additional tools</w:t>
      </w:r>
      <w:bookmarkEnd w:id="54"/>
    </w:p>
    <w:p w14:paraId="32ABA7F9" w14:textId="6858CA39" w:rsidR="00776FDA" w:rsidRPr="001A4D04" w:rsidRDefault="00DF7C21" w:rsidP="00776FDA">
      <w:pPr>
        <w:rPr>
          <w:szCs w:val="22"/>
          <w:lang w:eastAsia="ja-JP"/>
        </w:rPr>
      </w:pPr>
      <w:r>
        <w:rPr>
          <w:szCs w:val="22"/>
          <w:lang w:eastAsia="ja-JP"/>
        </w:rPr>
        <w:t>R</w:t>
      </w:r>
      <w:r w:rsidR="00776FDA" w:rsidRPr="001A4D04">
        <w:rPr>
          <w:szCs w:val="22"/>
          <w:lang w:eastAsia="ja-JP"/>
        </w:rPr>
        <w:t>efer to JVET-J0026</w:t>
      </w:r>
      <w:r w:rsidR="009B2B90">
        <w:rPr>
          <w:szCs w:val="22"/>
          <w:lang w:eastAsia="ja-JP"/>
        </w:rPr>
        <w:t>.</w:t>
      </w:r>
    </w:p>
    <w:p w14:paraId="69774127" w14:textId="77777777" w:rsidR="00DA7A4F" w:rsidRPr="001A4D04" w:rsidRDefault="00DA7A4F" w:rsidP="00DA7A4F">
      <w:pPr>
        <w:pStyle w:val="3"/>
      </w:pPr>
      <w:bookmarkStart w:id="55" w:name="_Toc504597740"/>
      <w:r w:rsidRPr="001A4D04">
        <w:t>Additional algorithmic description topic(s)</w:t>
      </w:r>
      <w:bookmarkEnd w:id="55"/>
    </w:p>
    <w:p w14:paraId="1A0B71FA" w14:textId="57B61C2A" w:rsidR="00EE1B1E" w:rsidRPr="001A4D04" w:rsidRDefault="00DF7C21" w:rsidP="00EE1B1E">
      <w:pPr>
        <w:rPr>
          <w:szCs w:val="22"/>
          <w:lang w:eastAsia="ja-JP"/>
        </w:rPr>
      </w:pPr>
      <w:r>
        <w:rPr>
          <w:szCs w:val="22"/>
          <w:lang w:eastAsia="ja-JP"/>
        </w:rPr>
        <w:t>R</w:t>
      </w:r>
      <w:r w:rsidR="00EE1B1E" w:rsidRPr="001A4D04">
        <w:rPr>
          <w:szCs w:val="22"/>
          <w:lang w:eastAsia="ja-JP"/>
        </w:rPr>
        <w:t>efer to JVET-J0026</w:t>
      </w:r>
      <w:r w:rsidR="009B2B90">
        <w:rPr>
          <w:szCs w:val="22"/>
          <w:lang w:eastAsia="ja-JP"/>
        </w:rPr>
        <w:t>.</w:t>
      </w:r>
    </w:p>
    <w:p w14:paraId="5263A34C" w14:textId="5FD017DC" w:rsidR="00B14C42" w:rsidRDefault="00B14C42" w:rsidP="00B14C42">
      <w:pPr>
        <w:pStyle w:val="2"/>
      </w:pPr>
      <w:bookmarkStart w:id="56" w:name="_Toc509853280"/>
      <w:bookmarkStart w:id="57" w:name="_Toc504597745"/>
      <w:r w:rsidRPr="004A544A">
        <w:t>360° Video</w:t>
      </w:r>
      <w:bookmarkEnd w:id="56"/>
    </w:p>
    <w:p w14:paraId="0005B92D" w14:textId="3289D5CA" w:rsidR="00B14C42" w:rsidRPr="00B14C42" w:rsidRDefault="00B14C42" w:rsidP="006A4410">
      <w:r w:rsidRPr="00EB4983">
        <w:t xml:space="preserve">No additional tools for 360° coding are proposed. </w:t>
      </w:r>
    </w:p>
    <w:p w14:paraId="557AF070" w14:textId="683A3909" w:rsidR="00F325F8" w:rsidRPr="001A4D04" w:rsidRDefault="00F325F8" w:rsidP="00AC428F">
      <w:pPr>
        <w:pStyle w:val="2"/>
      </w:pPr>
      <w:r w:rsidRPr="001A4D04">
        <w:t>HDR</w:t>
      </w:r>
      <w:bookmarkEnd w:id="57"/>
    </w:p>
    <w:p w14:paraId="26473EDE" w14:textId="51526F71" w:rsidR="001656C8" w:rsidRPr="001A4D04" w:rsidRDefault="00343337" w:rsidP="00AC428F">
      <w:pPr>
        <w:pStyle w:val="3"/>
      </w:pPr>
      <w:bookmarkStart w:id="58" w:name="_Toc504597746"/>
      <w:r w:rsidRPr="001A4D04">
        <w:t>Post-processing</w:t>
      </w:r>
      <w:bookmarkEnd w:id="58"/>
    </w:p>
    <w:p w14:paraId="1EECEA6B" w14:textId="66B93C97" w:rsidR="003531BD" w:rsidRPr="001A4D04" w:rsidRDefault="009B2B90" w:rsidP="003531BD">
      <w:pPr>
        <w:rPr>
          <w:szCs w:val="22"/>
          <w:lang w:eastAsia="ja-JP"/>
        </w:rPr>
      </w:pPr>
      <w:r>
        <w:rPr>
          <w:rFonts w:hint="eastAsia"/>
          <w:szCs w:val="22"/>
          <w:lang w:eastAsia="ja-JP"/>
        </w:rPr>
        <w:t>N</w:t>
      </w:r>
      <w:r>
        <w:rPr>
          <w:szCs w:val="22"/>
          <w:lang w:eastAsia="ja-JP"/>
        </w:rPr>
        <w:t>one.</w:t>
      </w:r>
    </w:p>
    <w:p w14:paraId="785272EB" w14:textId="1CB937CD" w:rsidR="00343337" w:rsidRPr="001A4D04" w:rsidRDefault="00343337" w:rsidP="00AC428F">
      <w:pPr>
        <w:pStyle w:val="3"/>
      </w:pPr>
      <w:bookmarkStart w:id="59" w:name="_Toc504597747"/>
      <w:r w:rsidRPr="001A4D04">
        <w:t xml:space="preserve">Quantization </w:t>
      </w:r>
      <w:r w:rsidR="00BC237C" w:rsidRPr="001A4D04">
        <w:t>handling</w:t>
      </w:r>
      <w:bookmarkEnd w:id="59"/>
    </w:p>
    <w:p w14:paraId="2D3302DF" w14:textId="06FE1D87" w:rsidR="003531BD" w:rsidRPr="001A4D04" w:rsidRDefault="007C06CF" w:rsidP="003531BD">
      <w:pPr>
        <w:rPr>
          <w:szCs w:val="22"/>
          <w:lang w:eastAsia="ja-JP"/>
        </w:rPr>
      </w:pPr>
      <w:bookmarkStart w:id="60" w:name="_Toc504407281"/>
      <w:bookmarkStart w:id="61" w:name="_Toc504407429"/>
      <w:bookmarkStart w:id="62" w:name="_Toc504414284"/>
      <w:bookmarkStart w:id="63" w:name="_Toc504414428"/>
      <w:bookmarkStart w:id="64" w:name="_Toc504414605"/>
      <w:bookmarkStart w:id="65" w:name="_Toc504419913"/>
      <w:bookmarkStart w:id="66" w:name="_Toc504420064"/>
      <w:bookmarkStart w:id="67" w:name="_Toc504422390"/>
      <w:bookmarkStart w:id="68" w:name="_Toc504486645"/>
      <w:bookmarkStart w:id="69" w:name="_Toc504405739"/>
      <w:bookmarkStart w:id="70" w:name="_Toc504405884"/>
      <w:bookmarkStart w:id="71" w:name="_Toc504406029"/>
      <w:bookmarkStart w:id="72" w:name="_Toc504414285"/>
      <w:bookmarkStart w:id="73" w:name="_Toc504414429"/>
      <w:bookmarkStart w:id="74" w:name="_Toc504414606"/>
      <w:bookmarkStart w:id="75" w:name="_Toc504419914"/>
      <w:bookmarkStart w:id="76" w:name="_Toc504420065"/>
      <w:bookmarkStart w:id="77" w:name="_Toc504422391"/>
      <w:bookmarkStart w:id="78" w:name="_Toc504486646"/>
      <w:bookmarkStart w:id="79" w:name="_Toc504405740"/>
      <w:bookmarkStart w:id="80" w:name="_Toc504405885"/>
      <w:bookmarkStart w:id="81" w:name="_Toc504406030"/>
      <w:bookmarkStart w:id="82" w:name="_Toc504414286"/>
      <w:bookmarkStart w:id="83" w:name="_Toc504414430"/>
      <w:bookmarkStart w:id="84" w:name="_Toc504414607"/>
      <w:bookmarkStart w:id="85" w:name="_Toc504419915"/>
      <w:bookmarkStart w:id="86" w:name="_Toc504420066"/>
      <w:bookmarkStart w:id="87" w:name="_Toc504422392"/>
      <w:bookmarkStart w:id="88" w:name="_Toc504486647"/>
      <w:bookmarkStart w:id="89" w:name="_Toc504405741"/>
      <w:bookmarkStart w:id="90" w:name="_Toc504405886"/>
      <w:bookmarkStart w:id="91" w:name="_Toc504406031"/>
      <w:bookmarkStart w:id="92" w:name="_Toc504414287"/>
      <w:bookmarkStart w:id="93" w:name="_Toc504414431"/>
      <w:bookmarkStart w:id="94" w:name="_Toc504414608"/>
      <w:bookmarkStart w:id="95" w:name="_Toc504419916"/>
      <w:bookmarkStart w:id="96" w:name="_Toc504420067"/>
      <w:bookmarkStart w:id="97" w:name="_Toc504422393"/>
      <w:bookmarkStart w:id="98" w:name="_Toc50448664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szCs w:val="22"/>
          <w:lang w:eastAsia="ja-JP"/>
        </w:rPr>
        <w:t>R</w:t>
      </w:r>
      <w:r w:rsidRPr="001A4D04">
        <w:rPr>
          <w:szCs w:val="22"/>
          <w:lang w:eastAsia="ja-JP"/>
        </w:rPr>
        <w:t>efer to JVET-J0026</w:t>
      </w:r>
      <w:r>
        <w:rPr>
          <w:szCs w:val="22"/>
          <w:lang w:eastAsia="ja-JP"/>
        </w:rPr>
        <w:t>.</w:t>
      </w:r>
    </w:p>
    <w:p w14:paraId="12A3CC82" w14:textId="540DE0E1" w:rsidR="00B3413A" w:rsidRDefault="00B95ECE" w:rsidP="00B95ECE">
      <w:pPr>
        <w:pStyle w:val="3"/>
      </w:pPr>
      <w:bookmarkStart w:id="99" w:name="_Toc504597748"/>
      <w:r w:rsidRPr="001A4D04">
        <w:t>HDR specific decoding tools</w:t>
      </w:r>
      <w:bookmarkEnd w:id="99"/>
    </w:p>
    <w:p w14:paraId="6615E69B" w14:textId="77777777" w:rsidR="007C06CF" w:rsidRPr="001A4D04" w:rsidRDefault="007C06CF" w:rsidP="007C06CF">
      <w:pPr>
        <w:rPr>
          <w:szCs w:val="22"/>
          <w:lang w:eastAsia="ja-JP"/>
        </w:rPr>
      </w:pPr>
      <w:r>
        <w:rPr>
          <w:szCs w:val="22"/>
          <w:lang w:eastAsia="ja-JP"/>
        </w:rPr>
        <w:t>R</w:t>
      </w:r>
      <w:r w:rsidRPr="001A4D04">
        <w:rPr>
          <w:szCs w:val="22"/>
          <w:lang w:eastAsia="ja-JP"/>
        </w:rPr>
        <w:t>efer to JVET-J0026</w:t>
      </w:r>
      <w:r>
        <w:rPr>
          <w:szCs w:val="22"/>
          <w:lang w:eastAsia="ja-JP"/>
        </w:rPr>
        <w:t>.</w:t>
      </w:r>
    </w:p>
    <w:p w14:paraId="4481CAA3" w14:textId="77777777" w:rsidR="007C06CF" w:rsidRPr="007C06CF" w:rsidRDefault="007C06CF" w:rsidP="006A4410"/>
    <w:p w14:paraId="43448A1F" w14:textId="77777777" w:rsidR="00F325F8" w:rsidRPr="001A4D04" w:rsidRDefault="00F325F8" w:rsidP="00AC428F">
      <w:pPr>
        <w:pStyle w:val="1"/>
      </w:pPr>
      <w:bookmarkStart w:id="100" w:name="_Toc504597749"/>
      <w:r w:rsidRPr="001A4D04">
        <w:lastRenderedPageBreak/>
        <w:t>Encoder algorithm description</w:t>
      </w:r>
      <w:bookmarkEnd w:id="100"/>
    </w:p>
    <w:p w14:paraId="43F940C0" w14:textId="60546AB1" w:rsidR="001656C8" w:rsidRPr="001A4D04" w:rsidRDefault="001656C8" w:rsidP="00AC428F">
      <w:pPr>
        <w:pStyle w:val="2"/>
      </w:pPr>
      <w:bookmarkStart w:id="101" w:name="_Toc504385851"/>
      <w:bookmarkStart w:id="102" w:name="_Toc504386016"/>
      <w:bookmarkStart w:id="103" w:name="_Toc496601789"/>
      <w:bookmarkStart w:id="104" w:name="_Toc504597750"/>
      <w:bookmarkEnd w:id="101"/>
      <w:bookmarkEnd w:id="102"/>
      <w:bookmarkEnd w:id="103"/>
      <w:r w:rsidRPr="001A4D04">
        <w:t>General algorithm description</w:t>
      </w:r>
      <w:bookmarkEnd w:id="104"/>
    </w:p>
    <w:p w14:paraId="377398B6" w14:textId="2725EACB" w:rsidR="00F325F8" w:rsidRPr="001A4D04" w:rsidRDefault="00F325F8" w:rsidP="00AC428F">
      <w:pPr>
        <w:pStyle w:val="3"/>
      </w:pPr>
      <w:bookmarkStart w:id="105" w:name="_Toc504597751"/>
      <w:r w:rsidRPr="001A4D04">
        <w:t>Rate-distortion optimization</w:t>
      </w:r>
      <w:bookmarkEnd w:id="105"/>
      <w:r w:rsidR="003D14D3" w:rsidRPr="001A4D04">
        <w:t xml:space="preserve"> </w:t>
      </w:r>
    </w:p>
    <w:p w14:paraId="68B64299" w14:textId="77777777" w:rsidR="00F325F8" w:rsidRPr="001A4D04" w:rsidRDefault="00F325F8" w:rsidP="00AC428F">
      <w:pPr>
        <w:pStyle w:val="4"/>
      </w:pPr>
      <w:r w:rsidRPr="001A4D04">
        <w:t>Distortion metrics</w:t>
      </w:r>
    </w:p>
    <w:p w14:paraId="37550B45" w14:textId="77777777" w:rsidR="00C6581D" w:rsidRPr="001A4D04" w:rsidRDefault="00C6581D" w:rsidP="00C6581D">
      <w:pPr>
        <w:rPr>
          <w:szCs w:val="22"/>
          <w:lang w:eastAsia="ja-JP"/>
        </w:rPr>
      </w:pPr>
      <w:r>
        <w:rPr>
          <w:szCs w:val="22"/>
          <w:lang w:eastAsia="ja-JP"/>
        </w:rPr>
        <w:t>R</w:t>
      </w:r>
      <w:r w:rsidRPr="001A4D04">
        <w:rPr>
          <w:szCs w:val="22"/>
          <w:lang w:eastAsia="ja-JP"/>
        </w:rPr>
        <w:t>efer to JVET-J0026</w:t>
      </w:r>
      <w:r>
        <w:rPr>
          <w:szCs w:val="22"/>
          <w:lang w:eastAsia="ja-JP"/>
        </w:rPr>
        <w:t>.</w:t>
      </w:r>
    </w:p>
    <w:p w14:paraId="759EE8C7" w14:textId="77777777" w:rsidR="009E3C11" w:rsidRPr="00421CEB" w:rsidRDefault="009E3C11" w:rsidP="009E3C11">
      <w:pPr>
        <w:pStyle w:val="4"/>
      </w:pPr>
      <w:r>
        <w:t>Luma chroma quality balance adjustment</w:t>
      </w:r>
    </w:p>
    <w:p w14:paraId="62DDE68F" w14:textId="01888CF7" w:rsidR="0060763B" w:rsidRPr="006253CA" w:rsidRDefault="009E3C11" w:rsidP="00101EE7">
      <w:pPr>
        <w:jc w:val="both"/>
        <w:rPr>
          <w:szCs w:val="22"/>
        </w:rPr>
      </w:pPr>
      <w:r>
        <w:rPr>
          <w:rFonts w:hint="eastAsia"/>
          <w:lang w:eastAsia="ja-JP"/>
        </w:rPr>
        <w:t>I</w:t>
      </w:r>
      <w:r>
        <w:rPr>
          <w:lang w:eastAsia="ja-JP"/>
        </w:rPr>
        <w:t>n JEM, chroma qp offset for Cb/Cr being equal to 1 is utilized in random access configuration to alleviate chroma gain balance issue. In addition to this offset, the following setting noted ChromaWeight is adjusted to get better luma chroma gain balance. Without this adjustment, chroma improvement is too much compared to luma improvement causing serious imbalance.</w:t>
      </w:r>
    </w:p>
    <w:p w14:paraId="75E2ED63" w14:textId="77777777" w:rsidR="0060763B" w:rsidRDefault="00500F8B" w:rsidP="0060763B">
      <w:pPr>
        <w:rPr>
          <w:szCs w:val="22"/>
          <w:lang w:eastAsia="ja-JP"/>
        </w:rPr>
      </w:pPr>
      <m:oMathPara>
        <m:oMath>
          <m:sSub>
            <m:sSubPr>
              <m:ctrlPr>
                <w:rPr>
                  <w:rFonts w:ascii="Cambria Math" w:hAnsi="Cambria Math"/>
                  <w:szCs w:val="22"/>
                  <w:lang w:eastAsia="ja-JP"/>
                </w:rPr>
              </m:ctrlPr>
            </m:sSubPr>
            <m:e>
              <m:r>
                <w:rPr>
                  <w:rFonts w:ascii="Cambria Math" w:hAnsi="Cambria Math"/>
                  <w:szCs w:val="22"/>
                  <w:lang w:eastAsia="ja-JP"/>
                </w:rPr>
                <m:t>λ</m:t>
              </m:r>
            </m:e>
            <m:sub>
              <m:r>
                <w:rPr>
                  <w:rFonts w:ascii="Cambria Math" w:hAnsi="Cambria Math"/>
                  <w:szCs w:val="22"/>
                  <w:lang w:eastAsia="ja-JP"/>
                </w:rPr>
                <m:t>chroma</m:t>
              </m:r>
            </m:sub>
          </m:sSub>
          <m:r>
            <w:rPr>
              <w:rFonts w:ascii="Cambria Math" w:hAnsi="Cambria Math"/>
              <w:szCs w:val="22"/>
              <w:lang w:eastAsia="ja-JP"/>
            </w:rPr>
            <m:t>=</m:t>
          </m:r>
          <m:f>
            <m:fPr>
              <m:ctrlPr>
                <w:rPr>
                  <w:rFonts w:ascii="Cambria Math" w:hAnsi="Cambria Math"/>
                  <w:i/>
                  <w:szCs w:val="22"/>
                  <w:lang w:eastAsia="ja-JP"/>
                </w:rPr>
              </m:ctrlPr>
            </m:fPr>
            <m:num>
              <m:sSub>
                <m:sSubPr>
                  <m:ctrlPr>
                    <w:rPr>
                      <w:rFonts w:ascii="Cambria Math" w:hAnsi="Cambria Math"/>
                      <w:i/>
                      <w:szCs w:val="22"/>
                      <w:lang w:eastAsia="ja-JP"/>
                    </w:rPr>
                  </m:ctrlPr>
                </m:sSubPr>
                <m:e>
                  <m:r>
                    <w:rPr>
                      <w:rFonts w:ascii="Cambria Math" w:hAnsi="Cambria Math"/>
                      <w:szCs w:val="22"/>
                      <w:lang w:eastAsia="ja-JP"/>
                    </w:rPr>
                    <m:t>λ</m:t>
                  </m:r>
                </m:e>
                <m:sub>
                  <m:r>
                    <w:rPr>
                      <w:rFonts w:ascii="Cambria Math" w:hAnsi="Cambria Math"/>
                      <w:szCs w:val="22"/>
                      <w:lang w:eastAsia="ja-JP"/>
                    </w:rPr>
                    <m:t>mode</m:t>
                  </m:r>
                </m:sub>
              </m:sSub>
            </m:num>
            <m:den>
              <m:sSup>
                <m:sSupPr>
                  <m:ctrlPr>
                    <w:rPr>
                      <w:rFonts w:ascii="Cambria Math" w:hAnsi="Cambria Math"/>
                      <w:i/>
                      <w:szCs w:val="22"/>
                      <w:lang w:eastAsia="ja-JP"/>
                    </w:rPr>
                  </m:ctrlPr>
                </m:sSupPr>
                <m:e>
                  <m:r>
                    <w:rPr>
                      <w:rFonts w:ascii="Cambria Math" w:hAnsi="Cambria Math"/>
                      <w:szCs w:val="22"/>
                      <w:lang w:eastAsia="ja-JP"/>
                    </w:rPr>
                    <m:t>2</m:t>
                  </m:r>
                </m:e>
                <m:sup>
                  <m:f>
                    <m:fPr>
                      <m:ctrlPr>
                        <w:rPr>
                          <w:rFonts w:ascii="Cambria Math" w:hAnsi="Cambria Math"/>
                          <w:i/>
                          <w:szCs w:val="22"/>
                          <w:lang w:eastAsia="ja-JP"/>
                        </w:rPr>
                      </m:ctrlPr>
                    </m:fPr>
                    <m:num>
                      <m:r>
                        <w:rPr>
                          <w:rFonts w:ascii="Cambria Math" w:hAnsi="Cambria Math"/>
                          <w:szCs w:val="22"/>
                          <w:lang w:eastAsia="ja-JP"/>
                        </w:rPr>
                        <m:t>QP-</m:t>
                      </m:r>
                      <m:sSub>
                        <m:sSubPr>
                          <m:ctrlPr>
                            <w:rPr>
                              <w:rFonts w:ascii="Cambria Math" w:hAnsi="Cambria Math"/>
                              <w:i/>
                              <w:szCs w:val="22"/>
                              <w:lang w:eastAsia="ja-JP"/>
                            </w:rPr>
                          </m:ctrlPr>
                        </m:sSubPr>
                        <m:e>
                          <m:r>
                            <w:rPr>
                              <w:rFonts w:ascii="Cambria Math" w:hAnsi="Cambria Math"/>
                              <w:szCs w:val="22"/>
                              <w:lang w:eastAsia="ja-JP"/>
                            </w:rPr>
                            <m:t>QP</m:t>
                          </m:r>
                        </m:e>
                        <m:sub>
                          <m:r>
                            <w:rPr>
                              <w:rFonts w:ascii="Cambria Math" w:hAnsi="Cambria Math"/>
                              <w:szCs w:val="22"/>
                              <w:lang w:eastAsia="ja-JP"/>
                            </w:rPr>
                            <m:t>chroma</m:t>
                          </m:r>
                        </m:sub>
                      </m:sSub>
                    </m:num>
                    <m:den>
                      <m:sSub>
                        <m:sSubPr>
                          <m:ctrlPr>
                            <w:rPr>
                              <w:rFonts w:ascii="Cambria Math" w:hAnsi="Cambria Math"/>
                              <w:i/>
                              <w:szCs w:val="22"/>
                              <w:lang w:eastAsia="ja-JP"/>
                            </w:rPr>
                          </m:ctrlPr>
                        </m:sSubPr>
                        <m:e>
                          <m:r>
                            <w:rPr>
                              <w:rFonts w:ascii="Cambria Math" w:hAnsi="Cambria Math"/>
                              <w:szCs w:val="22"/>
                              <w:lang w:eastAsia="ja-JP"/>
                            </w:rPr>
                            <m:t>w</m:t>
                          </m:r>
                        </m:e>
                        <m:sub>
                          <m:r>
                            <w:rPr>
                              <w:rFonts w:ascii="Cambria Math" w:hAnsi="Cambria Math"/>
                              <w:szCs w:val="22"/>
                              <w:lang w:eastAsia="ja-JP"/>
                            </w:rPr>
                            <m:t>chroma</m:t>
                          </m:r>
                        </m:sub>
                      </m:sSub>
                    </m:den>
                  </m:f>
                </m:sup>
              </m:sSup>
            </m:den>
          </m:f>
        </m:oMath>
      </m:oMathPara>
    </w:p>
    <w:p w14:paraId="1DB9EF52" w14:textId="40C7422F" w:rsidR="0060763B" w:rsidRPr="00E12595" w:rsidRDefault="0060763B" w:rsidP="0060763B">
      <w:pPr>
        <w:rPr>
          <w:szCs w:val="22"/>
          <w:lang w:eastAsia="ja-JP"/>
        </w:rPr>
      </w:pPr>
      <w:r>
        <w:rPr>
          <w:rFonts w:hint="eastAsia"/>
          <w:szCs w:val="22"/>
          <w:lang w:eastAsia="ja-JP"/>
        </w:rPr>
        <w:t>T</w:t>
      </w:r>
      <w:r>
        <w:rPr>
          <w:szCs w:val="22"/>
          <w:lang w:eastAsia="ja-JP"/>
        </w:rPr>
        <w:t>he default</w:t>
      </w:r>
      <w:r>
        <w:rPr>
          <w:rFonts w:hint="eastAsia"/>
          <w:szCs w:val="22"/>
          <w:lang w:eastAsia="ja-JP"/>
        </w:rPr>
        <w:t xml:space="preserve"> </w:t>
      </w:r>
      <w:r>
        <w:rPr>
          <w:szCs w:val="22"/>
          <w:lang w:eastAsia="ja-JP"/>
        </w:rPr>
        <w:t xml:space="preserve">chroma weight </w:t>
      </w:r>
      <m:oMath>
        <m:sSub>
          <m:sSubPr>
            <m:ctrlPr>
              <w:rPr>
                <w:rFonts w:ascii="Cambria Math" w:hAnsi="Cambria Math"/>
                <w:i/>
                <w:szCs w:val="22"/>
                <w:lang w:eastAsia="ja-JP"/>
              </w:rPr>
            </m:ctrlPr>
          </m:sSubPr>
          <m:e>
            <m:r>
              <w:rPr>
                <w:rFonts w:ascii="Cambria Math" w:hAnsi="Cambria Math"/>
                <w:szCs w:val="22"/>
                <w:lang w:eastAsia="ja-JP"/>
              </w:rPr>
              <m:t>w</m:t>
            </m:r>
          </m:e>
          <m:sub>
            <m:r>
              <w:rPr>
                <w:rFonts w:ascii="Cambria Math" w:hAnsi="Cambria Math"/>
                <w:szCs w:val="22"/>
                <w:lang w:eastAsia="ja-JP"/>
              </w:rPr>
              <m:t>chroma</m:t>
            </m:r>
          </m:sub>
        </m:sSub>
      </m:oMath>
      <w:r>
        <w:rPr>
          <w:rFonts w:hint="eastAsia"/>
          <w:szCs w:val="22"/>
          <w:lang w:eastAsia="ja-JP"/>
        </w:rPr>
        <w:t xml:space="preserve"> </w:t>
      </w:r>
      <w:r>
        <w:rPr>
          <w:szCs w:val="22"/>
          <w:lang w:eastAsia="ja-JP"/>
        </w:rPr>
        <w:t xml:space="preserve">of HM and JEM </w:t>
      </w:r>
      <w:r>
        <w:rPr>
          <w:rFonts w:hint="eastAsia"/>
          <w:szCs w:val="22"/>
          <w:lang w:eastAsia="ja-JP"/>
        </w:rPr>
        <w:t xml:space="preserve">is equal to 3.0. </w:t>
      </w:r>
      <w:r>
        <w:rPr>
          <w:szCs w:val="22"/>
          <w:lang w:eastAsia="ja-JP"/>
        </w:rPr>
        <w:t xml:space="preserve">If the chroma weight is greater than 3.0, the luma gain is </w:t>
      </w:r>
      <w:r w:rsidRPr="00C16F3F">
        <w:rPr>
          <w:szCs w:val="22"/>
          <w:lang w:eastAsia="ja-JP"/>
        </w:rPr>
        <w:t>emphasized</w:t>
      </w:r>
      <w:r>
        <w:rPr>
          <w:szCs w:val="22"/>
          <w:lang w:eastAsia="ja-JP"/>
        </w:rPr>
        <w:t>, if the chroma weight is smaller th</w:t>
      </w:r>
      <w:r w:rsidR="00696556">
        <w:rPr>
          <w:szCs w:val="22"/>
          <w:lang w:eastAsia="ja-JP"/>
        </w:rPr>
        <w:t>a</w:t>
      </w:r>
      <w:r>
        <w:rPr>
          <w:szCs w:val="22"/>
          <w:lang w:eastAsia="ja-JP"/>
        </w:rPr>
        <w:t>n 3.0, the chroma gain is emphasized.</w:t>
      </w:r>
    </w:p>
    <w:p w14:paraId="14E6CE57" w14:textId="77777777" w:rsidR="009E3C11" w:rsidRPr="00EE2E0A" w:rsidRDefault="009E3C11" w:rsidP="009E3C11">
      <w:pPr>
        <w:rPr>
          <w:lang w:eastAsia="ja-JP"/>
        </w:rPr>
      </w:pPr>
    </w:p>
    <w:tbl>
      <w:tblPr>
        <w:tblStyle w:val="ae"/>
        <w:tblW w:w="0" w:type="auto"/>
        <w:tblLook w:val="04A0" w:firstRow="1" w:lastRow="0" w:firstColumn="1" w:lastColumn="0" w:noHBand="0" w:noVBand="1"/>
      </w:tblPr>
      <w:tblGrid>
        <w:gridCol w:w="3116"/>
        <w:gridCol w:w="3117"/>
        <w:gridCol w:w="3117"/>
      </w:tblGrid>
      <w:tr w:rsidR="009E3C11" w14:paraId="69970880" w14:textId="77777777" w:rsidTr="006F2679">
        <w:tc>
          <w:tcPr>
            <w:tcW w:w="3116" w:type="dxa"/>
          </w:tcPr>
          <w:p w14:paraId="7586ACDB" w14:textId="77777777" w:rsidR="009E3C11" w:rsidRDefault="009E3C11" w:rsidP="006F2679">
            <w:pPr>
              <w:rPr>
                <w:lang w:eastAsia="ja-JP"/>
              </w:rPr>
            </w:pPr>
          </w:p>
        </w:tc>
        <w:tc>
          <w:tcPr>
            <w:tcW w:w="3117" w:type="dxa"/>
          </w:tcPr>
          <w:p w14:paraId="4AA231D0" w14:textId="77777777" w:rsidR="009E3C11" w:rsidRDefault="009E3C11" w:rsidP="006F2679">
            <w:pPr>
              <w:rPr>
                <w:lang w:eastAsia="ja-JP"/>
              </w:rPr>
            </w:pPr>
            <w:r w:rsidRPr="00101EE7">
              <w:rPr>
                <w:lang w:eastAsia="ja-JP"/>
              </w:rPr>
              <w:t>ChromaWeight</w:t>
            </w:r>
          </w:p>
        </w:tc>
        <w:tc>
          <w:tcPr>
            <w:tcW w:w="3117" w:type="dxa"/>
          </w:tcPr>
          <w:p w14:paraId="4B5DD3E6" w14:textId="77777777" w:rsidR="009E3C11" w:rsidRDefault="009E3C11" w:rsidP="006F2679">
            <w:pPr>
              <w:rPr>
                <w:lang w:eastAsia="ja-JP"/>
              </w:rPr>
            </w:pPr>
            <w:r>
              <w:rPr>
                <w:lang w:eastAsia="ja-JP"/>
              </w:rPr>
              <w:t>note</w:t>
            </w:r>
          </w:p>
        </w:tc>
      </w:tr>
      <w:tr w:rsidR="009E3C11" w14:paraId="5ABA9C7D" w14:textId="77777777" w:rsidTr="006F2679">
        <w:tc>
          <w:tcPr>
            <w:tcW w:w="3116" w:type="dxa"/>
          </w:tcPr>
          <w:p w14:paraId="622E108E" w14:textId="77777777" w:rsidR="009E3C11" w:rsidRDefault="009E3C11" w:rsidP="006F2679">
            <w:pPr>
              <w:rPr>
                <w:lang w:eastAsia="ja-JP"/>
              </w:rPr>
            </w:pPr>
            <w:r>
              <w:rPr>
                <w:rFonts w:hint="eastAsia"/>
                <w:lang w:eastAsia="ja-JP"/>
              </w:rPr>
              <w:t>JEM</w:t>
            </w:r>
          </w:p>
        </w:tc>
        <w:tc>
          <w:tcPr>
            <w:tcW w:w="3117" w:type="dxa"/>
          </w:tcPr>
          <w:p w14:paraId="1C3E13AB" w14:textId="77777777" w:rsidR="009E3C11" w:rsidRDefault="009E3C11" w:rsidP="006F2679">
            <w:pPr>
              <w:rPr>
                <w:lang w:eastAsia="ja-JP"/>
              </w:rPr>
            </w:pPr>
            <w:r>
              <w:rPr>
                <w:rFonts w:hint="eastAsia"/>
                <w:lang w:eastAsia="ja-JP"/>
              </w:rPr>
              <w:t>3</w:t>
            </w:r>
            <w:r>
              <w:rPr>
                <w:lang w:eastAsia="ja-JP"/>
              </w:rPr>
              <w:t>.0</w:t>
            </w:r>
          </w:p>
        </w:tc>
        <w:tc>
          <w:tcPr>
            <w:tcW w:w="3117" w:type="dxa"/>
          </w:tcPr>
          <w:p w14:paraId="1485592C" w14:textId="77777777" w:rsidR="009E3C11" w:rsidRDefault="009E3C11" w:rsidP="006F2679">
            <w:pPr>
              <w:rPr>
                <w:lang w:eastAsia="ja-JP"/>
              </w:rPr>
            </w:pPr>
          </w:p>
        </w:tc>
      </w:tr>
      <w:tr w:rsidR="009E3C11" w14:paraId="43B4327A" w14:textId="77777777" w:rsidTr="006F2679">
        <w:tc>
          <w:tcPr>
            <w:tcW w:w="3116" w:type="dxa"/>
          </w:tcPr>
          <w:p w14:paraId="44124765" w14:textId="77777777" w:rsidR="009E3C11" w:rsidRDefault="009E3C11" w:rsidP="006F2679">
            <w:pPr>
              <w:rPr>
                <w:lang w:eastAsia="ja-JP"/>
              </w:rPr>
            </w:pPr>
            <w:r>
              <w:rPr>
                <w:rFonts w:hint="eastAsia"/>
                <w:lang w:eastAsia="ja-JP"/>
              </w:rPr>
              <w:t>SD</w:t>
            </w:r>
            <w:r>
              <w:rPr>
                <w:lang w:eastAsia="ja-JP"/>
              </w:rPr>
              <w:t>R constraint set 1 (RA)</w:t>
            </w:r>
          </w:p>
        </w:tc>
        <w:tc>
          <w:tcPr>
            <w:tcW w:w="3117" w:type="dxa"/>
          </w:tcPr>
          <w:p w14:paraId="0C49BB52" w14:textId="77777777" w:rsidR="009E3C11" w:rsidRDefault="009E3C11" w:rsidP="006F2679">
            <w:pPr>
              <w:rPr>
                <w:lang w:eastAsia="ja-JP"/>
              </w:rPr>
            </w:pPr>
            <w:r>
              <w:rPr>
                <w:rFonts w:hint="eastAsia"/>
                <w:lang w:eastAsia="ja-JP"/>
              </w:rPr>
              <w:t>3.</w:t>
            </w:r>
            <w:r>
              <w:rPr>
                <w:lang w:eastAsia="ja-JP"/>
              </w:rPr>
              <w:t>2</w:t>
            </w:r>
          </w:p>
        </w:tc>
        <w:tc>
          <w:tcPr>
            <w:tcW w:w="3117" w:type="dxa"/>
          </w:tcPr>
          <w:p w14:paraId="03A3F32A" w14:textId="3742EBBA"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are</w:t>
            </w:r>
            <w:r>
              <w:rPr>
                <w:lang w:eastAsia="ja-JP"/>
              </w:rPr>
              <w:t xml:space="preserve"> shifted to luma</w:t>
            </w:r>
          </w:p>
        </w:tc>
      </w:tr>
      <w:tr w:rsidR="009E3C11" w14:paraId="7C97AB59" w14:textId="77777777" w:rsidTr="006F2679">
        <w:tc>
          <w:tcPr>
            <w:tcW w:w="3116" w:type="dxa"/>
          </w:tcPr>
          <w:p w14:paraId="73015034" w14:textId="77777777" w:rsidR="009E3C11" w:rsidRDefault="009E3C11" w:rsidP="006F2679">
            <w:pPr>
              <w:rPr>
                <w:lang w:eastAsia="ja-JP"/>
              </w:rPr>
            </w:pPr>
            <w:r>
              <w:rPr>
                <w:rFonts w:hint="eastAsia"/>
                <w:lang w:eastAsia="ja-JP"/>
              </w:rPr>
              <w:t>SD</w:t>
            </w:r>
            <w:r>
              <w:rPr>
                <w:lang w:eastAsia="ja-JP"/>
              </w:rPr>
              <w:t>R constraint set 2 (LB)</w:t>
            </w:r>
          </w:p>
        </w:tc>
        <w:tc>
          <w:tcPr>
            <w:tcW w:w="3117" w:type="dxa"/>
          </w:tcPr>
          <w:p w14:paraId="146ECB96" w14:textId="77777777" w:rsidR="009E3C11" w:rsidRDefault="009E3C11" w:rsidP="006F2679">
            <w:pPr>
              <w:rPr>
                <w:lang w:eastAsia="ja-JP"/>
              </w:rPr>
            </w:pPr>
            <w:r>
              <w:rPr>
                <w:rFonts w:hint="eastAsia"/>
                <w:lang w:eastAsia="ja-JP"/>
              </w:rPr>
              <w:t>3.1</w:t>
            </w:r>
          </w:p>
        </w:tc>
        <w:tc>
          <w:tcPr>
            <w:tcW w:w="3117" w:type="dxa"/>
          </w:tcPr>
          <w:p w14:paraId="7984F428" w14:textId="1D5A1291"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are</w:t>
            </w:r>
            <w:r>
              <w:rPr>
                <w:lang w:eastAsia="ja-JP"/>
              </w:rPr>
              <w:t xml:space="preserve"> shifted to luma</w:t>
            </w:r>
          </w:p>
        </w:tc>
      </w:tr>
      <w:tr w:rsidR="009E3C11" w14:paraId="1F3997EA" w14:textId="77777777" w:rsidTr="006F2679">
        <w:tc>
          <w:tcPr>
            <w:tcW w:w="3116" w:type="dxa"/>
          </w:tcPr>
          <w:p w14:paraId="6195693F" w14:textId="77777777" w:rsidR="009E3C11" w:rsidRDefault="009E3C11" w:rsidP="006F2679">
            <w:pPr>
              <w:rPr>
                <w:lang w:eastAsia="ja-JP"/>
              </w:rPr>
            </w:pPr>
            <w:r>
              <w:rPr>
                <w:rFonts w:hint="eastAsia"/>
                <w:lang w:eastAsia="ja-JP"/>
              </w:rPr>
              <w:t>HDR</w:t>
            </w:r>
            <w:r>
              <w:rPr>
                <w:lang w:eastAsia="ja-JP"/>
              </w:rPr>
              <w:t>-A HLG</w:t>
            </w:r>
          </w:p>
        </w:tc>
        <w:tc>
          <w:tcPr>
            <w:tcW w:w="3117" w:type="dxa"/>
          </w:tcPr>
          <w:p w14:paraId="3BF36FBA" w14:textId="77777777" w:rsidR="009E3C11" w:rsidRDefault="009E3C11" w:rsidP="006F2679">
            <w:pPr>
              <w:rPr>
                <w:lang w:eastAsia="ja-JP"/>
              </w:rPr>
            </w:pPr>
            <w:r>
              <w:rPr>
                <w:rFonts w:hint="eastAsia"/>
                <w:lang w:eastAsia="ja-JP"/>
              </w:rPr>
              <w:t>3</w:t>
            </w:r>
            <w:r>
              <w:rPr>
                <w:lang w:eastAsia="ja-JP"/>
              </w:rPr>
              <w:t>.0</w:t>
            </w:r>
          </w:p>
        </w:tc>
        <w:tc>
          <w:tcPr>
            <w:tcW w:w="3117" w:type="dxa"/>
          </w:tcPr>
          <w:p w14:paraId="0512043F" w14:textId="77777777" w:rsidR="009E3C11" w:rsidRDefault="009E3C11" w:rsidP="006F2679">
            <w:pPr>
              <w:rPr>
                <w:lang w:eastAsia="ja-JP"/>
              </w:rPr>
            </w:pPr>
            <w:r>
              <w:rPr>
                <w:lang w:eastAsia="ja-JP"/>
              </w:rPr>
              <w:t>same as JEM</w:t>
            </w:r>
          </w:p>
        </w:tc>
      </w:tr>
      <w:tr w:rsidR="009E3C11" w14:paraId="1504F149" w14:textId="77777777" w:rsidTr="006F2679">
        <w:tc>
          <w:tcPr>
            <w:tcW w:w="3116" w:type="dxa"/>
          </w:tcPr>
          <w:p w14:paraId="7F85BA3B" w14:textId="6B79D403" w:rsidR="009E3C11" w:rsidRDefault="009E3C11" w:rsidP="006F2679">
            <w:pPr>
              <w:rPr>
                <w:lang w:eastAsia="ja-JP"/>
              </w:rPr>
            </w:pPr>
            <w:r>
              <w:rPr>
                <w:rFonts w:hint="eastAsia"/>
                <w:lang w:eastAsia="ja-JP"/>
              </w:rPr>
              <w:t>HDR</w:t>
            </w:r>
            <w:r>
              <w:rPr>
                <w:lang w:eastAsia="ja-JP"/>
              </w:rPr>
              <w:t xml:space="preserve">-B </w:t>
            </w:r>
            <w:del w:id="106" w:author="S. Iwamura" w:date="2018-04-12T19:39:00Z">
              <w:r w:rsidDel="00DF307F">
                <w:rPr>
                  <w:lang w:eastAsia="ja-JP"/>
                </w:rPr>
                <w:delText>HLG</w:delText>
              </w:r>
            </w:del>
            <w:ins w:id="107" w:author="S. Iwamura" w:date="2018-04-12T19:39:00Z">
              <w:r w:rsidR="00DF307F">
                <w:rPr>
                  <w:lang w:eastAsia="ja-JP"/>
                </w:rPr>
                <w:t>PQ</w:t>
              </w:r>
            </w:ins>
          </w:p>
        </w:tc>
        <w:tc>
          <w:tcPr>
            <w:tcW w:w="3117" w:type="dxa"/>
          </w:tcPr>
          <w:p w14:paraId="48465B8D" w14:textId="77777777" w:rsidR="009E3C11" w:rsidRDefault="009E3C11" w:rsidP="006F2679">
            <w:pPr>
              <w:rPr>
                <w:lang w:eastAsia="ja-JP"/>
              </w:rPr>
            </w:pPr>
            <w:r>
              <w:rPr>
                <w:rFonts w:hint="eastAsia"/>
                <w:lang w:eastAsia="ja-JP"/>
              </w:rPr>
              <w:t>3.1</w:t>
            </w:r>
          </w:p>
        </w:tc>
        <w:tc>
          <w:tcPr>
            <w:tcW w:w="3117" w:type="dxa"/>
          </w:tcPr>
          <w:p w14:paraId="4E32FC46" w14:textId="23870FE8" w:rsidR="009E3C11" w:rsidRDefault="009E3C11" w:rsidP="006F2679">
            <w:pPr>
              <w:rPr>
                <w:lang w:eastAsia="ja-JP"/>
              </w:rPr>
            </w:pPr>
            <w:r>
              <w:rPr>
                <w:rFonts w:hint="eastAsia"/>
                <w:lang w:eastAsia="ja-JP"/>
              </w:rPr>
              <w:t>c</w:t>
            </w:r>
            <w:r>
              <w:rPr>
                <w:lang w:eastAsia="ja-JP"/>
              </w:rPr>
              <w:t>hroma bit</w:t>
            </w:r>
            <w:r w:rsidR="00696556">
              <w:rPr>
                <w:lang w:eastAsia="ja-JP"/>
              </w:rPr>
              <w:t>s</w:t>
            </w:r>
            <w:r>
              <w:rPr>
                <w:lang w:eastAsia="ja-JP"/>
              </w:rPr>
              <w:t xml:space="preserve"> </w:t>
            </w:r>
            <w:r w:rsidR="00696556">
              <w:rPr>
                <w:lang w:eastAsia="ja-JP"/>
              </w:rPr>
              <w:t xml:space="preserve">are </w:t>
            </w:r>
            <w:r>
              <w:rPr>
                <w:lang w:eastAsia="ja-JP"/>
              </w:rPr>
              <w:t>shifted to luma</w:t>
            </w:r>
          </w:p>
        </w:tc>
      </w:tr>
    </w:tbl>
    <w:p w14:paraId="79A9278D" w14:textId="77777777" w:rsidR="009E3C11" w:rsidRDefault="009E3C11" w:rsidP="009E3C11">
      <w:pPr>
        <w:rPr>
          <w:lang w:eastAsia="ja-JP"/>
        </w:rPr>
      </w:pPr>
    </w:p>
    <w:p w14:paraId="695F489A" w14:textId="77777777" w:rsidR="009E3C11" w:rsidRDefault="009E3C11" w:rsidP="009E3C11">
      <w:pPr>
        <w:rPr>
          <w:lang w:eastAsia="ja-JP"/>
        </w:rPr>
      </w:pPr>
      <w:r>
        <w:rPr>
          <w:rFonts w:hint="eastAsia"/>
          <w:lang w:eastAsia="ja-JP"/>
        </w:rPr>
        <w:t>No</w:t>
      </w:r>
      <w:r>
        <w:rPr>
          <w:lang w:eastAsia="ja-JP"/>
        </w:rPr>
        <w:t xml:space="preserve">te: JVET-J0026 uses a different luma chroma </w:t>
      </w:r>
      <w:r w:rsidRPr="00CE1321">
        <w:rPr>
          <w:lang w:eastAsia="ja-JP"/>
        </w:rPr>
        <w:t>quality balance adjustment</w:t>
      </w:r>
      <w:r>
        <w:rPr>
          <w:lang w:eastAsia="ja-JP"/>
        </w:rPr>
        <w:t xml:space="preserve"> method.</w:t>
      </w:r>
    </w:p>
    <w:p w14:paraId="3418C41D" w14:textId="77777777" w:rsidR="0060763B" w:rsidRDefault="0060763B" w:rsidP="009E3C11">
      <w:pPr>
        <w:rPr>
          <w:lang w:eastAsia="ja-JP"/>
        </w:rPr>
      </w:pPr>
    </w:p>
    <w:p w14:paraId="3325E889" w14:textId="4195C5EC" w:rsidR="00F325F8" w:rsidRPr="001A4D04" w:rsidRDefault="00F325F8" w:rsidP="00AC428F">
      <w:pPr>
        <w:pStyle w:val="4"/>
      </w:pPr>
      <w:r w:rsidRPr="001A4D04">
        <w:t>Rate</w:t>
      </w:r>
      <w:r w:rsidR="00DC3EBA" w:rsidRPr="001A4D04">
        <w:t xml:space="preserve">-distortion dependency </w:t>
      </w:r>
      <w:r w:rsidR="00B03C4B" w:rsidRPr="001A4D04">
        <w:t>models</w:t>
      </w:r>
    </w:p>
    <w:p w14:paraId="339DF677" w14:textId="6C74E42D" w:rsidR="003531BD" w:rsidRPr="001A4D04" w:rsidRDefault="002626E3" w:rsidP="003531BD">
      <w:pPr>
        <w:rPr>
          <w:szCs w:val="22"/>
          <w:lang w:eastAsia="ja-JP"/>
        </w:rPr>
      </w:pPr>
      <w:r>
        <w:rPr>
          <w:szCs w:val="22"/>
          <w:lang w:eastAsia="ja-JP"/>
        </w:rPr>
        <w:t>Same as JEM.</w:t>
      </w:r>
    </w:p>
    <w:p w14:paraId="50569A66" w14:textId="77777777" w:rsidR="00F325F8" w:rsidRPr="001A4D04" w:rsidRDefault="00F325F8">
      <w:pPr>
        <w:pStyle w:val="3"/>
      </w:pPr>
      <w:bookmarkStart w:id="108" w:name="_Toc504597752"/>
      <w:r w:rsidRPr="001A4D04">
        <w:t>Partitioning structure selection</w:t>
      </w:r>
      <w:bookmarkEnd w:id="108"/>
    </w:p>
    <w:p w14:paraId="461C9D7A" w14:textId="7C9BBA5C" w:rsidR="003531BD" w:rsidRPr="001A4D04" w:rsidRDefault="001F5A13" w:rsidP="003531BD">
      <w:pPr>
        <w:rPr>
          <w:szCs w:val="22"/>
        </w:rPr>
      </w:pPr>
      <w:r>
        <w:rPr>
          <w:szCs w:val="22"/>
        </w:rPr>
        <w:t>R</w:t>
      </w:r>
      <w:r w:rsidR="009E3C11">
        <w:rPr>
          <w:szCs w:val="22"/>
        </w:rPr>
        <w:t>efer to JVET-J0026</w:t>
      </w:r>
      <w:r w:rsidR="008E72D1">
        <w:rPr>
          <w:szCs w:val="22"/>
        </w:rPr>
        <w:t>.</w:t>
      </w:r>
    </w:p>
    <w:p w14:paraId="256E1199" w14:textId="77777777" w:rsidR="00F325F8" w:rsidRPr="001A4D04" w:rsidRDefault="00F325F8" w:rsidP="00AC428F">
      <w:pPr>
        <w:pStyle w:val="3"/>
      </w:pPr>
      <w:bookmarkStart w:id="109" w:name="_Toc504597753"/>
      <w:r w:rsidRPr="001A4D04">
        <w:t>Intra prediction mode estimation and type selection</w:t>
      </w:r>
      <w:bookmarkEnd w:id="109"/>
    </w:p>
    <w:p w14:paraId="3D70AF81" w14:textId="77777777" w:rsidR="00C6581D" w:rsidRPr="001A4D04" w:rsidRDefault="00C6581D" w:rsidP="00C6581D">
      <w:pPr>
        <w:rPr>
          <w:szCs w:val="22"/>
          <w:lang w:eastAsia="ja-JP"/>
        </w:rPr>
      </w:pPr>
      <w:r>
        <w:rPr>
          <w:szCs w:val="22"/>
          <w:lang w:eastAsia="ja-JP"/>
        </w:rPr>
        <w:t>R</w:t>
      </w:r>
      <w:r w:rsidRPr="001A4D04">
        <w:rPr>
          <w:szCs w:val="22"/>
          <w:lang w:eastAsia="ja-JP"/>
        </w:rPr>
        <w:t>efer to JVET-J0026</w:t>
      </w:r>
      <w:r>
        <w:rPr>
          <w:szCs w:val="22"/>
          <w:lang w:eastAsia="ja-JP"/>
        </w:rPr>
        <w:t>.</w:t>
      </w:r>
    </w:p>
    <w:p w14:paraId="0AA5EC8F" w14:textId="77777777" w:rsidR="00F325F8" w:rsidRPr="001A4D04" w:rsidRDefault="00F325F8" w:rsidP="00AC428F">
      <w:pPr>
        <w:pStyle w:val="3"/>
      </w:pPr>
      <w:bookmarkStart w:id="110" w:name="_Toc504597754"/>
      <w:r w:rsidRPr="001A4D04">
        <w:t>Motion estimation and motion segment selection</w:t>
      </w:r>
      <w:bookmarkEnd w:id="110"/>
    </w:p>
    <w:p w14:paraId="19428845" w14:textId="3514A37B" w:rsidR="00DC32C6" w:rsidRPr="001A4D04" w:rsidRDefault="00DC32C6" w:rsidP="00DC32C6">
      <w:pPr>
        <w:pStyle w:val="4"/>
      </w:pPr>
      <w:r w:rsidRPr="001A4D04">
        <w:t>General</w:t>
      </w:r>
    </w:p>
    <w:p w14:paraId="6887AF82" w14:textId="79A3A0AD" w:rsidR="003531BD" w:rsidRPr="001A4D04" w:rsidRDefault="002626E3" w:rsidP="003531BD">
      <w:pPr>
        <w:rPr>
          <w:szCs w:val="22"/>
        </w:rPr>
      </w:pPr>
      <w:r>
        <w:rPr>
          <w:rFonts w:hint="eastAsia"/>
          <w:szCs w:val="22"/>
          <w:lang w:eastAsia="ja-JP"/>
        </w:rPr>
        <w:t>Same as JEM.</w:t>
      </w:r>
    </w:p>
    <w:p w14:paraId="1A70D27D" w14:textId="29D6C222" w:rsidR="00F325F8" w:rsidRPr="001A4D04" w:rsidRDefault="007C0604" w:rsidP="00AC428F">
      <w:pPr>
        <w:pStyle w:val="4"/>
      </w:pPr>
      <w:r w:rsidRPr="001A4D04">
        <w:lastRenderedPageBreak/>
        <w:t>Usage of decoder</w:t>
      </w:r>
      <w:r w:rsidR="000F2238" w:rsidRPr="001A4D04">
        <w:t>-</w:t>
      </w:r>
      <w:r w:rsidR="00F325F8" w:rsidRPr="001A4D04">
        <w:t xml:space="preserve">side </w:t>
      </w:r>
      <w:r w:rsidR="00AB6753" w:rsidRPr="001A4D04">
        <w:t>motion refinement</w:t>
      </w:r>
    </w:p>
    <w:p w14:paraId="1F75A670" w14:textId="34FA28E3" w:rsidR="003531BD" w:rsidRPr="001A4D04" w:rsidRDefault="002626E3" w:rsidP="003531BD">
      <w:pPr>
        <w:rPr>
          <w:szCs w:val="22"/>
          <w:lang w:eastAsia="ja-JP"/>
        </w:rPr>
      </w:pPr>
      <w:r>
        <w:rPr>
          <w:rFonts w:hint="eastAsia"/>
          <w:szCs w:val="22"/>
          <w:lang w:eastAsia="ja-JP"/>
        </w:rPr>
        <w:t>Same as JEM.</w:t>
      </w:r>
    </w:p>
    <w:p w14:paraId="7547C326" w14:textId="77777777" w:rsidR="00F325F8" w:rsidRPr="001A4D04" w:rsidRDefault="00F325F8" w:rsidP="00AC428F">
      <w:pPr>
        <w:pStyle w:val="3"/>
      </w:pPr>
      <w:bookmarkStart w:id="111" w:name="_Toc504597755"/>
      <w:r w:rsidRPr="001A4D04">
        <w:t>Mode decisions</w:t>
      </w:r>
      <w:bookmarkEnd w:id="111"/>
    </w:p>
    <w:p w14:paraId="039F50D3" w14:textId="2FEF7555" w:rsidR="003531BD" w:rsidRPr="001A4D04" w:rsidRDefault="0052267F" w:rsidP="003531BD">
      <w:pPr>
        <w:rPr>
          <w:szCs w:val="22"/>
          <w:lang w:eastAsia="ja-JP"/>
        </w:rPr>
      </w:pPr>
      <w:r>
        <w:rPr>
          <w:szCs w:val="22"/>
          <w:lang w:eastAsia="ja-JP"/>
        </w:rPr>
        <w:t>An additional RD cost calculation for MVPlanar mode is introduced.</w:t>
      </w:r>
    </w:p>
    <w:p w14:paraId="5D167C6B" w14:textId="77777777" w:rsidR="00F325F8" w:rsidRPr="001A4D04" w:rsidRDefault="00F325F8" w:rsidP="00AC428F">
      <w:pPr>
        <w:pStyle w:val="3"/>
      </w:pPr>
      <w:bookmarkStart w:id="112" w:name="_Toc504597756"/>
      <w:r w:rsidRPr="001A4D04">
        <w:t>In-loop filtering type selection and parameter estimation</w:t>
      </w:r>
      <w:bookmarkEnd w:id="112"/>
    </w:p>
    <w:p w14:paraId="261F9141" w14:textId="77777777" w:rsidR="007C06CF" w:rsidRPr="001A4D04" w:rsidRDefault="007C06CF" w:rsidP="007C06CF">
      <w:pPr>
        <w:rPr>
          <w:szCs w:val="22"/>
          <w:lang w:eastAsia="ja-JP"/>
        </w:rPr>
      </w:pPr>
      <w:r>
        <w:rPr>
          <w:szCs w:val="22"/>
          <w:lang w:eastAsia="ja-JP"/>
        </w:rPr>
        <w:t>R</w:t>
      </w:r>
      <w:r w:rsidRPr="001A4D04">
        <w:rPr>
          <w:szCs w:val="22"/>
          <w:lang w:eastAsia="ja-JP"/>
        </w:rPr>
        <w:t>efer to JVET-J0026</w:t>
      </w:r>
      <w:r>
        <w:rPr>
          <w:szCs w:val="22"/>
          <w:lang w:eastAsia="ja-JP"/>
        </w:rPr>
        <w:t>.</w:t>
      </w:r>
    </w:p>
    <w:p w14:paraId="42AFF933" w14:textId="77777777" w:rsidR="00F325F8" w:rsidRPr="001A4D04" w:rsidRDefault="00F325F8" w:rsidP="00AC428F">
      <w:pPr>
        <w:pStyle w:val="3"/>
      </w:pPr>
      <w:bookmarkStart w:id="113" w:name="_Toc504597757"/>
      <w:r w:rsidRPr="001A4D04">
        <w:t>Transforms and transform type selection</w:t>
      </w:r>
      <w:bookmarkEnd w:id="113"/>
    </w:p>
    <w:p w14:paraId="3C8D9DBA" w14:textId="6007426E" w:rsidR="00DC32C6" w:rsidRPr="001A4D04" w:rsidRDefault="00AD6C32" w:rsidP="0071681C">
      <w:pPr>
        <w:jc w:val="both"/>
        <w:rPr>
          <w:szCs w:val="22"/>
          <w:lang w:eastAsia="ja-JP"/>
        </w:rPr>
      </w:pPr>
      <w:r>
        <w:rPr>
          <w:szCs w:val="22"/>
          <w:lang w:eastAsia="ja-JP"/>
        </w:rPr>
        <w:t xml:space="preserve">The proposed bi-pred optimized TS is always applied if the prediction mode of the current block is bi-prediction and </w:t>
      </w:r>
      <w:r w:rsidR="004B7A6B">
        <w:rPr>
          <w:szCs w:val="22"/>
          <w:lang w:eastAsia="ja-JP"/>
        </w:rPr>
        <w:t xml:space="preserve">if </w:t>
      </w:r>
      <w:r>
        <w:rPr>
          <w:szCs w:val="22"/>
          <w:lang w:eastAsia="ja-JP"/>
        </w:rPr>
        <w:t xml:space="preserve">transform skip mode is applied to the current block. The RD cost of the transform skip mode for bi-prediction CU </w:t>
      </w:r>
      <w:r w:rsidR="004B7A6B">
        <w:rPr>
          <w:szCs w:val="22"/>
          <w:lang w:eastAsia="ja-JP"/>
        </w:rPr>
        <w:t xml:space="preserve">is calculated accordingly. </w:t>
      </w:r>
    </w:p>
    <w:p w14:paraId="0B7F4078" w14:textId="73ACF5DE" w:rsidR="00F325F8" w:rsidRPr="001A4D04" w:rsidRDefault="00F325F8" w:rsidP="00AC428F">
      <w:pPr>
        <w:pStyle w:val="3"/>
      </w:pPr>
      <w:bookmarkStart w:id="114" w:name="_Toc504597758"/>
      <w:r w:rsidRPr="001A4D04">
        <w:t>Quantization and quantization type selection</w:t>
      </w:r>
      <w:bookmarkEnd w:id="114"/>
    </w:p>
    <w:p w14:paraId="50A6C4D0" w14:textId="098C8F8F" w:rsidR="003531BD" w:rsidRPr="001A4D04" w:rsidRDefault="002626E3" w:rsidP="003531BD">
      <w:pPr>
        <w:rPr>
          <w:szCs w:val="22"/>
          <w:lang w:eastAsia="ja-JP"/>
        </w:rPr>
      </w:pPr>
      <w:r>
        <w:rPr>
          <w:rFonts w:hint="eastAsia"/>
          <w:szCs w:val="22"/>
          <w:lang w:eastAsia="ja-JP"/>
        </w:rPr>
        <w:t>Same as JEM.</w:t>
      </w:r>
    </w:p>
    <w:p w14:paraId="2BD8F19E" w14:textId="77777777" w:rsidR="00F325F8" w:rsidRPr="001A4D04" w:rsidRDefault="00F325F8" w:rsidP="00AC428F">
      <w:pPr>
        <w:pStyle w:val="3"/>
      </w:pPr>
      <w:bookmarkStart w:id="115" w:name="_Toc504597759"/>
      <w:r w:rsidRPr="001A4D04">
        <w:t>Entropy coding</w:t>
      </w:r>
      <w:bookmarkEnd w:id="115"/>
    </w:p>
    <w:p w14:paraId="68A9895C" w14:textId="0BFE13F5" w:rsidR="003531BD" w:rsidRPr="001A4D04" w:rsidRDefault="002626E3" w:rsidP="003531BD">
      <w:pPr>
        <w:rPr>
          <w:szCs w:val="22"/>
          <w:lang w:eastAsia="ja-JP"/>
        </w:rPr>
      </w:pPr>
      <w:r>
        <w:rPr>
          <w:rFonts w:hint="eastAsia"/>
          <w:szCs w:val="22"/>
          <w:lang w:eastAsia="ja-JP"/>
        </w:rPr>
        <w:t>Same as JEM.</w:t>
      </w:r>
    </w:p>
    <w:p w14:paraId="49709C4A" w14:textId="0F03869E" w:rsidR="00F325F8" w:rsidRPr="001A4D04" w:rsidRDefault="00F325F8">
      <w:pPr>
        <w:pStyle w:val="2"/>
      </w:pPr>
      <w:bookmarkStart w:id="116" w:name="_Toc504385865"/>
      <w:bookmarkStart w:id="117" w:name="_Toc504386030"/>
      <w:bookmarkStart w:id="118" w:name="_Toc504385867"/>
      <w:bookmarkStart w:id="119" w:name="_Toc504386032"/>
      <w:bookmarkStart w:id="120" w:name="_Toc504385870"/>
      <w:bookmarkStart w:id="121" w:name="_Toc504386035"/>
      <w:bookmarkStart w:id="122" w:name="_Toc504385871"/>
      <w:bookmarkStart w:id="123" w:name="_Toc504386036"/>
      <w:bookmarkStart w:id="124" w:name="_Toc504385872"/>
      <w:bookmarkStart w:id="125" w:name="_Toc504386037"/>
      <w:bookmarkStart w:id="126" w:name="_Toc504385873"/>
      <w:bookmarkStart w:id="127" w:name="_Toc504386038"/>
      <w:bookmarkStart w:id="128" w:name="_Toc504385874"/>
      <w:bookmarkStart w:id="129" w:name="_Toc504386039"/>
      <w:bookmarkStart w:id="130" w:name="_Toc504385875"/>
      <w:bookmarkStart w:id="131" w:name="_Toc504386040"/>
      <w:bookmarkStart w:id="132" w:name="_Toc504385876"/>
      <w:bookmarkStart w:id="133" w:name="_Toc504386041"/>
      <w:bookmarkStart w:id="134" w:name="_Toc504385878"/>
      <w:bookmarkStart w:id="135" w:name="_Toc504386043"/>
      <w:bookmarkStart w:id="136" w:name="_Toc504385881"/>
      <w:bookmarkStart w:id="137" w:name="_Toc504386046"/>
      <w:bookmarkStart w:id="138" w:name="_Toc504385884"/>
      <w:bookmarkStart w:id="139" w:name="_Toc504386049"/>
      <w:bookmarkStart w:id="140" w:name="_Toc504597767"/>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1A4D04">
        <w:t>HDR</w:t>
      </w:r>
      <w:bookmarkEnd w:id="140"/>
    </w:p>
    <w:p w14:paraId="00289DDA" w14:textId="77777777" w:rsidR="00F325F8" w:rsidRPr="001A4D04" w:rsidRDefault="00F325F8" w:rsidP="00AC428F">
      <w:pPr>
        <w:pStyle w:val="3"/>
      </w:pPr>
      <w:bookmarkStart w:id="141" w:name="_Toc504597768"/>
      <w:r w:rsidRPr="001A4D04">
        <w:t>Pre-processing</w:t>
      </w:r>
      <w:bookmarkEnd w:id="141"/>
    </w:p>
    <w:p w14:paraId="1D9DD8B5" w14:textId="4ADBF987" w:rsidR="003531BD" w:rsidRPr="001A4D04" w:rsidRDefault="007C06CF" w:rsidP="003531BD">
      <w:pPr>
        <w:rPr>
          <w:szCs w:val="22"/>
          <w:lang w:eastAsia="ja-JP"/>
        </w:rPr>
      </w:pPr>
      <w:r>
        <w:rPr>
          <w:rFonts w:hint="eastAsia"/>
          <w:szCs w:val="22"/>
          <w:lang w:eastAsia="ja-JP"/>
        </w:rPr>
        <w:t>N</w:t>
      </w:r>
      <w:r>
        <w:rPr>
          <w:szCs w:val="22"/>
          <w:lang w:eastAsia="ja-JP"/>
        </w:rPr>
        <w:t>one</w:t>
      </w:r>
    </w:p>
    <w:p w14:paraId="313C54F1" w14:textId="77777777" w:rsidR="00F325F8" w:rsidRDefault="00F325F8">
      <w:pPr>
        <w:pStyle w:val="3"/>
      </w:pPr>
      <w:bookmarkStart w:id="142" w:name="_Toc504597769"/>
      <w:r w:rsidRPr="001A4D04">
        <w:t>HDR specific encoding tools</w:t>
      </w:r>
      <w:bookmarkEnd w:id="142"/>
    </w:p>
    <w:p w14:paraId="68B2C881" w14:textId="6C1BB345" w:rsidR="007C06CF" w:rsidRPr="006A4410" w:rsidRDefault="007C06CF" w:rsidP="006A4410">
      <w:pPr>
        <w:rPr>
          <w:szCs w:val="22"/>
          <w:lang w:eastAsia="ja-JP"/>
        </w:rPr>
      </w:pPr>
      <w:r>
        <w:rPr>
          <w:szCs w:val="22"/>
          <w:lang w:eastAsia="ja-JP"/>
        </w:rPr>
        <w:t>R</w:t>
      </w:r>
      <w:r w:rsidRPr="001A4D04">
        <w:rPr>
          <w:szCs w:val="22"/>
          <w:lang w:eastAsia="ja-JP"/>
        </w:rPr>
        <w:t>efer to JVET-J0026</w:t>
      </w:r>
      <w:r>
        <w:rPr>
          <w:szCs w:val="22"/>
          <w:lang w:eastAsia="ja-JP"/>
        </w:rPr>
        <w:t>.</w:t>
      </w:r>
    </w:p>
    <w:p w14:paraId="72ADC813" w14:textId="076E368B" w:rsidR="00BA66FF" w:rsidRPr="001A4D04" w:rsidRDefault="00BA66FF" w:rsidP="00BA66FF">
      <w:pPr>
        <w:pStyle w:val="3"/>
      </w:pPr>
      <w:bookmarkStart w:id="143" w:name="_Toc504597770"/>
      <w:r w:rsidRPr="001A4D04">
        <w:t>Additional encoder optimization</w:t>
      </w:r>
      <w:bookmarkEnd w:id="143"/>
    </w:p>
    <w:p w14:paraId="744BC6DC" w14:textId="77777777" w:rsidR="007C06CF" w:rsidRPr="00CB2DCF" w:rsidRDefault="007C06CF" w:rsidP="007C06CF">
      <w:pPr>
        <w:rPr>
          <w:szCs w:val="22"/>
          <w:lang w:eastAsia="ja-JP"/>
        </w:rPr>
      </w:pPr>
      <w:bookmarkStart w:id="144" w:name="_Toc504385890"/>
      <w:bookmarkStart w:id="145" w:name="_Toc504386055"/>
      <w:bookmarkEnd w:id="144"/>
      <w:bookmarkEnd w:id="145"/>
      <w:r>
        <w:rPr>
          <w:szCs w:val="22"/>
          <w:lang w:eastAsia="ja-JP"/>
        </w:rPr>
        <w:t>R</w:t>
      </w:r>
      <w:r w:rsidRPr="001A4D04">
        <w:rPr>
          <w:szCs w:val="22"/>
          <w:lang w:eastAsia="ja-JP"/>
        </w:rPr>
        <w:t>efer to JVET-J0026</w:t>
      </w:r>
      <w:r>
        <w:rPr>
          <w:szCs w:val="22"/>
          <w:lang w:eastAsia="ja-JP"/>
        </w:rPr>
        <w:t>.</w:t>
      </w:r>
    </w:p>
    <w:p w14:paraId="2607358E" w14:textId="18C5A1B8" w:rsidR="00BF7D94" w:rsidRPr="001A4D04" w:rsidRDefault="00BF7D94" w:rsidP="00AC428F">
      <w:pPr>
        <w:pStyle w:val="1"/>
      </w:pPr>
      <w:bookmarkStart w:id="146" w:name="_Toc504597771"/>
      <w:r w:rsidRPr="001A4D04">
        <w:t>Compression performance</w:t>
      </w:r>
      <w:bookmarkEnd w:id="146"/>
      <w:r w:rsidRPr="001A4D04">
        <w:t xml:space="preserve"> </w:t>
      </w:r>
    </w:p>
    <w:p w14:paraId="7776A914" w14:textId="41FD45F5" w:rsidR="003A212B" w:rsidRDefault="004A56AA" w:rsidP="003531BD">
      <w:pPr>
        <w:rPr>
          <w:szCs w:val="22"/>
        </w:rPr>
      </w:pPr>
      <w:r w:rsidRPr="001A4D04">
        <w:rPr>
          <w:szCs w:val="22"/>
        </w:rPr>
        <w:t>Compression performance of SDR and HDR</w:t>
      </w:r>
      <w:r w:rsidR="00686174" w:rsidRPr="001A4D04">
        <w:rPr>
          <w:szCs w:val="22"/>
        </w:rPr>
        <w:t xml:space="preserve"> cat</w:t>
      </w:r>
      <w:r w:rsidR="003A212B" w:rsidRPr="001A4D04">
        <w:rPr>
          <w:szCs w:val="22"/>
        </w:rPr>
        <w:t>egories are addressed in this section.</w:t>
      </w:r>
      <w:r w:rsidR="00686174" w:rsidRPr="001A4D04">
        <w:rPr>
          <w:szCs w:val="22"/>
        </w:rPr>
        <w:t xml:space="preserve"> </w:t>
      </w:r>
      <w:r w:rsidR="00600607">
        <w:rPr>
          <w:szCs w:val="22"/>
        </w:rPr>
        <w:t>Because</w:t>
      </w:r>
      <w:r w:rsidR="00F96161" w:rsidRPr="001A4D04">
        <w:rPr>
          <w:szCs w:val="22"/>
        </w:rPr>
        <w:t xml:space="preserve"> t</w:t>
      </w:r>
      <w:r w:rsidR="00686174" w:rsidRPr="001A4D04">
        <w:rPr>
          <w:szCs w:val="22"/>
        </w:rPr>
        <w:t>he software generating the submitted bitstreams</w:t>
      </w:r>
      <w:r w:rsidR="00600607">
        <w:rPr>
          <w:szCs w:val="22"/>
        </w:rPr>
        <w:t xml:space="preserve">, which were delivered to </w:t>
      </w:r>
      <w:r w:rsidR="00E25559">
        <w:rPr>
          <w:szCs w:val="22"/>
        </w:rPr>
        <w:t>the test chair</w:t>
      </w:r>
      <w:r w:rsidR="00600607">
        <w:rPr>
          <w:szCs w:val="22"/>
        </w:rPr>
        <w:t xml:space="preserve"> by 15 </w:t>
      </w:r>
      <w:r w:rsidR="00721B53" w:rsidRPr="00721B53">
        <w:rPr>
          <w:szCs w:val="22"/>
        </w:rPr>
        <w:t>February</w:t>
      </w:r>
      <w:r w:rsidR="00600607">
        <w:rPr>
          <w:szCs w:val="22"/>
        </w:rPr>
        <w:t>,</w:t>
      </w:r>
      <w:r w:rsidR="00686174" w:rsidRPr="001A4D04">
        <w:rPr>
          <w:szCs w:val="22"/>
        </w:rPr>
        <w:t xml:space="preserve"> </w:t>
      </w:r>
      <w:r w:rsidR="00F96161" w:rsidRPr="001A4D04">
        <w:rPr>
          <w:szCs w:val="22"/>
        </w:rPr>
        <w:t>has</w:t>
      </w:r>
      <w:r w:rsidR="00686174" w:rsidRPr="001A4D04">
        <w:rPr>
          <w:szCs w:val="22"/>
        </w:rPr>
        <w:t xml:space="preserve"> a minor bug which affect</w:t>
      </w:r>
      <w:r w:rsidR="00F96161" w:rsidRPr="001A4D04">
        <w:rPr>
          <w:szCs w:val="22"/>
        </w:rPr>
        <w:t>s the compression performance for</w:t>
      </w:r>
      <w:r w:rsidR="00BD543F" w:rsidRPr="001A4D04">
        <w:rPr>
          <w:szCs w:val="22"/>
        </w:rPr>
        <w:t xml:space="preserve"> some</w:t>
      </w:r>
      <w:r w:rsidR="00686174" w:rsidRPr="001A4D04">
        <w:rPr>
          <w:szCs w:val="22"/>
        </w:rPr>
        <w:t xml:space="preserve"> sequences significantly</w:t>
      </w:r>
      <w:r w:rsidR="008622C4" w:rsidRPr="001A4D04">
        <w:rPr>
          <w:szCs w:val="22"/>
        </w:rPr>
        <w:t>, the performance</w:t>
      </w:r>
      <w:r w:rsidR="00F96161" w:rsidRPr="001A4D04">
        <w:rPr>
          <w:szCs w:val="22"/>
        </w:rPr>
        <w:t xml:space="preserve"> of the software with bug</w:t>
      </w:r>
      <w:r w:rsidR="00896A1F" w:rsidRPr="001A4D04">
        <w:rPr>
          <w:szCs w:val="22"/>
        </w:rPr>
        <w:t xml:space="preserve"> </w:t>
      </w:r>
      <w:r w:rsidR="00F96161" w:rsidRPr="001A4D04">
        <w:rPr>
          <w:szCs w:val="22"/>
        </w:rPr>
        <w:t>fix is also included.</w:t>
      </w:r>
    </w:p>
    <w:p w14:paraId="0A657130" w14:textId="77777777" w:rsidR="00600607" w:rsidRDefault="00600607" w:rsidP="003531BD">
      <w:pPr>
        <w:rPr>
          <w:szCs w:val="22"/>
        </w:rPr>
      </w:pPr>
    </w:p>
    <w:p w14:paraId="70B3F356" w14:textId="1B5C7362" w:rsidR="00600607" w:rsidRPr="001A4D04" w:rsidRDefault="00600607" w:rsidP="003531BD">
      <w:pPr>
        <w:rPr>
          <w:szCs w:val="22"/>
        </w:rPr>
      </w:pPr>
    </w:p>
    <w:p w14:paraId="5101AED3" w14:textId="7C879B4B" w:rsidR="003531BD" w:rsidRPr="00603FA5" w:rsidRDefault="00BF7D94" w:rsidP="003531BD">
      <w:pPr>
        <w:pStyle w:val="2"/>
      </w:pPr>
      <w:bookmarkStart w:id="147" w:name="_Toc504597772"/>
      <w:r w:rsidRPr="001A4D04">
        <w:lastRenderedPageBreak/>
        <w:t>SDR: Constraint set 1 configuration relative to HM anchor</w:t>
      </w:r>
      <w:bookmarkEnd w:id="147"/>
    </w:p>
    <w:p w14:paraId="3BE0130F" w14:textId="3004BE2F" w:rsidR="00BF7D94" w:rsidRPr="001A4D04" w:rsidRDefault="00BF7D94" w:rsidP="00AC428F">
      <w:pPr>
        <w:pStyle w:val="3"/>
      </w:pPr>
      <w:bookmarkStart w:id="148" w:name="_Toc504597773"/>
      <w:r w:rsidRPr="001A4D04">
        <w:t>Class SDR-A</w:t>
      </w:r>
      <w:bookmarkEnd w:id="148"/>
      <w:r w:rsidR="003A37EE">
        <w:t xml:space="preserve"> </w:t>
      </w:r>
      <w:r w:rsidR="003A37EE" w:rsidRPr="001A4D04">
        <w:t>(</w:t>
      </w:r>
      <w:r w:rsidR="003A37EE">
        <w:t>Submitted software</w:t>
      </w:r>
      <w:r w:rsidR="003A37EE" w:rsidRPr="001A4D04">
        <w:t>)</w:t>
      </w:r>
    </w:p>
    <w:p w14:paraId="40F793B5" w14:textId="0AD2E8D8" w:rsidR="003531BD" w:rsidRPr="001A4D04" w:rsidRDefault="00AE65B7" w:rsidP="003531BD">
      <w:pPr>
        <w:rPr>
          <w:szCs w:val="22"/>
        </w:rPr>
      </w:pPr>
      <w:r w:rsidRPr="00AE65B7">
        <w:rPr>
          <w:noProof/>
          <w:lang w:val="en-US" w:eastAsia="ja-JP"/>
        </w:rPr>
        <w:drawing>
          <wp:inline distT="0" distB="0" distL="0" distR="0" wp14:anchorId="68FA6363" wp14:editId="5D60AC38">
            <wp:extent cx="5943600" cy="4050565"/>
            <wp:effectExtent l="0" t="0" r="0" b="762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050565"/>
                    </a:xfrm>
                    <a:prstGeom prst="rect">
                      <a:avLst/>
                    </a:prstGeom>
                    <a:noFill/>
                    <a:ln>
                      <a:noFill/>
                    </a:ln>
                  </pic:spPr>
                </pic:pic>
              </a:graphicData>
            </a:graphic>
          </wp:inline>
        </w:drawing>
      </w:r>
    </w:p>
    <w:p w14:paraId="1E480DA1" w14:textId="5BB0DF8F" w:rsidR="00BF7D94" w:rsidRPr="001A4D04" w:rsidRDefault="00BF7D94">
      <w:pPr>
        <w:pStyle w:val="3"/>
      </w:pPr>
      <w:bookmarkStart w:id="149" w:name="_Toc504597774"/>
      <w:r w:rsidRPr="001A4D04">
        <w:lastRenderedPageBreak/>
        <w:t>Class SDR-B</w:t>
      </w:r>
      <w:bookmarkEnd w:id="149"/>
      <w:r w:rsidR="003A37EE">
        <w:rPr>
          <w:rFonts w:hint="eastAsia"/>
          <w:lang w:eastAsia="ja-JP"/>
        </w:rPr>
        <w:t xml:space="preserve"> </w:t>
      </w:r>
      <w:r w:rsidR="003A37EE" w:rsidRPr="001A4D04">
        <w:t>(</w:t>
      </w:r>
      <w:r w:rsidR="003A37EE">
        <w:t>Submitted software</w:t>
      </w:r>
      <w:r w:rsidR="003A37EE" w:rsidRPr="001A4D04">
        <w:t>)</w:t>
      </w:r>
    </w:p>
    <w:p w14:paraId="75AE1294" w14:textId="237107FC" w:rsidR="003531BD" w:rsidRPr="001A4D04" w:rsidRDefault="00AE65B7" w:rsidP="003531BD">
      <w:pPr>
        <w:rPr>
          <w:szCs w:val="22"/>
        </w:rPr>
      </w:pPr>
      <w:r w:rsidRPr="00AE65B7">
        <w:rPr>
          <w:noProof/>
          <w:lang w:val="en-US" w:eastAsia="ja-JP"/>
        </w:rPr>
        <w:drawing>
          <wp:inline distT="0" distB="0" distL="0" distR="0" wp14:anchorId="52F0DFFD" wp14:editId="68FEB4FB">
            <wp:extent cx="5943600" cy="4048909"/>
            <wp:effectExtent l="0" t="0" r="0" b="889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4048909"/>
                    </a:xfrm>
                    <a:prstGeom prst="rect">
                      <a:avLst/>
                    </a:prstGeom>
                    <a:noFill/>
                    <a:ln>
                      <a:noFill/>
                    </a:ln>
                  </pic:spPr>
                </pic:pic>
              </a:graphicData>
            </a:graphic>
          </wp:inline>
        </w:drawing>
      </w:r>
    </w:p>
    <w:p w14:paraId="3F690535" w14:textId="6189EEF7" w:rsidR="004450B0" w:rsidRPr="004450B0" w:rsidRDefault="00BF7D94" w:rsidP="00947466">
      <w:pPr>
        <w:pStyle w:val="3"/>
      </w:pPr>
      <w:bookmarkStart w:id="150" w:name="_Toc504597775"/>
      <w:r w:rsidRPr="001A4D04">
        <w:t>Overall (</w:t>
      </w:r>
      <w:r w:rsidR="00DF0355">
        <w:t>Submitted software</w:t>
      </w:r>
      <w:r w:rsidRPr="001A4D04">
        <w:t>)</w:t>
      </w:r>
      <w:bookmarkEnd w:id="150"/>
    </w:p>
    <w:tbl>
      <w:tblPr>
        <w:tblW w:w="8720" w:type="dxa"/>
        <w:tblLook w:val="04A0" w:firstRow="1" w:lastRow="0" w:firstColumn="1" w:lastColumn="0" w:noHBand="0" w:noVBand="1"/>
      </w:tblPr>
      <w:tblGrid>
        <w:gridCol w:w="2000"/>
        <w:gridCol w:w="1009"/>
        <w:gridCol w:w="1020"/>
        <w:gridCol w:w="1009"/>
        <w:gridCol w:w="1224"/>
        <w:gridCol w:w="1234"/>
        <w:gridCol w:w="1224"/>
      </w:tblGrid>
      <w:tr w:rsidR="00D35965" w:rsidRPr="00D35965" w14:paraId="4C1B018F" w14:textId="77777777" w:rsidTr="00D35965">
        <w:trPr>
          <w:trHeight w:val="255"/>
        </w:trPr>
        <w:tc>
          <w:tcPr>
            <w:tcW w:w="2000" w:type="dxa"/>
            <w:tcBorders>
              <w:top w:val="nil"/>
              <w:left w:val="nil"/>
              <w:bottom w:val="nil"/>
              <w:right w:val="nil"/>
            </w:tcBorders>
            <w:shd w:val="clear" w:color="auto" w:fill="auto"/>
            <w:noWrap/>
            <w:vAlign w:val="center"/>
            <w:hideMark/>
          </w:tcPr>
          <w:p w14:paraId="68B28E58" w14:textId="77777777" w:rsidR="00D35965" w:rsidRPr="00D35965" w:rsidRDefault="00D35965" w:rsidP="00D35965">
            <w:pPr>
              <w:spacing w:before="0"/>
              <w:rPr>
                <w:rFonts w:eastAsia="Times New Roman"/>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BADE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Constraint Set 1</w:t>
            </w:r>
          </w:p>
        </w:tc>
      </w:tr>
      <w:tr w:rsidR="00D35965" w:rsidRPr="00D35965" w14:paraId="339C3911" w14:textId="77777777" w:rsidTr="00D35965">
        <w:trPr>
          <w:trHeight w:val="255"/>
        </w:trPr>
        <w:tc>
          <w:tcPr>
            <w:tcW w:w="2000" w:type="dxa"/>
            <w:tcBorders>
              <w:top w:val="nil"/>
              <w:left w:val="nil"/>
              <w:bottom w:val="nil"/>
              <w:right w:val="nil"/>
            </w:tcBorders>
            <w:shd w:val="clear" w:color="auto" w:fill="auto"/>
            <w:noWrap/>
            <w:vAlign w:val="center"/>
            <w:hideMark/>
          </w:tcPr>
          <w:p w14:paraId="43179CD9"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BE8F8C3"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Over HM16.16</w:t>
            </w:r>
          </w:p>
        </w:tc>
      </w:tr>
      <w:tr w:rsidR="00D35965" w:rsidRPr="00D35965" w14:paraId="207E71F6" w14:textId="77777777" w:rsidTr="00D35965">
        <w:trPr>
          <w:trHeight w:val="255"/>
        </w:trPr>
        <w:tc>
          <w:tcPr>
            <w:tcW w:w="2000" w:type="dxa"/>
            <w:tcBorders>
              <w:top w:val="nil"/>
              <w:left w:val="nil"/>
              <w:bottom w:val="nil"/>
              <w:right w:val="nil"/>
            </w:tcBorders>
            <w:shd w:val="clear" w:color="auto" w:fill="auto"/>
            <w:noWrap/>
            <w:vAlign w:val="center"/>
            <w:hideMark/>
          </w:tcPr>
          <w:p w14:paraId="0B460E2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1998D05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67E91D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10ACFF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7DE457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051CF3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2C1D11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BD-PSNR(V)</w:t>
            </w:r>
          </w:p>
        </w:tc>
      </w:tr>
      <w:tr w:rsidR="00D35965" w:rsidRPr="00D35965" w14:paraId="08145E35" w14:textId="77777777" w:rsidTr="00D3596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DE6BCB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07E283D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single" w:sz="8" w:space="0" w:color="auto"/>
              <w:left w:val="nil"/>
              <w:bottom w:val="nil"/>
              <w:right w:val="nil"/>
            </w:tcBorders>
            <w:shd w:val="clear" w:color="000000" w:fill="CCFFCC"/>
            <w:noWrap/>
            <w:vAlign w:val="center"/>
            <w:hideMark/>
          </w:tcPr>
          <w:p w14:paraId="17E95E6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-46.0%</w:t>
            </w:r>
          </w:p>
        </w:tc>
        <w:tc>
          <w:tcPr>
            <w:tcW w:w="1009" w:type="dxa"/>
            <w:tcBorders>
              <w:top w:val="single" w:sz="8" w:space="0" w:color="auto"/>
              <w:left w:val="nil"/>
              <w:bottom w:val="nil"/>
              <w:right w:val="nil"/>
            </w:tcBorders>
            <w:shd w:val="clear" w:color="000000" w:fill="CCFFCC"/>
            <w:noWrap/>
            <w:vAlign w:val="center"/>
            <w:hideMark/>
          </w:tcPr>
          <w:p w14:paraId="6ED8245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-49.9%</w:t>
            </w:r>
          </w:p>
        </w:tc>
        <w:tc>
          <w:tcPr>
            <w:tcW w:w="1224" w:type="dxa"/>
            <w:tcBorders>
              <w:top w:val="nil"/>
              <w:left w:val="single" w:sz="4" w:space="0" w:color="auto"/>
              <w:bottom w:val="nil"/>
              <w:right w:val="nil"/>
            </w:tcBorders>
            <w:shd w:val="clear" w:color="auto" w:fill="auto"/>
            <w:noWrap/>
            <w:vAlign w:val="center"/>
            <w:hideMark/>
          </w:tcPr>
          <w:p w14:paraId="74F7B01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1.73</w:t>
            </w:r>
          </w:p>
        </w:tc>
        <w:tc>
          <w:tcPr>
            <w:tcW w:w="1234" w:type="dxa"/>
            <w:tcBorders>
              <w:top w:val="nil"/>
              <w:left w:val="nil"/>
              <w:bottom w:val="nil"/>
              <w:right w:val="nil"/>
            </w:tcBorders>
            <w:shd w:val="clear" w:color="auto" w:fill="auto"/>
            <w:noWrap/>
            <w:vAlign w:val="center"/>
            <w:hideMark/>
          </w:tcPr>
          <w:p w14:paraId="5D2A638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1.35</w:t>
            </w:r>
          </w:p>
        </w:tc>
        <w:tc>
          <w:tcPr>
            <w:tcW w:w="1224" w:type="dxa"/>
            <w:tcBorders>
              <w:top w:val="nil"/>
              <w:left w:val="nil"/>
              <w:bottom w:val="nil"/>
              <w:right w:val="single" w:sz="8" w:space="0" w:color="auto"/>
            </w:tcBorders>
            <w:shd w:val="clear" w:color="auto" w:fill="auto"/>
            <w:noWrap/>
            <w:vAlign w:val="center"/>
            <w:hideMark/>
          </w:tcPr>
          <w:p w14:paraId="3E3811E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1.61</w:t>
            </w:r>
          </w:p>
        </w:tc>
      </w:tr>
      <w:tr w:rsidR="00D35965" w:rsidRPr="00D35965" w14:paraId="64FCC00E"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106ED81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0763E29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-39.1%</w:t>
            </w:r>
          </w:p>
        </w:tc>
        <w:tc>
          <w:tcPr>
            <w:tcW w:w="1020" w:type="dxa"/>
            <w:tcBorders>
              <w:top w:val="nil"/>
              <w:left w:val="nil"/>
              <w:bottom w:val="nil"/>
              <w:right w:val="nil"/>
            </w:tcBorders>
            <w:shd w:val="clear" w:color="000000" w:fill="CCFFCC"/>
            <w:noWrap/>
            <w:vAlign w:val="center"/>
            <w:hideMark/>
          </w:tcPr>
          <w:p w14:paraId="1DF8693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-53.8%</w:t>
            </w:r>
          </w:p>
        </w:tc>
        <w:tc>
          <w:tcPr>
            <w:tcW w:w="1009" w:type="dxa"/>
            <w:tcBorders>
              <w:top w:val="nil"/>
              <w:left w:val="nil"/>
              <w:bottom w:val="nil"/>
              <w:right w:val="nil"/>
            </w:tcBorders>
            <w:shd w:val="clear" w:color="000000" w:fill="CCFFCC"/>
            <w:noWrap/>
            <w:vAlign w:val="center"/>
            <w:hideMark/>
          </w:tcPr>
          <w:p w14:paraId="5DEA0D58"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-46.8%</w:t>
            </w:r>
          </w:p>
        </w:tc>
        <w:tc>
          <w:tcPr>
            <w:tcW w:w="1224" w:type="dxa"/>
            <w:tcBorders>
              <w:top w:val="nil"/>
              <w:left w:val="single" w:sz="4" w:space="0" w:color="auto"/>
              <w:bottom w:val="nil"/>
              <w:right w:val="nil"/>
            </w:tcBorders>
            <w:shd w:val="clear" w:color="auto" w:fill="auto"/>
            <w:noWrap/>
            <w:vAlign w:val="center"/>
            <w:hideMark/>
          </w:tcPr>
          <w:p w14:paraId="770ECE0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1.53</w:t>
            </w:r>
          </w:p>
        </w:tc>
        <w:tc>
          <w:tcPr>
            <w:tcW w:w="1234" w:type="dxa"/>
            <w:tcBorders>
              <w:top w:val="nil"/>
              <w:left w:val="nil"/>
              <w:bottom w:val="nil"/>
              <w:right w:val="nil"/>
            </w:tcBorders>
            <w:shd w:val="clear" w:color="auto" w:fill="auto"/>
            <w:noWrap/>
            <w:vAlign w:val="center"/>
            <w:hideMark/>
          </w:tcPr>
          <w:p w14:paraId="0E037D7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0.99</w:t>
            </w:r>
          </w:p>
        </w:tc>
        <w:tc>
          <w:tcPr>
            <w:tcW w:w="1224" w:type="dxa"/>
            <w:tcBorders>
              <w:top w:val="nil"/>
              <w:left w:val="nil"/>
              <w:bottom w:val="nil"/>
              <w:right w:val="single" w:sz="8" w:space="0" w:color="auto"/>
            </w:tcBorders>
            <w:shd w:val="clear" w:color="auto" w:fill="auto"/>
            <w:noWrap/>
            <w:vAlign w:val="center"/>
            <w:hideMark/>
          </w:tcPr>
          <w:p w14:paraId="36F1600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1.33</w:t>
            </w:r>
          </w:p>
        </w:tc>
      </w:tr>
      <w:tr w:rsidR="00D35965" w:rsidRPr="00D35965" w14:paraId="38A68DDC"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4F60D40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50B3869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-41.1%</w:t>
            </w:r>
          </w:p>
        </w:tc>
        <w:tc>
          <w:tcPr>
            <w:tcW w:w="1020" w:type="dxa"/>
            <w:tcBorders>
              <w:top w:val="nil"/>
              <w:left w:val="nil"/>
              <w:bottom w:val="nil"/>
              <w:right w:val="nil"/>
            </w:tcBorders>
            <w:shd w:val="clear" w:color="000000" w:fill="CCFFCC"/>
            <w:noWrap/>
            <w:vAlign w:val="center"/>
            <w:hideMark/>
          </w:tcPr>
          <w:p w14:paraId="123FD5A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-60.3%</w:t>
            </w:r>
          </w:p>
        </w:tc>
        <w:tc>
          <w:tcPr>
            <w:tcW w:w="1009" w:type="dxa"/>
            <w:tcBorders>
              <w:top w:val="nil"/>
              <w:left w:val="nil"/>
              <w:bottom w:val="nil"/>
              <w:right w:val="nil"/>
            </w:tcBorders>
            <w:shd w:val="clear" w:color="000000" w:fill="CCFFCC"/>
            <w:noWrap/>
            <w:vAlign w:val="center"/>
            <w:hideMark/>
          </w:tcPr>
          <w:p w14:paraId="35F35BD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-44.6%</w:t>
            </w:r>
          </w:p>
        </w:tc>
        <w:tc>
          <w:tcPr>
            <w:tcW w:w="1224" w:type="dxa"/>
            <w:tcBorders>
              <w:top w:val="nil"/>
              <w:left w:val="single" w:sz="4" w:space="0" w:color="auto"/>
              <w:bottom w:val="nil"/>
              <w:right w:val="nil"/>
            </w:tcBorders>
            <w:shd w:val="clear" w:color="auto" w:fill="auto"/>
            <w:noWrap/>
            <w:vAlign w:val="center"/>
            <w:hideMark/>
          </w:tcPr>
          <w:p w14:paraId="5417964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1.15</w:t>
            </w:r>
          </w:p>
        </w:tc>
        <w:tc>
          <w:tcPr>
            <w:tcW w:w="1234" w:type="dxa"/>
            <w:tcBorders>
              <w:top w:val="nil"/>
              <w:left w:val="nil"/>
              <w:bottom w:val="nil"/>
              <w:right w:val="nil"/>
            </w:tcBorders>
            <w:shd w:val="clear" w:color="auto" w:fill="auto"/>
            <w:noWrap/>
            <w:vAlign w:val="center"/>
            <w:hideMark/>
          </w:tcPr>
          <w:p w14:paraId="27ED2B1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1.33</w:t>
            </w:r>
          </w:p>
        </w:tc>
        <w:tc>
          <w:tcPr>
            <w:tcW w:w="1224" w:type="dxa"/>
            <w:tcBorders>
              <w:top w:val="nil"/>
              <w:left w:val="nil"/>
              <w:bottom w:val="nil"/>
              <w:right w:val="single" w:sz="8" w:space="0" w:color="auto"/>
            </w:tcBorders>
            <w:shd w:val="clear" w:color="auto" w:fill="auto"/>
            <w:noWrap/>
            <w:vAlign w:val="center"/>
            <w:hideMark/>
          </w:tcPr>
          <w:p w14:paraId="5099D5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0.84</w:t>
            </w:r>
          </w:p>
        </w:tc>
      </w:tr>
      <w:tr w:rsidR="00D35965" w:rsidRPr="00D35965" w14:paraId="5A79328A"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689D061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6B00748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-32.8%</w:t>
            </w:r>
          </w:p>
        </w:tc>
        <w:tc>
          <w:tcPr>
            <w:tcW w:w="1020" w:type="dxa"/>
            <w:tcBorders>
              <w:top w:val="nil"/>
              <w:left w:val="nil"/>
              <w:bottom w:val="nil"/>
              <w:right w:val="nil"/>
            </w:tcBorders>
            <w:shd w:val="clear" w:color="000000" w:fill="CCFFCC"/>
            <w:noWrap/>
            <w:vAlign w:val="center"/>
            <w:hideMark/>
          </w:tcPr>
          <w:p w14:paraId="0B8351C3"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-25.0%</w:t>
            </w:r>
          </w:p>
        </w:tc>
        <w:tc>
          <w:tcPr>
            <w:tcW w:w="1009" w:type="dxa"/>
            <w:tcBorders>
              <w:top w:val="nil"/>
              <w:left w:val="nil"/>
              <w:bottom w:val="nil"/>
              <w:right w:val="nil"/>
            </w:tcBorders>
            <w:shd w:val="clear" w:color="000000" w:fill="CCFFCC"/>
            <w:noWrap/>
            <w:vAlign w:val="center"/>
            <w:hideMark/>
          </w:tcPr>
          <w:p w14:paraId="47E45CE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-27.8%</w:t>
            </w:r>
          </w:p>
        </w:tc>
        <w:tc>
          <w:tcPr>
            <w:tcW w:w="1224" w:type="dxa"/>
            <w:tcBorders>
              <w:top w:val="nil"/>
              <w:left w:val="single" w:sz="4" w:space="0" w:color="auto"/>
              <w:bottom w:val="nil"/>
              <w:right w:val="nil"/>
            </w:tcBorders>
            <w:shd w:val="clear" w:color="auto" w:fill="auto"/>
            <w:noWrap/>
            <w:vAlign w:val="center"/>
            <w:hideMark/>
          </w:tcPr>
          <w:p w14:paraId="1ECD43E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1.06</w:t>
            </w:r>
          </w:p>
        </w:tc>
        <w:tc>
          <w:tcPr>
            <w:tcW w:w="1234" w:type="dxa"/>
            <w:tcBorders>
              <w:top w:val="nil"/>
              <w:left w:val="nil"/>
              <w:bottom w:val="nil"/>
              <w:right w:val="nil"/>
            </w:tcBorders>
            <w:shd w:val="clear" w:color="auto" w:fill="auto"/>
            <w:noWrap/>
            <w:vAlign w:val="center"/>
            <w:hideMark/>
          </w:tcPr>
          <w:p w14:paraId="43B2553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0.42</w:t>
            </w:r>
          </w:p>
        </w:tc>
        <w:tc>
          <w:tcPr>
            <w:tcW w:w="1224" w:type="dxa"/>
            <w:tcBorders>
              <w:top w:val="nil"/>
              <w:left w:val="nil"/>
              <w:bottom w:val="nil"/>
              <w:right w:val="single" w:sz="8" w:space="0" w:color="auto"/>
            </w:tcBorders>
            <w:shd w:val="clear" w:color="auto" w:fill="auto"/>
            <w:noWrap/>
            <w:vAlign w:val="center"/>
            <w:hideMark/>
          </w:tcPr>
          <w:p w14:paraId="2B7C4BE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0.39</w:t>
            </w:r>
          </w:p>
        </w:tc>
      </w:tr>
      <w:tr w:rsidR="00D35965" w:rsidRPr="00D35965" w14:paraId="357C915A" w14:textId="77777777" w:rsidTr="00D3596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7694AC8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40AA989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-36.4%</w:t>
            </w:r>
          </w:p>
        </w:tc>
        <w:tc>
          <w:tcPr>
            <w:tcW w:w="1020" w:type="dxa"/>
            <w:tcBorders>
              <w:top w:val="nil"/>
              <w:left w:val="nil"/>
              <w:bottom w:val="single" w:sz="4" w:space="0" w:color="auto"/>
              <w:right w:val="nil"/>
            </w:tcBorders>
            <w:shd w:val="clear" w:color="000000" w:fill="CCFFCC"/>
            <w:noWrap/>
            <w:vAlign w:val="center"/>
            <w:hideMark/>
          </w:tcPr>
          <w:p w14:paraId="6BABEC6F"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09" w:type="dxa"/>
            <w:tcBorders>
              <w:top w:val="nil"/>
              <w:left w:val="nil"/>
              <w:bottom w:val="single" w:sz="4" w:space="0" w:color="auto"/>
              <w:right w:val="nil"/>
            </w:tcBorders>
            <w:shd w:val="clear" w:color="000000" w:fill="CCFFCC"/>
            <w:noWrap/>
            <w:vAlign w:val="center"/>
            <w:hideMark/>
          </w:tcPr>
          <w:p w14:paraId="3D9A3E88"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-50.3%</w:t>
            </w:r>
          </w:p>
        </w:tc>
        <w:tc>
          <w:tcPr>
            <w:tcW w:w="1224" w:type="dxa"/>
            <w:tcBorders>
              <w:top w:val="nil"/>
              <w:left w:val="single" w:sz="4" w:space="0" w:color="auto"/>
              <w:bottom w:val="single" w:sz="4" w:space="0" w:color="auto"/>
              <w:right w:val="nil"/>
            </w:tcBorders>
            <w:shd w:val="clear" w:color="auto" w:fill="auto"/>
            <w:noWrap/>
            <w:vAlign w:val="center"/>
            <w:hideMark/>
          </w:tcPr>
          <w:p w14:paraId="615DC9E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1.08</w:t>
            </w:r>
          </w:p>
        </w:tc>
        <w:tc>
          <w:tcPr>
            <w:tcW w:w="1234" w:type="dxa"/>
            <w:tcBorders>
              <w:top w:val="nil"/>
              <w:left w:val="nil"/>
              <w:bottom w:val="single" w:sz="4" w:space="0" w:color="auto"/>
              <w:right w:val="nil"/>
            </w:tcBorders>
            <w:shd w:val="clear" w:color="auto" w:fill="auto"/>
            <w:noWrap/>
            <w:vAlign w:val="center"/>
            <w:hideMark/>
          </w:tcPr>
          <w:p w14:paraId="6618D08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w:t>
            </w:r>
          </w:p>
        </w:tc>
        <w:tc>
          <w:tcPr>
            <w:tcW w:w="1224" w:type="dxa"/>
            <w:tcBorders>
              <w:top w:val="nil"/>
              <w:left w:val="nil"/>
              <w:bottom w:val="single" w:sz="4" w:space="0" w:color="auto"/>
              <w:right w:val="single" w:sz="8" w:space="0" w:color="auto"/>
            </w:tcBorders>
            <w:shd w:val="clear" w:color="auto" w:fill="auto"/>
            <w:noWrap/>
            <w:vAlign w:val="center"/>
            <w:hideMark/>
          </w:tcPr>
          <w:p w14:paraId="6105C5A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1.55</w:t>
            </w:r>
          </w:p>
        </w:tc>
      </w:tr>
      <w:tr w:rsidR="00D35965" w:rsidRPr="00D35965" w14:paraId="301B4649"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06E102F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013A717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-33.9%</w:t>
            </w:r>
          </w:p>
        </w:tc>
        <w:tc>
          <w:tcPr>
            <w:tcW w:w="1020" w:type="dxa"/>
            <w:tcBorders>
              <w:top w:val="nil"/>
              <w:left w:val="nil"/>
              <w:bottom w:val="nil"/>
              <w:right w:val="nil"/>
            </w:tcBorders>
            <w:shd w:val="clear" w:color="000000" w:fill="CCFFCC"/>
            <w:noWrap/>
            <w:vAlign w:val="center"/>
            <w:hideMark/>
          </w:tcPr>
          <w:p w14:paraId="3A20295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-50.9%</w:t>
            </w:r>
          </w:p>
        </w:tc>
        <w:tc>
          <w:tcPr>
            <w:tcW w:w="1009" w:type="dxa"/>
            <w:tcBorders>
              <w:top w:val="nil"/>
              <w:left w:val="nil"/>
              <w:bottom w:val="nil"/>
              <w:right w:val="nil"/>
            </w:tcBorders>
            <w:shd w:val="clear" w:color="000000" w:fill="CCFFCC"/>
            <w:noWrap/>
            <w:vAlign w:val="center"/>
            <w:hideMark/>
          </w:tcPr>
          <w:p w14:paraId="7EDDD3A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-59.0%</w:t>
            </w:r>
          </w:p>
        </w:tc>
        <w:tc>
          <w:tcPr>
            <w:tcW w:w="1224" w:type="dxa"/>
            <w:tcBorders>
              <w:top w:val="nil"/>
              <w:left w:val="single" w:sz="4" w:space="0" w:color="auto"/>
              <w:bottom w:val="nil"/>
              <w:right w:val="nil"/>
            </w:tcBorders>
            <w:shd w:val="clear" w:color="auto" w:fill="auto"/>
            <w:noWrap/>
            <w:vAlign w:val="center"/>
            <w:hideMark/>
          </w:tcPr>
          <w:p w14:paraId="1F0DA10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68E88BC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0.97</w:t>
            </w:r>
          </w:p>
        </w:tc>
        <w:tc>
          <w:tcPr>
            <w:tcW w:w="1224" w:type="dxa"/>
            <w:tcBorders>
              <w:top w:val="nil"/>
              <w:left w:val="nil"/>
              <w:bottom w:val="nil"/>
              <w:right w:val="single" w:sz="8" w:space="0" w:color="auto"/>
            </w:tcBorders>
            <w:shd w:val="clear" w:color="auto" w:fill="auto"/>
            <w:noWrap/>
            <w:vAlign w:val="center"/>
            <w:hideMark/>
          </w:tcPr>
          <w:p w14:paraId="3C47F8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1.15</w:t>
            </w:r>
          </w:p>
        </w:tc>
      </w:tr>
      <w:tr w:rsidR="00D35965" w:rsidRPr="00D35965" w14:paraId="5C8C8054"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1641EA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18F8FF7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-29.3%</w:t>
            </w:r>
          </w:p>
        </w:tc>
        <w:tc>
          <w:tcPr>
            <w:tcW w:w="1020" w:type="dxa"/>
            <w:tcBorders>
              <w:top w:val="nil"/>
              <w:left w:val="nil"/>
              <w:bottom w:val="nil"/>
              <w:right w:val="nil"/>
            </w:tcBorders>
            <w:shd w:val="clear" w:color="000000" w:fill="CCFFCC"/>
            <w:noWrap/>
            <w:vAlign w:val="center"/>
            <w:hideMark/>
          </w:tcPr>
          <w:p w14:paraId="236CD89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-40.7%</w:t>
            </w:r>
          </w:p>
        </w:tc>
        <w:tc>
          <w:tcPr>
            <w:tcW w:w="1009" w:type="dxa"/>
            <w:tcBorders>
              <w:top w:val="nil"/>
              <w:left w:val="nil"/>
              <w:bottom w:val="nil"/>
              <w:right w:val="nil"/>
            </w:tcBorders>
            <w:shd w:val="clear" w:color="000000" w:fill="CCFFCC"/>
            <w:noWrap/>
            <w:vAlign w:val="center"/>
            <w:hideMark/>
          </w:tcPr>
          <w:p w14:paraId="21BEBFD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-46.2%</w:t>
            </w:r>
          </w:p>
        </w:tc>
        <w:tc>
          <w:tcPr>
            <w:tcW w:w="1224" w:type="dxa"/>
            <w:tcBorders>
              <w:top w:val="nil"/>
              <w:left w:val="single" w:sz="4" w:space="0" w:color="auto"/>
              <w:bottom w:val="nil"/>
              <w:right w:val="nil"/>
            </w:tcBorders>
            <w:shd w:val="clear" w:color="auto" w:fill="auto"/>
            <w:noWrap/>
            <w:vAlign w:val="center"/>
            <w:hideMark/>
          </w:tcPr>
          <w:p w14:paraId="2DD2C63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1.58</w:t>
            </w:r>
          </w:p>
        </w:tc>
        <w:tc>
          <w:tcPr>
            <w:tcW w:w="1234" w:type="dxa"/>
            <w:tcBorders>
              <w:top w:val="nil"/>
              <w:left w:val="nil"/>
              <w:bottom w:val="nil"/>
              <w:right w:val="nil"/>
            </w:tcBorders>
            <w:shd w:val="clear" w:color="auto" w:fill="auto"/>
            <w:noWrap/>
            <w:vAlign w:val="center"/>
            <w:hideMark/>
          </w:tcPr>
          <w:p w14:paraId="0A0C0D4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1.19</w:t>
            </w:r>
          </w:p>
        </w:tc>
        <w:tc>
          <w:tcPr>
            <w:tcW w:w="1224" w:type="dxa"/>
            <w:tcBorders>
              <w:top w:val="nil"/>
              <w:left w:val="nil"/>
              <w:bottom w:val="nil"/>
              <w:right w:val="single" w:sz="8" w:space="0" w:color="auto"/>
            </w:tcBorders>
            <w:shd w:val="clear" w:color="auto" w:fill="auto"/>
            <w:noWrap/>
            <w:vAlign w:val="center"/>
            <w:hideMark/>
          </w:tcPr>
          <w:p w14:paraId="0B65D44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1.57</w:t>
            </w:r>
          </w:p>
        </w:tc>
      </w:tr>
      <w:tr w:rsidR="00D35965" w:rsidRPr="00D35965" w14:paraId="69997590"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1523F1A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1EF9828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-30.4%</w:t>
            </w:r>
          </w:p>
        </w:tc>
        <w:tc>
          <w:tcPr>
            <w:tcW w:w="1020" w:type="dxa"/>
            <w:tcBorders>
              <w:top w:val="nil"/>
              <w:left w:val="nil"/>
              <w:bottom w:val="nil"/>
              <w:right w:val="nil"/>
            </w:tcBorders>
            <w:shd w:val="clear" w:color="000000" w:fill="CCFFCC"/>
            <w:noWrap/>
            <w:vAlign w:val="center"/>
            <w:hideMark/>
          </w:tcPr>
          <w:p w14:paraId="65117B76"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-51.3%</w:t>
            </w:r>
          </w:p>
        </w:tc>
        <w:tc>
          <w:tcPr>
            <w:tcW w:w="1009" w:type="dxa"/>
            <w:tcBorders>
              <w:top w:val="nil"/>
              <w:left w:val="nil"/>
              <w:bottom w:val="nil"/>
              <w:right w:val="nil"/>
            </w:tcBorders>
            <w:shd w:val="clear" w:color="000000" w:fill="CCFFCC"/>
            <w:noWrap/>
            <w:vAlign w:val="center"/>
            <w:hideMark/>
          </w:tcPr>
          <w:p w14:paraId="6ABA58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-49.1%</w:t>
            </w:r>
          </w:p>
        </w:tc>
        <w:tc>
          <w:tcPr>
            <w:tcW w:w="1224" w:type="dxa"/>
            <w:tcBorders>
              <w:top w:val="nil"/>
              <w:left w:val="single" w:sz="4" w:space="0" w:color="auto"/>
              <w:bottom w:val="nil"/>
              <w:right w:val="nil"/>
            </w:tcBorders>
            <w:shd w:val="clear" w:color="auto" w:fill="auto"/>
            <w:noWrap/>
            <w:vAlign w:val="center"/>
            <w:hideMark/>
          </w:tcPr>
          <w:p w14:paraId="09EE734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1.07</w:t>
            </w:r>
          </w:p>
        </w:tc>
        <w:tc>
          <w:tcPr>
            <w:tcW w:w="1234" w:type="dxa"/>
            <w:tcBorders>
              <w:top w:val="nil"/>
              <w:left w:val="nil"/>
              <w:bottom w:val="nil"/>
              <w:right w:val="nil"/>
            </w:tcBorders>
            <w:shd w:val="clear" w:color="auto" w:fill="auto"/>
            <w:noWrap/>
            <w:vAlign w:val="center"/>
            <w:hideMark/>
          </w:tcPr>
          <w:p w14:paraId="1BC8BEA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0.93</w:t>
            </w:r>
          </w:p>
        </w:tc>
        <w:tc>
          <w:tcPr>
            <w:tcW w:w="1224" w:type="dxa"/>
            <w:tcBorders>
              <w:top w:val="nil"/>
              <w:left w:val="nil"/>
              <w:bottom w:val="nil"/>
              <w:right w:val="single" w:sz="8" w:space="0" w:color="auto"/>
            </w:tcBorders>
            <w:shd w:val="clear" w:color="auto" w:fill="auto"/>
            <w:noWrap/>
            <w:vAlign w:val="center"/>
            <w:hideMark/>
          </w:tcPr>
          <w:p w14:paraId="7F4733C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0.93</w:t>
            </w:r>
          </w:p>
        </w:tc>
      </w:tr>
      <w:tr w:rsidR="00D35965" w:rsidRPr="00D35965" w14:paraId="638CDDA1"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3F3FF84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14252D1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-33.3%</w:t>
            </w:r>
          </w:p>
        </w:tc>
        <w:tc>
          <w:tcPr>
            <w:tcW w:w="1020" w:type="dxa"/>
            <w:tcBorders>
              <w:top w:val="nil"/>
              <w:left w:val="nil"/>
              <w:bottom w:val="nil"/>
              <w:right w:val="nil"/>
            </w:tcBorders>
            <w:shd w:val="clear" w:color="000000" w:fill="CCFFCC"/>
            <w:noWrap/>
            <w:vAlign w:val="center"/>
            <w:hideMark/>
          </w:tcPr>
          <w:p w14:paraId="713E9427"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-49.6%</w:t>
            </w:r>
          </w:p>
        </w:tc>
        <w:tc>
          <w:tcPr>
            <w:tcW w:w="1009" w:type="dxa"/>
            <w:tcBorders>
              <w:top w:val="nil"/>
              <w:left w:val="nil"/>
              <w:bottom w:val="nil"/>
              <w:right w:val="nil"/>
            </w:tcBorders>
            <w:shd w:val="clear" w:color="000000" w:fill="CCFFCC"/>
            <w:noWrap/>
            <w:vAlign w:val="center"/>
            <w:hideMark/>
          </w:tcPr>
          <w:p w14:paraId="08C6981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-46.7%</w:t>
            </w:r>
          </w:p>
        </w:tc>
        <w:tc>
          <w:tcPr>
            <w:tcW w:w="1224" w:type="dxa"/>
            <w:tcBorders>
              <w:top w:val="nil"/>
              <w:left w:val="single" w:sz="4" w:space="0" w:color="auto"/>
              <w:bottom w:val="nil"/>
              <w:right w:val="nil"/>
            </w:tcBorders>
            <w:shd w:val="clear" w:color="auto" w:fill="auto"/>
            <w:noWrap/>
            <w:vAlign w:val="center"/>
            <w:hideMark/>
          </w:tcPr>
          <w:p w14:paraId="45C5E1B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5370A2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1.12</w:t>
            </w:r>
          </w:p>
        </w:tc>
        <w:tc>
          <w:tcPr>
            <w:tcW w:w="1224" w:type="dxa"/>
            <w:tcBorders>
              <w:top w:val="nil"/>
              <w:left w:val="nil"/>
              <w:bottom w:val="nil"/>
              <w:right w:val="single" w:sz="8" w:space="0" w:color="auto"/>
            </w:tcBorders>
            <w:shd w:val="clear" w:color="auto" w:fill="auto"/>
            <w:noWrap/>
            <w:vAlign w:val="center"/>
            <w:hideMark/>
          </w:tcPr>
          <w:p w14:paraId="231479A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1.44</w:t>
            </w:r>
          </w:p>
        </w:tc>
      </w:tr>
      <w:tr w:rsidR="00D35965" w:rsidRPr="00D35965" w14:paraId="704E7B27"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E1F460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00CE3A8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nil"/>
              <w:left w:val="nil"/>
              <w:bottom w:val="single" w:sz="8" w:space="0" w:color="auto"/>
              <w:right w:val="nil"/>
            </w:tcBorders>
            <w:shd w:val="clear" w:color="000000" w:fill="CCFFCC"/>
            <w:noWrap/>
            <w:vAlign w:val="center"/>
            <w:hideMark/>
          </w:tcPr>
          <w:p w14:paraId="02A851E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-47.4%</w:t>
            </w:r>
          </w:p>
        </w:tc>
        <w:tc>
          <w:tcPr>
            <w:tcW w:w="1009" w:type="dxa"/>
            <w:tcBorders>
              <w:top w:val="nil"/>
              <w:left w:val="nil"/>
              <w:bottom w:val="nil"/>
              <w:right w:val="nil"/>
            </w:tcBorders>
            <w:shd w:val="clear" w:color="000000" w:fill="CCFFCC"/>
            <w:noWrap/>
            <w:vAlign w:val="center"/>
            <w:hideMark/>
          </w:tcPr>
          <w:p w14:paraId="0E5A738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-42.8%</w:t>
            </w:r>
          </w:p>
        </w:tc>
        <w:tc>
          <w:tcPr>
            <w:tcW w:w="1224" w:type="dxa"/>
            <w:tcBorders>
              <w:top w:val="nil"/>
              <w:left w:val="single" w:sz="4" w:space="0" w:color="auto"/>
              <w:bottom w:val="nil"/>
              <w:right w:val="nil"/>
            </w:tcBorders>
            <w:shd w:val="clear" w:color="auto" w:fill="auto"/>
            <w:noWrap/>
            <w:vAlign w:val="center"/>
            <w:hideMark/>
          </w:tcPr>
          <w:p w14:paraId="3F0F670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1.42</w:t>
            </w:r>
          </w:p>
        </w:tc>
        <w:tc>
          <w:tcPr>
            <w:tcW w:w="1234" w:type="dxa"/>
            <w:tcBorders>
              <w:top w:val="nil"/>
              <w:left w:val="nil"/>
              <w:bottom w:val="single" w:sz="8" w:space="0" w:color="auto"/>
              <w:right w:val="nil"/>
            </w:tcBorders>
            <w:shd w:val="clear" w:color="auto" w:fill="auto"/>
            <w:noWrap/>
            <w:vAlign w:val="center"/>
            <w:hideMark/>
          </w:tcPr>
          <w:p w14:paraId="4CF1878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0.77</w:t>
            </w:r>
          </w:p>
        </w:tc>
        <w:tc>
          <w:tcPr>
            <w:tcW w:w="1224" w:type="dxa"/>
            <w:tcBorders>
              <w:top w:val="nil"/>
              <w:left w:val="nil"/>
              <w:bottom w:val="single" w:sz="8" w:space="0" w:color="auto"/>
              <w:right w:val="single" w:sz="8" w:space="0" w:color="auto"/>
            </w:tcBorders>
            <w:shd w:val="clear" w:color="auto" w:fill="auto"/>
            <w:noWrap/>
            <w:vAlign w:val="center"/>
            <w:hideMark/>
          </w:tcPr>
          <w:p w14:paraId="68E9E6F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1.12</w:t>
            </w:r>
          </w:p>
        </w:tc>
      </w:tr>
      <w:tr w:rsidR="00D35965" w:rsidRPr="00D35965" w14:paraId="12D221B5" w14:textId="77777777" w:rsidTr="00D3596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0DD776D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1DF5D5E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-36.8%</w:t>
            </w:r>
          </w:p>
        </w:tc>
        <w:tc>
          <w:tcPr>
            <w:tcW w:w="1020" w:type="dxa"/>
            <w:tcBorders>
              <w:top w:val="nil"/>
              <w:left w:val="nil"/>
              <w:bottom w:val="nil"/>
              <w:right w:val="nil"/>
            </w:tcBorders>
            <w:shd w:val="clear" w:color="000000" w:fill="CCFFCC"/>
            <w:noWrap/>
            <w:vAlign w:val="center"/>
            <w:hideMark/>
          </w:tcPr>
          <w:p w14:paraId="7B1C4F5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-43.9%</w:t>
            </w:r>
          </w:p>
        </w:tc>
        <w:tc>
          <w:tcPr>
            <w:tcW w:w="1009" w:type="dxa"/>
            <w:tcBorders>
              <w:top w:val="single" w:sz="8" w:space="0" w:color="auto"/>
              <w:left w:val="nil"/>
              <w:bottom w:val="nil"/>
              <w:right w:val="single" w:sz="4" w:space="0" w:color="auto"/>
            </w:tcBorders>
            <w:shd w:val="clear" w:color="000000" w:fill="CCFFCC"/>
            <w:noWrap/>
            <w:vAlign w:val="center"/>
            <w:hideMark/>
          </w:tcPr>
          <w:p w14:paraId="081DAF6E"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-43.9%</w:t>
            </w:r>
          </w:p>
        </w:tc>
        <w:tc>
          <w:tcPr>
            <w:tcW w:w="1224" w:type="dxa"/>
            <w:tcBorders>
              <w:top w:val="single" w:sz="8" w:space="0" w:color="auto"/>
              <w:left w:val="nil"/>
              <w:bottom w:val="single" w:sz="8" w:space="0" w:color="auto"/>
              <w:right w:val="nil"/>
            </w:tcBorders>
            <w:shd w:val="clear" w:color="auto" w:fill="auto"/>
            <w:noWrap/>
            <w:vAlign w:val="center"/>
            <w:hideMark/>
          </w:tcPr>
          <w:p w14:paraId="75DFC03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1.31</w:t>
            </w:r>
          </w:p>
        </w:tc>
        <w:tc>
          <w:tcPr>
            <w:tcW w:w="1234" w:type="dxa"/>
            <w:tcBorders>
              <w:top w:val="nil"/>
              <w:left w:val="nil"/>
              <w:bottom w:val="single" w:sz="8" w:space="0" w:color="auto"/>
              <w:right w:val="nil"/>
            </w:tcBorders>
            <w:shd w:val="clear" w:color="auto" w:fill="auto"/>
            <w:noWrap/>
            <w:vAlign w:val="center"/>
            <w:hideMark/>
          </w:tcPr>
          <w:p w14:paraId="23DCD83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1.08</w:t>
            </w:r>
          </w:p>
        </w:tc>
        <w:tc>
          <w:tcPr>
            <w:tcW w:w="1224" w:type="dxa"/>
            <w:tcBorders>
              <w:top w:val="nil"/>
              <w:left w:val="nil"/>
              <w:bottom w:val="single" w:sz="8" w:space="0" w:color="auto"/>
              <w:right w:val="single" w:sz="8" w:space="0" w:color="auto"/>
            </w:tcBorders>
            <w:shd w:val="clear" w:color="auto" w:fill="auto"/>
            <w:noWrap/>
            <w:vAlign w:val="center"/>
            <w:hideMark/>
          </w:tcPr>
          <w:p w14:paraId="6A607E1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1.14</w:t>
            </w:r>
          </w:p>
        </w:tc>
      </w:tr>
      <w:tr w:rsidR="00D35965" w:rsidRPr="00D35965" w14:paraId="7B2FE151"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263DF11"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C715F7F"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-32.3%</w:t>
            </w:r>
          </w:p>
        </w:tc>
        <w:tc>
          <w:tcPr>
            <w:tcW w:w="1020" w:type="dxa"/>
            <w:tcBorders>
              <w:top w:val="single" w:sz="8" w:space="0" w:color="auto"/>
              <w:left w:val="nil"/>
              <w:bottom w:val="single" w:sz="8" w:space="0" w:color="auto"/>
              <w:right w:val="nil"/>
            </w:tcBorders>
            <w:shd w:val="clear" w:color="000000" w:fill="CCFFCC"/>
            <w:noWrap/>
            <w:vAlign w:val="center"/>
            <w:hideMark/>
          </w:tcPr>
          <w:p w14:paraId="5469808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-48.0%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E756CF9"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-48.7%</w:t>
            </w:r>
          </w:p>
        </w:tc>
        <w:tc>
          <w:tcPr>
            <w:tcW w:w="1224" w:type="dxa"/>
            <w:tcBorders>
              <w:top w:val="nil"/>
              <w:left w:val="nil"/>
              <w:bottom w:val="single" w:sz="8" w:space="0" w:color="auto"/>
              <w:right w:val="nil"/>
            </w:tcBorders>
            <w:shd w:val="clear" w:color="auto" w:fill="auto"/>
            <w:noWrap/>
            <w:vAlign w:val="center"/>
            <w:hideMark/>
          </w:tcPr>
          <w:p w14:paraId="29E27EC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1.26</w:t>
            </w:r>
          </w:p>
        </w:tc>
        <w:tc>
          <w:tcPr>
            <w:tcW w:w="1234" w:type="dxa"/>
            <w:tcBorders>
              <w:top w:val="nil"/>
              <w:left w:val="nil"/>
              <w:bottom w:val="single" w:sz="8" w:space="0" w:color="auto"/>
              <w:right w:val="nil"/>
            </w:tcBorders>
            <w:shd w:val="clear" w:color="auto" w:fill="auto"/>
            <w:noWrap/>
            <w:vAlign w:val="center"/>
            <w:hideMark/>
          </w:tcPr>
          <w:p w14:paraId="7127392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1.00</w:t>
            </w:r>
          </w:p>
        </w:tc>
        <w:tc>
          <w:tcPr>
            <w:tcW w:w="1224" w:type="dxa"/>
            <w:tcBorders>
              <w:top w:val="nil"/>
              <w:left w:val="nil"/>
              <w:bottom w:val="single" w:sz="8" w:space="0" w:color="auto"/>
              <w:right w:val="single" w:sz="8" w:space="0" w:color="auto"/>
            </w:tcBorders>
            <w:shd w:val="clear" w:color="auto" w:fill="auto"/>
            <w:noWrap/>
            <w:vAlign w:val="center"/>
            <w:hideMark/>
          </w:tcPr>
          <w:p w14:paraId="08C7FC8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1.24</w:t>
            </w:r>
          </w:p>
        </w:tc>
      </w:tr>
      <w:tr w:rsidR="00D35965" w:rsidRPr="00D35965" w14:paraId="79F35FE7"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76E3E08D"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1F2A727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-34.6%</w:t>
            </w:r>
          </w:p>
        </w:tc>
        <w:tc>
          <w:tcPr>
            <w:tcW w:w="1020" w:type="dxa"/>
            <w:tcBorders>
              <w:top w:val="single" w:sz="8" w:space="0" w:color="auto"/>
              <w:left w:val="nil"/>
              <w:bottom w:val="single" w:sz="8" w:space="0" w:color="auto"/>
              <w:right w:val="nil"/>
            </w:tcBorders>
            <w:shd w:val="clear" w:color="000000" w:fill="CCFFCC"/>
            <w:noWrap/>
            <w:vAlign w:val="center"/>
            <w:hideMark/>
          </w:tcPr>
          <w:p w14:paraId="3A751E36"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A14CA3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-46.3%</w:t>
            </w:r>
          </w:p>
        </w:tc>
        <w:tc>
          <w:tcPr>
            <w:tcW w:w="1224" w:type="dxa"/>
            <w:tcBorders>
              <w:top w:val="nil"/>
              <w:left w:val="nil"/>
              <w:bottom w:val="single" w:sz="8" w:space="0" w:color="auto"/>
              <w:right w:val="nil"/>
            </w:tcBorders>
            <w:shd w:val="clear" w:color="auto" w:fill="auto"/>
            <w:noWrap/>
            <w:vAlign w:val="center"/>
            <w:hideMark/>
          </w:tcPr>
          <w:p w14:paraId="4A9DAC1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w:t>
            </w:r>
          </w:p>
        </w:tc>
        <w:tc>
          <w:tcPr>
            <w:tcW w:w="1234" w:type="dxa"/>
            <w:tcBorders>
              <w:top w:val="nil"/>
              <w:left w:val="nil"/>
              <w:bottom w:val="single" w:sz="8" w:space="0" w:color="auto"/>
              <w:right w:val="nil"/>
            </w:tcBorders>
            <w:shd w:val="clear" w:color="auto" w:fill="auto"/>
            <w:noWrap/>
            <w:vAlign w:val="center"/>
            <w:hideMark/>
          </w:tcPr>
          <w:p w14:paraId="1DDEE21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1.04</w:t>
            </w:r>
          </w:p>
        </w:tc>
        <w:tc>
          <w:tcPr>
            <w:tcW w:w="1224" w:type="dxa"/>
            <w:tcBorders>
              <w:top w:val="nil"/>
              <w:left w:val="nil"/>
              <w:bottom w:val="single" w:sz="8" w:space="0" w:color="auto"/>
              <w:right w:val="single" w:sz="8" w:space="0" w:color="auto"/>
            </w:tcBorders>
            <w:shd w:val="clear" w:color="auto" w:fill="auto"/>
            <w:noWrap/>
            <w:vAlign w:val="center"/>
            <w:hideMark/>
          </w:tcPr>
          <w:p w14:paraId="0A94650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1.19</w:t>
            </w:r>
          </w:p>
        </w:tc>
      </w:tr>
      <w:tr w:rsidR="00D35965" w:rsidRPr="00D35965" w14:paraId="1DCF457D" w14:textId="77777777" w:rsidTr="00D35965">
        <w:trPr>
          <w:trHeight w:val="255"/>
        </w:trPr>
        <w:tc>
          <w:tcPr>
            <w:tcW w:w="2000" w:type="dxa"/>
            <w:tcBorders>
              <w:top w:val="nil"/>
              <w:left w:val="single" w:sz="8" w:space="0" w:color="auto"/>
              <w:bottom w:val="nil"/>
              <w:right w:val="nil"/>
            </w:tcBorders>
            <w:shd w:val="clear" w:color="auto" w:fill="auto"/>
            <w:noWrap/>
            <w:vAlign w:val="bottom"/>
            <w:hideMark/>
          </w:tcPr>
          <w:p w14:paraId="08B315E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95B476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1890%</w:t>
            </w:r>
          </w:p>
        </w:tc>
      </w:tr>
      <w:tr w:rsidR="00D35965" w:rsidRPr="00D35965" w14:paraId="744C061B" w14:textId="77777777" w:rsidTr="00D3596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33A984AF"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0953F0D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1630%</w:t>
            </w:r>
          </w:p>
        </w:tc>
      </w:tr>
      <w:tr w:rsidR="00D35965" w:rsidRPr="00D35965" w14:paraId="540CC82B"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2393200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E3FE3A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0.00%</w:t>
            </w:r>
          </w:p>
        </w:tc>
      </w:tr>
      <w:tr w:rsidR="00D35965" w:rsidRPr="00D35965" w14:paraId="79B02D3E" w14:textId="77777777" w:rsidTr="00D35965">
        <w:trPr>
          <w:trHeight w:val="255"/>
        </w:trPr>
        <w:tc>
          <w:tcPr>
            <w:tcW w:w="2000" w:type="dxa"/>
            <w:tcBorders>
              <w:top w:val="nil"/>
              <w:left w:val="single" w:sz="8" w:space="0" w:color="auto"/>
              <w:bottom w:val="nil"/>
              <w:right w:val="nil"/>
            </w:tcBorders>
            <w:shd w:val="clear" w:color="auto" w:fill="auto"/>
            <w:noWrap/>
            <w:vAlign w:val="center"/>
            <w:hideMark/>
          </w:tcPr>
          <w:p w14:paraId="0967FF4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75B9F31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-0.81%</w:t>
            </w:r>
          </w:p>
        </w:tc>
      </w:tr>
      <w:tr w:rsidR="00D35965" w:rsidRPr="00D35965" w14:paraId="207BBB59" w14:textId="77777777" w:rsidTr="00D3596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6C4AD0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22E584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2.07</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6FD964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1.55</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797BE136"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1.82</w:t>
            </w:r>
          </w:p>
        </w:tc>
      </w:tr>
      <w:tr w:rsidR="00D35965" w:rsidRPr="00D35965" w14:paraId="37D62E99" w14:textId="77777777" w:rsidTr="00D3596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45CEFA02"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3059ECC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0.72</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4DE58A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0.41</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60FBD2E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0.38</w:t>
            </w:r>
          </w:p>
        </w:tc>
      </w:tr>
    </w:tbl>
    <w:p w14:paraId="079AB6A1" w14:textId="7EF3F40C" w:rsidR="002219A4" w:rsidRDefault="002219A4" w:rsidP="002219A4">
      <w:pPr>
        <w:pStyle w:val="3"/>
      </w:pPr>
      <w:r w:rsidRPr="001A4D04">
        <w:lastRenderedPageBreak/>
        <w:t>Overall (</w:t>
      </w:r>
      <w:r>
        <w:t>Bug-fixed software</w:t>
      </w:r>
      <w:r w:rsidRPr="001A4D04">
        <w:t>)</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2D3E6A89" w14:textId="77777777" w:rsidTr="00911975">
        <w:trPr>
          <w:trHeight w:val="255"/>
        </w:trPr>
        <w:tc>
          <w:tcPr>
            <w:tcW w:w="2000" w:type="dxa"/>
            <w:tcBorders>
              <w:top w:val="nil"/>
              <w:left w:val="nil"/>
              <w:bottom w:val="nil"/>
              <w:right w:val="nil"/>
            </w:tcBorders>
            <w:shd w:val="clear" w:color="auto" w:fill="auto"/>
            <w:noWrap/>
            <w:vAlign w:val="center"/>
            <w:hideMark/>
          </w:tcPr>
          <w:p w14:paraId="27B5F4D5"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E603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11975" w:rsidRPr="00911975" w14:paraId="7578C922" w14:textId="77777777" w:rsidTr="00911975">
        <w:trPr>
          <w:trHeight w:val="255"/>
        </w:trPr>
        <w:tc>
          <w:tcPr>
            <w:tcW w:w="2000" w:type="dxa"/>
            <w:tcBorders>
              <w:top w:val="nil"/>
              <w:left w:val="nil"/>
              <w:bottom w:val="nil"/>
              <w:right w:val="nil"/>
            </w:tcBorders>
            <w:shd w:val="clear" w:color="auto" w:fill="auto"/>
            <w:noWrap/>
            <w:vAlign w:val="center"/>
            <w:hideMark/>
          </w:tcPr>
          <w:p w14:paraId="4E89DEF6"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A3B715D"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11975" w:rsidRPr="00911975" w14:paraId="4B69644E" w14:textId="77777777" w:rsidTr="00911975">
        <w:trPr>
          <w:trHeight w:val="255"/>
        </w:trPr>
        <w:tc>
          <w:tcPr>
            <w:tcW w:w="2000" w:type="dxa"/>
            <w:tcBorders>
              <w:top w:val="nil"/>
              <w:left w:val="nil"/>
              <w:bottom w:val="nil"/>
              <w:right w:val="nil"/>
            </w:tcBorders>
            <w:shd w:val="clear" w:color="auto" w:fill="auto"/>
            <w:noWrap/>
            <w:vAlign w:val="center"/>
            <w:hideMark/>
          </w:tcPr>
          <w:p w14:paraId="35C92114"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0006BC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D73C7F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7DCB4CA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7B49CA0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58D7B96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66F1201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21FF0E32" w14:textId="77777777" w:rsidTr="0091197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539DC8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FoodMarket4</w:t>
            </w:r>
          </w:p>
        </w:tc>
        <w:tc>
          <w:tcPr>
            <w:tcW w:w="1009" w:type="dxa"/>
            <w:tcBorders>
              <w:top w:val="single" w:sz="8" w:space="0" w:color="auto"/>
              <w:left w:val="single" w:sz="8" w:space="0" w:color="auto"/>
              <w:bottom w:val="nil"/>
              <w:right w:val="nil"/>
            </w:tcBorders>
            <w:shd w:val="clear" w:color="000000" w:fill="CCFFCC"/>
            <w:noWrap/>
            <w:vAlign w:val="center"/>
            <w:hideMark/>
          </w:tcPr>
          <w:p w14:paraId="37CDF8DE"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-35.0%</w:t>
            </w:r>
          </w:p>
        </w:tc>
        <w:tc>
          <w:tcPr>
            <w:tcW w:w="1020" w:type="dxa"/>
            <w:tcBorders>
              <w:top w:val="single" w:sz="8" w:space="0" w:color="auto"/>
              <w:left w:val="nil"/>
              <w:bottom w:val="nil"/>
              <w:right w:val="nil"/>
            </w:tcBorders>
            <w:shd w:val="clear" w:color="000000" w:fill="CCFFCC"/>
            <w:noWrap/>
            <w:vAlign w:val="center"/>
            <w:hideMark/>
          </w:tcPr>
          <w:p w14:paraId="73D11D9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-46.2%</w:t>
            </w:r>
          </w:p>
        </w:tc>
        <w:tc>
          <w:tcPr>
            <w:tcW w:w="1009" w:type="dxa"/>
            <w:tcBorders>
              <w:top w:val="single" w:sz="8" w:space="0" w:color="auto"/>
              <w:left w:val="nil"/>
              <w:bottom w:val="nil"/>
              <w:right w:val="nil"/>
            </w:tcBorders>
            <w:shd w:val="clear" w:color="000000" w:fill="CCFFCC"/>
            <w:noWrap/>
            <w:vAlign w:val="center"/>
            <w:hideMark/>
          </w:tcPr>
          <w:p w14:paraId="3869D60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-50.2%</w:t>
            </w:r>
          </w:p>
        </w:tc>
        <w:tc>
          <w:tcPr>
            <w:tcW w:w="1224" w:type="dxa"/>
            <w:tcBorders>
              <w:top w:val="nil"/>
              <w:left w:val="single" w:sz="4" w:space="0" w:color="auto"/>
              <w:bottom w:val="nil"/>
              <w:right w:val="nil"/>
            </w:tcBorders>
            <w:shd w:val="clear" w:color="auto" w:fill="auto"/>
            <w:noWrap/>
            <w:vAlign w:val="center"/>
            <w:hideMark/>
          </w:tcPr>
          <w:p w14:paraId="4F444A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1.76</w:t>
            </w:r>
          </w:p>
        </w:tc>
        <w:tc>
          <w:tcPr>
            <w:tcW w:w="1234" w:type="dxa"/>
            <w:tcBorders>
              <w:top w:val="nil"/>
              <w:left w:val="nil"/>
              <w:bottom w:val="nil"/>
              <w:right w:val="nil"/>
            </w:tcBorders>
            <w:shd w:val="clear" w:color="auto" w:fill="auto"/>
            <w:noWrap/>
            <w:vAlign w:val="center"/>
            <w:hideMark/>
          </w:tcPr>
          <w:p w14:paraId="09E9B0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1.36</w:t>
            </w:r>
          </w:p>
        </w:tc>
        <w:tc>
          <w:tcPr>
            <w:tcW w:w="1224" w:type="dxa"/>
            <w:tcBorders>
              <w:top w:val="nil"/>
              <w:left w:val="nil"/>
              <w:bottom w:val="nil"/>
              <w:right w:val="single" w:sz="8" w:space="0" w:color="auto"/>
            </w:tcBorders>
            <w:shd w:val="clear" w:color="auto" w:fill="auto"/>
            <w:noWrap/>
            <w:vAlign w:val="center"/>
            <w:hideMark/>
          </w:tcPr>
          <w:p w14:paraId="65239B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1.62</w:t>
            </w:r>
          </w:p>
        </w:tc>
      </w:tr>
      <w:tr w:rsidR="00911975" w:rsidRPr="00911975" w14:paraId="4BDE8EC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0D065E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000000" w:fill="CCFFCC"/>
            <w:noWrap/>
            <w:vAlign w:val="center"/>
            <w:hideMark/>
          </w:tcPr>
          <w:p w14:paraId="65E27C0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-40.9%</w:t>
            </w:r>
          </w:p>
        </w:tc>
        <w:tc>
          <w:tcPr>
            <w:tcW w:w="1020" w:type="dxa"/>
            <w:tcBorders>
              <w:top w:val="nil"/>
              <w:left w:val="nil"/>
              <w:bottom w:val="nil"/>
              <w:right w:val="nil"/>
            </w:tcBorders>
            <w:shd w:val="clear" w:color="000000" w:fill="CCFFCC"/>
            <w:noWrap/>
            <w:vAlign w:val="center"/>
            <w:hideMark/>
          </w:tcPr>
          <w:p w14:paraId="3CBBFC7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-55.5%</w:t>
            </w:r>
          </w:p>
        </w:tc>
        <w:tc>
          <w:tcPr>
            <w:tcW w:w="1009" w:type="dxa"/>
            <w:tcBorders>
              <w:top w:val="nil"/>
              <w:left w:val="nil"/>
              <w:bottom w:val="nil"/>
              <w:right w:val="nil"/>
            </w:tcBorders>
            <w:shd w:val="clear" w:color="000000" w:fill="CCFFCC"/>
            <w:noWrap/>
            <w:vAlign w:val="center"/>
            <w:hideMark/>
          </w:tcPr>
          <w:p w14:paraId="12D153B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-48.6%</w:t>
            </w:r>
          </w:p>
        </w:tc>
        <w:tc>
          <w:tcPr>
            <w:tcW w:w="1224" w:type="dxa"/>
            <w:tcBorders>
              <w:top w:val="nil"/>
              <w:left w:val="single" w:sz="4" w:space="0" w:color="auto"/>
              <w:bottom w:val="nil"/>
              <w:right w:val="nil"/>
            </w:tcBorders>
            <w:shd w:val="clear" w:color="auto" w:fill="auto"/>
            <w:noWrap/>
            <w:vAlign w:val="center"/>
            <w:hideMark/>
          </w:tcPr>
          <w:p w14:paraId="0385A8A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1.62</w:t>
            </w:r>
          </w:p>
        </w:tc>
        <w:tc>
          <w:tcPr>
            <w:tcW w:w="1234" w:type="dxa"/>
            <w:tcBorders>
              <w:top w:val="nil"/>
              <w:left w:val="nil"/>
              <w:bottom w:val="nil"/>
              <w:right w:val="nil"/>
            </w:tcBorders>
            <w:shd w:val="clear" w:color="auto" w:fill="auto"/>
            <w:noWrap/>
            <w:vAlign w:val="center"/>
            <w:hideMark/>
          </w:tcPr>
          <w:p w14:paraId="39A44E0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1.03</w:t>
            </w:r>
          </w:p>
        </w:tc>
        <w:tc>
          <w:tcPr>
            <w:tcW w:w="1224" w:type="dxa"/>
            <w:tcBorders>
              <w:top w:val="nil"/>
              <w:left w:val="nil"/>
              <w:bottom w:val="nil"/>
              <w:right w:val="single" w:sz="8" w:space="0" w:color="auto"/>
            </w:tcBorders>
            <w:shd w:val="clear" w:color="auto" w:fill="auto"/>
            <w:noWrap/>
            <w:vAlign w:val="center"/>
            <w:hideMark/>
          </w:tcPr>
          <w:p w14:paraId="6F5285A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1.40</w:t>
            </w:r>
          </w:p>
        </w:tc>
      </w:tr>
      <w:tr w:rsidR="00911975" w:rsidRPr="00911975" w14:paraId="0E89297C"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418D8E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38455FD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-42.1%</w:t>
            </w:r>
          </w:p>
        </w:tc>
        <w:tc>
          <w:tcPr>
            <w:tcW w:w="1020" w:type="dxa"/>
            <w:tcBorders>
              <w:top w:val="nil"/>
              <w:left w:val="nil"/>
              <w:bottom w:val="nil"/>
              <w:right w:val="nil"/>
            </w:tcBorders>
            <w:shd w:val="clear" w:color="000000" w:fill="CCFFCC"/>
            <w:noWrap/>
            <w:vAlign w:val="center"/>
            <w:hideMark/>
          </w:tcPr>
          <w:p w14:paraId="5879CF9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-60.8%</w:t>
            </w:r>
          </w:p>
        </w:tc>
        <w:tc>
          <w:tcPr>
            <w:tcW w:w="1009" w:type="dxa"/>
            <w:tcBorders>
              <w:top w:val="nil"/>
              <w:left w:val="nil"/>
              <w:bottom w:val="nil"/>
              <w:right w:val="nil"/>
            </w:tcBorders>
            <w:shd w:val="clear" w:color="000000" w:fill="CCFFCC"/>
            <w:noWrap/>
            <w:vAlign w:val="center"/>
            <w:hideMark/>
          </w:tcPr>
          <w:p w14:paraId="541D6E3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-45.3%</w:t>
            </w:r>
          </w:p>
        </w:tc>
        <w:tc>
          <w:tcPr>
            <w:tcW w:w="1224" w:type="dxa"/>
            <w:tcBorders>
              <w:top w:val="nil"/>
              <w:left w:val="single" w:sz="4" w:space="0" w:color="auto"/>
              <w:bottom w:val="nil"/>
              <w:right w:val="nil"/>
            </w:tcBorders>
            <w:shd w:val="clear" w:color="auto" w:fill="auto"/>
            <w:noWrap/>
            <w:vAlign w:val="center"/>
            <w:hideMark/>
          </w:tcPr>
          <w:p w14:paraId="081AA4E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1.19</w:t>
            </w:r>
          </w:p>
        </w:tc>
        <w:tc>
          <w:tcPr>
            <w:tcW w:w="1234" w:type="dxa"/>
            <w:tcBorders>
              <w:top w:val="nil"/>
              <w:left w:val="nil"/>
              <w:bottom w:val="nil"/>
              <w:right w:val="nil"/>
            </w:tcBorders>
            <w:shd w:val="clear" w:color="auto" w:fill="auto"/>
            <w:noWrap/>
            <w:vAlign w:val="center"/>
            <w:hideMark/>
          </w:tcPr>
          <w:p w14:paraId="0133FE3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1.35</w:t>
            </w:r>
          </w:p>
        </w:tc>
        <w:tc>
          <w:tcPr>
            <w:tcW w:w="1224" w:type="dxa"/>
            <w:tcBorders>
              <w:top w:val="nil"/>
              <w:left w:val="nil"/>
              <w:bottom w:val="nil"/>
              <w:right w:val="single" w:sz="8" w:space="0" w:color="auto"/>
            </w:tcBorders>
            <w:shd w:val="clear" w:color="auto" w:fill="auto"/>
            <w:noWrap/>
            <w:vAlign w:val="center"/>
            <w:hideMark/>
          </w:tcPr>
          <w:p w14:paraId="42AD54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r>
      <w:tr w:rsidR="00911975" w:rsidRPr="00911975" w14:paraId="6EA301B3"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F0928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000000" w:fill="CCFFCC"/>
            <w:noWrap/>
            <w:vAlign w:val="center"/>
            <w:hideMark/>
          </w:tcPr>
          <w:p w14:paraId="5D63A80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-33.1%</w:t>
            </w:r>
          </w:p>
        </w:tc>
        <w:tc>
          <w:tcPr>
            <w:tcW w:w="1020" w:type="dxa"/>
            <w:tcBorders>
              <w:top w:val="nil"/>
              <w:left w:val="nil"/>
              <w:bottom w:val="nil"/>
              <w:right w:val="nil"/>
            </w:tcBorders>
            <w:shd w:val="clear" w:color="000000" w:fill="CCFFCC"/>
            <w:noWrap/>
            <w:vAlign w:val="center"/>
            <w:hideMark/>
          </w:tcPr>
          <w:p w14:paraId="5331826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-25.2%</w:t>
            </w:r>
          </w:p>
        </w:tc>
        <w:tc>
          <w:tcPr>
            <w:tcW w:w="1009" w:type="dxa"/>
            <w:tcBorders>
              <w:top w:val="nil"/>
              <w:left w:val="nil"/>
              <w:bottom w:val="nil"/>
              <w:right w:val="nil"/>
            </w:tcBorders>
            <w:shd w:val="clear" w:color="000000" w:fill="CCFFCC"/>
            <w:noWrap/>
            <w:vAlign w:val="center"/>
            <w:hideMark/>
          </w:tcPr>
          <w:p w14:paraId="2D64D1A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-28.0%</w:t>
            </w:r>
          </w:p>
        </w:tc>
        <w:tc>
          <w:tcPr>
            <w:tcW w:w="1224" w:type="dxa"/>
            <w:tcBorders>
              <w:top w:val="nil"/>
              <w:left w:val="single" w:sz="4" w:space="0" w:color="auto"/>
              <w:bottom w:val="nil"/>
              <w:right w:val="nil"/>
            </w:tcBorders>
            <w:shd w:val="clear" w:color="auto" w:fill="auto"/>
            <w:noWrap/>
            <w:vAlign w:val="center"/>
            <w:hideMark/>
          </w:tcPr>
          <w:p w14:paraId="0FCB056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1.07</w:t>
            </w:r>
          </w:p>
        </w:tc>
        <w:tc>
          <w:tcPr>
            <w:tcW w:w="1234" w:type="dxa"/>
            <w:tcBorders>
              <w:top w:val="nil"/>
              <w:left w:val="nil"/>
              <w:bottom w:val="nil"/>
              <w:right w:val="nil"/>
            </w:tcBorders>
            <w:shd w:val="clear" w:color="auto" w:fill="auto"/>
            <w:noWrap/>
            <w:vAlign w:val="center"/>
            <w:hideMark/>
          </w:tcPr>
          <w:p w14:paraId="7A99FF5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0.43</w:t>
            </w:r>
          </w:p>
        </w:tc>
        <w:tc>
          <w:tcPr>
            <w:tcW w:w="1224" w:type="dxa"/>
            <w:tcBorders>
              <w:top w:val="nil"/>
              <w:left w:val="nil"/>
              <w:bottom w:val="nil"/>
              <w:right w:val="single" w:sz="8" w:space="0" w:color="auto"/>
            </w:tcBorders>
            <w:shd w:val="clear" w:color="auto" w:fill="auto"/>
            <w:noWrap/>
            <w:vAlign w:val="center"/>
            <w:hideMark/>
          </w:tcPr>
          <w:p w14:paraId="00E50FF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0.40</w:t>
            </w:r>
          </w:p>
        </w:tc>
      </w:tr>
      <w:tr w:rsidR="00911975" w:rsidRPr="00911975" w14:paraId="73988500" w14:textId="77777777" w:rsidTr="0091197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7E8510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51E97A9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-36.5%</w:t>
            </w:r>
          </w:p>
        </w:tc>
        <w:tc>
          <w:tcPr>
            <w:tcW w:w="1020" w:type="dxa"/>
            <w:tcBorders>
              <w:top w:val="nil"/>
              <w:left w:val="nil"/>
              <w:bottom w:val="single" w:sz="4" w:space="0" w:color="auto"/>
              <w:right w:val="nil"/>
            </w:tcBorders>
            <w:shd w:val="clear" w:color="000000" w:fill="CCFFCC"/>
            <w:noWrap/>
            <w:vAlign w:val="center"/>
            <w:hideMark/>
          </w:tcPr>
          <w:p w14:paraId="051029F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-34.7%</w:t>
            </w:r>
          </w:p>
        </w:tc>
        <w:tc>
          <w:tcPr>
            <w:tcW w:w="1009" w:type="dxa"/>
            <w:tcBorders>
              <w:top w:val="nil"/>
              <w:left w:val="nil"/>
              <w:bottom w:val="single" w:sz="4" w:space="0" w:color="auto"/>
              <w:right w:val="nil"/>
            </w:tcBorders>
            <w:shd w:val="clear" w:color="000000" w:fill="CCFFCC"/>
            <w:noWrap/>
            <w:vAlign w:val="center"/>
            <w:hideMark/>
          </w:tcPr>
          <w:p w14:paraId="5826333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-50.4%</w:t>
            </w:r>
          </w:p>
        </w:tc>
        <w:tc>
          <w:tcPr>
            <w:tcW w:w="1224" w:type="dxa"/>
            <w:tcBorders>
              <w:top w:val="nil"/>
              <w:left w:val="single" w:sz="4" w:space="0" w:color="auto"/>
              <w:bottom w:val="single" w:sz="4" w:space="0" w:color="auto"/>
              <w:right w:val="nil"/>
            </w:tcBorders>
            <w:shd w:val="clear" w:color="auto" w:fill="auto"/>
            <w:noWrap/>
            <w:vAlign w:val="center"/>
            <w:hideMark/>
          </w:tcPr>
          <w:p w14:paraId="4C88441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1234" w:type="dxa"/>
            <w:tcBorders>
              <w:top w:val="nil"/>
              <w:left w:val="nil"/>
              <w:bottom w:val="single" w:sz="4" w:space="0" w:color="auto"/>
              <w:right w:val="nil"/>
            </w:tcBorders>
            <w:shd w:val="clear" w:color="auto" w:fill="auto"/>
            <w:noWrap/>
            <w:vAlign w:val="center"/>
            <w:hideMark/>
          </w:tcPr>
          <w:p w14:paraId="22A9D2A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1224" w:type="dxa"/>
            <w:tcBorders>
              <w:top w:val="nil"/>
              <w:left w:val="nil"/>
              <w:bottom w:val="single" w:sz="4" w:space="0" w:color="auto"/>
              <w:right w:val="single" w:sz="8" w:space="0" w:color="auto"/>
            </w:tcBorders>
            <w:shd w:val="clear" w:color="auto" w:fill="auto"/>
            <w:noWrap/>
            <w:vAlign w:val="center"/>
            <w:hideMark/>
          </w:tcPr>
          <w:p w14:paraId="6803C4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1.55</w:t>
            </w:r>
          </w:p>
        </w:tc>
      </w:tr>
      <w:tr w:rsidR="00911975" w:rsidRPr="00911975" w14:paraId="785437B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D33562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757CC11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-33.9%</w:t>
            </w:r>
          </w:p>
        </w:tc>
        <w:tc>
          <w:tcPr>
            <w:tcW w:w="1020" w:type="dxa"/>
            <w:tcBorders>
              <w:top w:val="nil"/>
              <w:left w:val="nil"/>
              <w:bottom w:val="nil"/>
              <w:right w:val="nil"/>
            </w:tcBorders>
            <w:shd w:val="clear" w:color="000000" w:fill="CCFFCC"/>
            <w:noWrap/>
            <w:vAlign w:val="center"/>
            <w:hideMark/>
          </w:tcPr>
          <w:p w14:paraId="4E08DF5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-50.8%</w:t>
            </w:r>
          </w:p>
        </w:tc>
        <w:tc>
          <w:tcPr>
            <w:tcW w:w="1009" w:type="dxa"/>
            <w:tcBorders>
              <w:top w:val="nil"/>
              <w:left w:val="nil"/>
              <w:bottom w:val="nil"/>
              <w:right w:val="nil"/>
            </w:tcBorders>
            <w:shd w:val="clear" w:color="000000" w:fill="CCFFCC"/>
            <w:noWrap/>
            <w:vAlign w:val="center"/>
            <w:hideMark/>
          </w:tcPr>
          <w:p w14:paraId="456D88E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-59.0%</w:t>
            </w:r>
          </w:p>
        </w:tc>
        <w:tc>
          <w:tcPr>
            <w:tcW w:w="1224" w:type="dxa"/>
            <w:tcBorders>
              <w:top w:val="nil"/>
              <w:left w:val="single" w:sz="4" w:space="0" w:color="auto"/>
              <w:bottom w:val="nil"/>
              <w:right w:val="nil"/>
            </w:tcBorders>
            <w:shd w:val="clear" w:color="auto" w:fill="auto"/>
            <w:noWrap/>
            <w:vAlign w:val="center"/>
            <w:hideMark/>
          </w:tcPr>
          <w:p w14:paraId="16295CB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1.03</w:t>
            </w:r>
          </w:p>
        </w:tc>
        <w:tc>
          <w:tcPr>
            <w:tcW w:w="1234" w:type="dxa"/>
            <w:tcBorders>
              <w:top w:val="nil"/>
              <w:left w:val="nil"/>
              <w:bottom w:val="nil"/>
              <w:right w:val="nil"/>
            </w:tcBorders>
            <w:shd w:val="clear" w:color="auto" w:fill="auto"/>
            <w:noWrap/>
            <w:vAlign w:val="center"/>
            <w:hideMark/>
          </w:tcPr>
          <w:p w14:paraId="4BD6695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0.97</w:t>
            </w:r>
          </w:p>
        </w:tc>
        <w:tc>
          <w:tcPr>
            <w:tcW w:w="1224" w:type="dxa"/>
            <w:tcBorders>
              <w:top w:val="nil"/>
              <w:left w:val="nil"/>
              <w:bottom w:val="nil"/>
              <w:right w:val="single" w:sz="8" w:space="0" w:color="auto"/>
            </w:tcBorders>
            <w:shd w:val="clear" w:color="auto" w:fill="auto"/>
            <w:noWrap/>
            <w:vAlign w:val="center"/>
            <w:hideMark/>
          </w:tcPr>
          <w:p w14:paraId="7B94036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1.15</w:t>
            </w:r>
          </w:p>
        </w:tc>
      </w:tr>
      <w:tr w:rsidR="00911975" w:rsidRPr="00911975" w14:paraId="626E0D90"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1EBA1C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57AA583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-29.5%</w:t>
            </w:r>
          </w:p>
        </w:tc>
        <w:tc>
          <w:tcPr>
            <w:tcW w:w="1020" w:type="dxa"/>
            <w:tcBorders>
              <w:top w:val="nil"/>
              <w:left w:val="nil"/>
              <w:bottom w:val="nil"/>
              <w:right w:val="nil"/>
            </w:tcBorders>
            <w:shd w:val="clear" w:color="000000" w:fill="CCFFCC"/>
            <w:noWrap/>
            <w:vAlign w:val="center"/>
            <w:hideMark/>
          </w:tcPr>
          <w:p w14:paraId="3D05FDC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-40.8%</w:t>
            </w:r>
          </w:p>
        </w:tc>
        <w:tc>
          <w:tcPr>
            <w:tcW w:w="1009" w:type="dxa"/>
            <w:tcBorders>
              <w:top w:val="nil"/>
              <w:left w:val="nil"/>
              <w:bottom w:val="nil"/>
              <w:right w:val="nil"/>
            </w:tcBorders>
            <w:shd w:val="clear" w:color="000000" w:fill="CCFFCC"/>
            <w:noWrap/>
            <w:vAlign w:val="center"/>
            <w:hideMark/>
          </w:tcPr>
          <w:p w14:paraId="29E6B5E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-46.3%</w:t>
            </w:r>
          </w:p>
        </w:tc>
        <w:tc>
          <w:tcPr>
            <w:tcW w:w="1224" w:type="dxa"/>
            <w:tcBorders>
              <w:top w:val="nil"/>
              <w:left w:val="single" w:sz="4" w:space="0" w:color="auto"/>
              <w:bottom w:val="nil"/>
              <w:right w:val="nil"/>
            </w:tcBorders>
            <w:shd w:val="clear" w:color="auto" w:fill="auto"/>
            <w:noWrap/>
            <w:vAlign w:val="center"/>
            <w:hideMark/>
          </w:tcPr>
          <w:p w14:paraId="12DD589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1.59</w:t>
            </w:r>
          </w:p>
        </w:tc>
        <w:tc>
          <w:tcPr>
            <w:tcW w:w="1234" w:type="dxa"/>
            <w:tcBorders>
              <w:top w:val="nil"/>
              <w:left w:val="nil"/>
              <w:bottom w:val="nil"/>
              <w:right w:val="nil"/>
            </w:tcBorders>
            <w:shd w:val="clear" w:color="auto" w:fill="auto"/>
            <w:noWrap/>
            <w:vAlign w:val="center"/>
            <w:hideMark/>
          </w:tcPr>
          <w:p w14:paraId="509CE52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1.19</w:t>
            </w:r>
          </w:p>
        </w:tc>
        <w:tc>
          <w:tcPr>
            <w:tcW w:w="1224" w:type="dxa"/>
            <w:tcBorders>
              <w:top w:val="nil"/>
              <w:left w:val="nil"/>
              <w:bottom w:val="nil"/>
              <w:right w:val="single" w:sz="8" w:space="0" w:color="auto"/>
            </w:tcBorders>
            <w:shd w:val="clear" w:color="auto" w:fill="auto"/>
            <w:noWrap/>
            <w:vAlign w:val="center"/>
            <w:hideMark/>
          </w:tcPr>
          <w:p w14:paraId="2E1122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1.57</w:t>
            </w:r>
          </w:p>
        </w:tc>
      </w:tr>
      <w:tr w:rsidR="00911975" w:rsidRPr="00911975" w14:paraId="3FD88D61"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30B3EE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51790BD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-31.1%</w:t>
            </w:r>
          </w:p>
        </w:tc>
        <w:tc>
          <w:tcPr>
            <w:tcW w:w="1020" w:type="dxa"/>
            <w:tcBorders>
              <w:top w:val="nil"/>
              <w:left w:val="nil"/>
              <w:bottom w:val="nil"/>
              <w:right w:val="nil"/>
            </w:tcBorders>
            <w:shd w:val="clear" w:color="000000" w:fill="CCFFCC"/>
            <w:noWrap/>
            <w:vAlign w:val="center"/>
            <w:hideMark/>
          </w:tcPr>
          <w:p w14:paraId="2BC834D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-51.6%</w:t>
            </w:r>
          </w:p>
        </w:tc>
        <w:tc>
          <w:tcPr>
            <w:tcW w:w="1009" w:type="dxa"/>
            <w:tcBorders>
              <w:top w:val="nil"/>
              <w:left w:val="nil"/>
              <w:bottom w:val="nil"/>
              <w:right w:val="nil"/>
            </w:tcBorders>
            <w:shd w:val="clear" w:color="000000" w:fill="CCFFCC"/>
            <w:noWrap/>
            <w:vAlign w:val="center"/>
            <w:hideMark/>
          </w:tcPr>
          <w:p w14:paraId="3A9FC7A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-49.7%</w:t>
            </w:r>
          </w:p>
        </w:tc>
        <w:tc>
          <w:tcPr>
            <w:tcW w:w="1224" w:type="dxa"/>
            <w:tcBorders>
              <w:top w:val="nil"/>
              <w:left w:val="single" w:sz="4" w:space="0" w:color="auto"/>
              <w:bottom w:val="nil"/>
              <w:right w:val="nil"/>
            </w:tcBorders>
            <w:shd w:val="clear" w:color="auto" w:fill="auto"/>
            <w:noWrap/>
            <w:vAlign w:val="center"/>
            <w:hideMark/>
          </w:tcPr>
          <w:p w14:paraId="1EBAA68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1.10</w:t>
            </w:r>
          </w:p>
        </w:tc>
        <w:tc>
          <w:tcPr>
            <w:tcW w:w="1234" w:type="dxa"/>
            <w:tcBorders>
              <w:top w:val="nil"/>
              <w:left w:val="nil"/>
              <w:bottom w:val="nil"/>
              <w:right w:val="nil"/>
            </w:tcBorders>
            <w:shd w:val="clear" w:color="auto" w:fill="auto"/>
            <w:noWrap/>
            <w:vAlign w:val="center"/>
            <w:hideMark/>
          </w:tcPr>
          <w:p w14:paraId="7992B17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0.94</w:t>
            </w:r>
          </w:p>
        </w:tc>
        <w:tc>
          <w:tcPr>
            <w:tcW w:w="1224" w:type="dxa"/>
            <w:tcBorders>
              <w:top w:val="nil"/>
              <w:left w:val="nil"/>
              <w:bottom w:val="nil"/>
              <w:right w:val="single" w:sz="8" w:space="0" w:color="auto"/>
            </w:tcBorders>
            <w:shd w:val="clear" w:color="auto" w:fill="auto"/>
            <w:noWrap/>
            <w:vAlign w:val="center"/>
            <w:hideMark/>
          </w:tcPr>
          <w:p w14:paraId="0BAE7C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0.94</w:t>
            </w:r>
          </w:p>
        </w:tc>
      </w:tr>
      <w:tr w:rsidR="00911975" w:rsidRPr="00911975" w14:paraId="434C1F7E"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1B4999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3875A13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-33.5%</w:t>
            </w:r>
          </w:p>
        </w:tc>
        <w:tc>
          <w:tcPr>
            <w:tcW w:w="1020" w:type="dxa"/>
            <w:tcBorders>
              <w:top w:val="nil"/>
              <w:left w:val="nil"/>
              <w:bottom w:val="nil"/>
              <w:right w:val="nil"/>
            </w:tcBorders>
            <w:shd w:val="clear" w:color="000000" w:fill="CCFFCC"/>
            <w:noWrap/>
            <w:vAlign w:val="center"/>
            <w:hideMark/>
          </w:tcPr>
          <w:p w14:paraId="13B6364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-49.6%</w:t>
            </w:r>
          </w:p>
        </w:tc>
        <w:tc>
          <w:tcPr>
            <w:tcW w:w="1009" w:type="dxa"/>
            <w:tcBorders>
              <w:top w:val="nil"/>
              <w:left w:val="nil"/>
              <w:bottom w:val="nil"/>
              <w:right w:val="nil"/>
            </w:tcBorders>
            <w:shd w:val="clear" w:color="000000" w:fill="CCFFCC"/>
            <w:noWrap/>
            <w:vAlign w:val="center"/>
            <w:hideMark/>
          </w:tcPr>
          <w:p w14:paraId="504C712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-46.9%</w:t>
            </w:r>
          </w:p>
        </w:tc>
        <w:tc>
          <w:tcPr>
            <w:tcW w:w="1224" w:type="dxa"/>
            <w:tcBorders>
              <w:top w:val="nil"/>
              <w:left w:val="single" w:sz="4" w:space="0" w:color="auto"/>
              <w:bottom w:val="nil"/>
              <w:right w:val="nil"/>
            </w:tcBorders>
            <w:shd w:val="clear" w:color="auto" w:fill="auto"/>
            <w:noWrap/>
            <w:vAlign w:val="center"/>
            <w:hideMark/>
          </w:tcPr>
          <w:p w14:paraId="1F9E6DB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1BE4D3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1.12</w:t>
            </w:r>
          </w:p>
        </w:tc>
        <w:tc>
          <w:tcPr>
            <w:tcW w:w="1224" w:type="dxa"/>
            <w:tcBorders>
              <w:top w:val="nil"/>
              <w:left w:val="nil"/>
              <w:bottom w:val="nil"/>
              <w:right w:val="single" w:sz="8" w:space="0" w:color="auto"/>
            </w:tcBorders>
            <w:shd w:val="clear" w:color="auto" w:fill="auto"/>
            <w:noWrap/>
            <w:vAlign w:val="center"/>
            <w:hideMark/>
          </w:tcPr>
          <w:p w14:paraId="349E987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1.45</w:t>
            </w:r>
          </w:p>
        </w:tc>
      </w:tr>
      <w:tr w:rsidR="00911975" w:rsidRPr="00911975" w14:paraId="7845F43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5A60EDD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5390BBA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20" w:type="dxa"/>
            <w:tcBorders>
              <w:top w:val="nil"/>
              <w:left w:val="nil"/>
              <w:bottom w:val="single" w:sz="8" w:space="0" w:color="auto"/>
              <w:right w:val="nil"/>
            </w:tcBorders>
            <w:shd w:val="clear" w:color="000000" w:fill="CCFFCC"/>
            <w:noWrap/>
            <w:vAlign w:val="center"/>
            <w:hideMark/>
          </w:tcPr>
          <w:p w14:paraId="727CB7A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-49.0%</w:t>
            </w:r>
          </w:p>
        </w:tc>
        <w:tc>
          <w:tcPr>
            <w:tcW w:w="1009" w:type="dxa"/>
            <w:tcBorders>
              <w:top w:val="nil"/>
              <w:left w:val="nil"/>
              <w:bottom w:val="nil"/>
              <w:right w:val="nil"/>
            </w:tcBorders>
            <w:shd w:val="clear" w:color="000000" w:fill="CCFFCC"/>
            <w:noWrap/>
            <w:vAlign w:val="center"/>
            <w:hideMark/>
          </w:tcPr>
          <w:p w14:paraId="359DAF3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-44.2%</w:t>
            </w:r>
          </w:p>
        </w:tc>
        <w:tc>
          <w:tcPr>
            <w:tcW w:w="1224" w:type="dxa"/>
            <w:tcBorders>
              <w:top w:val="nil"/>
              <w:left w:val="single" w:sz="4" w:space="0" w:color="auto"/>
              <w:bottom w:val="nil"/>
              <w:right w:val="nil"/>
            </w:tcBorders>
            <w:shd w:val="clear" w:color="auto" w:fill="auto"/>
            <w:noWrap/>
            <w:vAlign w:val="center"/>
            <w:hideMark/>
          </w:tcPr>
          <w:p w14:paraId="7D58E53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1.55</w:t>
            </w:r>
          </w:p>
        </w:tc>
        <w:tc>
          <w:tcPr>
            <w:tcW w:w="1234" w:type="dxa"/>
            <w:tcBorders>
              <w:top w:val="nil"/>
              <w:left w:val="nil"/>
              <w:bottom w:val="single" w:sz="8" w:space="0" w:color="auto"/>
              <w:right w:val="nil"/>
            </w:tcBorders>
            <w:shd w:val="clear" w:color="auto" w:fill="auto"/>
            <w:noWrap/>
            <w:vAlign w:val="center"/>
            <w:hideMark/>
          </w:tcPr>
          <w:p w14:paraId="565E6D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0.81</w:t>
            </w:r>
          </w:p>
        </w:tc>
        <w:tc>
          <w:tcPr>
            <w:tcW w:w="1224" w:type="dxa"/>
            <w:tcBorders>
              <w:top w:val="nil"/>
              <w:left w:val="nil"/>
              <w:bottom w:val="single" w:sz="8" w:space="0" w:color="auto"/>
              <w:right w:val="single" w:sz="8" w:space="0" w:color="auto"/>
            </w:tcBorders>
            <w:shd w:val="clear" w:color="auto" w:fill="auto"/>
            <w:noWrap/>
            <w:vAlign w:val="center"/>
            <w:hideMark/>
          </w:tcPr>
          <w:p w14:paraId="7F9453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r>
      <w:tr w:rsidR="00911975" w:rsidRPr="00911975" w14:paraId="0EB883EA" w14:textId="77777777" w:rsidTr="0091197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2EB81E62"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000000" w:fill="CCFFCC"/>
            <w:noWrap/>
            <w:vAlign w:val="center"/>
            <w:hideMark/>
          </w:tcPr>
          <w:p w14:paraId="6872551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-37.5%</w:t>
            </w:r>
          </w:p>
        </w:tc>
        <w:tc>
          <w:tcPr>
            <w:tcW w:w="1020" w:type="dxa"/>
            <w:tcBorders>
              <w:top w:val="nil"/>
              <w:left w:val="nil"/>
              <w:bottom w:val="nil"/>
              <w:right w:val="nil"/>
            </w:tcBorders>
            <w:shd w:val="clear" w:color="000000" w:fill="CCFFCC"/>
            <w:noWrap/>
            <w:vAlign w:val="center"/>
            <w:hideMark/>
          </w:tcPr>
          <w:p w14:paraId="0536414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-44.5%</w:t>
            </w:r>
          </w:p>
        </w:tc>
        <w:tc>
          <w:tcPr>
            <w:tcW w:w="1009" w:type="dxa"/>
            <w:tcBorders>
              <w:top w:val="single" w:sz="8" w:space="0" w:color="auto"/>
              <w:left w:val="nil"/>
              <w:bottom w:val="nil"/>
              <w:right w:val="single" w:sz="4" w:space="0" w:color="auto"/>
            </w:tcBorders>
            <w:shd w:val="clear" w:color="000000" w:fill="CCFFCC"/>
            <w:noWrap/>
            <w:vAlign w:val="center"/>
            <w:hideMark/>
          </w:tcPr>
          <w:p w14:paraId="0D71E01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-44.5%</w:t>
            </w:r>
          </w:p>
        </w:tc>
        <w:tc>
          <w:tcPr>
            <w:tcW w:w="1224" w:type="dxa"/>
            <w:tcBorders>
              <w:top w:val="single" w:sz="8" w:space="0" w:color="auto"/>
              <w:left w:val="nil"/>
              <w:bottom w:val="single" w:sz="8" w:space="0" w:color="auto"/>
              <w:right w:val="nil"/>
            </w:tcBorders>
            <w:shd w:val="clear" w:color="auto" w:fill="auto"/>
            <w:noWrap/>
            <w:vAlign w:val="center"/>
            <w:hideMark/>
          </w:tcPr>
          <w:p w14:paraId="64AE696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1.34</w:t>
            </w:r>
          </w:p>
        </w:tc>
        <w:tc>
          <w:tcPr>
            <w:tcW w:w="1234" w:type="dxa"/>
            <w:tcBorders>
              <w:top w:val="nil"/>
              <w:left w:val="nil"/>
              <w:bottom w:val="single" w:sz="8" w:space="0" w:color="auto"/>
              <w:right w:val="nil"/>
            </w:tcBorders>
            <w:shd w:val="clear" w:color="auto" w:fill="auto"/>
            <w:noWrap/>
            <w:vAlign w:val="center"/>
            <w:hideMark/>
          </w:tcPr>
          <w:p w14:paraId="120F9F1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1.09</w:t>
            </w:r>
          </w:p>
        </w:tc>
        <w:tc>
          <w:tcPr>
            <w:tcW w:w="1224" w:type="dxa"/>
            <w:tcBorders>
              <w:top w:val="nil"/>
              <w:left w:val="nil"/>
              <w:bottom w:val="single" w:sz="8" w:space="0" w:color="auto"/>
              <w:right w:val="single" w:sz="8" w:space="0" w:color="auto"/>
            </w:tcBorders>
            <w:shd w:val="clear" w:color="auto" w:fill="auto"/>
            <w:noWrap/>
            <w:vAlign w:val="center"/>
            <w:hideMark/>
          </w:tcPr>
          <w:p w14:paraId="7C561D8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r>
      <w:tr w:rsidR="00911975" w:rsidRPr="00911975" w14:paraId="536933D0"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57A96BD1"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199A198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-33.0%</w:t>
            </w:r>
          </w:p>
        </w:tc>
        <w:tc>
          <w:tcPr>
            <w:tcW w:w="1020" w:type="dxa"/>
            <w:tcBorders>
              <w:top w:val="single" w:sz="8" w:space="0" w:color="auto"/>
              <w:left w:val="nil"/>
              <w:bottom w:val="single" w:sz="8" w:space="0" w:color="auto"/>
              <w:right w:val="nil"/>
            </w:tcBorders>
            <w:shd w:val="clear" w:color="000000" w:fill="CCFFCC"/>
            <w:noWrap/>
            <w:vAlign w:val="center"/>
            <w:hideMark/>
          </w:tcPr>
          <w:p w14:paraId="47D2196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-48.4%</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225313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-49.2%</w:t>
            </w:r>
          </w:p>
        </w:tc>
        <w:tc>
          <w:tcPr>
            <w:tcW w:w="1224" w:type="dxa"/>
            <w:tcBorders>
              <w:top w:val="nil"/>
              <w:left w:val="nil"/>
              <w:bottom w:val="single" w:sz="8" w:space="0" w:color="auto"/>
              <w:right w:val="nil"/>
            </w:tcBorders>
            <w:shd w:val="clear" w:color="auto" w:fill="auto"/>
            <w:noWrap/>
            <w:vAlign w:val="center"/>
            <w:hideMark/>
          </w:tcPr>
          <w:p w14:paraId="47DE496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1.30</w:t>
            </w:r>
          </w:p>
        </w:tc>
        <w:tc>
          <w:tcPr>
            <w:tcW w:w="1234" w:type="dxa"/>
            <w:tcBorders>
              <w:top w:val="nil"/>
              <w:left w:val="nil"/>
              <w:bottom w:val="single" w:sz="8" w:space="0" w:color="auto"/>
              <w:right w:val="nil"/>
            </w:tcBorders>
            <w:shd w:val="clear" w:color="auto" w:fill="auto"/>
            <w:noWrap/>
            <w:vAlign w:val="center"/>
            <w:hideMark/>
          </w:tcPr>
          <w:p w14:paraId="35B1B06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1.01</w:t>
            </w:r>
          </w:p>
        </w:tc>
        <w:tc>
          <w:tcPr>
            <w:tcW w:w="1224" w:type="dxa"/>
            <w:tcBorders>
              <w:top w:val="nil"/>
              <w:left w:val="nil"/>
              <w:bottom w:val="single" w:sz="8" w:space="0" w:color="auto"/>
              <w:right w:val="single" w:sz="8" w:space="0" w:color="auto"/>
            </w:tcBorders>
            <w:shd w:val="clear" w:color="auto" w:fill="auto"/>
            <w:noWrap/>
            <w:vAlign w:val="center"/>
            <w:hideMark/>
          </w:tcPr>
          <w:p w14:paraId="7CC9590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1.26</w:t>
            </w:r>
          </w:p>
        </w:tc>
      </w:tr>
      <w:tr w:rsidR="00911975" w:rsidRPr="00911975" w14:paraId="29DE7D53"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05F59D7D"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3AA77F9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-35.3%</w:t>
            </w:r>
          </w:p>
        </w:tc>
        <w:tc>
          <w:tcPr>
            <w:tcW w:w="1020" w:type="dxa"/>
            <w:tcBorders>
              <w:top w:val="single" w:sz="8" w:space="0" w:color="auto"/>
              <w:left w:val="nil"/>
              <w:bottom w:val="single" w:sz="8" w:space="0" w:color="auto"/>
              <w:right w:val="nil"/>
            </w:tcBorders>
            <w:shd w:val="clear" w:color="000000" w:fill="CCFFCC"/>
            <w:noWrap/>
            <w:vAlign w:val="center"/>
            <w:hideMark/>
          </w:tcPr>
          <w:p w14:paraId="46D723D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-46.4%</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4685DFD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-46.9%</w:t>
            </w:r>
          </w:p>
        </w:tc>
        <w:tc>
          <w:tcPr>
            <w:tcW w:w="1224" w:type="dxa"/>
            <w:tcBorders>
              <w:top w:val="nil"/>
              <w:left w:val="nil"/>
              <w:bottom w:val="single" w:sz="8" w:space="0" w:color="auto"/>
              <w:right w:val="nil"/>
            </w:tcBorders>
            <w:shd w:val="clear" w:color="auto" w:fill="auto"/>
            <w:noWrap/>
            <w:vAlign w:val="center"/>
            <w:hideMark/>
          </w:tcPr>
          <w:p w14:paraId="18E92F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1.32</w:t>
            </w:r>
          </w:p>
        </w:tc>
        <w:tc>
          <w:tcPr>
            <w:tcW w:w="1234" w:type="dxa"/>
            <w:tcBorders>
              <w:top w:val="nil"/>
              <w:left w:val="nil"/>
              <w:bottom w:val="single" w:sz="8" w:space="0" w:color="auto"/>
              <w:right w:val="nil"/>
            </w:tcBorders>
            <w:shd w:val="clear" w:color="auto" w:fill="auto"/>
            <w:noWrap/>
            <w:vAlign w:val="center"/>
            <w:hideMark/>
          </w:tcPr>
          <w:p w14:paraId="44E02B0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1224" w:type="dxa"/>
            <w:tcBorders>
              <w:top w:val="nil"/>
              <w:left w:val="nil"/>
              <w:bottom w:val="single" w:sz="8" w:space="0" w:color="auto"/>
              <w:right w:val="single" w:sz="8" w:space="0" w:color="auto"/>
            </w:tcBorders>
            <w:shd w:val="clear" w:color="auto" w:fill="auto"/>
            <w:noWrap/>
            <w:vAlign w:val="center"/>
            <w:hideMark/>
          </w:tcPr>
          <w:p w14:paraId="66DF918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1.21</w:t>
            </w:r>
          </w:p>
        </w:tc>
      </w:tr>
      <w:tr w:rsidR="00911975" w:rsidRPr="00911975" w14:paraId="4A82EB7C" w14:textId="77777777" w:rsidTr="00911975">
        <w:trPr>
          <w:trHeight w:val="255"/>
        </w:trPr>
        <w:tc>
          <w:tcPr>
            <w:tcW w:w="2000" w:type="dxa"/>
            <w:tcBorders>
              <w:top w:val="nil"/>
              <w:left w:val="single" w:sz="8" w:space="0" w:color="auto"/>
              <w:bottom w:val="nil"/>
              <w:right w:val="nil"/>
            </w:tcBorders>
            <w:shd w:val="clear" w:color="auto" w:fill="auto"/>
            <w:noWrap/>
            <w:vAlign w:val="bottom"/>
            <w:hideMark/>
          </w:tcPr>
          <w:p w14:paraId="577AA31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6D0275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2175%</w:t>
            </w:r>
          </w:p>
        </w:tc>
      </w:tr>
      <w:tr w:rsidR="00911975" w:rsidRPr="00911975" w14:paraId="275AC9FD"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1B90BF9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B1247D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1955%</w:t>
            </w:r>
          </w:p>
        </w:tc>
      </w:tr>
      <w:tr w:rsidR="00911975" w:rsidRPr="00911975" w14:paraId="489B5907"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6103C24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8420A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r>
      <w:tr w:rsidR="00911975" w:rsidRPr="00911975" w14:paraId="556F54CD"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0AB335E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82819B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-3.63%</w:t>
            </w:r>
          </w:p>
        </w:tc>
      </w:tr>
      <w:tr w:rsidR="00911975" w:rsidRPr="00911975" w14:paraId="057EFB10" w14:textId="77777777" w:rsidTr="0091197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2B1515B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62EECDC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2.08</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E58D2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3092A9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1.82</w:t>
            </w:r>
          </w:p>
        </w:tc>
      </w:tr>
      <w:tr w:rsidR="00911975" w:rsidRPr="00911975" w14:paraId="0D81D6D3" w14:textId="77777777" w:rsidTr="0091197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737245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01ED34D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4104AA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0.41</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00CFE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0.38</w:t>
            </w:r>
          </w:p>
        </w:tc>
      </w:tr>
    </w:tbl>
    <w:p w14:paraId="1ABF0984" w14:textId="77777777" w:rsidR="00BF7D94" w:rsidRPr="001A4D04" w:rsidRDefault="00BF7D94" w:rsidP="00AC428F">
      <w:pPr>
        <w:pStyle w:val="2"/>
      </w:pPr>
      <w:bookmarkStart w:id="151" w:name="_Toc504597776"/>
      <w:r w:rsidRPr="001A4D04">
        <w:lastRenderedPageBreak/>
        <w:t>SDR: Constraint set 2 configuration relative to HM anchor</w:t>
      </w:r>
      <w:bookmarkEnd w:id="151"/>
    </w:p>
    <w:p w14:paraId="2DDCD124" w14:textId="1775326D" w:rsidR="00BF7D94" w:rsidRPr="001A4D04" w:rsidRDefault="00BF7D94" w:rsidP="00AC428F">
      <w:pPr>
        <w:pStyle w:val="3"/>
      </w:pPr>
      <w:bookmarkStart w:id="152" w:name="_Toc504597777"/>
      <w:r w:rsidRPr="001A4D04">
        <w:t>Class SDR-B</w:t>
      </w:r>
      <w:bookmarkEnd w:id="152"/>
      <w:r w:rsidR="003A37EE">
        <w:t xml:space="preserve"> </w:t>
      </w:r>
      <w:r w:rsidR="003A37EE" w:rsidRPr="001A4D04">
        <w:t>(</w:t>
      </w:r>
      <w:r w:rsidR="003A37EE">
        <w:t>Submitted software</w:t>
      </w:r>
      <w:r w:rsidR="003A37EE" w:rsidRPr="001A4D04">
        <w:t>)</w:t>
      </w:r>
    </w:p>
    <w:p w14:paraId="50993EE1" w14:textId="67D7284E" w:rsidR="003531BD" w:rsidRPr="001A4D04" w:rsidRDefault="00AE65B7" w:rsidP="003531BD">
      <w:pPr>
        <w:rPr>
          <w:szCs w:val="22"/>
        </w:rPr>
      </w:pPr>
      <w:r w:rsidRPr="00AE65B7">
        <w:rPr>
          <w:noProof/>
          <w:lang w:val="en-US" w:eastAsia="ja-JP"/>
        </w:rPr>
        <w:drawing>
          <wp:inline distT="0" distB="0" distL="0" distR="0" wp14:anchorId="150729D4" wp14:editId="4D1CDC82">
            <wp:extent cx="5943600" cy="4048909"/>
            <wp:effectExtent l="0" t="0" r="0" b="889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048909"/>
                    </a:xfrm>
                    <a:prstGeom prst="rect">
                      <a:avLst/>
                    </a:prstGeom>
                    <a:noFill/>
                    <a:ln>
                      <a:noFill/>
                    </a:ln>
                  </pic:spPr>
                </pic:pic>
              </a:graphicData>
            </a:graphic>
          </wp:inline>
        </w:drawing>
      </w:r>
    </w:p>
    <w:p w14:paraId="19A116DD" w14:textId="46F839BF" w:rsidR="00BF7D94" w:rsidRPr="001A4D04" w:rsidRDefault="00BF7D94">
      <w:pPr>
        <w:pStyle w:val="3"/>
      </w:pPr>
      <w:bookmarkStart w:id="153" w:name="_Toc504597778"/>
      <w:r w:rsidRPr="001A4D04">
        <w:t>Overall</w:t>
      </w:r>
      <w:bookmarkEnd w:id="153"/>
      <w:r w:rsidR="000D606E">
        <w:t xml:space="preserve"> (Submitted software)</w:t>
      </w:r>
    </w:p>
    <w:tbl>
      <w:tblPr>
        <w:tblW w:w="8720" w:type="dxa"/>
        <w:tblLook w:val="04A0" w:firstRow="1" w:lastRow="0" w:firstColumn="1" w:lastColumn="0" w:noHBand="0" w:noVBand="1"/>
      </w:tblPr>
      <w:tblGrid>
        <w:gridCol w:w="2000"/>
        <w:gridCol w:w="1009"/>
        <w:gridCol w:w="1020"/>
        <w:gridCol w:w="1009"/>
        <w:gridCol w:w="1224"/>
        <w:gridCol w:w="1234"/>
        <w:gridCol w:w="1224"/>
      </w:tblGrid>
      <w:tr w:rsidR="00D35965" w:rsidRPr="00D35965" w14:paraId="13190C5C" w14:textId="77777777" w:rsidTr="00D35965">
        <w:trPr>
          <w:trHeight w:val="255"/>
        </w:trPr>
        <w:tc>
          <w:tcPr>
            <w:tcW w:w="2000" w:type="dxa"/>
            <w:tcBorders>
              <w:top w:val="nil"/>
              <w:left w:val="nil"/>
              <w:bottom w:val="nil"/>
              <w:right w:val="nil"/>
            </w:tcBorders>
            <w:shd w:val="clear" w:color="auto" w:fill="auto"/>
            <w:noWrap/>
            <w:vAlign w:val="center"/>
            <w:hideMark/>
          </w:tcPr>
          <w:p w14:paraId="2DB7BB1E" w14:textId="77777777" w:rsidR="00D35965" w:rsidRPr="00D35965" w:rsidRDefault="00D35965" w:rsidP="00D35965">
            <w:pPr>
              <w:spacing w:before="0"/>
              <w:rPr>
                <w:rFonts w:eastAsia="Times New Roman"/>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92497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Constraint Set 2</w:t>
            </w:r>
          </w:p>
        </w:tc>
      </w:tr>
      <w:tr w:rsidR="00D35965" w:rsidRPr="00D35965" w14:paraId="4377AE60" w14:textId="77777777" w:rsidTr="00D35965">
        <w:trPr>
          <w:trHeight w:val="255"/>
        </w:trPr>
        <w:tc>
          <w:tcPr>
            <w:tcW w:w="2000" w:type="dxa"/>
            <w:tcBorders>
              <w:top w:val="nil"/>
              <w:left w:val="nil"/>
              <w:bottom w:val="nil"/>
              <w:right w:val="nil"/>
            </w:tcBorders>
            <w:shd w:val="clear" w:color="auto" w:fill="auto"/>
            <w:noWrap/>
            <w:vAlign w:val="center"/>
            <w:hideMark/>
          </w:tcPr>
          <w:p w14:paraId="42FBECD4"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5B95ED3"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Over HM16.16</w:t>
            </w:r>
          </w:p>
        </w:tc>
      </w:tr>
      <w:tr w:rsidR="00D35965" w:rsidRPr="00D35965" w14:paraId="52BC0ECE" w14:textId="77777777" w:rsidTr="00D35965">
        <w:trPr>
          <w:trHeight w:val="255"/>
        </w:trPr>
        <w:tc>
          <w:tcPr>
            <w:tcW w:w="2000" w:type="dxa"/>
            <w:tcBorders>
              <w:top w:val="nil"/>
              <w:left w:val="nil"/>
              <w:bottom w:val="nil"/>
              <w:right w:val="nil"/>
            </w:tcBorders>
            <w:shd w:val="clear" w:color="auto" w:fill="auto"/>
            <w:noWrap/>
            <w:vAlign w:val="center"/>
            <w:hideMark/>
          </w:tcPr>
          <w:p w14:paraId="61697E07"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2714B4A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60622F0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31B3BFC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7D19FD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1FED034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62A443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BD-PSNR(V)</w:t>
            </w:r>
          </w:p>
        </w:tc>
      </w:tr>
      <w:tr w:rsidR="00D35965" w:rsidRPr="00D35965" w14:paraId="3416D91D" w14:textId="77777777" w:rsidTr="00D35965">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1390DCF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377A9B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-28.7%</w:t>
            </w:r>
          </w:p>
        </w:tc>
        <w:tc>
          <w:tcPr>
            <w:tcW w:w="1020" w:type="dxa"/>
            <w:tcBorders>
              <w:top w:val="single" w:sz="8" w:space="0" w:color="auto"/>
              <w:left w:val="nil"/>
              <w:bottom w:val="nil"/>
              <w:right w:val="nil"/>
            </w:tcBorders>
            <w:shd w:val="clear" w:color="000000" w:fill="CCFFCC"/>
            <w:noWrap/>
            <w:vAlign w:val="center"/>
            <w:hideMark/>
          </w:tcPr>
          <w:p w14:paraId="75B88CD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-47.9%</w:t>
            </w:r>
          </w:p>
        </w:tc>
        <w:tc>
          <w:tcPr>
            <w:tcW w:w="1009" w:type="dxa"/>
            <w:tcBorders>
              <w:top w:val="single" w:sz="8" w:space="0" w:color="auto"/>
              <w:left w:val="nil"/>
              <w:bottom w:val="nil"/>
              <w:right w:val="single" w:sz="4" w:space="0" w:color="auto"/>
            </w:tcBorders>
            <w:shd w:val="clear" w:color="000000" w:fill="CCFFCC"/>
            <w:noWrap/>
            <w:vAlign w:val="center"/>
            <w:hideMark/>
          </w:tcPr>
          <w:p w14:paraId="43FF43B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-54.2%</w:t>
            </w:r>
          </w:p>
        </w:tc>
        <w:tc>
          <w:tcPr>
            <w:tcW w:w="1224" w:type="dxa"/>
            <w:tcBorders>
              <w:top w:val="nil"/>
              <w:left w:val="nil"/>
              <w:bottom w:val="nil"/>
              <w:right w:val="nil"/>
            </w:tcBorders>
            <w:shd w:val="clear" w:color="auto" w:fill="auto"/>
            <w:noWrap/>
            <w:vAlign w:val="center"/>
            <w:hideMark/>
          </w:tcPr>
          <w:p w14:paraId="32D5547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0.86</w:t>
            </w:r>
          </w:p>
        </w:tc>
        <w:tc>
          <w:tcPr>
            <w:tcW w:w="1234" w:type="dxa"/>
            <w:tcBorders>
              <w:top w:val="nil"/>
              <w:left w:val="nil"/>
              <w:bottom w:val="nil"/>
              <w:right w:val="nil"/>
            </w:tcBorders>
            <w:shd w:val="clear" w:color="auto" w:fill="auto"/>
            <w:noWrap/>
            <w:vAlign w:val="center"/>
            <w:hideMark/>
          </w:tcPr>
          <w:p w14:paraId="3D17222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3B868E8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0.65</w:t>
            </w:r>
          </w:p>
        </w:tc>
      </w:tr>
      <w:tr w:rsidR="00D35965" w:rsidRPr="00D35965" w14:paraId="6657EC09"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B9401F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281CC8D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-23.4%</w:t>
            </w:r>
          </w:p>
        </w:tc>
        <w:tc>
          <w:tcPr>
            <w:tcW w:w="1020" w:type="dxa"/>
            <w:tcBorders>
              <w:top w:val="nil"/>
              <w:left w:val="nil"/>
              <w:bottom w:val="nil"/>
              <w:right w:val="nil"/>
            </w:tcBorders>
            <w:shd w:val="clear" w:color="000000" w:fill="CCFFCC"/>
            <w:noWrap/>
            <w:vAlign w:val="center"/>
            <w:hideMark/>
          </w:tcPr>
          <w:p w14:paraId="73526F4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-36.6%</w:t>
            </w:r>
          </w:p>
        </w:tc>
        <w:tc>
          <w:tcPr>
            <w:tcW w:w="1009" w:type="dxa"/>
            <w:tcBorders>
              <w:top w:val="nil"/>
              <w:left w:val="nil"/>
              <w:bottom w:val="nil"/>
              <w:right w:val="single" w:sz="4" w:space="0" w:color="auto"/>
            </w:tcBorders>
            <w:shd w:val="clear" w:color="000000" w:fill="CCFFCC"/>
            <w:noWrap/>
            <w:vAlign w:val="center"/>
            <w:hideMark/>
          </w:tcPr>
          <w:p w14:paraId="3C83919E"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-38.8%</w:t>
            </w:r>
          </w:p>
        </w:tc>
        <w:tc>
          <w:tcPr>
            <w:tcW w:w="1224" w:type="dxa"/>
            <w:tcBorders>
              <w:top w:val="nil"/>
              <w:left w:val="nil"/>
              <w:bottom w:val="nil"/>
              <w:right w:val="nil"/>
            </w:tcBorders>
            <w:shd w:val="clear" w:color="auto" w:fill="auto"/>
            <w:noWrap/>
            <w:vAlign w:val="center"/>
            <w:hideMark/>
          </w:tcPr>
          <w:p w14:paraId="1E76357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1.21</w:t>
            </w:r>
          </w:p>
        </w:tc>
        <w:tc>
          <w:tcPr>
            <w:tcW w:w="1234" w:type="dxa"/>
            <w:tcBorders>
              <w:top w:val="nil"/>
              <w:left w:val="nil"/>
              <w:bottom w:val="nil"/>
              <w:right w:val="nil"/>
            </w:tcBorders>
            <w:shd w:val="clear" w:color="auto" w:fill="auto"/>
            <w:noWrap/>
            <w:vAlign w:val="center"/>
            <w:hideMark/>
          </w:tcPr>
          <w:p w14:paraId="37ECD7C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0.89</w:t>
            </w:r>
          </w:p>
        </w:tc>
        <w:tc>
          <w:tcPr>
            <w:tcW w:w="1224" w:type="dxa"/>
            <w:tcBorders>
              <w:top w:val="nil"/>
              <w:left w:val="nil"/>
              <w:bottom w:val="nil"/>
              <w:right w:val="single" w:sz="8" w:space="0" w:color="auto"/>
            </w:tcBorders>
            <w:shd w:val="clear" w:color="auto" w:fill="auto"/>
            <w:noWrap/>
            <w:vAlign w:val="center"/>
            <w:hideMark/>
          </w:tcPr>
          <w:p w14:paraId="141E3806"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1.09</w:t>
            </w:r>
          </w:p>
        </w:tc>
      </w:tr>
      <w:tr w:rsidR="00D35965" w:rsidRPr="00D35965" w14:paraId="37702C52"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606F56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64014BF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-22.7%</w:t>
            </w:r>
          </w:p>
        </w:tc>
        <w:tc>
          <w:tcPr>
            <w:tcW w:w="1020" w:type="dxa"/>
            <w:tcBorders>
              <w:top w:val="nil"/>
              <w:left w:val="nil"/>
              <w:bottom w:val="nil"/>
              <w:right w:val="nil"/>
            </w:tcBorders>
            <w:shd w:val="clear" w:color="000000" w:fill="CCFFCC"/>
            <w:noWrap/>
            <w:vAlign w:val="center"/>
            <w:hideMark/>
          </w:tcPr>
          <w:p w14:paraId="20CCB4A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-43.6%</w:t>
            </w:r>
          </w:p>
        </w:tc>
        <w:tc>
          <w:tcPr>
            <w:tcW w:w="1009" w:type="dxa"/>
            <w:tcBorders>
              <w:top w:val="nil"/>
              <w:left w:val="nil"/>
              <w:bottom w:val="nil"/>
              <w:right w:val="single" w:sz="4" w:space="0" w:color="auto"/>
            </w:tcBorders>
            <w:shd w:val="clear" w:color="000000" w:fill="CCFFCC"/>
            <w:noWrap/>
            <w:vAlign w:val="center"/>
            <w:hideMark/>
          </w:tcPr>
          <w:p w14:paraId="683C182D"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-43.0%</w:t>
            </w:r>
          </w:p>
        </w:tc>
        <w:tc>
          <w:tcPr>
            <w:tcW w:w="1224" w:type="dxa"/>
            <w:tcBorders>
              <w:top w:val="nil"/>
              <w:left w:val="nil"/>
              <w:bottom w:val="nil"/>
              <w:right w:val="nil"/>
            </w:tcBorders>
            <w:shd w:val="clear" w:color="auto" w:fill="auto"/>
            <w:noWrap/>
            <w:vAlign w:val="center"/>
            <w:hideMark/>
          </w:tcPr>
          <w:p w14:paraId="6478738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0.73</w:t>
            </w:r>
          </w:p>
        </w:tc>
        <w:tc>
          <w:tcPr>
            <w:tcW w:w="1234" w:type="dxa"/>
            <w:tcBorders>
              <w:top w:val="nil"/>
              <w:left w:val="nil"/>
              <w:bottom w:val="nil"/>
              <w:right w:val="nil"/>
            </w:tcBorders>
            <w:shd w:val="clear" w:color="auto" w:fill="auto"/>
            <w:noWrap/>
            <w:vAlign w:val="center"/>
            <w:hideMark/>
          </w:tcPr>
          <w:p w14:paraId="7BF5D61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21222EF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0.62</w:t>
            </w:r>
          </w:p>
        </w:tc>
      </w:tr>
      <w:tr w:rsidR="00D35965" w:rsidRPr="00D35965" w14:paraId="200FCDD7"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5610BEC"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5713372C"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-27.1%</w:t>
            </w:r>
          </w:p>
        </w:tc>
        <w:tc>
          <w:tcPr>
            <w:tcW w:w="1020" w:type="dxa"/>
            <w:tcBorders>
              <w:top w:val="nil"/>
              <w:left w:val="nil"/>
              <w:bottom w:val="nil"/>
              <w:right w:val="nil"/>
            </w:tcBorders>
            <w:shd w:val="clear" w:color="000000" w:fill="CCFFCC"/>
            <w:noWrap/>
            <w:vAlign w:val="center"/>
            <w:hideMark/>
          </w:tcPr>
          <w:p w14:paraId="1738760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-46.9%</w:t>
            </w:r>
          </w:p>
        </w:tc>
        <w:tc>
          <w:tcPr>
            <w:tcW w:w="1009" w:type="dxa"/>
            <w:tcBorders>
              <w:top w:val="nil"/>
              <w:left w:val="nil"/>
              <w:bottom w:val="nil"/>
              <w:right w:val="single" w:sz="4" w:space="0" w:color="auto"/>
            </w:tcBorders>
            <w:shd w:val="clear" w:color="000000" w:fill="CCFFCC"/>
            <w:noWrap/>
            <w:vAlign w:val="center"/>
            <w:hideMark/>
          </w:tcPr>
          <w:p w14:paraId="6C153C6A"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-45.0%</w:t>
            </w:r>
          </w:p>
        </w:tc>
        <w:tc>
          <w:tcPr>
            <w:tcW w:w="1224" w:type="dxa"/>
            <w:tcBorders>
              <w:top w:val="nil"/>
              <w:left w:val="nil"/>
              <w:bottom w:val="nil"/>
              <w:right w:val="nil"/>
            </w:tcBorders>
            <w:shd w:val="clear" w:color="auto" w:fill="auto"/>
            <w:noWrap/>
            <w:vAlign w:val="center"/>
            <w:hideMark/>
          </w:tcPr>
          <w:p w14:paraId="05BBA61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1.02</w:t>
            </w:r>
          </w:p>
        </w:tc>
        <w:tc>
          <w:tcPr>
            <w:tcW w:w="1234" w:type="dxa"/>
            <w:tcBorders>
              <w:top w:val="nil"/>
              <w:left w:val="nil"/>
              <w:bottom w:val="nil"/>
              <w:right w:val="nil"/>
            </w:tcBorders>
            <w:shd w:val="clear" w:color="auto" w:fill="auto"/>
            <w:noWrap/>
            <w:vAlign w:val="center"/>
            <w:hideMark/>
          </w:tcPr>
          <w:p w14:paraId="0ADFBCA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1.01</w:t>
            </w:r>
          </w:p>
        </w:tc>
        <w:tc>
          <w:tcPr>
            <w:tcW w:w="1224" w:type="dxa"/>
            <w:tcBorders>
              <w:top w:val="nil"/>
              <w:left w:val="nil"/>
              <w:bottom w:val="nil"/>
              <w:right w:val="single" w:sz="8" w:space="0" w:color="auto"/>
            </w:tcBorders>
            <w:shd w:val="clear" w:color="auto" w:fill="auto"/>
            <w:noWrap/>
            <w:vAlign w:val="center"/>
            <w:hideMark/>
          </w:tcPr>
          <w:p w14:paraId="4455865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1.34</w:t>
            </w:r>
          </w:p>
        </w:tc>
      </w:tr>
      <w:tr w:rsidR="00D35965" w:rsidRPr="00D35965" w14:paraId="5AEC9CE8"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19586BDA"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702E4D4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-28.8%</w:t>
            </w:r>
          </w:p>
        </w:tc>
        <w:tc>
          <w:tcPr>
            <w:tcW w:w="1020" w:type="dxa"/>
            <w:tcBorders>
              <w:top w:val="nil"/>
              <w:left w:val="nil"/>
              <w:bottom w:val="nil"/>
              <w:right w:val="nil"/>
            </w:tcBorders>
            <w:shd w:val="clear" w:color="000000" w:fill="CCFFCC"/>
            <w:noWrap/>
            <w:vAlign w:val="center"/>
            <w:hideMark/>
          </w:tcPr>
          <w:p w14:paraId="3B56A642"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-43.3%</w:t>
            </w:r>
          </w:p>
        </w:tc>
        <w:tc>
          <w:tcPr>
            <w:tcW w:w="1009" w:type="dxa"/>
            <w:tcBorders>
              <w:top w:val="nil"/>
              <w:left w:val="nil"/>
              <w:bottom w:val="nil"/>
              <w:right w:val="single" w:sz="4" w:space="0" w:color="auto"/>
            </w:tcBorders>
            <w:shd w:val="clear" w:color="000000" w:fill="CCFFCC"/>
            <w:noWrap/>
            <w:vAlign w:val="center"/>
            <w:hideMark/>
          </w:tcPr>
          <w:p w14:paraId="0634FE55"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-40.4%</w:t>
            </w:r>
          </w:p>
        </w:tc>
        <w:tc>
          <w:tcPr>
            <w:tcW w:w="1224" w:type="dxa"/>
            <w:tcBorders>
              <w:top w:val="nil"/>
              <w:left w:val="nil"/>
              <w:bottom w:val="nil"/>
              <w:right w:val="nil"/>
            </w:tcBorders>
            <w:shd w:val="clear" w:color="auto" w:fill="auto"/>
            <w:noWrap/>
            <w:vAlign w:val="center"/>
            <w:hideMark/>
          </w:tcPr>
          <w:p w14:paraId="3A0DB9E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1.16</w:t>
            </w:r>
          </w:p>
        </w:tc>
        <w:tc>
          <w:tcPr>
            <w:tcW w:w="1234" w:type="dxa"/>
            <w:tcBorders>
              <w:top w:val="nil"/>
              <w:left w:val="nil"/>
              <w:bottom w:val="single" w:sz="8" w:space="0" w:color="auto"/>
              <w:right w:val="nil"/>
            </w:tcBorders>
            <w:shd w:val="clear" w:color="auto" w:fill="auto"/>
            <w:noWrap/>
            <w:vAlign w:val="center"/>
            <w:hideMark/>
          </w:tcPr>
          <w:p w14:paraId="3BA0ACA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0.62</w:t>
            </w:r>
          </w:p>
        </w:tc>
        <w:tc>
          <w:tcPr>
            <w:tcW w:w="1224" w:type="dxa"/>
            <w:tcBorders>
              <w:top w:val="nil"/>
              <w:left w:val="nil"/>
              <w:bottom w:val="nil"/>
              <w:right w:val="single" w:sz="8" w:space="0" w:color="auto"/>
            </w:tcBorders>
            <w:shd w:val="clear" w:color="auto" w:fill="auto"/>
            <w:noWrap/>
            <w:vAlign w:val="center"/>
            <w:hideMark/>
          </w:tcPr>
          <w:p w14:paraId="1E0C5A30"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0.91</w:t>
            </w:r>
          </w:p>
        </w:tc>
      </w:tr>
      <w:tr w:rsidR="00D35965" w:rsidRPr="00D35965" w14:paraId="268CED6B" w14:textId="77777777" w:rsidTr="00D3596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4C5655" w14:textId="77777777" w:rsidR="00D35965" w:rsidRPr="00D35965" w:rsidRDefault="00D35965" w:rsidP="00D35965">
            <w:pPr>
              <w:spacing w:before="0"/>
              <w:jc w:val="center"/>
              <w:rPr>
                <w:rFonts w:ascii="Arial" w:eastAsia="Times New Roman" w:hAnsi="Arial" w:cs="Arial"/>
                <w:b/>
                <w:bCs/>
                <w:color w:val="000000"/>
                <w:sz w:val="18"/>
                <w:szCs w:val="18"/>
                <w:lang w:val="en-US" w:eastAsia="ja-JP"/>
              </w:rPr>
            </w:pPr>
            <w:r w:rsidRPr="00D35965">
              <w:rPr>
                <w:rFonts w:ascii="Arial" w:eastAsia="Times New Roman"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0598E3DB"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-26.2%</w:t>
            </w:r>
          </w:p>
        </w:tc>
        <w:tc>
          <w:tcPr>
            <w:tcW w:w="1020" w:type="dxa"/>
            <w:tcBorders>
              <w:top w:val="single" w:sz="8" w:space="0" w:color="auto"/>
              <w:left w:val="nil"/>
              <w:bottom w:val="single" w:sz="8" w:space="0" w:color="auto"/>
              <w:right w:val="nil"/>
            </w:tcBorders>
            <w:shd w:val="clear" w:color="000000" w:fill="CCFFCC"/>
            <w:noWrap/>
            <w:vAlign w:val="center"/>
            <w:hideMark/>
          </w:tcPr>
          <w:p w14:paraId="556A0E64"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-43.7%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0B6F741" w14:textId="77777777" w:rsidR="00D35965" w:rsidRPr="00D35965" w:rsidRDefault="00D35965" w:rsidP="00D35965">
            <w:pPr>
              <w:spacing w:before="0"/>
              <w:jc w:val="center"/>
              <w:rPr>
                <w:rFonts w:ascii="Arial" w:eastAsia="Times New Roman" w:hAnsi="Arial" w:cs="Arial"/>
                <w:sz w:val="18"/>
                <w:szCs w:val="18"/>
                <w:lang w:val="en-US" w:eastAsia="ja-JP"/>
              </w:rPr>
            </w:pPr>
            <w:r w:rsidRPr="00D35965">
              <w:rPr>
                <w:rFonts w:ascii="Arial" w:eastAsia="Times New Roman" w:hAnsi="Arial" w:cs="Arial"/>
                <w:sz w:val="18"/>
                <w:szCs w:val="18"/>
                <w:lang w:val="en-US" w:eastAsia="ja-JP"/>
              </w:rPr>
              <w:t>-44.3%</w:t>
            </w:r>
          </w:p>
        </w:tc>
        <w:tc>
          <w:tcPr>
            <w:tcW w:w="1224" w:type="dxa"/>
            <w:tcBorders>
              <w:top w:val="single" w:sz="8" w:space="0" w:color="auto"/>
              <w:left w:val="nil"/>
              <w:bottom w:val="single" w:sz="8" w:space="0" w:color="auto"/>
              <w:right w:val="nil"/>
            </w:tcBorders>
            <w:shd w:val="clear" w:color="auto" w:fill="auto"/>
            <w:noWrap/>
            <w:vAlign w:val="center"/>
            <w:hideMark/>
          </w:tcPr>
          <w:p w14:paraId="66386C27"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1.00</w:t>
            </w:r>
          </w:p>
        </w:tc>
        <w:tc>
          <w:tcPr>
            <w:tcW w:w="1234" w:type="dxa"/>
            <w:tcBorders>
              <w:top w:val="nil"/>
              <w:left w:val="nil"/>
              <w:bottom w:val="single" w:sz="8" w:space="0" w:color="auto"/>
              <w:right w:val="nil"/>
            </w:tcBorders>
            <w:shd w:val="clear" w:color="auto" w:fill="auto"/>
            <w:noWrap/>
            <w:vAlign w:val="center"/>
            <w:hideMark/>
          </w:tcPr>
          <w:p w14:paraId="1D99F175"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0.73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35D0CE7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0.92</w:t>
            </w:r>
          </w:p>
        </w:tc>
      </w:tr>
      <w:tr w:rsidR="00D35965" w:rsidRPr="00D35965" w14:paraId="1962CA8E"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077CDAF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5BE91F4E"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1293%</w:t>
            </w:r>
          </w:p>
        </w:tc>
      </w:tr>
      <w:tr w:rsidR="00D35965" w:rsidRPr="00D35965" w14:paraId="4A0E6E88" w14:textId="77777777" w:rsidTr="00D3596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7E016D8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17D4640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667%</w:t>
            </w:r>
          </w:p>
        </w:tc>
      </w:tr>
      <w:tr w:rsidR="00D35965" w:rsidRPr="00D35965" w14:paraId="1450FCA5" w14:textId="77777777" w:rsidTr="00D35965">
        <w:trPr>
          <w:trHeight w:val="315"/>
        </w:trPr>
        <w:tc>
          <w:tcPr>
            <w:tcW w:w="2000" w:type="dxa"/>
            <w:tcBorders>
              <w:top w:val="nil"/>
              <w:left w:val="single" w:sz="8" w:space="0" w:color="auto"/>
              <w:bottom w:val="nil"/>
              <w:right w:val="single" w:sz="8" w:space="0" w:color="auto"/>
            </w:tcBorders>
            <w:shd w:val="clear" w:color="auto" w:fill="auto"/>
            <w:noWrap/>
            <w:vAlign w:val="center"/>
            <w:hideMark/>
          </w:tcPr>
          <w:p w14:paraId="26B3394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44A8A1B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0.00%</w:t>
            </w:r>
          </w:p>
        </w:tc>
      </w:tr>
      <w:tr w:rsidR="00D35965" w:rsidRPr="00D35965" w14:paraId="03FAC753" w14:textId="77777777" w:rsidTr="00D3596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01F8EF88"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4609E09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-2.04%</w:t>
            </w:r>
          </w:p>
        </w:tc>
      </w:tr>
      <w:tr w:rsidR="00D35965" w:rsidRPr="00D35965" w14:paraId="6FA4A47C" w14:textId="77777777" w:rsidTr="00D35965">
        <w:trPr>
          <w:trHeight w:val="315"/>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46BD6EE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6C5567A4"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1.30</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2375EDD9"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1.11</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7E326DA1"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1.46</w:t>
            </w:r>
          </w:p>
        </w:tc>
      </w:tr>
      <w:tr w:rsidR="00D35965" w:rsidRPr="00D35965" w14:paraId="52C8338C" w14:textId="77777777" w:rsidTr="00D3596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1A471193"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3379F6DD"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0.58</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69005A8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0.49</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4D9E73AB" w14:textId="77777777" w:rsidR="00D35965" w:rsidRPr="00D35965" w:rsidRDefault="00D35965" w:rsidP="00D35965">
            <w:pPr>
              <w:spacing w:before="0"/>
              <w:jc w:val="center"/>
              <w:rPr>
                <w:rFonts w:ascii="Arial" w:eastAsia="Times New Roman" w:hAnsi="Arial" w:cs="Arial"/>
                <w:color w:val="000000"/>
                <w:sz w:val="18"/>
                <w:szCs w:val="18"/>
                <w:lang w:val="en-US" w:eastAsia="ja-JP"/>
              </w:rPr>
            </w:pPr>
            <w:r w:rsidRPr="00D35965">
              <w:rPr>
                <w:rFonts w:ascii="Arial" w:eastAsia="Times New Roman" w:hAnsi="Arial" w:cs="Arial"/>
                <w:color w:val="000000"/>
                <w:sz w:val="18"/>
                <w:szCs w:val="18"/>
                <w:lang w:val="en-US" w:eastAsia="ja-JP"/>
              </w:rPr>
              <w:t>0.53</w:t>
            </w:r>
          </w:p>
        </w:tc>
      </w:tr>
    </w:tbl>
    <w:p w14:paraId="184D90D0" w14:textId="771B8B67" w:rsidR="000D606E" w:rsidRPr="001A4D04" w:rsidRDefault="000D606E" w:rsidP="000D606E">
      <w:pPr>
        <w:pStyle w:val="3"/>
      </w:pPr>
      <w:r w:rsidRPr="001A4D04">
        <w:t>Overall</w:t>
      </w:r>
      <w:r>
        <w:t xml:space="preserve"> (Bug-fixed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36CB9838" w14:textId="77777777" w:rsidTr="00911975">
        <w:trPr>
          <w:trHeight w:val="255"/>
        </w:trPr>
        <w:tc>
          <w:tcPr>
            <w:tcW w:w="2000" w:type="dxa"/>
            <w:tcBorders>
              <w:top w:val="nil"/>
              <w:left w:val="nil"/>
              <w:bottom w:val="nil"/>
              <w:right w:val="nil"/>
            </w:tcBorders>
            <w:shd w:val="clear" w:color="auto" w:fill="auto"/>
            <w:noWrap/>
            <w:vAlign w:val="center"/>
            <w:hideMark/>
          </w:tcPr>
          <w:p w14:paraId="0B455F6D"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6A9463"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2</w:t>
            </w:r>
          </w:p>
        </w:tc>
      </w:tr>
      <w:tr w:rsidR="00911975" w:rsidRPr="00911975" w14:paraId="26901B10" w14:textId="77777777" w:rsidTr="00911975">
        <w:trPr>
          <w:trHeight w:val="255"/>
        </w:trPr>
        <w:tc>
          <w:tcPr>
            <w:tcW w:w="2000" w:type="dxa"/>
            <w:tcBorders>
              <w:top w:val="nil"/>
              <w:left w:val="nil"/>
              <w:bottom w:val="nil"/>
              <w:right w:val="nil"/>
            </w:tcBorders>
            <w:shd w:val="clear" w:color="auto" w:fill="auto"/>
            <w:noWrap/>
            <w:vAlign w:val="center"/>
            <w:hideMark/>
          </w:tcPr>
          <w:p w14:paraId="3B9B78B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6737659"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11975" w:rsidRPr="00911975" w14:paraId="58C88E6F" w14:textId="77777777" w:rsidTr="00911975">
        <w:trPr>
          <w:trHeight w:val="255"/>
        </w:trPr>
        <w:tc>
          <w:tcPr>
            <w:tcW w:w="2000" w:type="dxa"/>
            <w:tcBorders>
              <w:top w:val="nil"/>
              <w:left w:val="nil"/>
              <w:bottom w:val="nil"/>
              <w:right w:val="nil"/>
            </w:tcBorders>
            <w:shd w:val="clear" w:color="auto" w:fill="auto"/>
            <w:noWrap/>
            <w:vAlign w:val="center"/>
            <w:hideMark/>
          </w:tcPr>
          <w:p w14:paraId="016AE96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7D894E9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1799C55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013453A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4F7903B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7090F84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491647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48A382B5" w14:textId="77777777" w:rsidTr="00911975">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210D2AA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112A9C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-28.8%</w:t>
            </w:r>
          </w:p>
        </w:tc>
        <w:tc>
          <w:tcPr>
            <w:tcW w:w="1020" w:type="dxa"/>
            <w:tcBorders>
              <w:top w:val="single" w:sz="8" w:space="0" w:color="auto"/>
              <w:left w:val="nil"/>
              <w:bottom w:val="nil"/>
              <w:right w:val="nil"/>
            </w:tcBorders>
            <w:shd w:val="clear" w:color="000000" w:fill="CCFFCC"/>
            <w:noWrap/>
            <w:vAlign w:val="center"/>
            <w:hideMark/>
          </w:tcPr>
          <w:p w14:paraId="2AC8141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-47.2%</w:t>
            </w:r>
          </w:p>
        </w:tc>
        <w:tc>
          <w:tcPr>
            <w:tcW w:w="1009" w:type="dxa"/>
            <w:tcBorders>
              <w:top w:val="single" w:sz="8" w:space="0" w:color="auto"/>
              <w:left w:val="nil"/>
              <w:bottom w:val="nil"/>
              <w:right w:val="single" w:sz="4" w:space="0" w:color="auto"/>
            </w:tcBorders>
            <w:shd w:val="clear" w:color="000000" w:fill="CCFFCC"/>
            <w:noWrap/>
            <w:vAlign w:val="center"/>
            <w:hideMark/>
          </w:tcPr>
          <w:p w14:paraId="58B7D8B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-53.6%</w:t>
            </w:r>
          </w:p>
        </w:tc>
        <w:tc>
          <w:tcPr>
            <w:tcW w:w="1224" w:type="dxa"/>
            <w:tcBorders>
              <w:top w:val="nil"/>
              <w:left w:val="nil"/>
              <w:bottom w:val="nil"/>
              <w:right w:val="nil"/>
            </w:tcBorders>
            <w:shd w:val="clear" w:color="auto" w:fill="auto"/>
            <w:noWrap/>
            <w:vAlign w:val="center"/>
            <w:hideMark/>
          </w:tcPr>
          <w:p w14:paraId="200222A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c>
          <w:tcPr>
            <w:tcW w:w="1234" w:type="dxa"/>
            <w:tcBorders>
              <w:top w:val="nil"/>
              <w:left w:val="nil"/>
              <w:bottom w:val="nil"/>
              <w:right w:val="nil"/>
            </w:tcBorders>
            <w:shd w:val="clear" w:color="auto" w:fill="auto"/>
            <w:noWrap/>
            <w:vAlign w:val="center"/>
            <w:hideMark/>
          </w:tcPr>
          <w:p w14:paraId="0CF814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1224" w:type="dxa"/>
            <w:tcBorders>
              <w:top w:val="nil"/>
              <w:left w:val="nil"/>
              <w:bottom w:val="nil"/>
              <w:right w:val="single" w:sz="8" w:space="0" w:color="auto"/>
            </w:tcBorders>
            <w:shd w:val="clear" w:color="auto" w:fill="auto"/>
            <w:noWrap/>
            <w:vAlign w:val="center"/>
            <w:hideMark/>
          </w:tcPr>
          <w:p w14:paraId="242F60D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0.64</w:t>
            </w:r>
          </w:p>
        </w:tc>
      </w:tr>
      <w:tr w:rsidR="00911975" w:rsidRPr="00911975" w14:paraId="60E15F06"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3DA28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235952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-23.6%</w:t>
            </w:r>
          </w:p>
        </w:tc>
        <w:tc>
          <w:tcPr>
            <w:tcW w:w="1020" w:type="dxa"/>
            <w:tcBorders>
              <w:top w:val="nil"/>
              <w:left w:val="nil"/>
              <w:bottom w:val="nil"/>
              <w:right w:val="nil"/>
            </w:tcBorders>
            <w:shd w:val="clear" w:color="000000" w:fill="CCFFCC"/>
            <w:noWrap/>
            <w:vAlign w:val="center"/>
            <w:hideMark/>
          </w:tcPr>
          <w:p w14:paraId="34C44D1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-36.7%</w:t>
            </w:r>
          </w:p>
        </w:tc>
        <w:tc>
          <w:tcPr>
            <w:tcW w:w="1009" w:type="dxa"/>
            <w:tcBorders>
              <w:top w:val="nil"/>
              <w:left w:val="nil"/>
              <w:bottom w:val="nil"/>
              <w:right w:val="single" w:sz="4" w:space="0" w:color="auto"/>
            </w:tcBorders>
            <w:shd w:val="clear" w:color="000000" w:fill="CCFFCC"/>
            <w:noWrap/>
            <w:vAlign w:val="center"/>
            <w:hideMark/>
          </w:tcPr>
          <w:p w14:paraId="69CD902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-39.0%</w:t>
            </w:r>
          </w:p>
        </w:tc>
        <w:tc>
          <w:tcPr>
            <w:tcW w:w="1224" w:type="dxa"/>
            <w:tcBorders>
              <w:top w:val="nil"/>
              <w:left w:val="nil"/>
              <w:bottom w:val="nil"/>
              <w:right w:val="nil"/>
            </w:tcBorders>
            <w:shd w:val="clear" w:color="auto" w:fill="auto"/>
            <w:noWrap/>
            <w:vAlign w:val="center"/>
            <w:hideMark/>
          </w:tcPr>
          <w:p w14:paraId="0E20994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234" w:type="dxa"/>
            <w:tcBorders>
              <w:top w:val="nil"/>
              <w:left w:val="nil"/>
              <w:bottom w:val="nil"/>
              <w:right w:val="nil"/>
            </w:tcBorders>
            <w:shd w:val="clear" w:color="auto" w:fill="auto"/>
            <w:noWrap/>
            <w:vAlign w:val="center"/>
            <w:hideMark/>
          </w:tcPr>
          <w:p w14:paraId="13A573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0.90</w:t>
            </w:r>
          </w:p>
        </w:tc>
        <w:tc>
          <w:tcPr>
            <w:tcW w:w="1224" w:type="dxa"/>
            <w:tcBorders>
              <w:top w:val="nil"/>
              <w:left w:val="nil"/>
              <w:bottom w:val="nil"/>
              <w:right w:val="single" w:sz="8" w:space="0" w:color="auto"/>
            </w:tcBorders>
            <w:shd w:val="clear" w:color="auto" w:fill="auto"/>
            <w:noWrap/>
            <w:vAlign w:val="center"/>
            <w:hideMark/>
          </w:tcPr>
          <w:p w14:paraId="4D44BBB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1.10</w:t>
            </w:r>
          </w:p>
        </w:tc>
      </w:tr>
      <w:tr w:rsidR="00911975" w:rsidRPr="00911975" w14:paraId="02F63735"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1074E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5054F4F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-23.1%</w:t>
            </w:r>
          </w:p>
        </w:tc>
        <w:tc>
          <w:tcPr>
            <w:tcW w:w="1020" w:type="dxa"/>
            <w:tcBorders>
              <w:top w:val="nil"/>
              <w:left w:val="nil"/>
              <w:bottom w:val="nil"/>
              <w:right w:val="nil"/>
            </w:tcBorders>
            <w:shd w:val="clear" w:color="000000" w:fill="CCFFCC"/>
            <w:noWrap/>
            <w:vAlign w:val="center"/>
            <w:hideMark/>
          </w:tcPr>
          <w:p w14:paraId="6646524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-43.4%</w:t>
            </w:r>
          </w:p>
        </w:tc>
        <w:tc>
          <w:tcPr>
            <w:tcW w:w="1009" w:type="dxa"/>
            <w:tcBorders>
              <w:top w:val="nil"/>
              <w:left w:val="nil"/>
              <w:bottom w:val="nil"/>
              <w:right w:val="single" w:sz="4" w:space="0" w:color="auto"/>
            </w:tcBorders>
            <w:shd w:val="clear" w:color="000000" w:fill="CCFFCC"/>
            <w:noWrap/>
            <w:vAlign w:val="center"/>
            <w:hideMark/>
          </w:tcPr>
          <w:p w14:paraId="32CFC15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-42.5%</w:t>
            </w:r>
          </w:p>
        </w:tc>
        <w:tc>
          <w:tcPr>
            <w:tcW w:w="1224" w:type="dxa"/>
            <w:tcBorders>
              <w:top w:val="nil"/>
              <w:left w:val="nil"/>
              <w:bottom w:val="nil"/>
              <w:right w:val="nil"/>
            </w:tcBorders>
            <w:shd w:val="clear" w:color="auto" w:fill="auto"/>
            <w:noWrap/>
            <w:vAlign w:val="center"/>
            <w:hideMark/>
          </w:tcPr>
          <w:p w14:paraId="6738117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0.75</w:t>
            </w:r>
          </w:p>
        </w:tc>
        <w:tc>
          <w:tcPr>
            <w:tcW w:w="1234" w:type="dxa"/>
            <w:tcBorders>
              <w:top w:val="nil"/>
              <w:left w:val="nil"/>
              <w:bottom w:val="nil"/>
              <w:right w:val="nil"/>
            </w:tcBorders>
            <w:shd w:val="clear" w:color="auto" w:fill="auto"/>
            <w:noWrap/>
            <w:vAlign w:val="center"/>
            <w:hideMark/>
          </w:tcPr>
          <w:p w14:paraId="6D0423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224" w:type="dxa"/>
            <w:tcBorders>
              <w:top w:val="nil"/>
              <w:left w:val="nil"/>
              <w:bottom w:val="nil"/>
              <w:right w:val="single" w:sz="8" w:space="0" w:color="auto"/>
            </w:tcBorders>
            <w:shd w:val="clear" w:color="auto" w:fill="auto"/>
            <w:noWrap/>
            <w:vAlign w:val="center"/>
            <w:hideMark/>
          </w:tcPr>
          <w:p w14:paraId="52D2FB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r>
      <w:tr w:rsidR="00911975" w:rsidRPr="00911975" w14:paraId="4F8C3D69"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AB0AE0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2711A1E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-27.4%</w:t>
            </w:r>
          </w:p>
        </w:tc>
        <w:tc>
          <w:tcPr>
            <w:tcW w:w="1020" w:type="dxa"/>
            <w:tcBorders>
              <w:top w:val="nil"/>
              <w:left w:val="nil"/>
              <w:bottom w:val="nil"/>
              <w:right w:val="nil"/>
            </w:tcBorders>
            <w:shd w:val="clear" w:color="000000" w:fill="CCFFCC"/>
            <w:noWrap/>
            <w:vAlign w:val="center"/>
            <w:hideMark/>
          </w:tcPr>
          <w:p w14:paraId="6A7D1DD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-47.2%</w:t>
            </w:r>
          </w:p>
        </w:tc>
        <w:tc>
          <w:tcPr>
            <w:tcW w:w="1009" w:type="dxa"/>
            <w:tcBorders>
              <w:top w:val="nil"/>
              <w:left w:val="nil"/>
              <w:bottom w:val="nil"/>
              <w:right w:val="single" w:sz="4" w:space="0" w:color="auto"/>
            </w:tcBorders>
            <w:shd w:val="clear" w:color="000000" w:fill="CCFFCC"/>
            <w:noWrap/>
            <w:vAlign w:val="center"/>
            <w:hideMark/>
          </w:tcPr>
          <w:p w14:paraId="5CEDC14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-45.4%</w:t>
            </w:r>
          </w:p>
        </w:tc>
        <w:tc>
          <w:tcPr>
            <w:tcW w:w="1224" w:type="dxa"/>
            <w:tcBorders>
              <w:top w:val="nil"/>
              <w:left w:val="nil"/>
              <w:bottom w:val="nil"/>
              <w:right w:val="nil"/>
            </w:tcBorders>
            <w:shd w:val="clear" w:color="auto" w:fill="auto"/>
            <w:noWrap/>
            <w:vAlign w:val="center"/>
            <w:hideMark/>
          </w:tcPr>
          <w:p w14:paraId="281C9F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1.04</w:t>
            </w:r>
          </w:p>
        </w:tc>
        <w:tc>
          <w:tcPr>
            <w:tcW w:w="1234" w:type="dxa"/>
            <w:tcBorders>
              <w:top w:val="nil"/>
              <w:left w:val="nil"/>
              <w:bottom w:val="nil"/>
              <w:right w:val="nil"/>
            </w:tcBorders>
            <w:shd w:val="clear" w:color="auto" w:fill="auto"/>
            <w:noWrap/>
            <w:vAlign w:val="center"/>
            <w:hideMark/>
          </w:tcPr>
          <w:p w14:paraId="6D17428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1.02</w:t>
            </w:r>
          </w:p>
        </w:tc>
        <w:tc>
          <w:tcPr>
            <w:tcW w:w="1224" w:type="dxa"/>
            <w:tcBorders>
              <w:top w:val="nil"/>
              <w:left w:val="nil"/>
              <w:bottom w:val="nil"/>
              <w:right w:val="single" w:sz="8" w:space="0" w:color="auto"/>
            </w:tcBorders>
            <w:shd w:val="clear" w:color="auto" w:fill="auto"/>
            <w:noWrap/>
            <w:vAlign w:val="center"/>
            <w:hideMark/>
          </w:tcPr>
          <w:p w14:paraId="305F35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1.35</w:t>
            </w:r>
          </w:p>
        </w:tc>
      </w:tr>
      <w:tr w:rsidR="00911975" w:rsidRPr="00911975" w14:paraId="24A3FE04"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21CC3B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348CB31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-30.2%</w:t>
            </w:r>
          </w:p>
        </w:tc>
        <w:tc>
          <w:tcPr>
            <w:tcW w:w="1020" w:type="dxa"/>
            <w:tcBorders>
              <w:top w:val="nil"/>
              <w:left w:val="nil"/>
              <w:bottom w:val="nil"/>
              <w:right w:val="nil"/>
            </w:tcBorders>
            <w:shd w:val="clear" w:color="000000" w:fill="CCFFCC"/>
            <w:noWrap/>
            <w:vAlign w:val="center"/>
            <w:hideMark/>
          </w:tcPr>
          <w:p w14:paraId="14BE9BD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-43.8%</w:t>
            </w:r>
          </w:p>
        </w:tc>
        <w:tc>
          <w:tcPr>
            <w:tcW w:w="1009" w:type="dxa"/>
            <w:tcBorders>
              <w:top w:val="nil"/>
              <w:left w:val="nil"/>
              <w:bottom w:val="nil"/>
              <w:right w:val="single" w:sz="4" w:space="0" w:color="auto"/>
            </w:tcBorders>
            <w:shd w:val="clear" w:color="000000" w:fill="CCFFCC"/>
            <w:noWrap/>
            <w:vAlign w:val="center"/>
            <w:hideMark/>
          </w:tcPr>
          <w:p w14:paraId="6F6D934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-40.8%</w:t>
            </w:r>
          </w:p>
        </w:tc>
        <w:tc>
          <w:tcPr>
            <w:tcW w:w="1224" w:type="dxa"/>
            <w:tcBorders>
              <w:top w:val="nil"/>
              <w:left w:val="nil"/>
              <w:bottom w:val="nil"/>
              <w:right w:val="nil"/>
            </w:tcBorders>
            <w:shd w:val="clear" w:color="auto" w:fill="auto"/>
            <w:noWrap/>
            <w:vAlign w:val="center"/>
            <w:hideMark/>
          </w:tcPr>
          <w:p w14:paraId="59B89EA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234" w:type="dxa"/>
            <w:tcBorders>
              <w:top w:val="nil"/>
              <w:left w:val="nil"/>
              <w:bottom w:val="single" w:sz="8" w:space="0" w:color="auto"/>
              <w:right w:val="nil"/>
            </w:tcBorders>
            <w:shd w:val="clear" w:color="auto" w:fill="auto"/>
            <w:noWrap/>
            <w:vAlign w:val="center"/>
            <w:hideMark/>
          </w:tcPr>
          <w:p w14:paraId="1AAC4B8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0.63</w:t>
            </w:r>
          </w:p>
        </w:tc>
        <w:tc>
          <w:tcPr>
            <w:tcW w:w="1224" w:type="dxa"/>
            <w:tcBorders>
              <w:top w:val="nil"/>
              <w:left w:val="nil"/>
              <w:bottom w:val="nil"/>
              <w:right w:val="single" w:sz="8" w:space="0" w:color="auto"/>
            </w:tcBorders>
            <w:shd w:val="clear" w:color="auto" w:fill="auto"/>
            <w:noWrap/>
            <w:vAlign w:val="center"/>
            <w:hideMark/>
          </w:tcPr>
          <w:p w14:paraId="5EDB785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0.92</w:t>
            </w:r>
          </w:p>
        </w:tc>
      </w:tr>
      <w:tr w:rsidR="00911975" w:rsidRPr="00911975" w14:paraId="2ACFF90F" w14:textId="77777777" w:rsidTr="0091197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54AE94"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45BA366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-26.6%</w:t>
            </w:r>
          </w:p>
        </w:tc>
        <w:tc>
          <w:tcPr>
            <w:tcW w:w="1020" w:type="dxa"/>
            <w:tcBorders>
              <w:top w:val="single" w:sz="8" w:space="0" w:color="auto"/>
              <w:left w:val="nil"/>
              <w:bottom w:val="single" w:sz="8" w:space="0" w:color="auto"/>
              <w:right w:val="nil"/>
            </w:tcBorders>
            <w:shd w:val="clear" w:color="000000" w:fill="CCFFCC"/>
            <w:noWrap/>
            <w:vAlign w:val="center"/>
            <w:hideMark/>
          </w:tcPr>
          <w:p w14:paraId="13C64166"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37C7A51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-44.2%</w:t>
            </w:r>
          </w:p>
        </w:tc>
        <w:tc>
          <w:tcPr>
            <w:tcW w:w="1224" w:type="dxa"/>
            <w:tcBorders>
              <w:top w:val="single" w:sz="8" w:space="0" w:color="auto"/>
              <w:left w:val="nil"/>
              <w:bottom w:val="single" w:sz="8" w:space="0" w:color="auto"/>
              <w:right w:val="nil"/>
            </w:tcBorders>
            <w:shd w:val="clear" w:color="auto" w:fill="auto"/>
            <w:noWrap/>
            <w:vAlign w:val="center"/>
            <w:hideMark/>
          </w:tcPr>
          <w:p w14:paraId="0114742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1.02</w:t>
            </w:r>
          </w:p>
        </w:tc>
        <w:tc>
          <w:tcPr>
            <w:tcW w:w="1234" w:type="dxa"/>
            <w:tcBorders>
              <w:top w:val="nil"/>
              <w:left w:val="nil"/>
              <w:bottom w:val="single" w:sz="8" w:space="0" w:color="auto"/>
              <w:right w:val="nil"/>
            </w:tcBorders>
            <w:shd w:val="clear" w:color="auto" w:fill="auto"/>
            <w:noWrap/>
            <w:vAlign w:val="center"/>
            <w:hideMark/>
          </w:tcPr>
          <w:p w14:paraId="08B933D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4405BA7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0.92</w:t>
            </w:r>
          </w:p>
        </w:tc>
      </w:tr>
      <w:tr w:rsidR="00911975" w:rsidRPr="00911975" w14:paraId="2A840FCB"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079273B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86D0C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1602%</w:t>
            </w:r>
          </w:p>
        </w:tc>
      </w:tr>
      <w:tr w:rsidR="00911975" w:rsidRPr="00911975" w14:paraId="1B053FBB" w14:textId="77777777" w:rsidTr="0091197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275E9B1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736F97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942%</w:t>
            </w:r>
          </w:p>
        </w:tc>
      </w:tr>
      <w:tr w:rsidR="00911975" w:rsidRPr="00911975" w14:paraId="6C72709F" w14:textId="77777777" w:rsidTr="00911975">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336A96B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B24C3A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r>
      <w:tr w:rsidR="00911975" w:rsidRPr="00911975" w14:paraId="3BEE0166"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D57823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212C4F6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-2.31%</w:t>
            </w:r>
          </w:p>
        </w:tc>
      </w:tr>
      <w:tr w:rsidR="00911975" w:rsidRPr="00911975" w14:paraId="3854F358" w14:textId="77777777" w:rsidTr="00911975">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34B872A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23127CC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1.33</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1748D20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1.12</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5FAE2F2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1.47</w:t>
            </w:r>
          </w:p>
        </w:tc>
      </w:tr>
      <w:tr w:rsidR="00911975" w:rsidRPr="00911975" w14:paraId="14C35F59" w14:textId="77777777" w:rsidTr="0091197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2E08459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0E61BA4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0.58</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5633C6C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1B5E89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0.51</w:t>
            </w:r>
          </w:p>
        </w:tc>
      </w:tr>
    </w:tbl>
    <w:p w14:paraId="53F6CAF7" w14:textId="77777777" w:rsidR="00BF7D94" w:rsidRPr="001A4D04" w:rsidRDefault="00BF7D94" w:rsidP="00AC428F">
      <w:pPr>
        <w:pStyle w:val="2"/>
      </w:pPr>
      <w:bookmarkStart w:id="154" w:name="_Toc504597779"/>
      <w:r w:rsidRPr="001A4D04">
        <w:t>SDR: Constraint set 1 configuration relative to JEM anchor</w:t>
      </w:r>
      <w:bookmarkEnd w:id="154"/>
    </w:p>
    <w:p w14:paraId="3DD545CA" w14:textId="797C0465" w:rsidR="00BF7D94" w:rsidRPr="001A4D04" w:rsidRDefault="00BF7D94" w:rsidP="00AC428F">
      <w:pPr>
        <w:pStyle w:val="3"/>
      </w:pPr>
      <w:bookmarkStart w:id="155" w:name="_Toc504597780"/>
      <w:r w:rsidRPr="001A4D04">
        <w:t>Class SDR-A</w:t>
      </w:r>
      <w:bookmarkEnd w:id="155"/>
      <w:r w:rsidR="003A37EE">
        <w:t xml:space="preserve"> </w:t>
      </w:r>
      <w:r w:rsidR="003A37EE" w:rsidRPr="001A4D04">
        <w:t>(</w:t>
      </w:r>
      <w:r w:rsidR="003A37EE">
        <w:t>Submitted software</w:t>
      </w:r>
      <w:r w:rsidR="003A37EE" w:rsidRPr="001A4D04">
        <w:t>)</w:t>
      </w:r>
    </w:p>
    <w:p w14:paraId="33A76210" w14:textId="3679D9CB" w:rsidR="003531BD" w:rsidRPr="001A4D04" w:rsidRDefault="00AE65B7" w:rsidP="003531BD">
      <w:pPr>
        <w:rPr>
          <w:szCs w:val="22"/>
        </w:rPr>
      </w:pPr>
      <w:r w:rsidRPr="00AE65B7">
        <w:rPr>
          <w:noProof/>
          <w:lang w:val="en-US" w:eastAsia="ja-JP"/>
        </w:rPr>
        <w:drawing>
          <wp:inline distT="0" distB="0" distL="0" distR="0" wp14:anchorId="7983F31E" wp14:editId="42C8CA27">
            <wp:extent cx="5943600" cy="4054109"/>
            <wp:effectExtent l="0" t="0" r="0" b="381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054109"/>
                    </a:xfrm>
                    <a:prstGeom prst="rect">
                      <a:avLst/>
                    </a:prstGeom>
                    <a:noFill/>
                    <a:ln>
                      <a:noFill/>
                    </a:ln>
                  </pic:spPr>
                </pic:pic>
              </a:graphicData>
            </a:graphic>
          </wp:inline>
        </w:drawing>
      </w:r>
    </w:p>
    <w:p w14:paraId="69E611BB" w14:textId="538BE30E" w:rsidR="003A37EE" w:rsidRDefault="003A37EE">
      <w:pPr>
        <w:pStyle w:val="3"/>
        <w:rPr>
          <w:lang w:eastAsia="ja-JP"/>
        </w:rPr>
      </w:pPr>
      <w:bookmarkStart w:id="156" w:name="_Toc504597781"/>
      <w:r>
        <w:rPr>
          <w:rFonts w:hint="eastAsia"/>
          <w:lang w:eastAsia="ja-JP"/>
        </w:rPr>
        <w:lastRenderedPageBreak/>
        <w:t xml:space="preserve">Class SDR-A </w:t>
      </w:r>
      <w:r>
        <w:t>(Bug-fixed software)</w:t>
      </w:r>
      <w:r>
        <w:rPr>
          <w:rFonts w:hint="eastAsia"/>
          <w:lang w:eastAsia="ja-JP"/>
        </w:rPr>
        <w:t xml:space="preserve"> </w:t>
      </w:r>
    </w:p>
    <w:p w14:paraId="3892674E" w14:textId="2CF75C09" w:rsidR="003A37EE" w:rsidRPr="006A4410" w:rsidRDefault="003A37EE" w:rsidP="006A4410">
      <w:pPr>
        <w:rPr>
          <w:lang w:eastAsia="ja-JP"/>
        </w:rPr>
      </w:pPr>
      <w:r w:rsidRPr="003A37EE">
        <w:rPr>
          <w:rFonts w:hint="eastAsia"/>
          <w:noProof/>
          <w:lang w:val="en-US" w:eastAsia="ja-JP"/>
        </w:rPr>
        <w:drawing>
          <wp:inline distT="0" distB="0" distL="0" distR="0" wp14:anchorId="504BBD5B" wp14:editId="53DB936C">
            <wp:extent cx="5943600" cy="4054904"/>
            <wp:effectExtent l="0" t="0" r="0" b="3175"/>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4054904"/>
                    </a:xfrm>
                    <a:prstGeom prst="rect">
                      <a:avLst/>
                    </a:prstGeom>
                    <a:noFill/>
                    <a:ln>
                      <a:noFill/>
                    </a:ln>
                  </pic:spPr>
                </pic:pic>
              </a:graphicData>
            </a:graphic>
          </wp:inline>
        </w:drawing>
      </w:r>
    </w:p>
    <w:p w14:paraId="39E32AFA" w14:textId="6FED1E62" w:rsidR="00BF7D94" w:rsidRPr="001A4D04" w:rsidRDefault="00BF7D94">
      <w:pPr>
        <w:pStyle w:val="3"/>
      </w:pPr>
      <w:r w:rsidRPr="001A4D04">
        <w:t>Class SDR-B</w:t>
      </w:r>
      <w:bookmarkEnd w:id="156"/>
      <w:r w:rsidR="003A37EE">
        <w:t xml:space="preserve"> </w:t>
      </w:r>
      <w:r w:rsidR="003A37EE" w:rsidRPr="001A4D04">
        <w:t>(</w:t>
      </w:r>
      <w:r w:rsidR="003A37EE">
        <w:t>Submitted software</w:t>
      </w:r>
      <w:r w:rsidR="003A37EE" w:rsidRPr="001A4D04">
        <w:t>)</w:t>
      </w:r>
    </w:p>
    <w:p w14:paraId="366FC688" w14:textId="60EF5437" w:rsidR="003531BD" w:rsidRPr="001A4D04" w:rsidRDefault="00AE65B7" w:rsidP="003531BD">
      <w:pPr>
        <w:rPr>
          <w:szCs w:val="22"/>
        </w:rPr>
      </w:pPr>
      <w:r w:rsidRPr="00AE65B7">
        <w:rPr>
          <w:noProof/>
          <w:lang w:val="en-US" w:eastAsia="ja-JP"/>
        </w:rPr>
        <w:drawing>
          <wp:inline distT="0" distB="0" distL="0" distR="0" wp14:anchorId="70852215" wp14:editId="753D59F1">
            <wp:extent cx="5943600" cy="404537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3AD697E2" w14:textId="09B657FD" w:rsidR="003A37EE" w:rsidRDefault="003A37EE">
      <w:pPr>
        <w:pStyle w:val="3"/>
      </w:pPr>
      <w:bookmarkStart w:id="157" w:name="_Toc504597782"/>
      <w:r w:rsidRPr="001A4D04">
        <w:lastRenderedPageBreak/>
        <w:t>Class SDR-B</w:t>
      </w:r>
      <w:r>
        <w:rPr>
          <w:rFonts w:hint="eastAsia"/>
          <w:lang w:eastAsia="ja-JP"/>
        </w:rPr>
        <w:t xml:space="preserve"> </w:t>
      </w:r>
      <w:r>
        <w:t>(Bug-fixed software)</w:t>
      </w:r>
    </w:p>
    <w:p w14:paraId="335A3D55" w14:textId="646C4F18" w:rsidR="003A37EE" w:rsidRPr="003A37EE" w:rsidRDefault="003A37EE" w:rsidP="006A4410">
      <w:r w:rsidRPr="003A37EE">
        <w:rPr>
          <w:noProof/>
          <w:lang w:val="en-US" w:eastAsia="ja-JP"/>
        </w:rPr>
        <w:drawing>
          <wp:inline distT="0" distB="0" distL="0" distR="0" wp14:anchorId="55D6742E" wp14:editId="71265175">
            <wp:extent cx="5943600" cy="404537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5AF4956E" w14:textId="3FBFF584" w:rsidR="00BF7D94" w:rsidRDefault="00BF7D94">
      <w:pPr>
        <w:pStyle w:val="3"/>
      </w:pPr>
      <w:r w:rsidRPr="00101EE7">
        <w:t>Overall</w:t>
      </w:r>
      <w:bookmarkEnd w:id="157"/>
      <w:r w:rsidR="001C2173" w:rsidRPr="00101EE7">
        <w:t xml:space="preserve"> (</w:t>
      </w:r>
      <w:r w:rsidR="006A4410" w:rsidRPr="00101EE7">
        <w:t>S</w:t>
      </w:r>
      <w:r w:rsidR="001C2173" w:rsidRPr="00101EE7">
        <w:t>ubmitted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256DDC" w:rsidRPr="00256DDC" w14:paraId="4929BA69" w14:textId="77777777" w:rsidTr="00256DDC">
        <w:trPr>
          <w:trHeight w:val="255"/>
        </w:trPr>
        <w:tc>
          <w:tcPr>
            <w:tcW w:w="2000" w:type="dxa"/>
            <w:tcBorders>
              <w:top w:val="nil"/>
              <w:left w:val="nil"/>
              <w:bottom w:val="nil"/>
              <w:right w:val="nil"/>
            </w:tcBorders>
            <w:shd w:val="clear" w:color="auto" w:fill="auto"/>
            <w:noWrap/>
            <w:vAlign w:val="center"/>
            <w:hideMark/>
          </w:tcPr>
          <w:p w14:paraId="4CD1734C" w14:textId="77777777" w:rsidR="00256DDC" w:rsidRPr="00256DDC" w:rsidRDefault="00256DDC" w:rsidP="00256DDC">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40F5FD"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Constraint Set 1</w:t>
            </w:r>
          </w:p>
        </w:tc>
      </w:tr>
      <w:tr w:rsidR="00256DDC" w:rsidRPr="00256DDC" w14:paraId="48D0D75E" w14:textId="77777777" w:rsidTr="00256DDC">
        <w:trPr>
          <w:trHeight w:val="255"/>
        </w:trPr>
        <w:tc>
          <w:tcPr>
            <w:tcW w:w="2000" w:type="dxa"/>
            <w:tcBorders>
              <w:top w:val="nil"/>
              <w:left w:val="nil"/>
              <w:bottom w:val="nil"/>
              <w:right w:val="nil"/>
            </w:tcBorders>
            <w:shd w:val="clear" w:color="auto" w:fill="auto"/>
            <w:noWrap/>
            <w:vAlign w:val="center"/>
            <w:hideMark/>
          </w:tcPr>
          <w:p w14:paraId="60E11D4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72CB2B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Over JEM7.0</w:t>
            </w:r>
          </w:p>
        </w:tc>
      </w:tr>
      <w:tr w:rsidR="00256DDC" w:rsidRPr="00256DDC" w14:paraId="4DE22D51" w14:textId="77777777" w:rsidTr="00256DDC">
        <w:trPr>
          <w:trHeight w:val="255"/>
        </w:trPr>
        <w:tc>
          <w:tcPr>
            <w:tcW w:w="2000" w:type="dxa"/>
            <w:tcBorders>
              <w:top w:val="nil"/>
              <w:left w:val="nil"/>
              <w:bottom w:val="nil"/>
              <w:right w:val="nil"/>
            </w:tcBorders>
            <w:shd w:val="clear" w:color="auto" w:fill="auto"/>
            <w:noWrap/>
            <w:vAlign w:val="center"/>
            <w:hideMark/>
          </w:tcPr>
          <w:p w14:paraId="0EE31688"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38E409A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1F53A9A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67A159C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33FDA11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24192CD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4D942B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BD-PSNR(V)</w:t>
            </w:r>
          </w:p>
        </w:tc>
      </w:tr>
      <w:tr w:rsidR="00256DDC" w:rsidRPr="00256DDC" w14:paraId="6C328A2F" w14:textId="77777777" w:rsidTr="00256DDC">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78F1628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5F5EAB2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w:t>
            </w:r>
          </w:p>
        </w:tc>
        <w:tc>
          <w:tcPr>
            <w:tcW w:w="1020" w:type="dxa"/>
            <w:tcBorders>
              <w:top w:val="single" w:sz="8" w:space="0" w:color="auto"/>
              <w:left w:val="nil"/>
              <w:bottom w:val="nil"/>
              <w:right w:val="nil"/>
            </w:tcBorders>
            <w:shd w:val="clear" w:color="000000" w:fill="CCFFCC"/>
            <w:noWrap/>
            <w:vAlign w:val="center"/>
            <w:hideMark/>
          </w:tcPr>
          <w:p w14:paraId="4DD9527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-4.3%</w:t>
            </w:r>
          </w:p>
        </w:tc>
        <w:tc>
          <w:tcPr>
            <w:tcW w:w="1009" w:type="dxa"/>
            <w:tcBorders>
              <w:top w:val="single" w:sz="8" w:space="0" w:color="auto"/>
              <w:left w:val="nil"/>
              <w:bottom w:val="nil"/>
              <w:right w:val="nil"/>
            </w:tcBorders>
            <w:shd w:val="clear" w:color="000000" w:fill="CCFFCC"/>
            <w:noWrap/>
            <w:vAlign w:val="center"/>
            <w:hideMark/>
          </w:tcPr>
          <w:p w14:paraId="253E2BE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-6.0%</w:t>
            </w:r>
          </w:p>
        </w:tc>
        <w:tc>
          <w:tcPr>
            <w:tcW w:w="1224" w:type="dxa"/>
            <w:tcBorders>
              <w:top w:val="nil"/>
              <w:left w:val="single" w:sz="4" w:space="0" w:color="auto"/>
              <w:bottom w:val="nil"/>
              <w:right w:val="nil"/>
            </w:tcBorders>
            <w:shd w:val="clear" w:color="auto" w:fill="auto"/>
            <w:noWrap/>
            <w:vAlign w:val="center"/>
            <w:hideMark/>
          </w:tcPr>
          <w:p w14:paraId="5D27E48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E763F0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0.09</w:t>
            </w:r>
          </w:p>
        </w:tc>
        <w:tc>
          <w:tcPr>
            <w:tcW w:w="1224" w:type="dxa"/>
            <w:tcBorders>
              <w:top w:val="nil"/>
              <w:left w:val="nil"/>
              <w:bottom w:val="nil"/>
              <w:right w:val="single" w:sz="8" w:space="0" w:color="auto"/>
            </w:tcBorders>
            <w:shd w:val="clear" w:color="auto" w:fill="auto"/>
            <w:noWrap/>
            <w:vAlign w:val="center"/>
            <w:hideMark/>
          </w:tcPr>
          <w:p w14:paraId="795C7CF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r>
      <w:tr w:rsidR="00256DDC" w:rsidRPr="00256DDC" w14:paraId="3C263E9C"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9EC1C7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220DEB8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0.3%</w:t>
            </w:r>
          </w:p>
        </w:tc>
        <w:tc>
          <w:tcPr>
            <w:tcW w:w="1020" w:type="dxa"/>
            <w:tcBorders>
              <w:top w:val="nil"/>
              <w:left w:val="nil"/>
              <w:bottom w:val="nil"/>
              <w:right w:val="nil"/>
            </w:tcBorders>
            <w:shd w:val="clear" w:color="000000" w:fill="CCFFCC"/>
            <w:noWrap/>
            <w:vAlign w:val="center"/>
            <w:hideMark/>
          </w:tcPr>
          <w:p w14:paraId="0B10BCF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-3.8%</w:t>
            </w:r>
          </w:p>
        </w:tc>
        <w:tc>
          <w:tcPr>
            <w:tcW w:w="1009" w:type="dxa"/>
            <w:tcBorders>
              <w:top w:val="nil"/>
              <w:left w:val="nil"/>
              <w:bottom w:val="nil"/>
              <w:right w:val="nil"/>
            </w:tcBorders>
            <w:shd w:val="clear" w:color="auto" w:fill="auto"/>
            <w:noWrap/>
            <w:vAlign w:val="center"/>
            <w:hideMark/>
          </w:tcPr>
          <w:p w14:paraId="1C2ED27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-2.4%</w:t>
            </w:r>
          </w:p>
        </w:tc>
        <w:tc>
          <w:tcPr>
            <w:tcW w:w="1224" w:type="dxa"/>
            <w:tcBorders>
              <w:top w:val="nil"/>
              <w:left w:val="single" w:sz="4" w:space="0" w:color="auto"/>
              <w:bottom w:val="nil"/>
              <w:right w:val="nil"/>
            </w:tcBorders>
            <w:shd w:val="clear" w:color="auto" w:fill="auto"/>
            <w:noWrap/>
            <w:vAlign w:val="center"/>
            <w:hideMark/>
          </w:tcPr>
          <w:p w14:paraId="4B4CB43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34" w:type="dxa"/>
            <w:tcBorders>
              <w:top w:val="nil"/>
              <w:left w:val="nil"/>
              <w:bottom w:val="nil"/>
              <w:right w:val="nil"/>
            </w:tcBorders>
            <w:shd w:val="clear" w:color="auto" w:fill="auto"/>
            <w:noWrap/>
            <w:vAlign w:val="center"/>
            <w:hideMark/>
          </w:tcPr>
          <w:p w14:paraId="58AA500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18CE447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46F1AEA9"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23CC04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auto" w:fill="auto"/>
            <w:noWrap/>
            <w:vAlign w:val="center"/>
            <w:hideMark/>
          </w:tcPr>
          <w:p w14:paraId="0FA993A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20" w:type="dxa"/>
            <w:tcBorders>
              <w:top w:val="nil"/>
              <w:left w:val="nil"/>
              <w:bottom w:val="nil"/>
              <w:right w:val="nil"/>
            </w:tcBorders>
            <w:shd w:val="clear" w:color="000000" w:fill="CCFFCC"/>
            <w:noWrap/>
            <w:vAlign w:val="center"/>
            <w:hideMark/>
          </w:tcPr>
          <w:p w14:paraId="77922D0E"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-8.8%</w:t>
            </w:r>
          </w:p>
        </w:tc>
        <w:tc>
          <w:tcPr>
            <w:tcW w:w="1009" w:type="dxa"/>
            <w:tcBorders>
              <w:top w:val="nil"/>
              <w:left w:val="nil"/>
              <w:bottom w:val="nil"/>
              <w:right w:val="nil"/>
            </w:tcBorders>
            <w:shd w:val="clear" w:color="000000" w:fill="CCFFCC"/>
            <w:noWrap/>
            <w:vAlign w:val="center"/>
            <w:hideMark/>
          </w:tcPr>
          <w:p w14:paraId="3DD7658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-6.3%</w:t>
            </w:r>
          </w:p>
        </w:tc>
        <w:tc>
          <w:tcPr>
            <w:tcW w:w="1224" w:type="dxa"/>
            <w:tcBorders>
              <w:top w:val="nil"/>
              <w:left w:val="single" w:sz="4" w:space="0" w:color="auto"/>
              <w:bottom w:val="nil"/>
              <w:right w:val="nil"/>
            </w:tcBorders>
            <w:shd w:val="clear" w:color="auto" w:fill="auto"/>
            <w:noWrap/>
            <w:vAlign w:val="center"/>
            <w:hideMark/>
          </w:tcPr>
          <w:p w14:paraId="0B5FA8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1234" w:type="dxa"/>
            <w:tcBorders>
              <w:top w:val="nil"/>
              <w:left w:val="nil"/>
              <w:bottom w:val="nil"/>
              <w:right w:val="nil"/>
            </w:tcBorders>
            <w:shd w:val="clear" w:color="auto" w:fill="auto"/>
            <w:noWrap/>
            <w:vAlign w:val="center"/>
            <w:hideMark/>
          </w:tcPr>
          <w:p w14:paraId="6FD4796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45436E7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r>
      <w:tr w:rsidR="00256DDC" w:rsidRPr="00256DDC" w14:paraId="0B8F5E86"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40C664A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161064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-2.5%</w:t>
            </w:r>
          </w:p>
        </w:tc>
        <w:tc>
          <w:tcPr>
            <w:tcW w:w="1020" w:type="dxa"/>
            <w:tcBorders>
              <w:top w:val="nil"/>
              <w:left w:val="nil"/>
              <w:bottom w:val="nil"/>
              <w:right w:val="nil"/>
            </w:tcBorders>
            <w:shd w:val="clear" w:color="auto" w:fill="auto"/>
            <w:noWrap/>
            <w:vAlign w:val="center"/>
            <w:hideMark/>
          </w:tcPr>
          <w:p w14:paraId="0DD99EE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w:t>
            </w:r>
          </w:p>
        </w:tc>
        <w:tc>
          <w:tcPr>
            <w:tcW w:w="1009" w:type="dxa"/>
            <w:tcBorders>
              <w:top w:val="nil"/>
              <w:left w:val="nil"/>
              <w:bottom w:val="nil"/>
              <w:right w:val="nil"/>
            </w:tcBorders>
            <w:shd w:val="clear" w:color="auto" w:fill="auto"/>
            <w:noWrap/>
            <w:vAlign w:val="center"/>
            <w:hideMark/>
          </w:tcPr>
          <w:p w14:paraId="70B1FF9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-0.6%</w:t>
            </w:r>
          </w:p>
        </w:tc>
        <w:tc>
          <w:tcPr>
            <w:tcW w:w="1224" w:type="dxa"/>
            <w:tcBorders>
              <w:top w:val="nil"/>
              <w:left w:val="single" w:sz="4" w:space="0" w:color="auto"/>
              <w:bottom w:val="nil"/>
              <w:right w:val="nil"/>
            </w:tcBorders>
            <w:shd w:val="clear" w:color="auto" w:fill="auto"/>
            <w:noWrap/>
            <w:vAlign w:val="center"/>
            <w:hideMark/>
          </w:tcPr>
          <w:p w14:paraId="77A872B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1444DAE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308F7BD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r w:rsidR="00256DDC" w:rsidRPr="00256DDC" w14:paraId="2AE40D88" w14:textId="77777777" w:rsidTr="00256DDC">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1629E5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605A94F2"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-3.3%</w:t>
            </w:r>
          </w:p>
        </w:tc>
        <w:tc>
          <w:tcPr>
            <w:tcW w:w="1020" w:type="dxa"/>
            <w:tcBorders>
              <w:top w:val="nil"/>
              <w:left w:val="nil"/>
              <w:bottom w:val="single" w:sz="4" w:space="0" w:color="auto"/>
              <w:right w:val="nil"/>
            </w:tcBorders>
            <w:shd w:val="clear" w:color="auto" w:fill="auto"/>
            <w:noWrap/>
            <w:vAlign w:val="center"/>
            <w:hideMark/>
          </w:tcPr>
          <w:p w14:paraId="0E10EAB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w:t>
            </w:r>
          </w:p>
        </w:tc>
        <w:tc>
          <w:tcPr>
            <w:tcW w:w="1009" w:type="dxa"/>
            <w:tcBorders>
              <w:top w:val="nil"/>
              <w:left w:val="nil"/>
              <w:bottom w:val="single" w:sz="4" w:space="0" w:color="auto"/>
              <w:right w:val="nil"/>
            </w:tcBorders>
            <w:shd w:val="clear" w:color="auto" w:fill="auto"/>
            <w:noWrap/>
            <w:vAlign w:val="center"/>
            <w:hideMark/>
          </w:tcPr>
          <w:p w14:paraId="3A0A6B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224" w:type="dxa"/>
            <w:tcBorders>
              <w:top w:val="nil"/>
              <w:left w:val="single" w:sz="4" w:space="0" w:color="auto"/>
              <w:bottom w:val="single" w:sz="4" w:space="0" w:color="auto"/>
              <w:right w:val="nil"/>
            </w:tcBorders>
            <w:shd w:val="clear" w:color="auto" w:fill="auto"/>
            <w:noWrap/>
            <w:vAlign w:val="center"/>
            <w:hideMark/>
          </w:tcPr>
          <w:p w14:paraId="3CC1ED4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4" w:space="0" w:color="auto"/>
              <w:right w:val="nil"/>
            </w:tcBorders>
            <w:shd w:val="clear" w:color="auto" w:fill="auto"/>
            <w:noWrap/>
            <w:vAlign w:val="center"/>
            <w:hideMark/>
          </w:tcPr>
          <w:p w14:paraId="76B904B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32F638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r>
      <w:tr w:rsidR="00256DDC" w:rsidRPr="00256DDC" w14:paraId="0D877D1B"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09E7D68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1E1CB9E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-5.2%</w:t>
            </w:r>
          </w:p>
        </w:tc>
        <w:tc>
          <w:tcPr>
            <w:tcW w:w="1020" w:type="dxa"/>
            <w:tcBorders>
              <w:top w:val="nil"/>
              <w:left w:val="nil"/>
              <w:bottom w:val="nil"/>
              <w:right w:val="nil"/>
            </w:tcBorders>
            <w:shd w:val="clear" w:color="000000" w:fill="CCFFCC"/>
            <w:noWrap/>
            <w:vAlign w:val="center"/>
            <w:hideMark/>
          </w:tcPr>
          <w:p w14:paraId="4F149EB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-12.0%</w:t>
            </w:r>
          </w:p>
        </w:tc>
        <w:tc>
          <w:tcPr>
            <w:tcW w:w="1009" w:type="dxa"/>
            <w:tcBorders>
              <w:top w:val="nil"/>
              <w:left w:val="nil"/>
              <w:bottom w:val="nil"/>
              <w:right w:val="nil"/>
            </w:tcBorders>
            <w:shd w:val="clear" w:color="000000" w:fill="CCFFCC"/>
            <w:noWrap/>
            <w:vAlign w:val="center"/>
            <w:hideMark/>
          </w:tcPr>
          <w:p w14:paraId="651AD855"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-11.8%</w:t>
            </w:r>
          </w:p>
        </w:tc>
        <w:tc>
          <w:tcPr>
            <w:tcW w:w="1224" w:type="dxa"/>
            <w:tcBorders>
              <w:top w:val="nil"/>
              <w:left w:val="single" w:sz="4" w:space="0" w:color="auto"/>
              <w:bottom w:val="nil"/>
              <w:right w:val="nil"/>
            </w:tcBorders>
            <w:shd w:val="clear" w:color="auto" w:fill="auto"/>
            <w:noWrap/>
            <w:vAlign w:val="center"/>
            <w:hideMark/>
          </w:tcPr>
          <w:p w14:paraId="51EA11A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c>
          <w:tcPr>
            <w:tcW w:w="1234" w:type="dxa"/>
            <w:tcBorders>
              <w:top w:val="nil"/>
              <w:left w:val="nil"/>
              <w:bottom w:val="nil"/>
              <w:right w:val="nil"/>
            </w:tcBorders>
            <w:shd w:val="clear" w:color="auto" w:fill="auto"/>
            <w:noWrap/>
            <w:vAlign w:val="center"/>
            <w:hideMark/>
          </w:tcPr>
          <w:p w14:paraId="1BB3957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0.15</w:t>
            </w:r>
          </w:p>
        </w:tc>
        <w:tc>
          <w:tcPr>
            <w:tcW w:w="1224" w:type="dxa"/>
            <w:tcBorders>
              <w:top w:val="nil"/>
              <w:left w:val="nil"/>
              <w:bottom w:val="nil"/>
              <w:right w:val="single" w:sz="8" w:space="0" w:color="auto"/>
            </w:tcBorders>
            <w:shd w:val="clear" w:color="auto" w:fill="auto"/>
            <w:noWrap/>
            <w:vAlign w:val="center"/>
            <w:hideMark/>
          </w:tcPr>
          <w:p w14:paraId="537A151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r>
      <w:tr w:rsidR="00256DDC" w:rsidRPr="00256DDC" w14:paraId="462C3F51"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1D72A4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567EE6B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5D653E3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-6.6%</w:t>
            </w:r>
          </w:p>
        </w:tc>
        <w:tc>
          <w:tcPr>
            <w:tcW w:w="1009" w:type="dxa"/>
            <w:tcBorders>
              <w:top w:val="nil"/>
              <w:left w:val="nil"/>
              <w:bottom w:val="nil"/>
              <w:right w:val="nil"/>
            </w:tcBorders>
            <w:shd w:val="clear" w:color="000000" w:fill="CCFFCC"/>
            <w:noWrap/>
            <w:vAlign w:val="center"/>
            <w:hideMark/>
          </w:tcPr>
          <w:p w14:paraId="10118281"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-9.9%</w:t>
            </w:r>
          </w:p>
        </w:tc>
        <w:tc>
          <w:tcPr>
            <w:tcW w:w="1224" w:type="dxa"/>
            <w:tcBorders>
              <w:top w:val="nil"/>
              <w:left w:val="single" w:sz="4" w:space="0" w:color="auto"/>
              <w:bottom w:val="nil"/>
              <w:right w:val="nil"/>
            </w:tcBorders>
            <w:shd w:val="clear" w:color="auto" w:fill="auto"/>
            <w:noWrap/>
            <w:vAlign w:val="center"/>
            <w:hideMark/>
          </w:tcPr>
          <w:p w14:paraId="0AC8484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c>
          <w:tcPr>
            <w:tcW w:w="1234" w:type="dxa"/>
            <w:tcBorders>
              <w:top w:val="nil"/>
              <w:left w:val="nil"/>
              <w:bottom w:val="nil"/>
              <w:right w:val="nil"/>
            </w:tcBorders>
            <w:shd w:val="clear" w:color="auto" w:fill="auto"/>
            <w:noWrap/>
            <w:vAlign w:val="center"/>
            <w:hideMark/>
          </w:tcPr>
          <w:p w14:paraId="4088EB1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c>
          <w:tcPr>
            <w:tcW w:w="1224" w:type="dxa"/>
            <w:tcBorders>
              <w:top w:val="nil"/>
              <w:left w:val="nil"/>
              <w:bottom w:val="nil"/>
              <w:right w:val="single" w:sz="8" w:space="0" w:color="auto"/>
            </w:tcBorders>
            <w:shd w:val="clear" w:color="auto" w:fill="auto"/>
            <w:noWrap/>
            <w:vAlign w:val="center"/>
            <w:hideMark/>
          </w:tcPr>
          <w:p w14:paraId="5FAE8B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0.25</w:t>
            </w:r>
          </w:p>
        </w:tc>
      </w:tr>
      <w:tr w:rsidR="00256DDC" w:rsidRPr="00256DDC" w14:paraId="5A1146FD"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2A85EEE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6F29E92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-1.9%</w:t>
            </w:r>
          </w:p>
        </w:tc>
        <w:tc>
          <w:tcPr>
            <w:tcW w:w="1020" w:type="dxa"/>
            <w:tcBorders>
              <w:top w:val="nil"/>
              <w:left w:val="nil"/>
              <w:bottom w:val="nil"/>
              <w:right w:val="nil"/>
            </w:tcBorders>
            <w:shd w:val="clear" w:color="000000" w:fill="CCFFCC"/>
            <w:noWrap/>
            <w:vAlign w:val="center"/>
            <w:hideMark/>
          </w:tcPr>
          <w:p w14:paraId="35E27EF2"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-8.1%</w:t>
            </w:r>
          </w:p>
        </w:tc>
        <w:tc>
          <w:tcPr>
            <w:tcW w:w="1009" w:type="dxa"/>
            <w:tcBorders>
              <w:top w:val="nil"/>
              <w:left w:val="nil"/>
              <w:bottom w:val="nil"/>
              <w:right w:val="nil"/>
            </w:tcBorders>
            <w:shd w:val="clear" w:color="000000" w:fill="CCFFCC"/>
            <w:noWrap/>
            <w:vAlign w:val="center"/>
            <w:hideMark/>
          </w:tcPr>
          <w:p w14:paraId="4D2CD478"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-8.6%</w:t>
            </w:r>
          </w:p>
        </w:tc>
        <w:tc>
          <w:tcPr>
            <w:tcW w:w="1224" w:type="dxa"/>
            <w:tcBorders>
              <w:top w:val="nil"/>
              <w:left w:val="single" w:sz="4" w:space="0" w:color="auto"/>
              <w:bottom w:val="nil"/>
              <w:right w:val="nil"/>
            </w:tcBorders>
            <w:shd w:val="clear" w:color="auto" w:fill="auto"/>
            <w:noWrap/>
            <w:vAlign w:val="center"/>
            <w:hideMark/>
          </w:tcPr>
          <w:p w14:paraId="4BDFCF2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34" w:type="dxa"/>
            <w:tcBorders>
              <w:top w:val="nil"/>
              <w:left w:val="nil"/>
              <w:bottom w:val="nil"/>
              <w:right w:val="nil"/>
            </w:tcBorders>
            <w:shd w:val="clear" w:color="auto" w:fill="auto"/>
            <w:noWrap/>
            <w:vAlign w:val="center"/>
            <w:hideMark/>
          </w:tcPr>
          <w:p w14:paraId="641B7AB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c>
          <w:tcPr>
            <w:tcW w:w="1224" w:type="dxa"/>
            <w:tcBorders>
              <w:top w:val="nil"/>
              <w:left w:val="nil"/>
              <w:bottom w:val="nil"/>
              <w:right w:val="single" w:sz="8" w:space="0" w:color="auto"/>
            </w:tcBorders>
            <w:shd w:val="clear" w:color="auto" w:fill="auto"/>
            <w:noWrap/>
            <w:vAlign w:val="center"/>
            <w:hideMark/>
          </w:tcPr>
          <w:p w14:paraId="0D3F8D0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r>
      <w:tr w:rsidR="00256DDC" w:rsidRPr="00256DDC" w14:paraId="79B42F40"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3DD39C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38FDF696"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-3.2%</w:t>
            </w:r>
          </w:p>
        </w:tc>
        <w:tc>
          <w:tcPr>
            <w:tcW w:w="1020" w:type="dxa"/>
            <w:tcBorders>
              <w:top w:val="nil"/>
              <w:left w:val="nil"/>
              <w:bottom w:val="nil"/>
              <w:right w:val="nil"/>
            </w:tcBorders>
            <w:shd w:val="clear" w:color="000000" w:fill="CCFFCC"/>
            <w:noWrap/>
            <w:vAlign w:val="center"/>
            <w:hideMark/>
          </w:tcPr>
          <w:p w14:paraId="01E99EEE"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-7.9%</w:t>
            </w:r>
          </w:p>
        </w:tc>
        <w:tc>
          <w:tcPr>
            <w:tcW w:w="1009" w:type="dxa"/>
            <w:tcBorders>
              <w:top w:val="nil"/>
              <w:left w:val="nil"/>
              <w:bottom w:val="nil"/>
              <w:right w:val="nil"/>
            </w:tcBorders>
            <w:shd w:val="clear" w:color="000000" w:fill="CCFFCC"/>
            <w:noWrap/>
            <w:vAlign w:val="center"/>
            <w:hideMark/>
          </w:tcPr>
          <w:p w14:paraId="7A82BA0B"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-5.9%</w:t>
            </w:r>
          </w:p>
        </w:tc>
        <w:tc>
          <w:tcPr>
            <w:tcW w:w="1224" w:type="dxa"/>
            <w:tcBorders>
              <w:top w:val="nil"/>
              <w:left w:val="single" w:sz="4" w:space="0" w:color="auto"/>
              <w:bottom w:val="nil"/>
              <w:right w:val="nil"/>
            </w:tcBorders>
            <w:shd w:val="clear" w:color="auto" w:fill="auto"/>
            <w:noWrap/>
            <w:vAlign w:val="center"/>
            <w:hideMark/>
          </w:tcPr>
          <w:p w14:paraId="042830F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0.09</w:t>
            </w:r>
          </w:p>
        </w:tc>
        <w:tc>
          <w:tcPr>
            <w:tcW w:w="1234" w:type="dxa"/>
            <w:tcBorders>
              <w:top w:val="nil"/>
              <w:left w:val="nil"/>
              <w:bottom w:val="nil"/>
              <w:right w:val="nil"/>
            </w:tcBorders>
            <w:shd w:val="clear" w:color="auto" w:fill="auto"/>
            <w:noWrap/>
            <w:vAlign w:val="center"/>
            <w:hideMark/>
          </w:tcPr>
          <w:p w14:paraId="14EA11D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72BA8CB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0.13</w:t>
            </w:r>
          </w:p>
        </w:tc>
      </w:tr>
      <w:tr w:rsidR="00256DDC" w:rsidRPr="00256DDC" w14:paraId="363567C0"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1085991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704E13E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0.6%</w:t>
            </w:r>
          </w:p>
        </w:tc>
        <w:tc>
          <w:tcPr>
            <w:tcW w:w="1020" w:type="dxa"/>
            <w:tcBorders>
              <w:top w:val="nil"/>
              <w:left w:val="nil"/>
              <w:bottom w:val="single" w:sz="8" w:space="0" w:color="auto"/>
              <w:right w:val="nil"/>
            </w:tcBorders>
            <w:shd w:val="clear" w:color="000000" w:fill="CCFFCC"/>
            <w:noWrap/>
            <w:vAlign w:val="center"/>
            <w:hideMark/>
          </w:tcPr>
          <w:p w14:paraId="7E5DEF2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-4.2%</w:t>
            </w:r>
          </w:p>
        </w:tc>
        <w:tc>
          <w:tcPr>
            <w:tcW w:w="1009" w:type="dxa"/>
            <w:tcBorders>
              <w:top w:val="nil"/>
              <w:left w:val="nil"/>
              <w:bottom w:val="nil"/>
              <w:right w:val="nil"/>
            </w:tcBorders>
            <w:shd w:val="clear" w:color="000000" w:fill="CCFFCC"/>
            <w:noWrap/>
            <w:vAlign w:val="center"/>
            <w:hideMark/>
          </w:tcPr>
          <w:p w14:paraId="74ADEAD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-3.0%</w:t>
            </w:r>
          </w:p>
        </w:tc>
        <w:tc>
          <w:tcPr>
            <w:tcW w:w="1224" w:type="dxa"/>
            <w:tcBorders>
              <w:top w:val="nil"/>
              <w:left w:val="single" w:sz="4" w:space="0" w:color="auto"/>
              <w:bottom w:val="nil"/>
              <w:right w:val="nil"/>
            </w:tcBorders>
            <w:shd w:val="clear" w:color="auto" w:fill="auto"/>
            <w:noWrap/>
            <w:vAlign w:val="center"/>
            <w:hideMark/>
          </w:tcPr>
          <w:p w14:paraId="4F1805D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1234" w:type="dxa"/>
            <w:tcBorders>
              <w:top w:val="nil"/>
              <w:left w:val="nil"/>
              <w:bottom w:val="single" w:sz="8" w:space="0" w:color="auto"/>
              <w:right w:val="nil"/>
            </w:tcBorders>
            <w:shd w:val="clear" w:color="auto" w:fill="auto"/>
            <w:noWrap/>
            <w:vAlign w:val="center"/>
            <w:hideMark/>
          </w:tcPr>
          <w:p w14:paraId="67A3DB3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c>
          <w:tcPr>
            <w:tcW w:w="1224" w:type="dxa"/>
            <w:tcBorders>
              <w:top w:val="nil"/>
              <w:left w:val="nil"/>
              <w:bottom w:val="single" w:sz="8" w:space="0" w:color="auto"/>
              <w:right w:val="single" w:sz="8" w:space="0" w:color="auto"/>
            </w:tcBorders>
            <w:shd w:val="clear" w:color="auto" w:fill="auto"/>
            <w:noWrap/>
            <w:vAlign w:val="center"/>
            <w:hideMark/>
          </w:tcPr>
          <w:p w14:paraId="141CF6D1"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r>
      <w:tr w:rsidR="00256DDC" w:rsidRPr="00256DDC" w14:paraId="2B99EF37" w14:textId="77777777" w:rsidTr="00256DDC">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39D9F09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78EFA16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-1.8%</w:t>
            </w:r>
          </w:p>
        </w:tc>
        <w:tc>
          <w:tcPr>
            <w:tcW w:w="1020" w:type="dxa"/>
            <w:tcBorders>
              <w:top w:val="nil"/>
              <w:left w:val="nil"/>
              <w:bottom w:val="nil"/>
              <w:right w:val="nil"/>
            </w:tcBorders>
            <w:shd w:val="clear" w:color="000000" w:fill="CCFFCC"/>
            <w:noWrap/>
            <w:vAlign w:val="center"/>
            <w:hideMark/>
          </w:tcPr>
          <w:p w14:paraId="1C0FD060"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-3.3%</w:t>
            </w:r>
          </w:p>
        </w:tc>
        <w:tc>
          <w:tcPr>
            <w:tcW w:w="1009" w:type="dxa"/>
            <w:tcBorders>
              <w:top w:val="single" w:sz="8" w:space="0" w:color="auto"/>
              <w:left w:val="nil"/>
              <w:bottom w:val="nil"/>
              <w:right w:val="single" w:sz="4" w:space="0" w:color="auto"/>
            </w:tcBorders>
            <w:shd w:val="clear" w:color="000000" w:fill="CCFFCC"/>
            <w:noWrap/>
            <w:vAlign w:val="center"/>
            <w:hideMark/>
          </w:tcPr>
          <w:p w14:paraId="25B9B25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-3.4%</w:t>
            </w:r>
          </w:p>
        </w:tc>
        <w:tc>
          <w:tcPr>
            <w:tcW w:w="1224" w:type="dxa"/>
            <w:tcBorders>
              <w:top w:val="single" w:sz="8" w:space="0" w:color="auto"/>
              <w:left w:val="nil"/>
              <w:bottom w:val="single" w:sz="8" w:space="0" w:color="auto"/>
              <w:right w:val="nil"/>
            </w:tcBorders>
            <w:shd w:val="clear" w:color="auto" w:fill="auto"/>
            <w:noWrap/>
            <w:vAlign w:val="center"/>
            <w:hideMark/>
          </w:tcPr>
          <w:p w14:paraId="5FFB87A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34" w:type="dxa"/>
            <w:tcBorders>
              <w:top w:val="nil"/>
              <w:left w:val="nil"/>
              <w:bottom w:val="single" w:sz="8" w:space="0" w:color="auto"/>
              <w:right w:val="nil"/>
            </w:tcBorders>
            <w:shd w:val="clear" w:color="auto" w:fill="auto"/>
            <w:noWrap/>
            <w:vAlign w:val="center"/>
            <w:hideMark/>
          </w:tcPr>
          <w:p w14:paraId="4F90CA0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c>
          <w:tcPr>
            <w:tcW w:w="1224" w:type="dxa"/>
            <w:tcBorders>
              <w:top w:val="nil"/>
              <w:left w:val="nil"/>
              <w:bottom w:val="single" w:sz="8" w:space="0" w:color="auto"/>
              <w:right w:val="single" w:sz="8" w:space="0" w:color="auto"/>
            </w:tcBorders>
            <w:shd w:val="clear" w:color="auto" w:fill="auto"/>
            <w:noWrap/>
            <w:vAlign w:val="center"/>
            <w:hideMark/>
          </w:tcPr>
          <w:p w14:paraId="00A3EBC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r>
      <w:tr w:rsidR="00256DDC" w:rsidRPr="00256DDC" w14:paraId="19423E90"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4B7ADF5B"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43D78B4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-2.5%</w:t>
            </w:r>
          </w:p>
        </w:tc>
        <w:tc>
          <w:tcPr>
            <w:tcW w:w="1020" w:type="dxa"/>
            <w:tcBorders>
              <w:top w:val="single" w:sz="8" w:space="0" w:color="auto"/>
              <w:left w:val="nil"/>
              <w:bottom w:val="single" w:sz="8" w:space="0" w:color="auto"/>
              <w:right w:val="nil"/>
            </w:tcBorders>
            <w:shd w:val="clear" w:color="000000" w:fill="CCFFCC"/>
            <w:noWrap/>
            <w:vAlign w:val="center"/>
            <w:hideMark/>
          </w:tcPr>
          <w:p w14:paraId="3F05E8AC"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-7.8%</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0BBE0D4"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-7.8%</w:t>
            </w:r>
          </w:p>
        </w:tc>
        <w:tc>
          <w:tcPr>
            <w:tcW w:w="1224" w:type="dxa"/>
            <w:tcBorders>
              <w:top w:val="nil"/>
              <w:left w:val="nil"/>
              <w:bottom w:val="single" w:sz="8" w:space="0" w:color="auto"/>
              <w:right w:val="nil"/>
            </w:tcBorders>
            <w:shd w:val="clear" w:color="auto" w:fill="auto"/>
            <w:noWrap/>
            <w:vAlign w:val="center"/>
            <w:hideMark/>
          </w:tcPr>
          <w:p w14:paraId="22AD16C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8" w:space="0" w:color="auto"/>
              <w:right w:val="nil"/>
            </w:tcBorders>
            <w:shd w:val="clear" w:color="auto" w:fill="auto"/>
            <w:noWrap/>
            <w:vAlign w:val="center"/>
            <w:hideMark/>
          </w:tcPr>
          <w:p w14:paraId="654EDFF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0.11</w:t>
            </w:r>
          </w:p>
        </w:tc>
        <w:tc>
          <w:tcPr>
            <w:tcW w:w="1224" w:type="dxa"/>
            <w:tcBorders>
              <w:top w:val="nil"/>
              <w:left w:val="nil"/>
              <w:bottom w:val="single" w:sz="8" w:space="0" w:color="auto"/>
              <w:right w:val="single" w:sz="8" w:space="0" w:color="auto"/>
            </w:tcBorders>
            <w:shd w:val="clear" w:color="auto" w:fill="auto"/>
            <w:noWrap/>
            <w:vAlign w:val="center"/>
            <w:hideMark/>
          </w:tcPr>
          <w:p w14:paraId="1DF348F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r>
      <w:tr w:rsidR="00256DDC" w:rsidRPr="00256DDC" w14:paraId="37D64E36"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1D66DB3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all</w:t>
            </w:r>
          </w:p>
        </w:tc>
        <w:tc>
          <w:tcPr>
            <w:tcW w:w="1009" w:type="dxa"/>
            <w:tcBorders>
              <w:top w:val="nil"/>
              <w:left w:val="single" w:sz="8" w:space="0" w:color="auto"/>
              <w:bottom w:val="single" w:sz="8" w:space="0" w:color="auto"/>
              <w:right w:val="nil"/>
            </w:tcBorders>
            <w:shd w:val="clear" w:color="auto" w:fill="auto"/>
            <w:noWrap/>
            <w:vAlign w:val="center"/>
            <w:hideMark/>
          </w:tcPr>
          <w:p w14:paraId="0DF418E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w:t>
            </w:r>
          </w:p>
        </w:tc>
        <w:tc>
          <w:tcPr>
            <w:tcW w:w="1020" w:type="dxa"/>
            <w:tcBorders>
              <w:top w:val="single" w:sz="8" w:space="0" w:color="auto"/>
              <w:left w:val="nil"/>
              <w:bottom w:val="single" w:sz="8" w:space="0" w:color="auto"/>
              <w:right w:val="nil"/>
            </w:tcBorders>
            <w:shd w:val="clear" w:color="000000" w:fill="CCFFCC"/>
            <w:noWrap/>
            <w:vAlign w:val="center"/>
            <w:hideMark/>
          </w:tcPr>
          <w:p w14:paraId="686C4CE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1DCF24D8"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-5.6%</w:t>
            </w:r>
          </w:p>
        </w:tc>
        <w:tc>
          <w:tcPr>
            <w:tcW w:w="1224" w:type="dxa"/>
            <w:tcBorders>
              <w:top w:val="nil"/>
              <w:left w:val="nil"/>
              <w:bottom w:val="single" w:sz="8" w:space="0" w:color="auto"/>
              <w:right w:val="nil"/>
            </w:tcBorders>
            <w:shd w:val="clear" w:color="auto" w:fill="auto"/>
            <w:noWrap/>
            <w:vAlign w:val="center"/>
            <w:hideMark/>
          </w:tcPr>
          <w:p w14:paraId="2EC52DA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1234" w:type="dxa"/>
            <w:tcBorders>
              <w:top w:val="nil"/>
              <w:left w:val="nil"/>
              <w:bottom w:val="single" w:sz="8" w:space="0" w:color="auto"/>
              <w:right w:val="nil"/>
            </w:tcBorders>
            <w:shd w:val="clear" w:color="auto" w:fill="auto"/>
            <w:noWrap/>
            <w:vAlign w:val="center"/>
            <w:hideMark/>
          </w:tcPr>
          <w:p w14:paraId="5D7599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24" w:type="dxa"/>
            <w:tcBorders>
              <w:top w:val="nil"/>
              <w:left w:val="nil"/>
              <w:bottom w:val="single" w:sz="8" w:space="0" w:color="auto"/>
              <w:right w:val="single" w:sz="8" w:space="0" w:color="auto"/>
            </w:tcBorders>
            <w:shd w:val="clear" w:color="auto" w:fill="auto"/>
            <w:noWrap/>
            <w:vAlign w:val="center"/>
            <w:hideMark/>
          </w:tcPr>
          <w:p w14:paraId="03859CA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r>
      <w:tr w:rsidR="00256DDC" w:rsidRPr="00256DDC" w14:paraId="7FFBACC9" w14:textId="77777777" w:rsidTr="00256DDC">
        <w:trPr>
          <w:trHeight w:val="255"/>
        </w:trPr>
        <w:tc>
          <w:tcPr>
            <w:tcW w:w="2000" w:type="dxa"/>
            <w:tcBorders>
              <w:top w:val="nil"/>
              <w:left w:val="single" w:sz="8" w:space="0" w:color="auto"/>
              <w:bottom w:val="nil"/>
              <w:right w:val="nil"/>
            </w:tcBorders>
            <w:shd w:val="clear" w:color="auto" w:fill="auto"/>
            <w:noWrap/>
            <w:vAlign w:val="bottom"/>
            <w:hideMark/>
          </w:tcPr>
          <w:p w14:paraId="33834E4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4F5EB96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237%</w:t>
            </w:r>
          </w:p>
        </w:tc>
      </w:tr>
      <w:tr w:rsidR="00256DDC" w:rsidRPr="00256DDC" w14:paraId="7941B0C0" w14:textId="77777777" w:rsidTr="00256DDC">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75208B5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7C8E46D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214%</w:t>
            </w:r>
          </w:p>
        </w:tc>
      </w:tr>
      <w:tr w:rsidR="00256DDC" w:rsidRPr="00256DDC" w14:paraId="3BCE8DF1"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6826AA9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2E6A370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6092B57C" w14:textId="77777777" w:rsidTr="00256DDC">
        <w:trPr>
          <w:trHeight w:val="255"/>
        </w:trPr>
        <w:tc>
          <w:tcPr>
            <w:tcW w:w="2000" w:type="dxa"/>
            <w:tcBorders>
              <w:top w:val="nil"/>
              <w:left w:val="single" w:sz="8" w:space="0" w:color="auto"/>
              <w:bottom w:val="nil"/>
              <w:right w:val="nil"/>
            </w:tcBorders>
            <w:shd w:val="clear" w:color="auto" w:fill="auto"/>
            <w:noWrap/>
            <w:vAlign w:val="center"/>
            <w:hideMark/>
          </w:tcPr>
          <w:p w14:paraId="7E28346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677077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13BFE55A" w14:textId="77777777" w:rsidTr="00256DDC">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749388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4F097A4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0.22</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39A44E9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F686A38"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0.26</w:t>
            </w:r>
          </w:p>
        </w:tc>
      </w:tr>
      <w:tr w:rsidR="00256DDC" w:rsidRPr="00256DDC" w14:paraId="52B7DD7B" w14:textId="77777777" w:rsidTr="00256DDC">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43CE5CA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5EC62E6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73EF82F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4680B54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bl>
    <w:p w14:paraId="0C7BF992" w14:textId="42ACE431" w:rsidR="001C2173" w:rsidRPr="00101EE7" w:rsidRDefault="001C2173" w:rsidP="001C2173">
      <w:pPr>
        <w:pStyle w:val="3"/>
      </w:pPr>
      <w:r w:rsidRPr="00101EE7">
        <w:lastRenderedPageBreak/>
        <w:t>Overall</w:t>
      </w:r>
      <w:r w:rsidRPr="00101EE7">
        <w:rPr>
          <w:rFonts w:hint="eastAsia"/>
          <w:lang w:eastAsia="ja-JP"/>
        </w:rPr>
        <w:t xml:space="preserve"> </w:t>
      </w:r>
      <w:r w:rsidRPr="00101EE7">
        <w:rPr>
          <w:lang w:eastAsia="ja-JP"/>
        </w:rPr>
        <w:t>(</w:t>
      </w:r>
      <w:r w:rsidR="006A4410" w:rsidRPr="00101EE7">
        <w:rPr>
          <w:lang w:eastAsia="ja-JP"/>
        </w:rPr>
        <w:t>B</w:t>
      </w:r>
      <w:r w:rsidRPr="00101EE7">
        <w:rPr>
          <w:lang w:eastAsia="ja-JP"/>
        </w:rPr>
        <w:t>ug-fixed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6A5B1BAB" w14:textId="77777777" w:rsidTr="00911975">
        <w:trPr>
          <w:trHeight w:val="255"/>
        </w:trPr>
        <w:tc>
          <w:tcPr>
            <w:tcW w:w="2000" w:type="dxa"/>
            <w:tcBorders>
              <w:top w:val="nil"/>
              <w:left w:val="nil"/>
              <w:bottom w:val="nil"/>
              <w:right w:val="nil"/>
            </w:tcBorders>
            <w:shd w:val="clear" w:color="auto" w:fill="auto"/>
            <w:noWrap/>
            <w:vAlign w:val="center"/>
            <w:hideMark/>
          </w:tcPr>
          <w:p w14:paraId="3B1230DD"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E95B29"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11975" w:rsidRPr="00911975" w14:paraId="1415A5FD" w14:textId="77777777" w:rsidTr="00911975">
        <w:trPr>
          <w:trHeight w:val="255"/>
        </w:trPr>
        <w:tc>
          <w:tcPr>
            <w:tcW w:w="2000" w:type="dxa"/>
            <w:tcBorders>
              <w:top w:val="nil"/>
              <w:left w:val="nil"/>
              <w:bottom w:val="nil"/>
              <w:right w:val="nil"/>
            </w:tcBorders>
            <w:shd w:val="clear" w:color="auto" w:fill="auto"/>
            <w:noWrap/>
            <w:vAlign w:val="center"/>
            <w:hideMark/>
          </w:tcPr>
          <w:p w14:paraId="44415EEA"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AE31126"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11975" w:rsidRPr="00911975" w14:paraId="5D80989C" w14:textId="77777777" w:rsidTr="00911975">
        <w:trPr>
          <w:trHeight w:val="255"/>
        </w:trPr>
        <w:tc>
          <w:tcPr>
            <w:tcW w:w="2000" w:type="dxa"/>
            <w:tcBorders>
              <w:top w:val="nil"/>
              <w:left w:val="nil"/>
              <w:bottom w:val="nil"/>
              <w:right w:val="nil"/>
            </w:tcBorders>
            <w:shd w:val="clear" w:color="auto" w:fill="auto"/>
            <w:noWrap/>
            <w:vAlign w:val="center"/>
            <w:hideMark/>
          </w:tcPr>
          <w:p w14:paraId="1D8DA3D1"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5DD258A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single" w:sz="4" w:space="0" w:color="auto"/>
              <w:left w:val="nil"/>
              <w:bottom w:val="single" w:sz="8" w:space="0" w:color="auto"/>
              <w:right w:val="nil"/>
            </w:tcBorders>
            <w:shd w:val="clear" w:color="auto" w:fill="auto"/>
            <w:noWrap/>
            <w:vAlign w:val="center"/>
            <w:hideMark/>
          </w:tcPr>
          <w:p w14:paraId="699FBC5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3008F58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62BFFE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7A8239E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0F40C1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50D5B2D8" w14:textId="77777777" w:rsidTr="00911975">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296B72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FoodMarket4</w:t>
            </w:r>
          </w:p>
        </w:tc>
        <w:tc>
          <w:tcPr>
            <w:tcW w:w="1009" w:type="dxa"/>
            <w:tcBorders>
              <w:top w:val="nil"/>
              <w:left w:val="single" w:sz="8" w:space="0" w:color="auto"/>
              <w:bottom w:val="nil"/>
              <w:right w:val="nil"/>
            </w:tcBorders>
            <w:shd w:val="clear" w:color="auto" w:fill="auto"/>
            <w:noWrap/>
            <w:vAlign w:val="center"/>
            <w:hideMark/>
          </w:tcPr>
          <w:p w14:paraId="1A205CB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w:t>
            </w:r>
          </w:p>
        </w:tc>
        <w:tc>
          <w:tcPr>
            <w:tcW w:w="1020" w:type="dxa"/>
            <w:tcBorders>
              <w:top w:val="single" w:sz="8" w:space="0" w:color="auto"/>
              <w:left w:val="nil"/>
              <w:bottom w:val="nil"/>
              <w:right w:val="nil"/>
            </w:tcBorders>
            <w:shd w:val="clear" w:color="000000" w:fill="CCFFCC"/>
            <w:noWrap/>
            <w:vAlign w:val="center"/>
            <w:hideMark/>
          </w:tcPr>
          <w:p w14:paraId="6692D44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009" w:type="dxa"/>
            <w:tcBorders>
              <w:top w:val="single" w:sz="8" w:space="0" w:color="auto"/>
              <w:left w:val="nil"/>
              <w:bottom w:val="nil"/>
              <w:right w:val="nil"/>
            </w:tcBorders>
            <w:shd w:val="clear" w:color="000000" w:fill="CCFFCC"/>
            <w:noWrap/>
            <w:vAlign w:val="center"/>
            <w:hideMark/>
          </w:tcPr>
          <w:p w14:paraId="29E710F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-6.4%</w:t>
            </w:r>
          </w:p>
        </w:tc>
        <w:tc>
          <w:tcPr>
            <w:tcW w:w="1224" w:type="dxa"/>
            <w:tcBorders>
              <w:top w:val="nil"/>
              <w:left w:val="single" w:sz="4" w:space="0" w:color="auto"/>
              <w:bottom w:val="nil"/>
              <w:right w:val="nil"/>
            </w:tcBorders>
            <w:shd w:val="clear" w:color="auto" w:fill="auto"/>
            <w:noWrap/>
            <w:vAlign w:val="center"/>
            <w:hideMark/>
          </w:tcPr>
          <w:p w14:paraId="2082DE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579037E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24" w:type="dxa"/>
            <w:tcBorders>
              <w:top w:val="nil"/>
              <w:left w:val="nil"/>
              <w:bottom w:val="nil"/>
              <w:right w:val="single" w:sz="8" w:space="0" w:color="auto"/>
            </w:tcBorders>
            <w:shd w:val="clear" w:color="auto" w:fill="auto"/>
            <w:noWrap/>
            <w:vAlign w:val="center"/>
            <w:hideMark/>
          </w:tcPr>
          <w:p w14:paraId="52BDA7A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r>
      <w:tr w:rsidR="00911975" w:rsidRPr="00911975" w14:paraId="2A34ED57"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13AE8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CatRobot1</w:t>
            </w:r>
          </w:p>
        </w:tc>
        <w:tc>
          <w:tcPr>
            <w:tcW w:w="1009" w:type="dxa"/>
            <w:tcBorders>
              <w:top w:val="nil"/>
              <w:left w:val="single" w:sz="8" w:space="0" w:color="auto"/>
              <w:bottom w:val="nil"/>
              <w:right w:val="nil"/>
            </w:tcBorders>
            <w:shd w:val="clear" w:color="auto" w:fill="auto"/>
            <w:noWrap/>
            <w:vAlign w:val="center"/>
            <w:hideMark/>
          </w:tcPr>
          <w:p w14:paraId="3BE338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16FCFF9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-7.4%</w:t>
            </w:r>
          </w:p>
        </w:tc>
        <w:tc>
          <w:tcPr>
            <w:tcW w:w="1009" w:type="dxa"/>
            <w:tcBorders>
              <w:top w:val="nil"/>
              <w:left w:val="nil"/>
              <w:bottom w:val="nil"/>
              <w:right w:val="nil"/>
            </w:tcBorders>
            <w:shd w:val="clear" w:color="000000" w:fill="CCFFCC"/>
            <w:noWrap/>
            <w:vAlign w:val="center"/>
            <w:hideMark/>
          </w:tcPr>
          <w:p w14:paraId="02E62E8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w:t>
            </w:r>
          </w:p>
        </w:tc>
        <w:tc>
          <w:tcPr>
            <w:tcW w:w="1224" w:type="dxa"/>
            <w:tcBorders>
              <w:top w:val="nil"/>
              <w:left w:val="single" w:sz="4" w:space="0" w:color="auto"/>
              <w:bottom w:val="nil"/>
              <w:right w:val="nil"/>
            </w:tcBorders>
            <w:shd w:val="clear" w:color="auto" w:fill="auto"/>
            <w:noWrap/>
            <w:vAlign w:val="center"/>
            <w:hideMark/>
          </w:tcPr>
          <w:p w14:paraId="5394CA3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0E1F590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24" w:type="dxa"/>
            <w:tcBorders>
              <w:top w:val="nil"/>
              <w:left w:val="nil"/>
              <w:bottom w:val="nil"/>
              <w:right w:val="single" w:sz="8" w:space="0" w:color="auto"/>
            </w:tcBorders>
            <w:shd w:val="clear" w:color="auto" w:fill="auto"/>
            <w:noWrap/>
            <w:vAlign w:val="center"/>
            <w:hideMark/>
          </w:tcPr>
          <w:p w14:paraId="63A774B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11975" w:rsidRPr="00911975" w14:paraId="32908B38"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4B81F52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DaylightRoad2</w:t>
            </w:r>
          </w:p>
        </w:tc>
        <w:tc>
          <w:tcPr>
            <w:tcW w:w="1009" w:type="dxa"/>
            <w:tcBorders>
              <w:top w:val="nil"/>
              <w:left w:val="single" w:sz="8" w:space="0" w:color="auto"/>
              <w:bottom w:val="nil"/>
              <w:right w:val="nil"/>
            </w:tcBorders>
            <w:shd w:val="clear" w:color="000000" w:fill="CCFFCC"/>
            <w:noWrap/>
            <w:vAlign w:val="center"/>
            <w:hideMark/>
          </w:tcPr>
          <w:p w14:paraId="53A79FA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1020" w:type="dxa"/>
            <w:tcBorders>
              <w:top w:val="nil"/>
              <w:left w:val="nil"/>
              <w:bottom w:val="nil"/>
              <w:right w:val="nil"/>
            </w:tcBorders>
            <w:shd w:val="clear" w:color="000000" w:fill="CCFFCC"/>
            <w:noWrap/>
            <w:vAlign w:val="center"/>
            <w:hideMark/>
          </w:tcPr>
          <w:p w14:paraId="60A3CCF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-10.0%</w:t>
            </w:r>
          </w:p>
        </w:tc>
        <w:tc>
          <w:tcPr>
            <w:tcW w:w="1009" w:type="dxa"/>
            <w:tcBorders>
              <w:top w:val="nil"/>
              <w:left w:val="nil"/>
              <w:bottom w:val="nil"/>
              <w:right w:val="nil"/>
            </w:tcBorders>
            <w:shd w:val="clear" w:color="000000" w:fill="CCFFCC"/>
            <w:noWrap/>
            <w:vAlign w:val="center"/>
            <w:hideMark/>
          </w:tcPr>
          <w:p w14:paraId="06FBD62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-7.6%</w:t>
            </w:r>
          </w:p>
        </w:tc>
        <w:tc>
          <w:tcPr>
            <w:tcW w:w="1224" w:type="dxa"/>
            <w:tcBorders>
              <w:top w:val="nil"/>
              <w:left w:val="single" w:sz="4" w:space="0" w:color="auto"/>
              <w:bottom w:val="nil"/>
              <w:right w:val="nil"/>
            </w:tcBorders>
            <w:shd w:val="clear" w:color="auto" w:fill="auto"/>
            <w:noWrap/>
            <w:vAlign w:val="center"/>
            <w:hideMark/>
          </w:tcPr>
          <w:p w14:paraId="0653AA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234" w:type="dxa"/>
            <w:tcBorders>
              <w:top w:val="nil"/>
              <w:left w:val="nil"/>
              <w:bottom w:val="nil"/>
              <w:right w:val="nil"/>
            </w:tcBorders>
            <w:shd w:val="clear" w:color="auto" w:fill="auto"/>
            <w:noWrap/>
            <w:vAlign w:val="center"/>
            <w:hideMark/>
          </w:tcPr>
          <w:p w14:paraId="52D3089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nil"/>
              <w:right w:val="single" w:sz="8" w:space="0" w:color="auto"/>
            </w:tcBorders>
            <w:shd w:val="clear" w:color="auto" w:fill="auto"/>
            <w:noWrap/>
            <w:vAlign w:val="center"/>
            <w:hideMark/>
          </w:tcPr>
          <w:p w14:paraId="04FE806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r>
      <w:tr w:rsidR="00911975" w:rsidRPr="00911975" w14:paraId="56CA093C"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6E39A5B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ParkRunning3</w:t>
            </w:r>
          </w:p>
        </w:tc>
        <w:tc>
          <w:tcPr>
            <w:tcW w:w="1009" w:type="dxa"/>
            <w:tcBorders>
              <w:top w:val="nil"/>
              <w:left w:val="single" w:sz="8" w:space="0" w:color="auto"/>
              <w:bottom w:val="nil"/>
              <w:right w:val="nil"/>
            </w:tcBorders>
            <w:shd w:val="clear" w:color="auto" w:fill="auto"/>
            <w:noWrap/>
            <w:vAlign w:val="center"/>
            <w:hideMark/>
          </w:tcPr>
          <w:p w14:paraId="3497CE3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-2.9%</w:t>
            </w:r>
          </w:p>
        </w:tc>
        <w:tc>
          <w:tcPr>
            <w:tcW w:w="1020" w:type="dxa"/>
            <w:tcBorders>
              <w:top w:val="nil"/>
              <w:left w:val="nil"/>
              <w:bottom w:val="nil"/>
              <w:right w:val="nil"/>
            </w:tcBorders>
            <w:shd w:val="clear" w:color="auto" w:fill="auto"/>
            <w:noWrap/>
            <w:vAlign w:val="center"/>
            <w:hideMark/>
          </w:tcPr>
          <w:p w14:paraId="3ECF521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w:t>
            </w:r>
          </w:p>
        </w:tc>
        <w:tc>
          <w:tcPr>
            <w:tcW w:w="1009" w:type="dxa"/>
            <w:tcBorders>
              <w:top w:val="nil"/>
              <w:left w:val="nil"/>
              <w:bottom w:val="nil"/>
              <w:right w:val="nil"/>
            </w:tcBorders>
            <w:shd w:val="clear" w:color="auto" w:fill="auto"/>
            <w:noWrap/>
            <w:vAlign w:val="center"/>
            <w:hideMark/>
          </w:tcPr>
          <w:p w14:paraId="328C75E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w:t>
            </w:r>
          </w:p>
        </w:tc>
        <w:tc>
          <w:tcPr>
            <w:tcW w:w="1224" w:type="dxa"/>
            <w:tcBorders>
              <w:top w:val="nil"/>
              <w:left w:val="single" w:sz="4" w:space="0" w:color="auto"/>
              <w:bottom w:val="nil"/>
              <w:right w:val="nil"/>
            </w:tcBorders>
            <w:shd w:val="clear" w:color="auto" w:fill="auto"/>
            <w:noWrap/>
            <w:vAlign w:val="center"/>
            <w:hideMark/>
          </w:tcPr>
          <w:p w14:paraId="5194C27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2F520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0.00</w:t>
            </w:r>
          </w:p>
        </w:tc>
        <w:tc>
          <w:tcPr>
            <w:tcW w:w="1224" w:type="dxa"/>
            <w:tcBorders>
              <w:top w:val="nil"/>
              <w:left w:val="nil"/>
              <w:bottom w:val="nil"/>
              <w:right w:val="single" w:sz="8" w:space="0" w:color="auto"/>
            </w:tcBorders>
            <w:shd w:val="clear" w:color="auto" w:fill="auto"/>
            <w:noWrap/>
            <w:vAlign w:val="center"/>
            <w:hideMark/>
          </w:tcPr>
          <w:p w14:paraId="20D998D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r>
      <w:tr w:rsidR="00911975" w:rsidRPr="00911975" w14:paraId="40DE915E" w14:textId="77777777" w:rsidTr="00911975">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1FD1306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Campfire</w:t>
            </w:r>
          </w:p>
        </w:tc>
        <w:tc>
          <w:tcPr>
            <w:tcW w:w="1009" w:type="dxa"/>
            <w:tcBorders>
              <w:top w:val="nil"/>
              <w:left w:val="single" w:sz="8" w:space="0" w:color="auto"/>
              <w:bottom w:val="single" w:sz="4" w:space="0" w:color="auto"/>
              <w:right w:val="nil"/>
            </w:tcBorders>
            <w:shd w:val="clear" w:color="000000" w:fill="CCFFCC"/>
            <w:noWrap/>
            <w:vAlign w:val="center"/>
            <w:hideMark/>
          </w:tcPr>
          <w:p w14:paraId="373B48BF"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single" w:sz="4" w:space="0" w:color="auto"/>
              <w:right w:val="nil"/>
            </w:tcBorders>
            <w:shd w:val="clear" w:color="auto" w:fill="auto"/>
            <w:noWrap/>
            <w:vAlign w:val="center"/>
            <w:hideMark/>
          </w:tcPr>
          <w:p w14:paraId="786292F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w:t>
            </w:r>
          </w:p>
        </w:tc>
        <w:tc>
          <w:tcPr>
            <w:tcW w:w="1009" w:type="dxa"/>
            <w:tcBorders>
              <w:top w:val="nil"/>
              <w:left w:val="nil"/>
              <w:bottom w:val="single" w:sz="4" w:space="0" w:color="auto"/>
              <w:right w:val="nil"/>
            </w:tcBorders>
            <w:shd w:val="clear" w:color="auto" w:fill="auto"/>
            <w:noWrap/>
            <w:vAlign w:val="center"/>
            <w:hideMark/>
          </w:tcPr>
          <w:p w14:paraId="78ADD85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w:t>
            </w:r>
          </w:p>
        </w:tc>
        <w:tc>
          <w:tcPr>
            <w:tcW w:w="1224" w:type="dxa"/>
            <w:tcBorders>
              <w:top w:val="nil"/>
              <w:left w:val="single" w:sz="4" w:space="0" w:color="auto"/>
              <w:bottom w:val="single" w:sz="4" w:space="0" w:color="auto"/>
              <w:right w:val="nil"/>
            </w:tcBorders>
            <w:shd w:val="clear" w:color="auto" w:fill="auto"/>
            <w:noWrap/>
            <w:vAlign w:val="center"/>
            <w:hideMark/>
          </w:tcPr>
          <w:p w14:paraId="40505E3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single" w:sz="4" w:space="0" w:color="auto"/>
              <w:right w:val="nil"/>
            </w:tcBorders>
            <w:shd w:val="clear" w:color="auto" w:fill="auto"/>
            <w:noWrap/>
            <w:vAlign w:val="center"/>
            <w:hideMark/>
          </w:tcPr>
          <w:p w14:paraId="663A2B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0.00</w:t>
            </w:r>
          </w:p>
        </w:tc>
        <w:tc>
          <w:tcPr>
            <w:tcW w:w="1224" w:type="dxa"/>
            <w:tcBorders>
              <w:top w:val="nil"/>
              <w:left w:val="nil"/>
              <w:bottom w:val="single" w:sz="4" w:space="0" w:color="auto"/>
              <w:right w:val="single" w:sz="8" w:space="0" w:color="auto"/>
            </w:tcBorders>
            <w:shd w:val="clear" w:color="auto" w:fill="auto"/>
            <w:noWrap/>
            <w:vAlign w:val="center"/>
            <w:hideMark/>
          </w:tcPr>
          <w:p w14:paraId="609B4CC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r>
      <w:tr w:rsidR="00911975" w:rsidRPr="00911975" w14:paraId="4A64159E"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357B99C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BQTerrace</w:t>
            </w:r>
          </w:p>
        </w:tc>
        <w:tc>
          <w:tcPr>
            <w:tcW w:w="1009" w:type="dxa"/>
            <w:tcBorders>
              <w:top w:val="nil"/>
              <w:left w:val="single" w:sz="8" w:space="0" w:color="auto"/>
              <w:bottom w:val="nil"/>
              <w:right w:val="nil"/>
            </w:tcBorders>
            <w:shd w:val="clear" w:color="000000" w:fill="CCFFCC"/>
            <w:noWrap/>
            <w:vAlign w:val="center"/>
            <w:hideMark/>
          </w:tcPr>
          <w:p w14:paraId="61C6CD2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-5.2%</w:t>
            </w:r>
          </w:p>
        </w:tc>
        <w:tc>
          <w:tcPr>
            <w:tcW w:w="1020" w:type="dxa"/>
            <w:tcBorders>
              <w:top w:val="nil"/>
              <w:left w:val="nil"/>
              <w:bottom w:val="nil"/>
              <w:right w:val="nil"/>
            </w:tcBorders>
            <w:shd w:val="clear" w:color="000000" w:fill="CCFFCC"/>
            <w:noWrap/>
            <w:vAlign w:val="center"/>
            <w:hideMark/>
          </w:tcPr>
          <w:p w14:paraId="22B8CF39"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-11.9%</w:t>
            </w:r>
          </w:p>
        </w:tc>
        <w:tc>
          <w:tcPr>
            <w:tcW w:w="1009" w:type="dxa"/>
            <w:tcBorders>
              <w:top w:val="nil"/>
              <w:left w:val="nil"/>
              <w:bottom w:val="nil"/>
              <w:right w:val="nil"/>
            </w:tcBorders>
            <w:shd w:val="clear" w:color="000000" w:fill="CCFFCC"/>
            <w:noWrap/>
            <w:vAlign w:val="center"/>
            <w:hideMark/>
          </w:tcPr>
          <w:p w14:paraId="26F27BD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-11.8%</w:t>
            </w:r>
          </w:p>
        </w:tc>
        <w:tc>
          <w:tcPr>
            <w:tcW w:w="1224" w:type="dxa"/>
            <w:tcBorders>
              <w:top w:val="nil"/>
              <w:left w:val="single" w:sz="4" w:space="0" w:color="auto"/>
              <w:bottom w:val="nil"/>
              <w:right w:val="nil"/>
            </w:tcBorders>
            <w:shd w:val="clear" w:color="auto" w:fill="auto"/>
            <w:noWrap/>
            <w:vAlign w:val="center"/>
            <w:hideMark/>
          </w:tcPr>
          <w:p w14:paraId="3F85176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34" w:type="dxa"/>
            <w:tcBorders>
              <w:top w:val="nil"/>
              <w:left w:val="nil"/>
              <w:bottom w:val="nil"/>
              <w:right w:val="nil"/>
            </w:tcBorders>
            <w:shd w:val="clear" w:color="auto" w:fill="auto"/>
            <w:noWrap/>
            <w:vAlign w:val="center"/>
            <w:hideMark/>
          </w:tcPr>
          <w:p w14:paraId="6FDEDA3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224" w:type="dxa"/>
            <w:tcBorders>
              <w:top w:val="nil"/>
              <w:left w:val="nil"/>
              <w:bottom w:val="nil"/>
              <w:right w:val="single" w:sz="8" w:space="0" w:color="auto"/>
            </w:tcBorders>
            <w:shd w:val="clear" w:color="auto" w:fill="auto"/>
            <w:noWrap/>
            <w:vAlign w:val="center"/>
            <w:hideMark/>
          </w:tcPr>
          <w:p w14:paraId="5367A6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11975" w:rsidRPr="00911975" w14:paraId="61D705ED"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C9E1DF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000000" w:fill="CCFFCC"/>
            <w:noWrap/>
            <w:vAlign w:val="center"/>
            <w:hideMark/>
          </w:tcPr>
          <w:p w14:paraId="58F0AF8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w:t>
            </w:r>
          </w:p>
        </w:tc>
        <w:tc>
          <w:tcPr>
            <w:tcW w:w="1020" w:type="dxa"/>
            <w:tcBorders>
              <w:top w:val="nil"/>
              <w:left w:val="nil"/>
              <w:bottom w:val="nil"/>
              <w:right w:val="nil"/>
            </w:tcBorders>
            <w:shd w:val="clear" w:color="000000" w:fill="CCFFCC"/>
            <w:noWrap/>
            <w:vAlign w:val="center"/>
            <w:hideMark/>
          </w:tcPr>
          <w:p w14:paraId="248B82D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-6.6%</w:t>
            </w:r>
          </w:p>
        </w:tc>
        <w:tc>
          <w:tcPr>
            <w:tcW w:w="1009" w:type="dxa"/>
            <w:tcBorders>
              <w:top w:val="nil"/>
              <w:left w:val="nil"/>
              <w:bottom w:val="nil"/>
              <w:right w:val="nil"/>
            </w:tcBorders>
            <w:shd w:val="clear" w:color="000000" w:fill="CCFFCC"/>
            <w:noWrap/>
            <w:vAlign w:val="center"/>
            <w:hideMark/>
          </w:tcPr>
          <w:p w14:paraId="1726A0E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-10.1%</w:t>
            </w:r>
          </w:p>
        </w:tc>
        <w:tc>
          <w:tcPr>
            <w:tcW w:w="1224" w:type="dxa"/>
            <w:tcBorders>
              <w:top w:val="nil"/>
              <w:left w:val="single" w:sz="4" w:space="0" w:color="auto"/>
              <w:bottom w:val="nil"/>
              <w:right w:val="nil"/>
            </w:tcBorders>
            <w:shd w:val="clear" w:color="auto" w:fill="auto"/>
            <w:noWrap/>
            <w:vAlign w:val="center"/>
            <w:hideMark/>
          </w:tcPr>
          <w:p w14:paraId="3FF6DBD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1234" w:type="dxa"/>
            <w:tcBorders>
              <w:top w:val="nil"/>
              <w:left w:val="nil"/>
              <w:bottom w:val="nil"/>
              <w:right w:val="nil"/>
            </w:tcBorders>
            <w:shd w:val="clear" w:color="auto" w:fill="auto"/>
            <w:noWrap/>
            <w:vAlign w:val="center"/>
            <w:hideMark/>
          </w:tcPr>
          <w:p w14:paraId="7C5C837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1224" w:type="dxa"/>
            <w:tcBorders>
              <w:top w:val="nil"/>
              <w:left w:val="nil"/>
              <w:bottom w:val="nil"/>
              <w:right w:val="single" w:sz="8" w:space="0" w:color="auto"/>
            </w:tcBorders>
            <w:shd w:val="clear" w:color="auto" w:fill="auto"/>
            <w:noWrap/>
            <w:vAlign w:val="center"/>
            <w:hideMark/>
          </w:tcPr>
          <w:p w14:paraId="042D886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r>
      <w:tr w:rsidR="00911975" w:rsidRPr="00911975" w14:paraId="50E4D529"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110B308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7550DC2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000000" w:fill="CCFFCC"/>
            <w:noWrap/>
            <w:vAlign w:val="center"/>
            <w:hideMark/>
          </w:tcPr>
          <w:p w14:paraId="3A1A470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-8.8%</w:t>
            </w:r>
          </w:p>
        </w:tc>
        <w:tc>
          <w:tcPr>
            <w:tcW w:w="1009" w:type="dxa"/>
            <w:tcBorders>
              <w:top w:val="nil"/>
              <w:left w:val="nil"/>
              <w:bottom w:val="nil"/>
              <w:right w:val="nil"/>
            </w:tcBorders>
            <w:shd w:val="clear" w:color="000000" w:fill="CCFFCC"/>
            <w:noWrap/>
            <w:vAlign w:val="center"/>
            <w:hideMark/>
          </w:tcPr>
          <w:p w14:paraId="1D233AB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-9.6%</w:t>
            </w:r>
          </w:p>
        </w:tc>
        <w:tc>
          <w:tcPr>
            <w:tcW w:w="1224" w:type="dxa"/>
            <w:tcBorders>
              <w:top w:val="nil"/>
              <w:left w:val="single" w:sz="4" w:space="0" w:color="auto"/>
              <w:bottom w:val="nil"/>
              <w:right w:val="nil"/>
            </w:tcBorders>
            <w:shd w:val="clear" w:color="auto" w:fill="auto"/>
            <w:noWrap/>
            <w:vAlign w:val="center"/>
            <w:hideMark/>
          </w:tcPr>
          <w:p w14:paraId="6B8F9B2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7F3EFA0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24" w:type="dxa"/>
            <w:tcBorders>
              <w:top w:val="nil"/>
              <w:left w:val="nil"/>
              <w:bottom w:val="nil"/>
              <w:right w:val="single" w:sz="8" w:space="0" w:color="auto"/>
            </w:tcBorders>
            <w:shd w:val="clear" w:color="auto" w:fill="auto"/>
            <w:noWrap/>
            <w:vAlign w:val="center"/>
            <w:hideMark/>
          </w:tcPr>
          <w:p w14:paraId="2E0A016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11975" w:rsidRPr="00911975" w14:paraId="4EE79E2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75D272B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000000" w:fill="CCFFCC"/>
            <w:noWrap/>
            <w:vAlign w:val="center"/>
            <w:hideMark/>
          </w:tcPr>
          <w:p w14:paraId="2586C04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nil"/>
              <w:right w:val="nil"/>
            </w:tcBorders>
            <w:shd w:val="clear" w:color="000000" w:fill="CCFFCC"/>
            <w:noWrap/>
            <w:vAlign w:val="center"/>
            <w:hideMark/>
          </w:tcPr>
          <w:p w14:paraId="3D8A29E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-8.0%</w:t>
            </w:r>
          </w:p>
        </w:tc>
        <w:tc>
          <w:tcPr>
            <w:tcW w:w="1009" w:type="dxa"/>
            <w:tcBorders>
              <w:top w:val="nil"/>
              <w:left w:val="nil"/>
              <w:bottom w:val="nil"/>
              <w:right w:val="nil"/>
            </w:tcBorders>
            <w:shd w:val="clear" w:color="000000" w:fill="CCFFCC"/>
            <w:noWrap/>
            <w:vAlign w:val="center"/>
            <w:hideMark/>
          </w:tcPr>
          <w:p w14:paraId="78761D7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c>
          <w:tcPr>
            <w:tcW w:w="1224" w:type="dxa"/>
            <w:tcBorders>
              <w:top w:val="nil"/>
              <w:left w:val="single" w:sz="4" w:space="0" w:color="auto"/>
              <w:bottom w:val="nil"/>
              <w:right w:val="nil"/>
            </w:tcBorders>
            <w:shd w:val="clear" w:color="auto" w:fill="auto"/>
            <w:noWrap/>
            <w:vAlign w:val="center"/>
            <w:hideMark/>
          </w:tcPr>
          <w:p w14:paraId="66545D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4D9115A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nil"/>
              <w:right w:val="single" w:sz="8" w:space="0" w:color="auto"/>
            </w:tcBorders>
            <w:shd w:val="clear" w:color="auto" w:fill="auto"/>
            <w:noWrap/>
            <w:vAlign w:val="center"/>
            <w:hideMark/>
          </w:tcPr>
          <w:p w14:paraId="51F8BF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r>
      <w:tr w:rsidR="00911975" w:rsidRPr="00911975" w14:paraId="13A7F90B"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26ABC4D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000000" w:fill="CCFFCC"/>
            <w:noWrap/>
            <w:vAlign w:val="center"/>
            <w:hideMark/>
          </w:tcPr>
          <w:p w14:paraId="26AC4C0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20" w:type="dxa"/>
            <w:tcBorders>
              <w:top w:val="nil"/>
              <w:left w:val="nil"/>
              <w:bottom w:val="single" w:sz="8" w:space="0" w:color="auto"/>
              <w:right w:val="nil"/>
            </w:tcBorders>
            <w:shd w:val="clear" w:color="000000" w:fill="CCFFCC"/>
            <w:noWrap/>
            <w:vAlign w:val="center"/>
            <w:hideMark/>
          </w:tcPr>
          <w:p w14:paraId="3AEE2234"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-7.2%</w:t>
            </w:r>
          </w:p>
        </w:tc>
        <w:tc>
          <w:tcPr>
            <w:tcW w:w="1009" w:type="dxa"/>
            <w:tcBorders>
              <w:top w:val="nil"/>
              <w:left w:val="nil"/>
              <w:bottom w:val="nil"/>
              <w:right w:val="nil"/>
            </w:tcBorders>
            <w:shd w:val="clear" w:color="000000" w:fill="CCFFCC"/>
            <w:noWrap/>
            <w:vAlign w:val="center"/>
            <w:hideMark/>
          </w:tcPr>
          <w:p w14:paraId="5CA3076B"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w:t>
            </w:r>
          </w:p>
        </w:tc>
        <w:tc>
          <w:tcPr>
            <w:tcW w:w="1224" w:type="dxa"/>
            <w:tcBorders>
              <w:top w:val="nil"/>
              <w:left w:val="single" w:sz="4" w:space="0" w:color="auto"/>
              <w:bottom w:val="nil"/>
              <w:right w:val="nil"/>
            </w:tcBorders>
            <w:shd w:val="clear" w:color="auto" w:fill="auto"/>
            <w:noWrap/>
            <w:vAlign w:val="center"/>
            <w:hideMark/>
          </w:tcPr>
          <w:p w14:paraId="75608E9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234" w:type="dxa"/>
            <w:tcBorders>
              <w:top w:val="nil"/>
              <w:left w:val="nil"/>
              <w:bottom w:val="single" w:sz="8" w:space="0" w:color="auto"/>
              <w:right w:val="nil"/>
            </w:tcBorders>
            <w:shd w:val="clear" w:color="auto" w:fill="auto"/>
            <w:noWrap/>
            <w:vAlign w:val="center"/>
            <w:hideMark/>
          </w:tcPr>
          <w:p w14:paraId="144B980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24" w:type="dxa"/>
            <w:tcBorders>
              <w:top w:val="nil"/>
              <w:left w:val="nil"/>
              <w:bottom w:val="single" w:sz="8" w:space="0" w:color="auto"/>
              <w:right w:val="single" w:sz="8" w:space="0" w:color="auto"/>
            </w:tcBorders>
            <w:shd w:val="clear" w:color="auto" w:fill="auto"/>
            <w:noWrap/>
            <w:vAlign w:val="center"/>
            <w:hideMark/>
          </w:tcPr>
          <w:p w14:paraId="3313A4D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r>
      <w:tr w:rsidR="00911975" w:rsidRPr="00911975" w14:paraId="480FCF69" w14:textId="77777777" w:rsidTr="00911975">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2E09D72A"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SDR-A</w:t>
            </w:r>
          </w:p>
        </w:tc>
        <w:tc>
          <w:tcPr>
            <w:tcW w:w="1009" w:type="dxa"/>
            <w:tcBorders>
              <w:top w:val="single" w:sz="8" w:space="0" w:color="auto"/>
              <w:left w:val="single" w:sz="8" w:space="0" w:color="auto"/>
              <w:bottom w:val="nil"/>
              <w:right w:val="nil"/>
            </w:tcBorders>
            <w:shd w:val="clear" w:color="auto" w:fill="auto"/>
            <w:noWrap/>
            <w:vAlign w:val="center"/>
            <w:hideMark/>
          </w:tcPr>
          <w:p w14:paraId="4A903AA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-3.0%</w:t>
            </w:r>
          </w:p>
        </w:tc>
        <w:tc>
          <w:tcPr>
            <w:tcW w:w="1020" w:type="dxa"/>
            <w:tcBorders>
              <w:top w:val="nil"/>
              <w:left w:val="nil"/>
              <w:bottom w:val="nil"/>
              <w:right w:val="nil"/>
            </w:tcBorders>
            <w:shd w:val="clear" w:color="000000" w:fill="CCFFCC"/>
            <w:noWrap/>
            <w:vAlign w:val="center"/>
            <w:hideMark/>
          </w:tcPr>
          <w:p w14:paraId="1A25FA33"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09" w:type="dxa"/>
            <w:tcBorders>
              <w:top w:val="single" w:sz="8" w:space="0" w:color="auto"/>
              <w:left w:val="nil"/>
              <w:bottom w:val="nil"/>
              <w:right w:val="single" w:sz="4" w:space="0" w:color="auto"/>
            </w:tcBorders>
            <w:shd w:val="clear" w:color="000000" w:fill="CCFFCC"/>
            <w:noWrap/>
            <w:vAlign w:val="center"/>
            <w:hideMark/>
          </w:tcPr>
          <w:p w14:paraId="3DFC237C"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224" w:type="dxa"/>
            <w:tcBorders>
              <w:top w:val="single" w:sz="8" w:space="0" w:color="auto"/>
              <w:left w:val="nil"/>
              <w:bottom w:val="single" w:sz="8" w:space="0" w:color="auto"/>
              <w:right w:val="nil"/>
            </w:tcBorders>
            <w:shd w:val="clear" w:color="auto" w:fill="auto"/>
            <w:noWrap/>
            <w:vAlign w:val="center"/>
            <w:hideMark/>
          </w:tcPr>
          <w:p w14:paraId="0CEA254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nil"/>
              <w:left w:val="nil"/>
              <w:bottom w:val="single" w:sz="8" w:space="0" w:color="auto"/>
              <w:right w:val="nil"/>
            </w:tcBorders>
            <w:shd w:val="clear" w:color="auto" w:fill="auto"/>
            <w:noWrap/>
            <w:vAlign w:val="center"/>
            <w:hideMark/>
          </w:tcPr>
          <w:p w14:paraId="0DA5482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224" w:type="dxa"/>
            <w:tcBorders>
              <w:top w:val="nil"/>
              <w:left w:val="nil"/>
              <w:bottom w:val="single" w:sz="8" w:space="0" w:color="auto"/>
              <w:right w:val="single" w:sz="8" w:space="0" w:color="auto"/>
            </w:tcBorders>
            <w:shd w:val="clear" w:color="auto" w:fill="auto"/>
            <w:noWrap/>
            <w:vAlign w:val="center"/>
            <w:hideMark/>
          </w:tcPr>
          <w:p w14:paraId="18CE93F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r>
      <w:tr w:rsidR="00911975" w:rsidRPr="00911975" w14:paraId="7EAD829F"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2194D712"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660BA4E7"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w:t>
            </w:r>
          </w:p>
        </w:tc>
        <w:tc>
          <w:tcPr>
            <w:tcW w:w="1020" w:type="dxa"/>
            <w:tcBorders>
              <w:top w:val="single" w:sz="8" w:space="0" w:color="auto"/>
              <w:left w:val="nil"/>
              <w:bottom w:val="single" w:sz="8" w:space="0" w:color="auto"/>
              <w:right w:val="nil"/>
            </w:tcBorders>
            <w:shd w:val="clear" w:color="000000" w:fill="CCFFCC"/>
            <w:noWrap/>
            <w:vAlign w:val="center"/>
            <w:hideMark/>
          </w:tcPr>
          <w:p w14:paraId="67C22A2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1ED8EEA5"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-8.7%</w:t>
            </w:r>
          </w:p>
        </w:tc>
        <w:tc>
          <w:tcPr>
            <w:tcW w:w="1224" w:type="dxa"/>
            <w:tcBorders>
              <w:top w:val="nil"/>
              <w:left w:val="nil"/>
              <w:bottom w:val="single" w:sz="8" w:space="0" w:color="auto"/>
              <w:right w:val="nil"/>
            </w:tcBorders>
            <w:shd w:val="clear" w:color="auto" w:fill="auto"/>
            <w:noWrap/>
            <w:vAlign w:val="center"/>
            <w:hideMark/>
          </w:tcPr>
          <w:p w14:paraId="0347F1C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34" w:type="dxa"/>
            <w:tcBorders>
              <w:top w:val="nil"/>
              <w:left w:val="nil"/>
              <w:bottom w:val="single" w:sz="8" w:space="0" w:color="auto"/>
              <w:right w:val="nil"/>
            </w:tcBorders>
            <w:shd w:val="clear" w:color="auto" w:fill="auto"/>
            <w:noWrap/>
            <w:vAlign w:val="center"/>
            <w:hideMark/>
          </w:tcPr>
          <w:p w14:paraId="7A1438B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224" w:type="dxa"/>
            <w:tcBorders>
              <w:top w:val="nil"/>
              <w:left w:val="nil"/>
              <w:bottom w:val="single" w:sz="8" w:space="0" w:color="auto"/>
              <w:right w:val="single" w:sz="8" w:space="0" w:color="auto"/>
            </w:tcBorders>
            <w:shd w:val="clear" w:color="auto" w:fill="auto"/>
            <w:noWrap/>
            <w:vAlign w:val="center"/>
            <w:hideMark/>
          </w:tcPr>
          <w:p w14:paraId="74D085E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r>
      <w:tr w:rsidR="00911975" w:rsidRPr="00911975" w14:paraId="43E99F7B"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61790545"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7ACC1D7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1020" w:type="dxa"/>
            <w:tcBorders>
              <w:top w:val="single" w:sz="8" w:space="0" w:color="auto"/>
              <w:left w:val="nil"/>
              <w:bottom w:val="single" w:sz="8" w:space="0" w:color="auto"/>
              <w:right w:val="nil"/>
            </w:tcBorders>
            <w:shd w:val="clear" w:color="000000" w:fill="CCFFCC"/>
            <w:noWrap/>
            <w:vAlign w:val="center"/>
            <w:hideMark/>
          </w:tcPr>
          <w:p w14:paraId="0393C35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56BA8BF1"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-6.6%</w:t>
            </w:r>
          </w:p>
        </w:tc>
        <w:tc>
          <w:tcPr>
            <w:tcW w:w="1224" w:type="dxa"/>
            <w:tcBorders>
              <w:top w:val="nil"/>
              <w:left w:val="nil"/>
              <w:bottom w:val="single" w:sz="8" w:space="0" w:color="auto"/>
              <w:right w:val="nil"/>
            </w:tcBorders>
            <w:shd w:val="clear" w:color="auto" w:fill="auto"/>
            <w:noWrap/>
            <w:vAlign w:val="center"/>
            <w:hideMark/>
          </w:tcPr>
          <w:p w14:paraId="4D978F7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4A68A0A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24" w:type="dxa"/>
            <w:tcBorders>
              <w:top w:val="nil"/>
              <w:left w:val="nil"/>
              <w:bottom w:val="single" w:sz="8" w:space="0" w:color="auto"/>
              <w:right w:val="single" w:sz="8" w:space="0" w:color="auto"/>
            </w:tcBorders>
            <w:shd w:val="clear" w:color="auto" w:fill="auto"/>
            <w:noWrap/>
            <w:vAlign w:val="center"/>
            <w:hideMark/>
          </w:tcPr>
          <w:p w14:paraId="2AE8E6C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11975" w:rsidRPr="00911975" w14:paraId="11EA4BD5" w14:textId="77777777" w:rsidTr="00911975">
        <w:trPr>
          <w:trHeight w:val="255"/>
        </w:trPr>
        <w:tc>
          <w:tcPr>
            <w:tcW w:w="2000" w:type="dxa"/>
            <w:tcBorders>
              <w:top w:val="nil"/>
              <w:left w:val="single" w:sz="8" w:space="0" w:color="auto"/>
              <w:bottom w:val="nil"/>
              <w:right w:val="nil"/>
            </w:tcBorders>
            <w:shd w:val="clear" w:color="auto" w:fill="auto"/>
            <w:noWrap/>
            <w:vAlign w:val="bottom"/>
            <w:hideMark/>
          </w:tcPr>
          <w:p w14:paraId="749806F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074F8D3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273%</w:t>
            </w:r>
          </w:p>
        </w:tc>
      </w:tr>
      <w:tr w:rsidR="00911975" w:rsidRPr="00911975" w14:paraId="149766F9" w14:textId="77777777" w:rsidTr="00911975">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646BE8B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ACBB97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257%</w:t>
            </w:r>
          </w:p>
        </w:tc>
      </w:tr>
      <w:tr w:rsidR="00911975" w:rsidRPr="00911975" w14:paraId="73EB122F"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0F5616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4A187F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7A1C8599" w14:textId="77777777" w:rsidTr="00911975">
        <w:trPr>
          <w:trHeight w:val="255"/>
        </w:trPr>
        <w:tc>
          <w:tcPr>
            <w:tcW w:w="2000" w:type="dxa"/>
            <w:tcBorders>
              <w:top w:val="nil"/>
              <w:left w:val="single" w:sz="8" w:space="0" w:color="auto"/>
              <w:bottom w:val="nil"/>
              <w:right w:val="nil"/>
            </w:tcBorders>
            <w:shd w:val="clear" w:color="auto" w:fill="auto"/>
            <w:noWrap/>
            <w:vAlign w:val="center"/>
            <w:hideMark/>
          </w:tcPr>
          <w:p w14:paraId="1C25791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64A3C72A"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03F16A81" w14:textId="77777777" w:rsidTr="00911975">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333E3BA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582BC3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337ABE2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06DDBEE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r w:rsidR="00911975" w:rsidRPr="00911975" w14:paraId="697AAEA6" w14:textId="77777777" w:rsidTr="00911975">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5F8F8E6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215636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036DBC4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23DCD24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r>
    </w:tbl>
    <w:p w14:paraId="1C29129C" w14:textId="245BE2FF" w:rsidR="003531BD" w:rsidRPr="00603FA5" w:rsidRDefault="00BF7D94" w:rsidP="003531BD">
      <w:pPr>
        <w:pStyle w:val="2"/>
      </w:pPr>
      <w:bookmarkStart w:id="158" w:name="_Toc504597783"/>
      <w:r w:rsidRPr="001A4D04">
        <w:lastRenderedPageBreak/>
        <w:t>SDR: Constraint set 2 configuration relative to JEM anchor</w:t>
      </w:r>
      <w:bookmarkEnd w:id="158"/>
    </w:p>
    <w:p w14:paraId="7966C684" w14:textId="77EFE337" w:rsidR="00BF7D94" w:rsidRPr="001A4D04" w:rsidRDefault="00BF7D94" w:rsidP="00AC428F">
      <w:pPr>
        <w:pStyle w:val="3"/>
      </w:pPr>
      <w:bookmarkStart w:id="159" w:name="_Toc504597784"/>
      <w:r w:rsidRPr="001A4D04">
        <w:t>Class SDR-B</w:t>
      </w:r>
      <w:bookmarkEnd w:id="159"/>
      <w:r w:rsidR="003A37EE" w:rsidRPr="00F80EDD">
        <w:t xml:space="preserve"> </w:t>
      </w:r>
      <w:r w:rsidR="003A37EE" w:rsidRPr="007E4A63">
        <w:t>(</w:t>
      </w:r>
      <w:r w:rsidR="003A37EE" w:rsidRPr="0071681C">
        <w:t>S</w:t>
      </w:r>
      <w:r w:rsidR="003A37EE" w:rsidRPr="00F80EDD">
        <w:t>ubmitted software)</w:t>
      </w:r>
    </w:p>
    <w:p w14:paraId="790F386C" w14:textId="63FA351B" w:rsidR="003531BD" w:rsidRPr="001A4D04" w:rsidRDefault="00AE65B7" w:rsidP="003531BD">
      <w:pPr>
        <w:rPr>
          <w:szCs w:val="22"/>
        </w:rPr>
      </w:pPr>
      <w:r w:rsidRPr="00AE65B7">
        <w:rPr>
          <w:noProof/>
          <w:lang w:val="en-US" w:eastAsia="ja-JP"/>
        </w:rPr>
        <w:drawing>
          <wp:inline distT="0" distB="0" distL="0" distR="0" wp14:anchorId="37CE1108" wp14:editId="1443F438">
            <wp:extent cx="5943600" cy="4045370"/>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3FE12A66" w14:textId="3F1B6D77" w:rsidR="00BF7D94" w:rsidRDefault="00BF7D94">
      <w:pPr>
        <w:pStyle w:val="3"/>
      </w:pPr>
      <w:bookmarkStart w:id="160" w:name="_Toc504597785"/>
      <w:r w:rsidRPr="00F80EDD">
        <w:t>Overall</w:t>
      </w:r>
      <w:bookmarkEnd w:id="160"/>
      <w:r w:rsidR="001C2173" w:rsidRPr="00F80EDD">
        <w:t xml:space="preserve"> </w:t>
      </w:r>
      <w:r w:rsidR="001C2173" w:rsidRPr="007E4A63">
        <w:t>(</w:t>
      </w:r>
      <w:r w:rsidR="00F80EDD" w:rsidRPr="0071681C">
        <w:t>S</w:t>
      </w:r>
      <w:r w:rsidR="001C2173" w:rsidRPr="00F80EDD">
        <w:t>ubmitted software)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256DDC" w:rsidRPr="00256DDC" w14:paraId="62BE647E" w14:textId="77777777" w:rsidTr="00256DDC">
        <w:trPr>
          <w:trHeight w:val="255"/>
        </w:trPr>
        <w:tc>
          <w:tcPr>
            <w:tcW w:w="2000" w:type="dxa"/>
            <w:tcBorders>
              <w:top w:val="nil"/>
              <w:left w:val="nil"/>
              <w:bottom w:val="nil"/>
              <w:right w:val="nil"/>
            </w:tcBorders>
            <w:shd w:val="clear" w:color="auto" w:fill="auto"/>
            <w:noWrap/>
            <w:vAlign w:val="center"/>
            <w:hideMark/>
          </w:tcPr>
          <w:p w14:paraId="2BF3AE0E" w14:textId="77777777" w:rsidR="00256DDC" w:rsidRPr="00256DDC" w:rsidRDefault="00256DDC" w:rsidP="00256DDC">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92507"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Constraint Set 2</w:t>
            </w:r>
          </w:p>
        </w:tc>
      </w:tr>
      <w:tr w:rsidR="00256DDC" w:rsidRPr="00256DDC" w14:paraId="571A53FF" w14:textId="77777777" w:rsidTr="00256DDC">
        <w:trPr>
          <w:trHeight w:val="255"/>
        </w:trPr>
        <w:tc>
          <w:tcPr>
            <w:tcW w:w="2000" w:type="dxa"/>
            <w:tcBorders>
              <w:top w:val="nil"/>
              <w:left w:val="nil"/>
              <w:bottom w:val="nil"/>
              <w:right w:val="nil"/>
            </w:tcBorders>
            <w:shd w:val="clear" w:color="auto" w:fill="auto"/>
            <w:noWrap/>
            <w:vAlign w:val="center"/>
            <w:hideMark/>
          </w:tcPr>
          <w:p w14:paraId="3D2225A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20AE5AF"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Over JEM7.0</w:t>
            </w:r>
          </w:p>
        </w:tc>
      </w:tr>
      <w:tr w:rsidR="00256DDC" w:rsidRPr="00256DDC" w14:paraId="499DF109" w14:textId="77777777" w:rsidTr="00256DDC">
        <w:trPr>
          <w:trHeight w:val="255"/>
        </w:trPr>
        <w:tc>
          <w:tcPr>
            <w:tcW w:w="2000" w:type="dxa"/>
            <w:tcBorders>
              <w:top w:val="nil"/>
              <w:left w:val="nil"/>
              <w:bottom w:val="nil"/>
              <w:right w:val="nil"/>
            </w:tcBorders>
            <w:shd w:val="clear" w:color="auto" w:fill="auto"/>
            <w:noWrap/>
            <w:vAlign w:val="center"/>
            <w:hideMark/>
          </w:tcPr>
          <w:p w14:paraId="28154D48"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54428F5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BD-rate(Y)</w:t>
            </w:r>
          </w:p>
        </w:tc>
        <w:tc>
          <w:tcPr>
            <w:tcW w:w="1020" w:type="dxa"/>
            <w:tcBorders>
              <w:top w:val="nil"/>
              <w:left w:val="nil"/>
              <w:bottom w:val="single" w:sz="8" w:space="0" w:color="auto"/>
              <w:right w:val="nil"/>
            </w:tcBorders>
            <w:shd w:val="clear" w:color="auto" w:fill="auto"/>
            <w:noWrap/>
            <w:vAlign w:val="center"/>
            <w:hideMark/>
          </w:tcPr>
          <w:p w14:paraId="18828BD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633BCBF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080D7FA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08E7F6B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45F1001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BD-PSNR(V)</w:t>
            </w:r>
          </w:p>
        </w:tc>
      </w:tr>
      <w:tr w:rsidR="00256DDC" w:rsidRPr="00256DDC" w14:paraId="5BFAB317" w14:textId="77777777" w:rsidTr="00256DDC">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4B34CF5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44024997"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-3.5%</w:t>
            </w:r>
          </w:p>
        </w:tc>
        <w:tc>
          <w:tcPr>
            <w:tcW w:w="1020" w:type="dxa"/>
            <w:tcBorders>
              <w:top w:val="nil"/>
              <w:left w:val="nil"/>
              <w:bottom w:val="nil"/>
              <w:right w:val="nil"/>
            </w:tcBorders>
            <w:shd w:val="clear" w:color="auto" w:fill="auto"/>
            <w:noWrap/>
            <w:vAlign w:val="center"/>
            <w:hideMark/>
          </w:tcPr>
          <w:p w14:paraId="26CE06A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09" w:type="dxa"/>
            <w:tcBorders>
              <w:top w:val="single" w:sz="8" w:space="0" w:color="auto"/>
              <w:left w:val="nil"/>
              <w:bottom w:val="nil"/>
              <w:right w:val="single" w:sz="4" w:space="0" w:color="auto"/>
            </w:tcBorders>
            <w:shd w:val="clear" w:color="000000" w:fill="CCFFCC"/>
            <w:noWrap/>
            <w:vAlign w:val="center"/>
            <w:hideMark/>
          </w:tcPr>
          <w:p w14:paraId="48E2754F"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-6.8%</w:t>
            </w:r>
          </w:p>
        </w:tc>
        <w:tc>
          <w:tcPr>
            <w:tcW w:w="1224" w:type="dxa"/>
            <w:tcBorders>
              <w:top w:val="nil"/>
              <w:left w:val="nil"/>
              <w:bottom w:val="nil"/>
              <w:right w:val="nil"/>
            </w:tcBorders>
            <w:shd w:val="clear" w:color="auto" w:fill="auto"/>
            <w:noWrap/>
            <w:vAlign w:val="center"/>
            <w:hideMark/>
          </w:tcPr>
          <w:p w14:paraId="32BB317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52656CE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1810EA5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1A805942"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BB56EF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3A6FE6D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20" w:type="dxa"/>
            <w:tcBorders>
              <w:top w:val="nil"/>
              <w:left w:val="nil"/>
              <w:bottom w:val="nil"/>
              <w:right w:val="nil"/>
            </w:tcBorders>
            <w:shd w:val="clear" w:color="000000" w:fill="CCFFCC"/>
            <w:noWrap/>
            <w:vAlign w:val="center"/>
            <w:hideMark/>
          </w:tcPr>
          <w:p w14:paraId="71F83E91"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-3.6%</w:t>
            </w:r>
          </w:p>
        </w:tc>
        <w:tc>
          <w:tcPr>
            <w:tcW w:w="1009" w:type="dxa"/>
            <w:tcBorders>
              <w:top w:val="nil"/>
              <w:left w:val="nil"/>
              <w:bottom w:val="nil"/>
              <w:right w:val="single" w:sz="4" w:space="0" w:color="auto"/>
            </w:tcBorders>
            <w:shd w:val="clear" w:color="000000" w:fill="CCFFCC"/>
            <w:noWrap/>
            <w:vAlign w:val="center"/>
            <w:hideMark/>
          </w:tcPr>
          <w:p w14:paraId="5B8526CD"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-5.2%</w:t>
            </w:r>
          </w:p>
        </w:tc>
        <w:tc>
          <w:tcPr>
            <w:tcW w:w="1224" w:type="dxa"/>
            <w:tcBorders>
              <w:top w:val="nil"/>
              <w:left w:val="nil"/>
              <w:bottom w:val="nil"/>
              <w:right w:val="nil"/>
            </w:tcBorders>
            <w:shd w:val="clear" w:color="auto" w:fill="auto"/>
            <w:noWrap/>
            <w:vAlign w:val="center"/>
            <w:hideMark/>
          </w:tcPr>
          <w:p w14:paraId="1E2E767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c>
          <w:tcPr>
            <w:tcW w:w="1234" w:type="dxa"/>
            <w:tcBorders>
              <w:top w:val="nil"/>
              <w:left w:val="nil"/>
              <w:bottom w:val="nil"/>
              <w:right w:val="nil"/>
            </w:tcBorders>
            <w:shd w:val="clear" w:color="auto" w:fill="auto"/>
            <w:noWrap/>
            <w:vAlign w:val="center"/>
            <w:hideMark/>
          </w:tcPr>
          <w:p w14:paraId="778488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24" w:type="dxa"/>
            <w:tcBorders>
              <w:top w:val="nil"/>
              <w:left w:val="nil"/>
              <w:bottom w:val="nil"/>
              <w:right w:val="single" w:sz="8" w:space="0" w:color="auto"/>
            </w:tcBorders>
            <w:shd w:val="clear" w:color="auto" w:fill="auto"/>
            <w:noWrap/>
            <w:vAlign w:val="center"/>
            <w:hideMark/>
          </w:tcPr>
          <w:p w14:paraId="3273AB5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0.12</w:t>
            </w:r>
          </w:p>
        </w:tc>
      </w:tr>
      <w:tr w:rsidR="00256DDC" w:rsidRPr="00256DDC" w14:paraId="377C9AA0"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8ED051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auto" w:fill="auto"/>
            <w:noWrap/>
            <w:vAlign w:val="center"/>
            <w:hideMark/>
          </w:tcPr>
          <w:p w14:paraId="47E9A54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-2.6%</w:t>
            </w:r>
          </w:p>
        </w:tc>
        <w:tc>
          <w:tcPr>
            <w:tcW w:w="1020" w:type="dxa"/>
            <w:tcBorders>
              <w:top w:val="nil"/>
              <w:left w:val="nil"/>
              <w:bottom w:val="nil"/>
              <w:right w:val="nil"/>
            </w:tcBorders>
            <w:shd w:val="clear" w:color="auto" w:fill="auto"/>
            <w:noWrap/>
            <w:vAlign w:val="center"/>
            <w:hideMark/>
          </w:tcPr>
          <w:p w14:paraId="6975EDF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-1.3%</w:t>
            </w:r>
          </w:p>
        </w:tc>
        <w:tc>
          <w:tcPr>
            <w:tcW w:w="1009" w:type="dxa"/>
            <w:tcBorders>
              <w:top w:val="nil"/>
              <w:left w:val="nil"/>
              <w:bottom w:val="nil"/>
              <w:right w:val="single" w:sz="4" w:space="0" w:color="auto"/>
            </w:tcBorders>
            <w:shd w:val="clear" w:color="000000" w:fill="CCFFCC"/>
            <w:noWrap/>
            <w:vAlign w:val="center"/>
            <w:hideMark/>
          </w:tcPr>
          <w:p w14:paraId="6C378C93"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-3.5%</w:t>
            </w:r>
          </w:p>
        </w:tc>
        <w:tc>
          <w:tcPr>
            <w:tcW w:w="1224" w:type="dxa"/>
            <w:tcBorders>
              <w:top w:val="nil"/>
              <w:left w:val="nil"/>
              <w:bottom w:val="nil"/>
              <w:right w:val="nil"/>
            </w:tcBorders>
            <w:shd w:val="clear" w:color="auto" w:fill="auto"/>
            <w:noWrap/>
            <w:vAlign w:val="center"/>
            <w:hideMark/>
          </w:tcPr>
          <w:p w14:paraId="2A18CDC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0.08</w:t>
            </w:r>
          </w:p>
        </w:tc>
        <w:tc>
          <w:tcPr>
            <w:tcW w:w="1234" w:type="dxa"/>
            <w:tcBorders>
              <w:top w:val="nil"/>
              <w:left w:val="nil"/>
              <w:bottom w:val="nil"/>
              <w:right w:val="nil"/>
            </w:tcBorders>
            <w:shd w:val="clear" w:color="auto" w:fill="auto"/>
            <w:noWrap/>
            <w:vAlign w:val="center"/>
            <w:hideMark/>
          </w:tcPr>
          <w:p w14:paraId="149C089E"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4103526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53A85A6D"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244ACD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5FA871B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020" w:type="dxa"/>
            <w:tcBorders>
              <w:top w:val="nil"/>
              <w:left w:val="nil"/>
              <w:bottom w:val="nil"/>
              <w:right w:val="nil"/>
            </w:tcBorders>
            <w:shd w:val="clear" w:color="auto" w:fill="auto"/>
            <w:noWrap/>
            <w:vAlign w:val="center"/>
            <w:hideMark/>
          </w:tcPr>
          <w:p w14:paraId="5C1FC56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09" w:type="dxa"/>
            <w:tcBorders>
              <w:top w:val="nil"/>
              <w:left w:val="nil"/>
              <w:bottom w:val="nil"/>
              <w:right w:val="single" w:sz="4" w:space="0" w:color="auto"/>
            </w:tcBorders>
            <w:shd w:val="clear" w:color="auto" w:fill="auto"/>
            <w:noWrap/>
            <w:vAlign w:val="center"/>
            <w:hideMark/>
          </w:tcPr>
          <w:p w14:paraId="49E61D7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224" w:type="dxa"/>
            <w:tcBorders>
              <w:top w:val="nil"/>
              <w:left w:val="nil"/>
              <w:bottom w:val="nil"/>
              <w:right w:val="nil"/>
            </w:tcBorders>
            <w:shd w:val="clear" w:color="auto" w:fill="auto"/>
            <w:noWrap/>
            <w:vAlign w:val="center"/>
            <w:hideMark/>
          </w:tcPr>
          <w:p w14:paraId="1C0679B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1234" w:type="dxa"/>
            <w:tcBorders>
              <w:top w:val="nil"/>
              <w:left w:val="nil"/>
              <w:bottom w:val="nil"/>
              <w:right w:val="nil"/>
            </w:tcBorders>
            <w:shd w:val="clear" w:color="auto" w:fill="auto"/>
            <w:noWrap/>
            <w:vAlign w:val="center"/>
            <w:hideMark/>
          </w:tcPr>
          <w:p w14:paraId="3F7911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24" w:type="dxa"/>
            <w:tcBorders>
              <w:top w:val="nil"/>
              <w:left w:val="nil"/>
              <w:bottom w:val="nil"/>
              <w:right w:val="single" w:sz="8" w:space="0" w:color="auto"/>
            </w:tcBorders>
            <w:shd w:val="clear" w:color="auto" w:fill="auto"/>
            <w:noWrap/>
            <w:vAlign w:val="center"/>
            <w:hideMark/>
          </w:tcPr>
          <w:p w14:paraId="228E99A0"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0.04</w:t>
            </w:r>
          </w:p>
        </w:tc>
      </w:tr>
      <w:tr w:rsidR="00256DDC" w:rsidRPr="00256DDC" w14:paraId="3F91F90B"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CA1F67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6C7A130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-0.8%</w:t>
            </w:r>
          </w:p>
        </w:tc>
        <w:tc>
          <w:tcPr>
            <w:tcW w:w="1020" w:type="dxa"/>
            <w:tcBorders>
              <w:top w:val="nil"/>
              <w:left w:val="nil"/>
              <w:bottom w:val="nil"/>
              <w:right w:val="nil"/>
            </w:tcBorders>
            <w:shd w:val="clear" w:color="auto" w:fill="auto"/>
            <w:noWrap/>
            <w:vAlign w:val="center"/>
            <w:hideMark/>
          </w:tcPr>
          <w:p w14:paraId="2238792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009" w:type="dxa"/>
            <w:tcBorders>
              <w:top w:val="nil"/>
              <w:left w:val="nil"/>
              <w:bottom w:val="nil"/>
              <w:right w:val="single" w:sz="4" w:space="0" w:color="auto"/>
            </w:tcBorders>
            <w:shd w:val="clear" w:color="auto" w:fill="auto"/>
            <w:noWrap/>
            <w:vAlign w:val="center"/>
            <w:hideMark/>
          </w:tcPr>
          <w:p w14:paraId="6B8D0BB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w:t>
            </w:r>
          </w:p>
        </w:tc>
        <w:tc>
          <w:tcPr>
            <w:tcW w:w="1224" w:type="dxa"/>
            <w:tcBorders>
              <w:top w:val="nil"/>
              <w:left w:val="nil"/>
              <w:bottom w:val="nil"/>
              <w:right w:val="nil"/>
            </w:tcBorders>
            <w:shd w:val="clear" w:color="auto" w:fill="auto"/>
            <w:noWrap/>
            <w:vAlign w:val="center"/>
            <w:hideMark/>
          </w:tcPr>
          <w:p w14:paraId="1D071B9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34" w:type="dxa"/>
            <w:tcBorders>
              <w:top w:val="nil"/>
              <w:left w:val="nil"/>
              <w:bottom w:val="single" w:sz="8" w:space="0" w:color="auto"/>
              <w:right w:val="nil"/>
            </w:tcBorders>
            <w:shd w:val="clear" w:color="auto" w:fill="auto"/>
            <w:noWrap/>
            <w:vAlign w:val="center"/>
            <w:hideMark/>
          </w:tcPr>
          <w:p w14:paraId="34BA14A5"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1B6DEE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r>
      <w:tr w:rsidR="00256DDC" w:rsidRPr="00256DDC" w14:paraId="66B0325D" w14:textId="77777777" w:rsidTr="00256DDC">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BEC84" w14:textId="77777777" w:rsidR="00256DDC" w:rsidRPr="00256DDC" w:rsidRDefault="00256DDC" w:rsidP="00256DDC">
            <w:pPr>
              <w:spacing w:before="0"/>
              <w:jc w:val="center"/>
              <w:rPr>
                <w:rFonts w:ascii="Arial" w:eastAsia="ＭＳ Ｐゴシック" w:hAnsi="Arial" w:cs="Arial"/>
                <w:b/>
                <w:bCs/>
                <w:color w:val="000000"/>
                <w:sz w:val="18"/>
                <w:szCs w:val="18"/>
                <w:lang w:val="en-US" w:eastAsia="ja-JP"/>
              </w:rPr>
            </w:pPr>
            <w:r w:rsidRPr="00256DDC">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0A7D75C6"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-2.2%</w:t>
            </w:r>
          </w:p>
        </w:tc>
        <w:tc>
          <w:tcPr>
            <w:tcW w:w="1020" w:type="dxa"/>
            <w:tcBorders>
              <w:top w:val="single" w:sz="8" w:space="0" w:color="auto"/>
              <w:left w:val="nil"/>
              <w:bottom w:val="single" w:sz="8" w:space="0" w:color="auto"/>
              <w:right w:val="nil"/>
            </w:tcBorders>
            <w:shd w:val="clear" w:color="auto" w:fill="auto"/>
            <w:noWrap/>
            <w:vAlign w:val="center"/>
            <w:hideMark/>
          </w:tcPr>
          <w:p w14:paraId="0A1BDD0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-2.0%</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9FB6D45" w14:textId="77777777" w:rsidR="00256DDC" w:rsidRPr="00256DDC" w:rsidRDefault="00256DDC" w:rsidP="00256DDC">
            <w:pPr>
              <w:spacing w:before="0"/>
              <w:jc w:val="center"/>
              <w:rPr>
                <w:rFonts w:ascii="Arial" w:eastAsia="ＭＳ Ｐゴシック" w:hAnsi="Arial" w:cs="Arial"/>
                <w:sz w:val="18"/>
                <w:szCs w:val="18"/>
                <w:lang w:val="en-US" w:eastAsia="ja-JP"/>
              </w:rPr>
            </w:pPr>
            <w:r w:rsidRPr="00256DDC">
              <w:rPr>
                <w:rFonts w:ascii="Arial" w:eastAsia="ＭＳ Ｐゴシック" w:hAnsi="Arial" w:cs="Arial"/>
                <w:sz w:val="18"/>
                <w:szCs w:val="18"/>
                <w:lang w:val="en-US" w:eastAsia="ja-JP"/>
              </w:rPr>
              <w:t>-3.8%</w:t>
            </w:r>
          </w:p>
        </w:tc>
        <w:tc>
          <w:tcPr>
            <w:tcW w:w="1224" w:type="dxa"/>
            <w:tcBorders>
              <w:top w:val="single" w:sz="8" w:space="0" w:color="auto"/>
              <w:left w:val="nil"/>
              <w:bottom w:val="single" w:sz="8" w:space="0" w:color="auto"/>
              <w:right w:val="nil"/>
            </w:tcBorders>
            <w:shd w:val="clear" w:color="auto" w:fill="auto"/>
            <w:noWrap/>
            <w:vAlign w:val="center"/>
            <w:hideMark/>
          </w:tcPr>
          <w:p w14:paraId="6D9BE9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0.07</w:t>
            </w:r>
          </w:p>
        </w:tc>
        <w:tc>
          <w:tcPr>
            <w:tcW w:w="1234" w:type="dxa"/>
            <w:tcBorders>
              <w:top w:val="nil"/>
              <w:left w:val="nil"/>
              <w:bottom w:val="single" w:sz="8" w:space="0" w:color="auto"/>
              <w:right w:val="nil"/>
            </w:tcBorders>
            <w:shd w:val="clear" w:color="auto" w:fill="auto"/>
            <w:noWrap/>
            <w:vAlign w:val="center"/>
            <w:hideMark/>
          </w:tcPr>
          <w:p w14:paraId="1157C48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6F1A801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0.05</w:t>
            </w:r>
          </w:p>
        </w:tc>
      </w:tr>
      <w:tr w:rsidR="00256DDC" w:rsidRPr="00256DDC" w14:paraId="05EBEC15"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089157F"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60A585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161%</w:t>
            </w:r>
          </w:p>
        </w:tc>
      </w:tr>
      <w:tr w:rsidR="00256DDC" w:rsidRPr="00256DDC" w14:paraId="38A38BBB" w14:textId="77777777" w:rsidTr="00256DDC">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46CC997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3227B6F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100%</w:t>
            </w:r>
          </w:p>
        </w:tc>
      </w:tr>
      <w:tr w:rsidR="00256DDC" w:rsidRPr="00256DDC" w14:paraId="40C6FBA6" w14:textId="77777777" w:rsidTr="00256DDC">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753468E3"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76A8B224"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24851CC6" w14:textId="77777777" w:rsidTr="00256DDC">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2CB0F0C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B1234ED"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 xml:space="preserve">　</w:t>
            </w:r>
          </w:p>
        </w:tc>
      </w:tr>
      <w:tr w:rsidR="00256DDC" w:rsidRPr="00256DDC" w14:paraId="04249E9A" w14:textId="77777777" w:rsidTr="00256DDC">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21ADA602"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1DC6588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0.14</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5D3FA0B7"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6D056C9C"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0.10</w:t>
            </w:r>
          </w:p>
        </w:tc>
      </w:tr>
      <w:tr w:rsidR="00256DDC" w:rsidRPr="00256DDC" w14:paraId="252A41EA" w14:textId="77777777" w:rsidTr="00256DDC">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0BE52C3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71DE5BF9"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-0.06</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7A7B546B"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68627B8A" w14:textId="77777777" w:rsidR="00256DDC" w:rsidRPr="00256DDC" w:rsidRDefault="00256DDC" w:rsidP="00256DDC">
            <w:pPr>
              <w:spacing w:before="0"/>
              <w:jc w:val="center"/>
              <w:rPr>
                <w:rFonts w:ascii="Arial" w:eastAsia="ＭＳ Ｐゴシック" w:hAnsi="Arial" w:cs="Arial"/>
                <w:color w:val="000000"/>
                <w:sz w:val="18"/>
                <w:szCs w:val="18"/>
                <w:lang w:val="en-US" w:eastAsia="ja-JP"/>
              </w:rPr>
            </w:pPr>
            <w:r w:rsidRPr="00256DDC">
              <w:rPr>
                <w:rFonts w:ascii="Arial" w:eastAsia="ＭＳ Ｐゴシック" w:hAnsi="Arial" w:cs="Arial"/>
                <w:color w:val="000000"/>
                <w:sz w:val="18"/>
                <w:szCs w:val="18"/>
                <w:lang w:val="en-US" w:eastAsia="ja-JP"/>
              </w:rPr>
              <w:t>-0.01</w:t>
            </w:r>
          </w:p>
        </w:tc>
      </w:tr>
    </w:tbl>
    <w:p w14:paraId="40C61BD5" w14:textId="4034D103" w:rsidR="001C2173" w:rsidRDefault="001C2173" w:rsidP="0071681C">
      <w:pPr>
        <w:pStyle w:val="3"/>
        <w:rPr>
          <w:lang w:eastAsia="ja-JP"/>
        </w:rPr>
      </w:pPr>
      <w:r w:rsidRPr="00F80EDD">
        <w:t>Overall</w:t>
      </w:r>
      <w:r w:rsidRPr="00F80EDD">
        <w:rPr>
          <w:rFonts w:hint="eastAsia"/>
          <w:lang w:eastAsia="ja-JP"/>
        </w:rPr>
        <w:t xml:space="preserve"> </w:t>
      </w:r>
      <w:r w:rsidRPr="007E4A63">
        <w:rPr>
          <w:lang w:eastAsia="ja-JP"/>
        </w:rPr>
        <w:t>(</w:t>
      </w:r>
      <w:r w:rsidR="00F80EDD" w:rsidRPr="0071681C">
        <w:rPr>
          <w:lang w:eastAsia="ja-JP"/>
        </w:rPr>
        <w:t>B</w:t>
      </w:r>
      <w:r w:rsidRPr="00F80EDD">
        <w:rPr>
          <w:lang w:eastAsia="ja-JP"/>
        </w:rPr>
        <w:t>ug-fixed so</w:t>
      </w:r>
      <w:r w:rsidRPr="007E4A63">
        <w:rPr>
          <w:lang w:eastAsia="ja-JP"/>
        </w:rPr>
        <w:t>ftware)</w:t>
      </w:r>
    </w:p>
    <w:tbl>
      <w:tblPr>
        <w:tblW w:w="8720" w:type="dxa"/>
        <w:tblCellMar>
          <w:left w:w="99" w:type="dxa"/>
          <w:right w:w="99" w:type="dxa"/>
        </w:tblCellMar>
        <w:tblLook w:val="04A0" w:firstRow="1" w:lastRow="0" w:firstColumn="1" w:lastColumn="0" w:noHBand="0" w:noVBand="1"/>
      </w:tblPr>
      <w:tblGrid>
        <w:gridCol w:w="2000"/>
        <w:gridCol w:w="1009"/>
        <w:gridCol w:w="1020"/>
        <w:gridCol w:w="1009"/>
        <w:gridCol w:w="1224"/>
        <w:gridCol w:w="1234"/>
        <w:gridCol w:w="1224"/>
      </w:tblGrid>
      <w:tr w:rsidR="00911975" w:rsidRPr="00911975" w14:paraId="364BC341" w14:textId="77777777" w:rsidTr="00911975">
        <w:trPr>
          <w:trHeight w:val="255"/>
        </w:trPr>
        <w:tc>
          <w:tcPr>
            <w:tcW w:w="2000" w:type="dxa"/>
            <w:tcBorders>
              <w:top w:val="nil"/>
              <w:left w:val="nil"/>
              <w:bottom w:val="nil"/>
              <w:right w:val="nil"/>
            </w:tcBorders>
            <w:shd w:val="clear" w:color="auto" w:fill="auto"/>
            <w:noWrap/>
            <w:vAlign w:val="center"/>
            <w:hideMark/>
          </w:tcPr>
          <w:p w14:paraId="426FE74E" w14:textId="77777777" w:rsidR="00911975" w:rsidRPr="00911975" w:rsidRDefault="00911975" w:rsidP="00911975">
            <w:pPr>
              <w:spacing w:before="0"/>
              <w:rPr>
                <w:rFonts w:ascii="ＭＳ Ｐゴシック" w:eastAsia="ＭＳ Ｐゴシック" w:hAnsi="ＭＳ Ｐゴシック" w:cs="ＭＳ Ｐゴシック"/>
                <w:sz w:val="20"/>
                <w:szCs w:val="24"/>
                <w:lang w:val="en-US" w:eastAsia="ja-JP"/>
              </w:rPr>
            </w:pPr>
          </w:p>
        </w:tc>
        <w:tc>
          <w:tcPr>
            <w:tcW w:w="672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096A9C"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2</w:t>
            </w:r>
          </w:p>
        </w:tc>
      </w:tr>
      <w:tr w:rsidR="00911975" w:rsidRPr="00911975" w14:paraId="3DBB7468" w14:textId="77777777" w:rsidTr="00911975">
        <w:trPr>
          <w:trHeight w:val="255"/>
        </w:trPr>
        <w:tc>
          <w:tcPr>
            <w:tcW w:w="2000" w:type="dxa"/>
            <w:tcBorders>
              <w:top w:val="nil"/>
              <w:left w:val="nil"/>
              <w:bottom w:val="nil"/>
              <w:right w:val="nil"/>
            </w:tcBorders>
            <w:shd w:val="clear" w:color="auto" w:fill="auto"/>
            <w:noWrap/>
            <w:vAlign w:val="center"/>
            <w:hideMark/>
          </w:tcPr>
          <w:p w14:paraId="138E73A0"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AF680E3"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11975" w:rsidRPr="00911975" w14:paraId="269DB1EA" w14:textId="77777777" w:rsidTr="005D53EF">
        <w:trPr>
          <w:trHeight w:val="255"/>
        </w:trPr>
        <w:tc>
          <w:tcPr>
            <w:tcW w:w="2000" w:type="dxa"/>
            <w:tcBorders>
              <w:top w:val="nil"/>
              <w:left w:val="nil"/>
              <w:bottom w:val="nil"/>
              <w:right w:val="nil"/>
            </w:tcBorders>
            <w:shd w:val="clear" w:color="auto" w:fill="auto"/>
            <w:noWrap/>
            <w:vAlign w:val="center"/>
            <w:hideMark/>
          </w:tcPr>
          <w:p w14:paraId="5B6DA1DB"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p>
        </w:tc>
        <w:tc>
          <w:tcPr>
            <w:tcW w:w="1009" w:type="dxa"/>
            <w:tcBorders>
              <w:top w:val="nil"/>
              <w:left w:val="single" w:sz="8" w:space="0" w:color="auto"/>
              <w:bottom w:val="single" w:sz="8" w:space="0" w:color="auto"/>
              <w:right w:val="nil"/>
            </w:tcBorders>
            <w:shd w:val="clear" w:color="auto" w:fill="auto"/>
            <w:noWrap/>
            <w:vAlign w:val="center"/>
            <w:hideMark/>
          </w:tcPr>
          <w:p w14:paraId="17E733D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BD-rate(Y)</w:t>
            </w:r>
          </w:p>
        </w:tc>
        <w:tc>
          <w:tcPr>
            <w:tcW w:w="1020" w:type="dxa"/>
            <w:tcBorders>
              <w:top w:val="nil"/>
              <w:left w:val="nil"/>
              <w:bottom w:val="single" w:sz="4" w:space="0" w:color="auto"/>
              <w:right w:val="nil"/>
            </w:tcBorders>
            <w:shd w:val="clear" w:color="auto" w:fill="auto"/>
            <w:noWrap/>
            <w:vAlign w:val="center"/>
            <w:hideMark/>
          </w:tcPr>
          <w:p w14:paraId="1BBD6EF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BD-rate(U)</w:t>
            </w:r>
          </w:p>
        </w:tc>
        <w:tc>
          <w:tcPr>
            <w:tcW w:w="1009" w:type="dxa"/>
            <w:tcBorders>
              <w:top w:val="nil"/>
              <w:left w:val="nil"/>
              <w:bottom w:val="single" w:sz="8" w:space="0" w:color="auto"/>
              <w:right w:val="nil"/>
            </w:tcBorders>
            <w:shd w:val="clear" w:color="auto" w:fill="auto"/>
            <w:noWrap/>
            <w:vAlign w:val="center"/>
            <w:hideMark/>
          </w:tcPr>
          <w:p w14:paraId="4D55DC3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BD-rate(V)</w:t>
            </w:r>
          </w:p>
        </w:tc>
        <w:tc>
          <w:tcPr>
            <w:tcW w:w="1224" w:type="dxa"/>
            <w:tcBorders>
              <w:top w:val="single" w:sz="4" w:space="0" w:color="auto"/>
              <w:left w:val="single" w:sz="4" w:space="0" w:color="auto"/>
              <w:bottom w:val="single" w:sz="4" w:space="0" w:color="auto"/>
              <w:right w:val="nil"/>
            </w:tcBorders>
            <w:shd w:val="clear" w:color="auto" w:fill="auto"/>
            <w:noWrap/>
            <w:vAlign w:val="center"/>
            <w:hideMark/>
          </w:tcPr>
          <w:p w14:paraId="71EEA49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BD-PSNR(Y)</w:t>
            </w:r>
          </w:p>
        </w:tc>
        <w:tc>
          <w:tcPr>
            <w:tcW w:w="1234" w:type="dxa"/>
            <w:tcBorders>
              <w:top w:val="single" w:sz="4" w:space="0" w:color="auto"/>
              <w:left w:val="nil"/>
              <w:bottom w:val="single" w:sz="4" w:space="0" w:color="auto"/>
              <w:right w:val="nil"/>
            </w:tcBorders>
            <w:shd w:val="clear" w:color="auto" w:fill="auto"/>
            <w:noWrap/>
            <w:vAlign w:val="center"/>
            <w:hideMark/>
          </w:tcPr>
          <w:p w14:paraId="6B2E0B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BD-PSNR(U)</w:t>
            </w:r>
          </w:p>
        </w:tc>
        <w:tc>
          <w:tcPr>
            <w:tcW w:w="1224" w:type="dxa"/>
            <w:tcBorders>
              <w:top w:val="single" w:sz="4" w:space="0" w:color="auto"/>
              <w:left w:val="nil"/>
              <w:bottom w:val="single" w:sz="4" w:space="0" w:color="auto"/>
              <w:right w:val="single" w:sz="8" w:space="0" w:color="auto"/>
            </w:tcBorders>
            <w:shd w:val="clear" w:color="auto" w:fill="auto"/>
            <w:noWrap/>
            <w:vAlign w:val="center"/>
            <w:hideMark/>
          </w:tcPr>
          <w:p w14:paraId="607940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BD-PSNR(V)</w:t>
            </w:r>
          </w:p>
        </w:tc>
      </w:tr>
      <w:tr w:rsidR="00911975" w:rsidRPr="00911975" w14:paraId="0336BB4B" w14:textId="77777777" w:rsidTr="005D53EF">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0ABF30E2"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BQTerrace</w:t>
            </w:r>
          </w:p>
        </w:tc>
        <w:tc>
          <w:tcPr>
            <w:tcW w:w="1009" w:type="dxa"/>
            <w:tcBorders>
              <w:top w:val="single" w:sz="8" w:space="0" w:color="auto"/>
              <w:left w:val="single" w:sz="8" w:space="0" w:color="auto"/>
              <w:bottom w:val="nil"/>
              <w:right w:val="nil"/>
            </w:tcBorders>
            <w:shd w:val="clear" w:color="000000" w:fill="CCFFCC"/>
            <w:noWrap/>
            <w:vAlign w:val="center"/>
            <w:hideMark/>
          </w:tcPr>
          <w:p w14:paraId="63C2FD88"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w:t>
            </w:r>
          </w:p>
        </w:tc>
        <w:tc>
          <w:tcPr>
            <w:tcW w:w="1020" w:type="dxa"/>
            <w:tcBorders>
              <w:top w:val="single" w:sz="4" w:space="0" w:color="auto"/>
              <w:left w:val="nil"/>
              <w:bottom w:val="nil"/>
              <w:right w:val="nil"/>
            </w:tcBorders>
            <w:shd w:val="clear" w:color="auto" w:fill="auto"/>
            <w:noWrap/>
            <w:vAlign w:val="center"/>
            <w:hideMark/>
          </w:tcPr>
          <w:p w14:paraId="4A85236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w:t>
            </w:r>
          </w:p>
        </w:tc>
        <w:tc>
          <w:tcPr>
            <w:tcW w:w="1009" w:type="dxa"/>
            <w:tcBorders>
              <w:top w:val="single" w:sz="8" w:space="0" w:color="auto"/>
              <w:left w:val="nil"/>
              <w:bottom w:val="nil"/>
              <w:right w:val="single" w:sz="4" w:space="0" w:color="auto"/>
            </w:tcBorders>
            <w:shd w:val="clear" w:color="000000" w:fill="CCFFCC"/>
            <w:noWrap/>
            <w:vAlign w:val="center"/>
            <w:hideMark/>
          </w:tcPr>
          <w:p w14:paraId="70ACB7FA"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w:t>
            </w:r>
          </w:p>
        </w:tc>
        <w:tc>
          <w:tcPr>
            <w:tcW w:w="1224" w:type="dxa"/>
            <w:tcBorders>
              <w:top w:val="single" w:sz="4" w:space="0" w:color="auto"/>
              <w:left w:val="nil"/>
              <w:bottom w:val="nil"/>
              <w:right w:val="nil"/>
            </w:tcBorders>
            <w:shd w:val="clear" w:color="auto" w:fill="auto"/>
            <w:noWrap/>
            <w:vAlign w:val="center"/>
            <w:hideMark/>
          </w:tcPr>
          <w:p w14:paraId="2D1AF88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234" w:type="dxa"/>
            <w:tcBorders>
              <w:top w:val="single" w:sz="4" w:space="0" w:color="auto"/>
              <w:left w:val="nil"/>
              <w:bottom w:val="nil"/>
              <w:right w:val="nil"/>
            </w:tcBorders>
            <w:shd w:val="clear" w:color="auto" w:fill="auto"/>
            <w:noWrap/>
            <w:vAlign w:val="center"/>
            <w:hideMark/>
          </w:tcPr>
          <w:p w14:paraId="7EBDB6B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224" w:type="dxa"/>
            <w:tcBorders>
              <w:top w:val="single" w:sz="4" w:space="0" w:color="auto"/>
              <w:left w:val="nil"/>
              <w:bottom w:val="nil"/>
              <w:right w:val="single" w:sz="8" w:space="0" w:color="auto"/>
            </w:tcBorders>
            <w:shd w:val="clear" w:color="auto" w:fill="auto"/>
            <w:noWrap/>
            <w:vAlign w:val="center"/>
            <w:hideMark/>
          </w:tcPr>
          <w:p w14:paraId="4F18BDD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r>
      <w:tr w:rsidR="00911975" w:rsidRPr="00911975" w14:paraId="6911D413"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5BBE0D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RitualDance</w:t>
            </w:r>
          </w:p>
        </w:tc>
        <w:tc>
          <w:tcPr>
            <w:tcW w:w="1009" w:type="dxa"/>
            <w:tcBorders>
              <w:top w:val="nil"/>
              <w:left w:val="single" w:sz="8" w:space="0" w:color="auto"/>
              <w:bottom w:val="nil"/>
              <w:right w:val="nil"/>
            </w:tcBorders>
            <w:shd w:val="clear" w:color="auto" w:fill="auto"/>
            <w:noWrap/>
            <w:vAlign w:val="center"/>
            <w:hideMark/>
          </w:tcPr>
          <w:p w14:paraId="73ADABF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20" w:type="dxa"/>
            <w:tcBorders>
              <w:top w:val="nil"/>
              <w:left w:val="nil"/>
              <w:bottom w:val="nil"/>
              <w:right w:val="nil"/>
            </w:tcBorders>
            <w:shd w:val="clear" w:color="000000" w:fill="CCFFCC"/>
            <w:noWrap/>
            <w:vAlign w:val="center"/>
            <w:hideMark/>
          </w:tcPr>
          <w:p w14:paraId="68AA157D"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1009" w:type="dxa"/>
            <w:tcBorders>
              <w:top w:val="nil"/>
              <w:left w:val="nil"/>
              <w:bottom w:val="nil"/>
              <w:right w:val="single" w:sz="4" w:space="0" w:color="auto"/>
            </w:tcBorders>
            <w:shd w:val="clear" w:color="000000" w:fill="CCFFCC"/>
            <w:noWrap/>
            <w:vAlign w:val="center"/>
            <w:hideMark/>
          </w:tcPr>
          <w:p w14:paraId="60074DA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w:t>
            </w:r>
          </w:p>
        </w:tc>
        <w:tc>
          <w:tcPr>
            <w:tcW w:w="1224" w:type="dxa"/>
            <w:tcBorders>
              <w:top w:val="nil"/>
              <w:left w:val="nil"/>
              <w:bottom w:val="nil"/>
              <w:right w:val="nil"/>
            </w:tcBorders>
            <w:shd w:val="clear" w:color="auto" w:fill="auto"/>
            <w:noWrap/>
            <w:vAlign w:val="center"/>
            <w:hideMark/>
          </w:tcPr>
          <w:p w14:paraId="1339DE9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234" w:type="dxa"/>
            <w:tcBorders>
              <w:top w:val="nil"/>
              <w:left w:val="nil"/>
              <w:bottom w:val="nil"/>
              <w:right w:val="nil"/>
            </w:tcBorders>
            <w:shd w:val="clear" w:color="auto" w:fill="auto"/>
            <w:noWrap/>
            <w:vAlign w:val="center"/>
            <w:hideMark/>
          </w:tcPr>
          <w:p w14:paraId="2E1C730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24" w:type="dxa"/>
            <w:tcBorders>
              <w:top w:val="nil"/>
              <w:left w:val="nil"/>
              <w:bottom w:val="nil"/>
              <w:right w:val="single" w:sz="8" w:space="0" w:color="auto"/>
            </w:tcBorders>
            <w:shd w:val="clear" w:color="auto" w:fill="auto"/>
            <w:noWrap/>
            <w:vAlign w:val="center"/>
            <w:hideMark/>
          </w:tcPr>
          <w:p w14:paraId="14750A1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11975" w:rsidRPr="00911975" w14:paraId="69C50083"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C01B91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MarketPlace</w:t>
            </w:r>
          </w:p>
        </w:tc>
        <w:tc>
          <w:tcPr>
            <w:tcW w:w="1009" w:type="dxa"/>
            <w:tcBorders>
              <w:top w:val="nil"/>
              <w:left w:val="single" w:sz="8" w:space="0" w:color="auto"/>
              <w:bottom w:val="nil"/>
              <w:right w:val="nil"/>
            </w:tcBorders>
            <w:shd w:val="clear" w:color="000000" w:fill="CCFFCC"/>
            <w:noWrap/>
            <w:vAlign w:val="center"/>
            <w:hideMark/>
          </w:tcPr>
          <w:p w14:paraId="192584B0"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1020" w:type="dxa"/>
            <w:tcBorders>
              <w:top w:val="nil"/>
              <w:left w:val="nil"/>
              <w:bottom w:val="nil"/>
              <w:right w:val="nil"/>
            </w:tcBorders>
            <w:shd w:val="clear" w:color="auto" w:fill="auto"/>
            <w:noWrap/>
            <w:vAlign w:val="center"/>
            <w:hideMark/>
          </w:tcPr>
          <w:p w14:paraId="4F6020B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w:t>
            </w:r>
          </w:p>
        </w:tc>
        <w:tc>
          <w:tcPr>
            <w:tcW w:w="1009" w:type="dxa"/>
            <w:tcBorders>
              <w:top w:val="nil"/>
              <w:left w:val="nil"/>
              <w:bottom w:val="nil"/>
              <w:right w:val="single" w:sz="4" w:space="0" w:color="auto"/>
            </w:tcBorders>
            <w:shd w:val="clear" w:color="auto" w:fill="auto"/>
            <w:noWrap/>
            <w:vAlign w:val="center"/>
            <w:hideMark/>
          </w:tcPr>
          <w:p w14:paraId="35D4D37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224" w:type="dxa"/>
            <w:tcBorders>
              <w:top w:val="nil"/>
              <w:left w:val="nil"/>
              <w:bottom w:val="nil"/>
              <w:right w:val="nil"/>
            </w:tcBorders>
            <w:shd w:val="clear" w:color="auto" w:fill="auto"/>
            <w:noWrap/>
            <w:vAlign w:val="center"/>
            <w:hideMark/>
          </w:tcPr>
          <w:p w14:paraId="40C1702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nil"/>
              <w:right w:val="nil"/>
            </w:tcBorders>
            <w:shd w:val="clear" w:color="auto" w:fill="auto"/>
            <w:noWrap/>
            <w:vAlign w:val="center"/>
            <w:hideMark/>
          </w:tcPr>
          <w:p w14:paraId="57F8153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224" w:type="dxa"/>
            <w:tcBorders>
              <w:top w:val="nil"/>
              <w:left w:val="nil"/>
              <w:bottom w:val="nil"/>
              <w:right w:val="single" w:sz="8" w:space="0" w:color="auto"/>
            </w:tcBorders>
            <w:shd w:val="clear" w:color="auto" w:fill="auto"/>
            <w:noWrap/>
            <w:vAlign w:val="center"/>
            <w:hideMark/>
          </w:tcPr>
          <w:p w14:paraId="63525CF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r w:rsidR="00911975" w:rsidRPr="00911975" w14:paraId="61240FDD"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5B195C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BasketballDrive</w:t>
            </w:r>
          </w:p>
        </w:tc>
        <w:tc>
          <w:tcPr>
            <w:tcW w:w="1009" w:type="dxa"/>
            <w:tcBorders>
              <w:top w:val="nil"/>
              <w:left w:val="single" w:sz="8" w:space="0" w:color="auto"/>
              <w:bottom w:val="nil"/>
              <w:right w:val="nil"/>
            </w:tcBorders>
            <w:shd w:val="clear" w:color="auto" w:fill="auto"/>
            <w:noWrap/>
            <w:vAlign w:val="center"/>
            <w:hideMark/>
          </w:tcPr>
          <w:p w14:paraId="48CCCF1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20" w:type="dxa"/>
            <w:tcBorders>
              <w:top w:val="nil"/>
              <w:left w:val="nil"/>
              <w:bottom w:val="nil"/>
              <w:right w:val="nil"/>
            </w:tcBorders>
            <w:shd w:val="clear" w:color="auto" w:fill="auto"/>
            <w:noWrap/>
            <w:vAlign w:val="center"/>
            <w:hideMark/>
          </w:tcPr>
          <w:p w14:paraId="743245C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009" w:type="dxa"/>
            <w:tcBorders>
              <w:top w:val="nil"/>
              <w:left w:val="nil"/>
              <w:bottom w:val="nil"/>
              <w:right w:val="single" w:sz="4" w:space="0" w:color="auto"/>
            </w:tcBorders>
            <w:shd w:val="clear" w:color="auto" w:fill="auto"/>
            <w:noWrap/>
            <w:vAlign w:val="center"/>
            <w:hideMark/>
          </w:tcPr>
          <w:p w14:paraId="47AADC1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-2.7%</w:t>
            </w:r>
          </w:p>
        </w:tc>
        <w:tc>
          <w:tcPr>
            <w:tcW w:w="1224" w:type="dxa"/>
            <w:tcBorders>
              <w:top w:val="nil"/>
              <w:left w:val="nil"/>
              <w:bottom w:val="nil"/>
              <w:right w:val="nil"/>
            </w:tcBorders>
            <w:shd w:val="clear" w:color="auto" w:fill="auto"/>
            <w:noWrap/>
            <w:vAlign w:val="center"/>
            <w:hideMark/>
          </w:tcPr>
          <w:p w14:paraId="00CB776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234" w:type="dxa"/>
            <w:tcBorders>
              <w:top w:val="nil"/>
              <w:left w:val="nil"/>
              <w:bottom w:val="nil"/>
              <w:right w:val="nil"/>
            </w:tcBorders>
            <w:shd w:val="clear" w:color="auto" w:fill="auto"/>
            <w:noWrap/>
            <w:vAlign w:val="center"/>
            <w:hideMark/>
          </w:tcPr>
          <w:p w14:paraId="18B000E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1224" w:type="dxa"/>
            <w:tcBorders>
              <w:top w:val="nil"/>
              <w:left w:val="nil"/>
              <w:bottom w:val="nil"/>
              <w:right w:val="single" w:sz="8" w:space="0" w:color="auto"/>
            </w:tcBorders>
            <w:shd w:val="clear" w:color="auto" w:fill="auto"/>
            <w:noWrap/>
            <w:vAlign w:val="center"/>
            <w:hideMark/>
          </w:tcPr>
          <w:p w14:paraId="331FAC5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r>
      <w:tr w:rsidR="00911975" w:rsidRPr="00911975" w14:paraId="30FE7E97"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3F816997"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Cactus</w:t>
            </w:r>
          </w:p>
        </w:tc>
        <w:tc>
          <w:tcPr>
            <w:tcW w:w="1009" w:type="dxa"/>
            <w:tcBorders>
              <w:top w:val="nil"/>
              <w:left w:val="single" w:sz="8" w:space="0" w:color="auto"/>
              <w:bottom w:val="nil"/>
              <w:right w:val="nil"/>
            </w:tcBorders>
            <w:shd w:val="clear" w:color="auto" w:fill="auto"/>
            <w:noWrap/>
            <w:vAlign w:val="center"/>
            <w:hideMark/>
          </w:tcPr>
          <w:p w14:paraId="62BC8EF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nil"/>
              <w:left w:val="nil"/>
              <w:bottom w:val="nil"/>
              <w:right w:val="nil"/>
            </w:tcBorders>
            <w:shd w:val="clear" w:color="auto" w:fill="auto"/>
            <w:noWrap/>
            <w:vAlign w:val="center"/>
            <w:hideMark/>
          </w:tcPr>
          <w:p w14:paraId="76C63E2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w:t>
            </w:r>
          </w:p>
        </w:tc>
        <w:tc>
          <w:tcPr>
            <w:tcW w:w="1009" w:type="dxa"/>
            <w:tcBorders>
              <w:top w:val="nil"/>
              <w:left w:val="nil"/>
              <w:bottom w:val="nil"/>
              <w:right w:val="single" w:sz="4" w:space="0" w:color="auto"/>
            </w:tcBorders>
            <w:shd w:val="clear" w:color="auto" w:fill="auto"/>
            <w:noWrap/>
            <w:vAlign w:val="center"/>
            <w:hideMark/>
          </w:tcPr>
          <w:p w14:paraId="2E4C1C0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w:t>
            </w:r>
          </w:p>
        </w:tc>
        <w:tc>
          <w:tcPr>
            <w:tcW w:w="1224" w:type="dxa"/>
            <w:tcBorders>
              <w:top w:val="nil"/>
              <w:left w:val="nil"/>
              <w:bottom w:val="nil"/>
              <w:right w:val="nil"/>
            </w:tcBorders>
            <w:shd w:val="clear" w:color="auto" w:fill="auto"/>
            <w:noWrap/>
            <w:vAlign w:val="center"/>
            <w:hideMark/>
          </w:tcPr>
          <w:p w14:paraId="38DB8D0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59BD717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1224" w:type="dxa"/>
            <w:tcBorders>
              <w:top w:val="nil"/>
              <w:left w:val="nil"/>
              <w:bottom w:val="nil"/>
              <w:right w:val="single" w:sz="8" w:space="0" w:color="auto"/>
            </w:tcBorders>
            <w:shd w:val="clear" w:color="auto" w:fill="auto"/>
            <w:noWrap/>
            <w:vAlign w:val="center"/>
            <w:hideMark/>
          </w:tcPr>
          <w:p w14:paraId="53B71070"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r w:rsidR="00911975" w:rsidRPr="00911975" w14:paraId="6B0E38C6" w14:textId="77777777" w:rsidTr="00911975">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4B41E5" w14:textId="77777777" w:rsidR="00911975" w:rsidRPr="00911975" w:rsidRDefault="00911975" w:rsidP="00911975">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SDR-B</w:t>
            </w:r>
          </w:p>
        </w:tc>
        <w:tc>
          <w:tcPr>
            <w:tcW w:w="1009" w:type="dxa"/>
            <w:tcBorders>
              <w:top w:val="single" w:sz="8" w:space="0" w:color="auto"/>
              <w:left w:val="single" w:sz="8" w:space="0" w:color="auto"/>
              <w:bottom w:val="single" w:sz="8" w:space="0" w:color="auto"/>
              <w:right w:val="nil"/>
            </w:tcBorders>
            <w:shd w:val="clear" w:color="auto" w:fill="auto"/>
            <w:noWrap/>
            <w:vAlign w:val="center"/>
            <w:hideMark/>
          </w:tcPr>
          <w:p w14:paraId="182BBC4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20" w:type="dxa"/>
            <w:tcBorders>
              <w:top w:val="single" w:sz="8" w:space="0" w:color="auto"/>
              <w:left w:val="nil"/>
              <w:bottom w:val="single" w:sz="8" w:space="0" w:color="auto"/>
              <w:right w:val="nil"/>
            </w:tcBorders>
            <w:shd w:val="clear" w:color="auto" w:fill="auto"/>
            <w:noWrap/>
            <w:vAlign w:val="center"/>
            <w:hideMark/>
          </w:tcPr>
          <w:p w14:paraId="60E260E1"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-1.8%</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7AB9252" w14:textId="77777777" w:rsidR="00911975" w:rsidRPr="00911975" w:rsidRDefault="00911975" w:rsidP="00911975">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224" w:type="dxa"/>
            <w:tcBorders>
              <w:top w:val="single" w:sz="8" w:space="0" w:color="auto"/>
              <w:left w:val="nil"/>
              <w:bottom w:val="single" w:sz="8" w:space="0" w:color="auto"/>
              <w:right w:val="nil"/>
            </w:tcBorders>
            <w:shd w:val="clear" w:color="auto" w:fill="auto"/>
            <w:noWrap/>
            <w:vAlign w:val="center"/>
            <w:hideMark/>
          </w:tcPr>
          <w:p w14:paraId="3C1933E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234" w:type="dxa"/>
            <w:tcBorders>
              <w:top w:val="nil"/>
              <w:left w:val="nil"/>
              <w:bottom w:val="single" w:sz="8" w:space="0" w:color="auto"/>
              <w:right w:val="nil"/>
            </w:tcBorders>
            <w:shd w:val="clear" w:color="auto" w:fill="auto"/>
            <w:noWrap/>
            <w:vAlign w:val="center"/>
            <w:hideMark/>
          </w:tcPr>
          <w:p w14:paraId="2DE9C04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7B82FC19"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0.05</w:t>
            </w:r>
          </w:p>
        </w:tc>
      </w:tr>
      <w:tr w:rsidR="00911975" w:rsidRPr="00911975" w14:paraId="62D239D0"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1BA5012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2429634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199%</w:t>
            </w:r>
          </w:p>
        </w:tc>
      </w:tr>
      <w:tr w:rsidR="00911975" w:rsidRPr="00911975" w14:paraId="4BEC2398" w14:textId="77777777" w:rsidTr="00911975">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3600C20C"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562105E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141%</w:t>
            </w:r>
          </w:p>
        </w:tc>
      </w:tr>
      <w:tr w:rsidR="00911975" w:rsidRPr="00911975" w14:paraId="16ACD2D2" w14:textId="77777777" w:rsidTr="00911975">
        <w:trPr>
          <w:trHeight w:val="300"/>
        </w:trPr>
        <w:tc>
          <w:tcPr>
            <w:tcW w:w="2000" w:type="dxa"/>
            <w:tcBorders>
              <w:top w:val="nil"/>
              <w:left w:val="single" w:sz="8" w:space="0" w:color="auto"/>
              <w:bottom w:val="nil"/>
              <w:right w:val="single" w:sz="8" w:space="0" w:color="auto"/>
            </w:tcBorders>
            <w:shd w:val="clear" w:color="auto" w:fill="auto"/>
            <w:noWrap/>
            <w:vAlign w:val="center"/>
            <w:hideMark/>
          </w:tcPr>
          <w:p w14:paraId="3D1E4C4B"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4E61BD6D"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7D9976BA" w14:textId="77777777" w:rsidTr="00911975">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F207C0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hideMark/>
          </w:tcPr>
          <w:p w14:paraId="1C44270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r>
      <w:tr w:rsidR="00911975" w:rsidRPr="00911975" w14:paraId="4A80F60F" w14:textId="77777777" w:rsidTr="00911975">
        <w:trPr>
          <w:trHeight w:val="30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036CB935"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PSNR (YUV)</w:t>
            </w:r>
          </w:p>
        </w:tc>
        <w:tc>
          <w:tcPr>
            <w:tcW w:w="2029" w:type="dxa"/>
            <w:gridSpan w:val="2"/>
            <w:tcBorders>
              <w:top w:val="single" w:sz="8" w:space="0" w:color="auto"/>
              <w:left w:val="single" w:sz="8" w:space="0" w:color="auto"/>
              <w:bottom w:val="nil"/>
              <w:right w:val="single" w:sz="4" w:space="0" w:color="000000"/>
            </w:tcBorders>
            <w:shd w:val="clear" w:color="000000" w:fill="FFFFFF"/>
            <w:noWrap/>
            <w:vAlign w:val="center"/>
            <w:hideMark/>
          </w:tcPr>
          <w:p w14:paraId="7D09CEA3"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0.14</w:t>
            </w:r>
          </w:p>
        </w:tc>
        <w:tc>
          <w:tcPr>
            <w:tcW w:w="2233" w:type="dxa"/>
            <w:gridSpan w:val="2"/>
            <w:tcBorders>
              <w:top w:val="single" w:sz="8" w:space="0" w:color="auto"/>
              <w:left w:val="nil"/>
              <w:bottom w:val="nil"/>
              <w:right w:val="single" w:sz="4" w:space="0" w:color="000000"/>
            </w:tcBorders>
            <w:shd w:val="clear" w:color="000000" w:fill="FFFFFF"/>
            <w:noWrap/>
            <w:vAlign w:val="center"/>
            <w:hideMark/>
          </w:tcPr>
          <w:p w14:paraId="7C493FBE"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211F580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11975" w:rsidRPr="00911975" w14:paraId="60D0643D" w14:textId="77777777" w:rsidTr="00911975">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506C7E68"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 (YUV)</w:t>
            </w:r>
          </w:p>
        </w:tc>
        <w:tc>
          <w:tcPr>
            <w:tcW w:w="2029" w:type="dxa"/>
            <w:gridSpan w:val="2"/>
            <w:tcBorders>
              <w:top w:val="nil"/>
              <w:left w:val="single" w:sz="8" w:space="0" w:color="auto"/>
              <w:bottom w:val="single" w:sz="8" w:space="0" w:color="auto"/>
              <w:right w:val="single" w:sz="4" w:space="0" w:color="000000"/>
            </w:tcBorders>
            <w:shd w:val="clear" w:color="000000" w:fill="FFFFFF"/>
            <w:noWrap/>
            <w:vAlign w:val="center"/>
            <w:hideMark/>
          </w:tcPr>
          <w:p w14:paraId="6D3A3744"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-0.05</w:t>
            </w:r>
          </w:p>
        </w:tc>
        <w:tc>
          <w:tcPr>
            <w:tcW w:w="2233" w:type="dxa"/>
            <w:gridSpan w:val="2"/>
            <w:tcBorders>
              <w:top w:val="nil"/>
              <w:left w:val="nil"/>
              <w:bottom w:val="single" w:sz="8" w:space="0" w:color="auto"/>
              <w:right w:val="single" w:sz="4" w:space="0" w:color="000000"/>
            </w:tcBorders>
            <w:shd w:val="clear" w:color="000000" w:fill="FFFFFF"/>
            <w:noWrap/>
            <w:vAlign w:val="center"/>
            <w:hideMark/>
          </w:tcPr>
          <w:p w14:paraId="6D672396"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28CD234F" w14:textId="77777777" w:rsidR="00911975" w:rsidRPr="00911975" w:rsidRDefault="00911975" w:rsidP="00911975">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r>
    </w:tbl>
    <w:p w14:paraId="5AF4BA39" w14:textId="0F5E7F63" w:rsidR="00BF7D94" w:rsidRPr="001A4D04" w:rsidRDefault="00BF7D94" w:rsidP="00AC428F">
      <w:pPr>
        <w:pStyle w:val="2"/>
      </w:pPr>
      <w:bookmarkStart w:id="161" w:name="_Toc504597786"/>
      <w:r w:rsidRPr="001A4D04">
        <w:t>HDR: Constraint set 1 configuration relative to HM anchor</w:t>
      </w:r>
      <w:bookmarkEnd w:id="161"/>
    </w:p>
    <w:p w14:paraId="79991484" w14:textId="2B20D6DA" w:rsidR="00BF7D94" w:rsidRPr="001A4D04" w:rsidRDefault="00BF7D94" w:rsidP="00AC428F">
      <w:pPr>
        <w:pStyle w:val="3"/>
      </w:pPr>
      <w:bookmarkStart w:id="162" w:name="_Toc504597787"/>
      <w:r w:rsidRPr="001A4D04">
        <w:t>Class HDR-A</w:t>
      </w:r>
      <w:bookmarkEnd w:id="162"/>
      <w:r w:rsidR="003A37EE" w:rsidRPr="00F80EDD">
        <w:t xml:space="preserve"> </w:t>
      </w:r>
      <w:r w:rsidR="003A37EE" w:rsidRPr="007E4A63">
        <w:t>(</w:t>
      </w:r>
      <w:r w:rsidR="003A37EE" w:rsidRPr="0071681C">
        <w:t>S</w:t>
      </w:r>
      <w:r w:rsidR="003A37EE" w:rsidRPr="00F80EDD">
        <w:t>ubmitted software)</w:t>
      </w:r>
    </w:p>
    <w:p w14:paraId="4D1864F5" w14:textId="08F6EF5D" w:rsidR="003531BD" w:rsidRPr="001A4D04" w:rsidRDefault="00AE65B7" w:rsidP="003531BD">
      <w:pPr>
        <w:rPr>
          <w:szCs w:val="22"/>
        </w:rPr>
      </w:pPr>
      <w:r w:rsidRPr="00AE65B7">
        <w:rPr>
          <w:noProof/>
          <w:lang w:val="en-US" w:eastAsia="ja-JP"/>
        </w:rPr>
        <w:drawing>
          <wp:inline distT="0" distB="0" distL="0" distR="0" wp14:anchorId="5E0F4DCB" wp14:editId="544309C4">
            <wp:extent cx="5943600" cy="404537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045370"/>
                    </a:xfrm>
                    <a:prstGeom prst="rect">
                      <a:avLst/>
                    </a:prstGeom>
                    <a:noFill/>
                    <a:ln>
                      <a:noFill/>
                    </a:ln>
                  </pic:spPr>
                </pic:pic>
              </a:graphicData>
            </a:graphic>
          </wp:inline>
        </w:drawing>
      </w:r>
    </w:p>
    <w:p w14:paraId="00B4F6CE" w14:textId="671A0C9C" w:rsidR="00BF7D94" w:rsidRPr="001A4D04" w:rsidRDefault="00BF7D94">
      <w:pPr>
        <w:pStyle w:val="3"/>
      </w:pPr>
      <w:bookmarkStart w:id="163" w:name="_Toc504597788"/>
      <w:r w:rsidRPr="001A4D04">
        <w:lastRenderedPageBreak/>
        <w:t>Class HDR-B</w:t>
      </w:r>
      <w:bookmarkEnd w:id="163"/>
      <w:r w:rsidR="003A37EE" w:rsidRPr="00F80EDD">
        <w:t xml:space="preserve"> </w:t>
      </w:r>
      <w:r w:rsidR="003A37EE" w:rsidRPr="007E4A63">
        <w:t>(</w:t>
      </w:r>
      <w:r w:rsidR="003A37EE" w:rsidRPr="0071681C">
        <w:t>S</w:t>
      </w:r>
      <w:r w:rsidR="003A37EE" w:rsidRPr="00F80EDD">
        <w:t>ubmitted software)</w:t>
      </w:r>
    </w:p>
    <w:p w14:paraId="3AAB38DD" w14:textId="1AFA6E0D" w:rsidR="003531BD" w:rsidRPr="001A4D04" w:rsidRDefault="00AE65B7" w:rsidP="003531BD">
      <w:pPr>
        <w:rPr>
          <w:szCs w:val="22"/>
        </w:rPr>
      </w:pPr>
      <w:r w:rsidRPr="00AE65B7">
        <w:rPr>
          <w:noProof/>
          <w:lang w:val="en-US" w:eastAsia="ja-JP"/>
        </w:rPr>
        <w:drawing>
          <wp:inline distT="0" distB="0" distL="0" distR="0" wp14:anchorId="7A7F5232" wp14:editId="3A6D637D">
            <wp:extent cx="5943600" cy="4141722"/>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4141722"/>
                    </a:xfrm>
                    <a:prstGeom prst="rect">
                      <a:avLst/>
                    </a:prstGeom>
                    <a:noFill/>
                    <a:ln>
                      <a:noFill/>
                    </a:ln>
                  </pic:spPr>
                </pic:pic>
              </a:graphicData>
            </a:graphic>
          </wp:inline>
        </w:drawing>
      </w:r>
    </w:p>
    <w:p w14:paraId="2368BD72" w14:textId="73BFEC8A" w:rsidR="00BF7D94" w:rsidRPr="001A4D04" w:rsidRDefault="00BF7D94">
      <w:pPr>
        <w:pStyle w:val="3"/>
      </w:pPr>
      <w:bookmarkStart w:id="164" w:name="_Toc504597789"/>
      <w:r w:rsidRPr="001A4D04">
        <w:t>Overall</w:t>
      </w:r>
      <w:bookmarkEnd w:id="164"/>
      <w:r w:rsidR="001C2173">
        <w:t xml:space="preserve"> </w:t>
      </w:r>
      <w:r w:rsidR="001C2173" w:rsidRPr="0071681C">
        <w:t>(</w:t>
      </w:r>
      <w:r w:rsidR="001C01CE">
        <w:t>S</w:t>
      </w:r>
      <w:r w:rsidR="001C2173" w:rsidRPr="0071681C">
        <w:t>ubmitted software)</w:t>
      </w:r>
    </w:p>
    <w:tbl>
      <w:tblPr>
        <w:tblW w:w="10343" w:type="dxa"/>
        <w:tblLook w:val="04A0" w:firstRow="1" w:lastRow="0" w:firstColumn="1" w:lastColumn="0" w:noHBand="0" w:noVBand="1"/>
      </w:tblPr>
      <w:tblGrid>
        <w:gridCol w:w="2236"/>
        <w:gridCol w:w="962"/>
        <w:gridCol w:w="1117"/>
        <w:gridCol w:w="1042"/>
        <w:gridCol w:w="1058"/>
        <w:gridCol w:w="1042"/>
        <w:gridCol w:w="962"/>
        <w:gridCol w:w="962"/>
        <w:gridCol w:w="962"/>
      </w:tblGrid>
      <w:tr w:rsidR="00082240" w:rsidRPr="001A4D04" w14:paraId="20182CEE" w14:textId="77777777" w:rsidTr="0071681C">
        <w:trPr>
          <w:trHeight w:val="330"/>
        </w:trPr>
        <w:tc>
          <w:tcPr>
            <w:tcW w:w="2236" w:type="dxa"/>
            <w:tcBorders>
              <w:top w:val="nil"/>
              <w:left w:val="nil"/>
              <w:bottom w:val="nil"/>
              <w:right w:val="nil"/>
            </w:tcBorders>
            <w:shd w:val="clear" w:color="auto" w:fill="auto"/>
            <w:noWrap/>
            <w:vAlign w:val="center"/>
            <w:hideMark/>
          </w:tcPr>
          <w:p w14:paraId="139AB907" w14:textId="77777777" w:rsidR="00082240" w:rsidRPr="001A4D04" w:rsidRDefault="00082240" w:rsidP="00082240">
            <w:pPr>
              <w:spacing w:before="0"/>
              <w:rPr>
                <w:rFonts w:eastAsia="Times New Roman"/>
                <w:sz w:val="20"/>
                <w:szCs w:val="24"/>
                <w:lang w:val="en-US" w:eastAsia="ja-JP"/>
              </w:rPr>
            </w:pPr>
            <w:bookmarkStart w:id="165" w:name="_Toc504414330"/>
            <w:bookmarkStart w:id="166" w:name="_Toc504414474"/>
            <w:bookmarkStart w:id="167" w:name="_Toc504414651"/>
            <w:bookmarkStart w:id="168" w:name="_Toc504419959"/>
            <w:bookmarkStart w:id="169" w:name="_Toc504420110"/>
            <w:bookmarkStart w:id="170" w:name="_Toc504422436"/>
            <w:bookmarkStart w:id="171" w:name="_Toc504486691"/>
            <w:bookmarkEnd w:id="165"/>
            <w:bookmarkEnd w:id="166"/>
            <w:bookmarkEnd w:id="167"/>
            <w:bookmarkEnd w:id="168"/>
            <w:bookmarkEnd w:id="169"/>
            <w:bookmarkEnd w:id="170"/>
            <w:bookmarkEnd w:id="171"/>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B8F83E"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Constraint Set 1</w:t>
            </w:r>
          </w:p>
        </w:tc>
      </w:tr>
      <w:tr w:rsidR="00082240" w:rsidRPr="001A4D04" w14:paraId="5B0D87A5" w14:textId="77777777" w:rsidTr="0071681C">
        <w:trPr>
          <w:trHeight w:val="300"/>
        </w:trPr>
        <w:tc>
          <w:tcPr>
            <w:tcW w:w="2236" w:type="dxa"/>
            <w:tcBorders>
              <w:top w:val="nil"/>
              <w:left w:val="nil"/>
              <w:bottom w:val="nil"/>
              <w:right w:val="nil"/>
            </w:tcBorders>
            <w:shd w:val="clear" w:color="auto" w:fill="auto"/>
            <w:noWrap/>
            <w:vAlign w:val="center"/>
            <w:hideMark/>
          </w:tcPr>
          <w:p w14:paraId="5A806819"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26656C"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Over HM16.16</w:t>
            </w:r>
          </w:p>
        </w:tc>
      </w:tr>
      <w:tr w:rsidR="00082240" w:rsidRPr="001A4D04" w14:paraId="6CDADD82" w14:textId="77777777" w:rsidTr="0071681C">
        <w:trPr>
          <w:trHeight w:val="255"/>
        </w:trPr>
        <w:tc>
          <w:tcPr>
            <w:tcW w:w="2236" w:type="dxa"/>
            <w:tcBorders>
              <w:top w:val="nil"/>
              <w:left w:val="nil"/>
              <w:bottom w:val="nil"/>
              <w:right w:val="nil"/>
            </w:tcBorders>
            <w:shd w:val="clear" w:color="auto" w:fill="auto"/>
            <w:noWrap/>
            <w:vAlign w:val="center"/>
            <w:hideMark/>
          </w:tcPr>
          <w:p w14:paraId="3119B39D"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8107"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0C4C60"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BD-rate</w:t>
            </w:r>
          </w:p>
        </w:tc>
      </w:tr>
      <w:tr w:rsidR="00082240" w:rsidRPr="001A4D04" w14:paraId="01BA31CB" w14:textId="77777777" w:rsidTr="0071681C">
        <w:trPr>
          <w:trHeight w:val="255"/>
        </w:trPr>
        <w:tc>
          <w:tcPr>
            <w:tcW w:w="2236" w:type="dxa"/>
            <w:tcBorders>
              <w:top w:val="nil"/>
              <w:left w:val="nil"/>
              <w:bottom w:val="nil"/>
              <w:right w:val="nil"/>
            </w:tcBorders>
            <w:shd w:val="clear" w:color="auto" w:fill="auto"/>
            <w:noWrap/>
            <w:vAlign w:val="center"/>
            <w:hideMark/>
          </w:tcPr>
          <w:p w14:paraId="2370ADE1"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p>
        </w:tc>
        <w:tc>
          <w:tcPr>
            <w:tcW w:w="962" w:type="dxa"/>
            <w:tcBorders>
              <w:top w:val="single" w:sz="8" w:space="0" w:color="auto"/>
              <w:left w:val="single" w:sz="8" w:space="0" w:color="auto"/>
              <w:bottom w:val="single" w:sz="8" w:space="0" w:color="auto"/>
              <w:right w:val="nil"/>
            </w:tcBorders>
            <w:shd w:val="clear" w:color="auto" w:fill="auto"/>
            <w:noWrap/>
            <w:vAlign w:val="center"/>
            <w:hideMark/>
          </w:tcPr>
          <w:p w14:paraId="34CB48B6"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DE100</w:t>
            </w:r>
          </w:p>
        </w:tc>
        <w:tc>
          <w:tcPr>
            <w:tcW w:w="1117" w:type="dxa"/>
            <w:tcBorders>
              <w:top w:val="single" w:sz="8" w:space="0" w:color="auto"/>
              <w:left w:val="nil"/>
              <w:bottom w:val="single" w:sz="8" w:space="0" w:color="auto"/>
              <w:right w:val="nil"/>
            </w:tcBorders>
            <w:shd w:val="clear" w:color="auto" w:fill="auto"/>
            <w:noWrap/>
            <w:vAlign w:val="center"/>
            <w:hideMark/>
          </w:tcPr>
          <w:p w14:paraId="75B13BE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PSNRL100</w:t>
            </w:r>
          </w:p>
        </w:tc>
        <w:tc>
          <w:tcPr>
            <w:tcW w:w="1042" w:type="dxa"/>
            <w:tcBorders>
              <w:top w:val="single" w:sz="8" w:space="0" w:color="auto"/>
              <w:left w:val="single" w:sz="4" w:space="0" w:color="auto"/>
              <w:bottom w:val="single" w:sz="8" w:space="0" w:color="auto"/>
              <w:right w:val="nil"/>
            </w:tcBorders>
            <w:shd w:val="clear" w:color="auto" w:fill="auto"/>
            <w:noWrap/>
            <w:vAlign w:val="center"/>
            <w:hideMark/>
          </w:tcPr>
          <w:p w14:paraId="2B53888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wPsnrY</w:t>
            </w:r>
          </w:p>
        </w:tc>
        <w:tc>
          <w:tcPr>
            <w:tcW w:w="1058" w:type="dxa"/>
            <w:tcBorders>
              <w:top w:val="single" w:sz="8" w:space="0" w:color="auto"/>
              <w:left w:val="nil"/>
              <w:bottom w:val="single" w:sz="8" w:space="0" w:color="auto"/>
              <w:right w:val="nil"/>
            </w:tcBorders>
            <w:shd w:val="clear" w:color="auto" w:fill="auto"/>
            <w:noWrap/>
            <w:vAlign w:val="center"/>
            <w:hideMark/>
          </w:tcPr>
          <w:p w14:paraId="3EA854E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wPsnrU</w:t>
            </w:r>
          </w:p>
        </w:tc>
        <w:tc>
          <w:tcPr>
            <w:tcW w:w="1042" w:type="dxa"/>
            <w:tcBorders>
              <w:top w:val="single" w:sz="8" w:space="0" w:color="auto"/>
              <w:left w:val="nil"/>
              <w:bottom w:val="single" w:sz="8" w:space="0" w:color="auto"/>
              <w:right w:val="single" w:sz="4" w:space="0" w:color="auto"/>
            </w:tcBorders>
            <w:shd w:val="clear" w:color="auto" w:fill="auto"/>
            <w:noWrap/>
            <w:vAlign w:val="center"/>
            <w:hideMark/>
          </w:tcPr>
          <w:p w14:paraId="5ACE7A9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wPsnrV</w:t>
            </w:r>
          </w:p>
        </w:tc>
        <w:tc>
          <w:tcPr>
            <w:tcW w:w="962" w:type="dxa"/>
            <w:tcBorders>
              <w:top w:val="single" w:sz="8" w:space="0" w:color="auto"/>
              <w:left w:val="nil"/>
              <w:bottom w:val="single" w:sz="8" w:space="0" w:color="auto"/>
              <w:right w:val="nil"/>
            </w:tcBorders>
            <w:shd w:val="clear" w:color="auto" w:fill="auto"/>
            <w:noWrap/>
            <w:vAlign w:val="center"/>
            <w:hideMark/>
          </w:tcPr>
          <w:p w14:paraId="3E429833"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psnrY</w:t>
            </w:r>
          </w:p>
        </w:tc>
        <w:tc>
          <w:tcPr>
            <w:tcW w:w="962" w:type="dxa"/>
            <w:tcBorders>
              <w:top w:val="single" w:sz="8" w:space="0" w:color="auto"/>
              <w:left w:val="nil"/>
              <w:bottom w:val="single" w:sz="8" w:space="0" w:color="auto"/>
              <w:right w:val="nil"/>
            </w:tcBorders>
            <w:shd w:val="clear" w:color="auto" w:fill="auto"/>
            <w:noWrap/>
            <w:vAlign w:val="center"/>
            <w:hideMark/>
          </w:tcPr>
          <w:p w14:paraId="1BD5BB17"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psnrU</w:t>
            </w:r>
          </w:p>
        </w:tc>
        <w:tc>
          <w:tcPr>
            <w:tcW w:w="962" w:type="dxa"/>
            <w:tcBorders>
              <w:top w:val="single" w:sz="8" w:space="0" w:color="auto"/>
              <w:left w:val="nil"/>
              <w:bottom w:val="single" w:sz="8" w:space="0" w:color="auto"/>
              <w:right w:val="single" w:sz="8" w:space="0" w:color="auto"/>
            </w:tcBorders>
            <w:shd w:val="clear" w:color="auto" w:fill="auto"/>
            <w:noWrap/>
            <w:vAlign w:val="center"/>
            <w:hideMark/>
          </w:tcPr>
          <w:p w14:paraId="71771DA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psnrV</w:t>
            </w:r>
          </w:p>
        </w:tc>
      </w:tr>
      <w:tr w:rsidR="00082240" w:rsidRPr="001A4D04" w14:paraId="60C8126E" w14:textId="77777777" w:rsidTr="0071681C">
        <w:trPr>
          <w:trHeight w:val="255"/>
        </w:trPr>
        <w:tc>
          <w:tcPr>
            <w:tcW w:w="2236" w:type="dxa"/>
            <w:tcBorders>
              <w:top w:val="single" w:sz="8" w:space="0" w:color="auto"/>
              <w:left w:val="single" w:sz="8" w:space="0" w:color="auto"/>
              <w:bottom w:val="nil"/>
              <w:right w:val="nil"/>
            </w:tcBorders>
            <w:shd w:val="clear" w:color="auto" w:fill="auto"/>
            <w:noWrap/>
            <w:vAlign w:val="center"/>
            <w:hideMark/>
          </w:tcPr>
          <w:p w14:paraId="5F14F83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DayStreet</w:t>
            </w:r>
          </w:p>
        </w:tc>
        <w:tc>
          <w:tcPr>
            <w:tcW w:w="962" w:type="dxa"/>
            <w:tcBorders>
              <w:top w:val="single" w:sz="8" w:space="0" w:color="auto"/>
              <w:left w:val="single" w:sz="8" w:space="0" w:color="auto"/>
              <w:bottom w:val="nil"/>
              <w:right w:val="nil"/>
            </w:tcBorders>
            <w:shd w:val="clear" w:color="000000" w:fill="CCFFCC"/>
            <w:noWrap/>
            <w:vAlign w:val="center"/>
            <w:hideMark/>
          </w:tcPr>
          <w:p w14:paraId="428303B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-60.8%</w:t>
            </w:r>
          </w:p>
        </w:tc>
        <w:tc>
          <w:tcPr>
            <w:tcW w:w="1117" w:type="dxa"/>
            <w:tcBorders>
              <w:top w:val="single" w:sz="8" w:space="0" w:color="auto"/>
              <w:left w:val="nil"/>
              <w:bottom w:val="nil"/>
              <w:right w:val="nil"/>
            </w:tcBorders>
            <w:shd w:val="clear" w:color="000000" w:fill="CCFFCC"/>
            <w:noWrap/>
            <w:vAlign w:val="center"/>
            <w:hideMark/>
          </w:tcPr>
          <w:p w14:paraId="3731602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-37.9%</w:t>
            </w:r>
          </w:p>
        </w:tc>
        <w:tc>
          <w:tcPr>
            <w:tcW w:w="1042" w:type="dxa"/>
            <w:tcBorders>
              <w:top w:val="single" w:sz="8" w:space="0" w:color="auto"/>
              <w:left w:val="single" w:sz="4" w:space="0" w:color="auto"/>
              <w:bottom w:val="nil"/>
              <w:right w:val="nil"/>
            </w:tcBorders>
            <w:shd w:val="clear" w:color="000000" w:fill="CCFFCC"/>
            <w:noWrap/>
            <w:vAlign w:val="center"/>
            <w:hideMark/>
          </w:tcPr>
          <w:p w14:paraId="7C41F97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-36.4%</w:t>
            </w:r>
          </w:p>
        </w:tc>
        <w:tc>
          <w:tcPr>
            <w:tcW w:w="1058" w:type="dxa"/>
            <w:tcBorders>
              <w:top w:val="single" w:sz="8" w:space="0" w:color="auto"/>
              <w:left w:val="nil"/>
              <w:bottom w:val="nil"/>
              <w:right w:val="nil"/>
            </w:tcBorders>
            <w:shd w:val="clear" w:color="000000" w:fill="CCFFCC"/>
            <w:noWrap/>
            <w:vAlign w:val="center"/>
            <w:hideMark/>
          </w:tcPr>
          <w:p w14:paraId="0A0BAFB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-58.2%</w:t>
            </w:r>
          </w:p>
        </w:tc>
        <w:tc>
          <w:tcPr>
            <w:tcW w:w="1042" w:type="dxa"/>
            <w:tcBorders>
              <w:top w:val="single" w:sz="8" w:space="0" w:color="auto"/>
              <w:left w:val="nil"/>
              <w:bottom w:val="nil"/>
              <w:right w:val="single" w:sz="4" w:space="0" w:color="auto"/>
            </w:tcBorders>
            <w:shd w:val="clear" w:color="000000" w:fill="CCFFCC"/>
            <w:noWrap/>
            <w:vAlign w:val="center"/>
            <w:hideMark/>
          </w:tcPr>
          <w:p w14:paraId="7D60813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-70.7%</w:t>
            </w:r>
          </w:p>
        </w:tc>
        <w:tc>
          <w:tcPr>
            <w:tcW w:w="962" w:type="dxa"/>
            <w:tcBorders>
              <w:top w:val="single" w:sz="8" w:space="0" w:color="auto"/>
              <w:left w:val="nil"/>
              <w:bottom w:val="nil"/>
              <w:right w:val="nil"/>
            </w:tcBorders>
            <w:shd w:val="clear" w:color="000000" w:fill="CCFFCC"/>
            <w:noWrap/>
            <w:vAlign w:val="center"/>
            <w:hideMark/>
          </w:tcPr>
          <w:p w14:paraId="7A49888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-35.4%</w:t>
            </w:r>
          </w:p>
        </w:tc>
        <w:tc>
          <w:tcPr>
            <w:tcW w:w="962" w:type="dxa"/>
            <w:tcBorders>
              <w:top w:val="single" w:sz="8" w:space="0" w:color="auto"/>
              <w:left w:val="nil"/>
              <w:bottom w:val="nil"/>
              <w:right w:val="nil"/>
            </w:tcBorders>
            <w:shd w:val="clear" w:color="000000" w:fill="CCFFCC"/>
            <w:noWrap/>
            <w:vAlign w:val="center"/>
            <w:hideMark/>
          </w:tcPr>
          <w:p w14:paraId="720848F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-56.8%</w:t>
            </w:r>
          </w:p>
        </w:tc>
        <w:tc>
          <w:tcPr>
            <w:tcW w:w="962" w:type="dxa"/>
            <w:tcBorders>
              <w:top w:val="single" w:sz="8" w:space="0" w:color="auto"/>
              <w:left w:val="nil"/>
              <w:bottom w:val="nil"/>
              <w:right w:val="single" w:sz="8" w:space="0" w:color="auto"/>
            </w:tcBorders>
            <w:shd w:val="clear" w:color="000000" w:fill="CCFFCC"/>
            <w:noWrap/>
            <w:vAlign w:val="center"/>
            <w:hideMark/>
          </w:tcPr>
          <w:p w14:paraId="42E4DB9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-69.2%</w:t>
            </w:r>
          </w:p>
        </w:tc>
      </w:tr>
      <w:tr w:rsidR="00082240" w:rsidRPr="001A4D04" w14:paraId="57394FA7"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7677EE1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PeopleInShoppingCenter</w:t>
            </w:r>
          </w:p>
        </w:tc>
        <w:tc>
          <w:tcPr>
            <w:tcW w:w="962" w:type="dxa"/>
            <w:tcBorders>
              <w:top w:val="nil"/>
              <w:left w:val="single" w:sz="8" w:space="0" w:color="auto"/>
              <w:bottom w:val="nil"/>
              <w:right w:val="nil"/>
            </w:tcBorders>
            <w:shd w:val="clear" w:color="000000" w:fill="CCFFCC"/>
            <w:noWrap/>
            <w:vAlign w:val="center"/>
            <w:hideMark/>
          </w:tcPr>
          <w:p w14:paraId="71F6947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-53.5%</w:t>
            </w:r>
          </w:p>
        </w:tc>
        <w:tc>
          <w:tcPr>
            <w:tcW w:w="1117" w:type="dxa"/>
            <w:tcBorders>
              <w:top w:val="nil"/>
              <w:left w:val="nil"/>
              <w:bottom w:val="nil"/>
              <w:right w:val="nil"/>
            </w:tcBorders>
            <w:shd w:val="clear" w:color="000000" w:fill="CCFFCC"/>
            <w:noWrap/>
            <w:vAlign w:val="center"/>
            <w:hideMark/>
          </w:tcPr>
          <w:p w14:paraId="1BA99F0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-32.0%</w:t>
            </w:r>
          </w:p>
        </w:tc>
        <w:tc>
          <w:tcPr>
            <w:tcW w:w="1042" w:type="dxa"/>
            <w:tcBorders>
              <w:top w:val="nil"/>
              <w:left w:val="single" w:sz="4" w:space="0" w:color="auto"/>
              <w:bottom w:val="nil"/>
              <w:right w:val="nil"/>
            </w:tcBorders>
            <w:shd w:val="clear" w:color="000000" w:fill="CCFFCC"/>
            <w:noWrap/>
            <w:vAlign w:val="center"/>
            <w:hideMark/>
          </w:tcPr>
          <w:p w14:paraId="5546794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-30.7%</w:t>
            </w:r>
          </w:p>
        </w:tc>
        <w:tc>
          <w:tcPr>
            <w:tcW w:w="1058" w:type="dxa"/>
            <w:tcBorders>
              <w:top w:val="nil"/>
              <w:left w:val="nil"/>
              <w:bottom w:val="nil"/>
              <w:right w:val="nil"/>
            </w:tcBorders>
            <w:shd w:val="clear" w:color="000000" w:fill="CCFFCC"/>
            <w:noWrap/>
            <w:vAlign w:val="center"/>
            <w:hideMark/>
          </w:tcPr>
          <w:p w14:paraId="0BA7794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-62.8%</w:t>
            </w:r>
          </w:p>
        </w:tc>
        <w:tc>
          <w:tcPr>
            <w:tcW w:w="1042" w:type="dxa"/>
            <w:tcBorders>
              <w:top w:val="nil"/>
              <w:left w:val="nil"/>
              <w:bottom w:val="nil"/>
              <w:right w:val="single" w:sz="4" w:space="0" w:color="auto"/>
            </w:tcBorders>
            <w:shd w:val="clear" w:color="000000" w:fill="CCFFCC"/>
            <w:noWrap/>
            <w:vAlign w:val="center"/>
            <w:hideMark/>
          </w:tcPr>
          <w:p w14:paraId="32E5570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-58.5%</w:t>
            </w:r>
          </w:p>
        </w:tc>
        <w:tc>
          <w:tcPr>
            <w:tcW w:w="962" w:type="dxa"/>
            <w:tcBorders>
              <w:top w:val="nil"/>
              <w:left w:val="nil"/>
              <w:bottom w:val="nil"/>
              <w:right w:val="nil"/>
            </w:tcBorders>
            <w:shd w:val="clear" w:color="000000" w:fill="CCFFCC"/>
            <w:noWrap/>
            <w:vAlign w:val="center"/>
            <w:hideMark/>
          </w:tcPr>
          <w:p w14:paraId="2347F85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-30.5%</w:t>
            </w:r>
          </w:p>
        </w:tc>
        <w:tc>
          <w:tcPr>
            <w:tcW w:w="962" w:type="dxa"/>
            <w:tcBorders>
              <w:top w:val="nil"/>
              <w:left w:val="nil"/>
              <w:bottom w:val="nil"/>
              <w:right w:val="nil"/>
            </w:tcBorders>
            <w:shd w:val="clear" w:color="000000" w:fill="CCFFCC"/>
            <w:noWrap/>
            <w:vAlign w:val="center"/>
            <w:hideMark/>
          </w:tcPr>
          <w:p w14:paraId="1B0EEAD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nil"/>
              <w:left w:val="nil"/>
              <w:bottom w:val="nil"/>
              <w:right w:val="single" w:sz="8" w:space="0" w:color="auto"/>
            </w:tcBorders>
            <w:shd w:val="clear" w:color="000000" w:fill="CCFFCC"/>
            <w:noWrap/>
            <w:vAlign w:val="center"/>
            <w:hideMark/>
          </w:tcPr>
          <w:p w14:paraId="2652F2C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-58.4%</w:t>
            </w:r>
          </w:p>
        </w:tc>
      </w:tr>
      <w:tr w:rsidR="00082240" w:rsidRPr="001A4D04" w14:paraId="389242F9" w14:textId="77777777" w:rsidTr="0071681C">
        <w:trPr>
          <w:trHeight w:val="255"/>
        </w:trPr>
        <w:tc>
          <w:tcPr>
            <w:tcW w:w="2236" w:type="dxa"/>
            <w:tcBorders>
              <w:top w:val="nil"/>
              <w:left w:val="single" w:sz="8" w:space="0" w:color="auto"/>
              <w:bottom w:val="single" w:sz="4" w:space="0" w:color="auto"/>
              <w:right w:val="nil"/>
            </w:tcBorders>
            <w:shd w:val="clear" w:color="auto" w:fill="auto"/>
            <w:noWrap/>
            <w:vAlign w:val="center"/>
            <w:hideMark/>
          </w:tcPr>
          <w:p w14:paraId="4CB1A7D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SunsetBeach</w:t>
            </w:r>
          </w:p>
        </w:tc>
        <w:tc>
          <w:tcPr>
            <w:tcW w:w="962" w:type="dxa"/>
            <w:tcBorders>
              <w:top w:val="nil"/>
              <w:left w:val="single" w:sz="8" w:space="0" w:color="auto"/>
              <w:bottom w:val="single" w:sz="4" w:space="0" w:color="auto"/>
              <w:right w:val="nil"/>
            </w:tcBorders>
            <w:shd w:val="clear" w:color="000000" w:fill="CCFFCC"/>
            <w:noWrap/>
            <w:vAlign w:val="center"/>
            <w:hideMark/>
          </w:tcPr>
          <w:p w14:paraId="567FB0D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-60.8%</w:t>
            </w:r>
          </w:p>
        </w:tc>
        <w:tc>
          <w:tcPr>
            <w:tcW w:w="1117" w:type="dxa"/>
            <w:tcBorders>
              <w:top w:val="nil"/>
              <w:left w:val="nil"/>
              <w:bottom w:val="single" w:sz="4" w:space="0" w:color="auto"/>
              <w:right w:val="nil"/>
            </w:tcBorders>
            <w:shd w:val="clear" w:color="000000" w:fill="CCFFCC"/>
            <w:noWrap/>
            <w:vAlign w:val="center"/>
            <w:hideMark/>
          </w:tcPr>
          <w:p w14:paraId="7BB0704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-27.2%</w:t>
            </w:r>
          </w:p>
        </w:tc>
        <w:tc>
          <w:tcPr>
            <w:tcW w:w="1042" w:type="dxa"/>
            <w:tcBorders>
              <w:top w:val="nil"/>
              <w:left w:val="single" w:sz="4" w:space="0" w:color="auto"/>
              <w:bottom w:val="single" w:sz="4" w:space="0" w:color="auto"/>
              <w:right w:val="nil"/>
            </w:tcBorders>
            <w:shd w:val="clear" w:color="000000" w:fill="CCFFCC"/>
            <w:noWrap/>
            <w:vAlign w:val="center"/>
            <w:hideMark/>
          </w:tcPr>
          <w:p w14:paraId="3AD1941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-22.1%</w:t>
            </w:r>
          </w:p>
        </w:tc>
        <w:tc>
          <w:tcPr>
            <w:tcW w:w="1058" w:type="dxa"/>
            <w:tcBorders>
              <w:top w:val="nil"/>
              <w:left w:val="nil"/>
              <w:bottom w:val="single" w:sz="4" w:space="0" w:color="auto"/>
              <w:right w:val="nil"/>
            </w:tcBorders>
            <w:shd w:val="clear" w:color="000000" w:fill="CCFFCC"/>
            <w:noWrap/>
            <w:vAlign w:val="center"/>
            <w:hideMark/>
          </w:tcPr>
          <w:p w14:paraId="152B06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-83.7%</w:t>
            </w:r>
          </w:p>
        </w:tc>
        <w:tc>
          <w:tcPr>
            <w:tcW w:w="1042" w:type="dxa"/>
            <w:tcBorders>
              <w:top w:val="nil"/>
              <w:left w:val="nil"/>
              <w:bottom w:val="single" w:sz="4" w:space="0" w:color="auto"/>
              <w:right w:val="single" w:sz="4" w:space="0" w:color="auto"/>
            </w:tcBorders>
            <w:shd w:val="clear" w:color="000000" w:fill="CCFFCC"/>
            <w:noWrap/>
            <w:vAlign w:val="center"/>
            <w:hideMark/>
          </w:tcPr>
          <w:p w14:paraId="2EB4AFE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-83.5%</w:t>
            </w:r>
          </w:p>
        </w:tc>
        <w:tc>
          <w:tcPr>
            <w:tcW w:w="962" w:type="dxa"/>
            <w:tcBorders>
              <w:top w:val="nil"/>
              <w:left w:val="nil"/>
              <w:bottom w:val="single" w:sz="4" w:space="0" w:color="auto"/>
              <w:right w:val="nil"/>
            </w:tcBorders>
            <w:shd w:val="clear" w:color="000000" w:fill="CCFFCC"/>
            <w:noWrap/>
            <w:vAlign w:val="center"/>
            <w:hideMark/>
          </w:tcPr>
          <w:p w14:paraId="64CBE3B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-22.9%</w:t>
            </w:r>
          </w:p>
        </w:tc>
        <w:tc>
          <w:tcPr>
            <w:tcW w:w="962" w:type="dxa"/>
            <w:tcBorders>
              <w:top w:val="nil"/>
              <w:left w:val="nil"/>
              <w:bottom w:val="single" w:sz="4" w:space="0" w:color="auto"/>
              <w:right w:val="nil"/>
            </w:tcBorders>
            <w:shd w:val="clear" w:color="000000" w:fill="CCFFCC"/>
            <w:noWrap/>
            <w:vAlign w:val="center"/>
            <w:hideMark/>
          </w:tcPr>
          <w:p w14:paraId="7CEAC36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-78.9%</w:t>
            </w:r>
          </w:p>
        </w:tc>
        <w:tc>
          <w:tcPr>
            <w:tcW w:w="962" w:type="dxa"/>
            <w:tcBorders>
              <w:top w:val="nil"/>
              <w:left w:val="nil"/>
              <w:bottom w:val="single" w:sz="4" w:space="0" w:color="auto"/>
              <w:right w:val="single" w:sz="8" w:space="0" w:color="auto"/>
            </w:tcBorders>
            <w:shd w:val="clear" w:color="000000" w:fill="CCFFCC"/>
            <w:noWrap/>
            <w:vAlign w:val="center"/>
            <w:hideMark/>
          </w:tcPr>
          <w:p w14:paraId="555853C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-84.9%</w:t>
            </w:r>
          </w:p>
        </w:tc>
      </w:tr>
      <w:tr w:rsidR="00082240" w:rsidRPr="001A4D04" w14:paraId="43F27CDF"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5E2009D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Market</w:t>
            </w:r>
          </w:p>
        </w:tc>
        <w:tc>
          <w:tcPr>
            <w:tcW w:w="962" w:type="dxa"/>
            <w:tcBorders>
              <w:top w:val="single" w:sz="4" w:space="0" w:color="auto"/>
              <w:left w:val="single" w:sz="8" w:space="0" w:color="auto"/>
              <w:bottom w:val="nil"/>
              <w:right w:val="nil"/>
            </w:tcBorders>
            <w:shd w:val="clear" w:color="000000" w:fill="CCFFCC"/>
            <w:noWrap/>
            <w:vAlign w:val="center"/>
            <w:hideMark/>
          </w:tcPr>
          <w:p w14:paraId="0E2696F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-45.3%</w:t>
            </w:r>
          </w:p>
        </w:tc>
        <w:tc>
          <w:tcPr>
            <w:tcW w:w="1117" w:type="dxa"/>
            <w:tcBorders>
              <w:top w:val="single" w:sz="4" w:space="0" w:color="auto"/>
              <w:left w:val="nil"/>
              <w:bottom w:val="nil"/>
              <w:right w:val="nil"/>
            </w:tcBorders>
            <w:shd w:val="clear" w:color="000000" w:fill="CCFFCC"/>
            <w:noWrap/>
            <w:vAlign w:val="center"/>
            <w:hideMark/>
          </w:tcPr>
          <w:p w14:paraId="7979252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-27.9%</w:t>
            </w:r>
          </w:p>
        </w:tc>
        <w:tc>
          <w:tcPr>
            <w:tcW w:w="1042" w:type="dxa"/>
            <w:tcBorders>
              <w:top w:val="single" w:sz="4" w:space="0" w:color="auto"/>
              <w:left w:val="single" w:sz="4" w:space="0" w:color="auto"/>
              <w:bottom w:val="nil"/>
              <w:right w:val="nil"/>
            </w:tcBorders>
            <w:shd w:val="clear" w:color="000000" w:fill="CCFFCC"/>
            <w:noWrap/>
            <w:vAlign w:val="center"/>
            <w:hideMark/>
          </w:tcPr>
          <w:p w14:paraId="3792B98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-28.0%</w:t>
            </w:r>
          </w:p>
        </w:tc>
        <w:tc>
          <w:tcPr>
            <w:tcW w:w="1058" w:type="dxa"/>
            <w:tcBorders>
              <w:top w:val="single" w:sz="4" w:space="0" w:color="auto"/>
              <w:left w:val="nil"/>
              <w:bottom w:val="nil"/>
              <w:right w:val="nil"/>
            </w:tcBorders>
            <w:shd w:val="clear" w:color="000000" w:fill="CCFFCC"/>
            <w:noWrap/>
            <w:vAlign w:val="center"/>
            <w:hideMark/>
          </w:tcPr>
          <w:p w14:paraId="12E38B9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-54.4%</w:t>
            </w:r>
          </w:p>
        </w:tc>
        <w:tc>
          <w:tcPr>
            <w:tcW w:w="1042" w:type="dxa"/>
            <w:tcBorders>
              <w:top w:val="single" w:sz="4" w:space="0" w:color="auto"/>
              <w:left w:val="nil"/>
              <w:bottom w:val="nil"/>
              <w:right w:val="single" w:sz="4" w:space="0" w:color="auto"/>
            </w:tcBorders>
            <w:shd w:val="clear" w:color="000000" w:fill="CCFFCC"/>
            <w:noWrap/>
            <w:vAlign w:val="center"/>
            <w:hideMark/>
          </w:tcPr>
          <w:p w14:paraId="3E6DFD4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-50.7%</w:t>
            </w:r>
          </w:p>
        </w:tc>
        <w:tc>
          <w:tcPr>
            <w:tcW w:w="962" w:type="dxa"/>
            <w:tcBorders>
              <w:top w:val="single" w:sz="4" w:space="0" w:color="auto"/>
              <w:left w:val="nil"/>
              <w:bottom w:val="nil"/>
              <w:right w:val="nil"/>
            </w:tcBorders>
            <w:shd w:val="clear" w:color="000000" w:fill="CCFFCC"/>
            <w:noWrap/>
            <w:vAlign w:val="center"/>
            <w:hideMark/>
          </w:tcPr>
          <w:p w14:paraId="1C99C70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-25.1%</w:t>
            </w:r>
          </w:p>
        </w:tc>
        <w:tc>
          <w:tcPr>
            <w:tcW w:w="962" w:type="dxa"/>
            <w:tcBorders>
              <w:top w:val="single" w:sz="4" w:space="0" w:color="auto"/>
              <w:left w:val="nil"/>
              <w:bottom w:val="nil"/>
              <w:right w:val="nil"/>
            </w:tcBorders>
            <w:shd w:val="clear" w:color="000000" w:fill="CCFFCC"/>
            <w:noWrap/>
            <w:vAlign w:val="center"/>
            <w:hideMark/>
          </w:tcPr>
          <w:p w14:paraId="527579F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-45.9%</w:t>
            </w:r>
          </w:p>
        </w:tc>
        <w:tc>
          <w:tcPr>
            <w:tcW w:w="962" w:type="dxa"/>
            <w:tcBorders>
              <w:top w:val="single" w:sz="4" w:space="0" w:color="auto"/>
              <w:left w:val="nil"/>
              <w:bottom w:val="nil"/>
              <w:right w:val="single" w:sz="8" w:space="0" w:color="auto"/>
            </w:tcBorders>
            <w:shd w:val="clear" w:color="000000" w:fill="CCFFCC"/>
            <w:noWrap/>
            <w:vAlign w:val="center"/>
            <w:hideMark/>
          </w:tcPr>
          <w:p w14:paraId="7FD5B0F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-40.1%</w:t>
            </w:r>
          </w:p>
        </w:tc>
      </w:tr>
      <w:tr w:rsidR="00082240" w:rsidRPr="001A4D04" w14:paraId="6C03C0F2"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48AD572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ShowGirl2</w:t>
            </w:r>
          </w:p>
        </w:tc>
        <w:tc>
          <w:tcPr>
            <w:tcW w:w="962" w:type="dxa"/>
            <w:tcBorders>
              <w:top w:val="nil"/>
              <w:left w:val="single" w:sz="8" w:space="0" w:color="auto"/>
              <w:bottom w:val="nil"/>
              <w:right w:val="nil"/>
            </w:tcBorders>
            <w:shd w:val="clear" w:color="000000" w:fill="CCFFCC"/>
            <w:noWrap/>
            <w:vAlign w:val="center"/>
            <w:hideMark/>
          </w:tcPr>
          <w:p w14:paraId="3CF50201"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-43.8%</w:t>
            </w:r>
          </w:p>
        </w:tc>
        <w:tc>
          <w:tcPr>
            <w:tcW w:w="1117" w:type="dxa"/>
            <w:tcBorders>
              <w:top w:val="nil"/>
              <w:left w:val="nil"/>
              <w:bottom w:val="nil"/>
              <w:right w:val="nil"/>
            </w:tcBorders>
            <w:shd w:val="clear" w:color="000000" w:fill="CCFFCC"/>
            <w:noWrap/>
            <w:vAlign w:val="center"/>
            <w:hideMark/>
          </w:tcPr>
          <w:p w14:paraId="1E5AB8D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-30.2%</w:t>
            </w:r>
          </w:p>
        </w:tc>
        <w:tc>
          <w:tcPr>
            <w:tcW w:w="1042" w:type="dxa"/>
            <w:tcBorders>
              <w:top w:val="nil"/>
              <w:left w:val="single" w:sz="4" w:space="0" w:color="auto"/>
              <w:bottom w:val="nil"/>
              <w:right w:val="nil"/>
            </w:tcBorders>
            <w:shd w:val="clear" w:color="000000" w:fill="CCFFCC"/>
            <w:noWrap/>
            <w:vAlign w:val="center"/>
            <w:hideMark/>
          </w:tcPr>
          <w:p w14:paraId="197270E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-30.6%</w:t>
            </w:r>
          </w:p>
        </w:tc>
        <w:tc>
          <w:tcPr>
            <w:tcW w:w="1058" w:type="dxa"/>
            <w:tcBorders>
              <w:top w:val="nil"/>
              <w:left w:val="nil"/>
              <w:bottom w:val="nil"/>
              <w:right w:val="nil"/>
            </w:tcBorders>
            <w:shd w:val="clear" w:color="000000" w:fill="CCFFCC"/>
            <w:noWrap/>
            <w:vAlign w:val="center"/>
            <w:hideMark/>
          </w:tcPr>
          <w:p w14:paraId="5661B1A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-74.8%</w:t>
            </w:r>
          </w:p>
        </w:tc>
        <w:tc>
          <w:tcPr>
            <w:tcW w:w="1042" w:type="dxa"/>
            <w:tcBorders>
              <w:top w:val="nil"/>
              <w:left w:val="nil"/>
              <w:bottom w:val="nil"/>
              <w:right w:val="single" w:sz="4" w:space="0" w:color="auto"/>
            </w:tcBorders>
            <w:shd w:val="clear" w:color="000000" w:fill="CCFFCC"/>
            <w:noWrap/>
            <w:vAlign w:val="center"/>
            <w:hideMark/>
          </w:tcPr>
          <w:p w14:paraId="7CE9DAF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-61.8%</w:t>
            </w:r>
          </w:p>
        </w:tc>
        <w:tc>
          <w:tcPr>
            <w:tcW w:w="962" w:type="dxa"/>
            <w:tcBorders>
              <w:top w:val="nil"/>
              <w:left w:val="nil"/>
              <w:bottom w:val="nil"/>
              <w:right w:val="nil"/>
            </w:tcBorders>
            <w:shd w:val="clear" w:color="000000" w:fill="CCFFCC"/>
            <w:noWrap/>
            <w:vAlign w:val="center"/>
            <w:hideMark/>
          </w:tcPr>
          <w:p w14:paraId="32821A8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-28.1%</w:t>
            </w:r>
          </w:p>
        </w:tc>
        <w:tc>
          <w:tcPr>
            <w:tcW w:w="962" w:type="dxa"/>
            <w:tcBorders>
              <w:top w:val="nil"/>
              <w:left w:val="nil"/>
              <w:bottom w:val="nil"/>
              <w:right w:val="nil"/>
            </w:tcBorders>
            <w:shd w:val="clear" w:color="000000" w:fill="CCFFCC"/>
            <w:noWrap/>
            <w:vAlign w:val="center"/>
            <w:hideMark/>
          </w:tcPr>
          <w:p w14:paraId="443FD2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-74.6%</w:t>
            </w:r>
          </w:p>
        </w:tc>
        <w:tc>
          <w:tcPr>
            <w:tcW w:w="962" w:type="dxa"/>
            <w:tcBorders>
              <w:top w:val="nil"/>
              <w:left w:val="nil"/>
              <w:bottom w:val="nil"/>
              <w:right w:val="single" w:sz="8" w:space="0" w:color="auto"/>
            </w:tcBorders>
            <w:shd w:val="clear" w:color="000000" w:fill="CCFFCC"/>
            <w:noWrap/>
            <w:vAlign w:val="center"/>
            <w:hideMark/>
          </w:tcPr>
          <w:p w14:paraId="5F8AD46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-61.6%</w:t>
            </w:r>
          </w:p>
        </w:tc>
      </w:tr>
      <w:tr w:rsidR="00082240" w:rsidRPr="001A4D04" w14:paraId="77EE3DFB"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670DE6F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Hurdles</w:t>
            </w:r>
          </w:p>
        </w:tc>
        <w:tc>
          <w:tcPr>
            <w:tcW w:w="962" w:type="dxa"/>
            <w:tcBorders>
              <w:top w:val="nil"/>
              <w:left w:val="single" w:sz="8" w:space="0" w:color="auto"/>
              <w:bottom w:val="nil"/>
              <w:right w:val="nil"/>
            </w:tcBorders>
            <w:shd w:val="clear" w:color="000000" w:fill="CCFFCC"/>
            <w:noWrap/>
            <w:vAlign w:val="center"/>
            <w:hideMark/>
          </w:tcPr>
          <w:p w14:paraId="1B62970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-55.4%</w:t>
            </w:r>
          </w:p>
        </w:tc>
        <w:tc>
          <w:tcPr>
            <w:tcW w:w="1117" w:type="dxa"/>
            <w:tcBorders>
              <w:top w:val="nil"/>
              <w:left w:val="nil"/>
              <w:bottom w:val="nil"/>
              <w:right w:val="nil"/>
            </w:tcBorders>
            <w:shd w:val="clear" w:color="000000" w:fill="CCFFCC"/>
            <w:noWrap/>
            <w:vAlign w:val="center"/>
            <w:hideMark/>
          </w:tcPr>
          <w:p w14:paraId="3048C6B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-38.2%</w:t>
            </w:r>
          </w:p>
        </w:tc>
        <w:tc>
          <w:tcPr>
            <w:tcW w:w="1042" w:type="dxa"/>
            <w:tcBorders>
              <w:top w:val="nil"/>
              <w:left w:val="single" w:sz="4" w:space="0" w:color="auto"/>
              <w:bottom w:val="nil"/>
              <w:right w:val="nil"/>
            </w:tcBorders>
            <w:shd w:val="clear" w:color="000000" w:fill="CCFFCC"/>
            <w:noWrap/>
            <w:vAlign w:val="center"/>
            <w:hideMark/>
          </w:tcPr>
          <w:p w14:paraId="72FBB51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-37.0%</w:t>
            </w:r>
          </w:p>
        </w:tc>
        <w:tc>
          <w:tcPr>
            <w:tcW w:w="1058" w:type="dxa"/>
            <w:tcBorders>
              <w:top w:val="nil"/>
              <w:left w:val="nil"/>
              <w:bottom w:val="nil"/>
              <w:right w:val="nil"/>
            </w:tcBorders>
            <w:shd w:val="clear" w:color="000000" w:fill="CCFFCC"/>
            <w:noWrap/>
            <w:vAlign w:val="center"/>
            <w:hideMark/>
          </w:tcPr>
          <w:p w14:paraId="3D5F1B0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-65.3%</w:t>
            </w:r>
          </w:p>
        </w:tc>
        <w:tc>
          <w:tcPr>
            <w:tcW w:w="1042" w:type="dxa"/>
            <w:tcBorders>
              <w:top w:val="nil"/>
              <w:left w:val="nil"/>
              <w:bottom w:val="nil"/>
              <w:right w:val="single" w:sz="4" w:space="0" w:color="auto"/>
            </w:tcBorders>
            <w:shd w:val="clear" w:color="000000" w:fill="CCFFCC"/>
            <w:noWrap/>
            <w:vAlign w:val="center"/>
            <w:hideMark/>
          </w:tcPr>
          <w:p w14:paraId="049DD0E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-58.3%</w:t>
            </w:r>
          </w:p>
        </w:tc>
        <w:tc>
          <w:tcPr>
            <w:tcW w:w="962" w:type="dxa"/>
            <w:tcBorders>
              <w:top w:val="nil"/>
              <w:left w:val="nil"/>
              <w:bottom w:val="nil"/>
              <w:right w:val="nil"/>
            </w:tcBorders>
            <w:shd w:val="clear" w:color="000000" w:fill="CCFFCC"/>
            <w:noWrap/>
            <w:vAlign w:val="center"/>
            <w:hideMark/>
          </w:tcPr>
          <w:p w14:paraId="356458E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-33.6%</w:t>
            </w:r>
          </w:p>
        </w:tc>
        <w:tc>
          <w:tcPr>
            <w:tcW w:w="962" w:type="dxa"/>
            <w:tcBorders>
              <w:top w:val="nil"/>
              <w:left w:val="nil"/>
              <w:bottom w:val="nil"/>
              <w:right w:val="nil"/>
            </w:tcBorders>
            <w:shd w:val="clear" w:color="000000" w:fill="CCFFCC"/>
            <w:noWrap/>
            <w:vAlign w:val="center"/>
            <w:hideMark/>
          </w:tcPr>
          <w:p w14:paraId="65B3831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-59.0%</w:t>
            </w:r>
          </w:p>
        </w:tc>
        <w:tc>
          <w:tcPr>
            <w:tcW w:w="962" w:type="dxa"/>
            <w:tcBorders>
              <w:top w:val="nil"/>
              <w:left w:val="nil"/>
              <w:bottom w:val="nil"/>
              <w:right w:val="single" w:sz="8" w:space="0" w:color="auto"/>
            </w:tcBorders>
            <w:shd w:val="clear" w:color="000000" w:fill="CCFFCC"/>
            <w:noWrap/>
            <w:vAlign w:val="center"/>
            <w:hideMark/>
          </w:tcPr>
          <w:p w14:paraId="32B8D5C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-53.2%</w:t>
            </w:r>
          </w:p>
        </w:tc>
      </w:tr>
      <w:tr w:rsidR="00082240" w:rsidRPr="001A4D04" w14:paraId="747589A8"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09CCCEB5"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Starting</w:t>
            </w:r>
          </w:p>
        </w:tc>
        <w:tc>
          <w:tcPr>
            <w:tcW w:w="962" w:type="dxa"/>
            <w:tcBorders>
              <w:top w:val="nil"/>
              <w:left w:val="single" w:sz="8" w:space="0" w:color="auto"/>
              <w:bottom w:val="nil"/>
              <w:right w:val="nil"/>
            </w:tcBorders>
            <w:shd w:val="clear" w:color="000000" w:fill="CCFFCC"/>
            <w:noWrap/>
            <w:vAlign w:val="center"/>
            <w:hideMark/>
          </w:tcPr>
          <w:p w14:paraId="1122A76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-41.0%</w:t>
            </w:r>
          </w:p>
        </w:tc>
        <w:tc>
          <w:tcPr>
            <w:tcW w:w="1117" w:type="dxa"/>
            <w:tcBorders>
              <w:top w:val="nil"/>
              <w:left w:val="nil"/>
              <w:bottom w:val="nil"/>
              <w:right w:val="nil"/>
            </w:tcBorders>
            <w:shd w:val="clear" w:color="000000" w:fill="CCFFCC"/>
            <w:noWrap/>
            <w:vAlign w:val="center"/>
            <w:hideMark/>
          </w:tcPr>
          <w:p w14:paraId="797E113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-34.6%</w:t>
            </w:r>
          </w:p>
        </w:tc>
        <w:tc>
          <w:tcPr>
            <w:tcW w:w="1042" w:type="dxa"/>
            <w:tcBorders>
              <w:top w:val="nil"/>
              <w:left w:val="single" w:sz="4" w:space="0" w:color="auto"/>
              <w:bottom w:val="nil"/>
              <w:right w:val="nil"/>
            </w:tcBorders>
            <w:shd w:val="clear" w:color="000000" w:fill="CCFFCC"/>
            <w:noWrap/>
            <w:vAlign w:val="center"/>
            <w:hideMark/>
          </w:tcPr>
          <w:p w14:paraId="74670DD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-32.8%</w:t>
            </w:r>
          </w:p>
        </w:tc>
        <w:tc>
          <w:tcPr>
            <w:tcW w:w="1058" w:type="dxa"/>
            <w:tcBorders>
              <w:top w:val="nil"/>
              <w:left w:val="nil"/>
              <w:bottom w:val="nil"/>
              <w:right w:val="nil"/>
            </w:tcBorders>
            <w:shd w:val="clear" w:color="000000" w:fill="CCFFCC"/>
            <w:noWrap/>
            <w:vAlign w:val="center"/>
            <w:hideMark/>
          </w:tcPr>
          <w:p w14:paraId="308A1CF6"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-41.2%</w:t>
            </w:r>
          </w:p>
        </w:tc>
        <w:tc>
          <w:tcPr>
            <w:tcW w:w="1042" w:type="dxa"/>
            <w:tcBorders>
              <w:top w:val="nil"/>
              <w:left w:val="nil"/>
              <w:bottom w:val="nil"/>
              <w:right w:val="single" w:sz="4" w:space="0" w:color="auto"/>
            </w:tcBorders>
            <w:shd w:val="clear" w:color="000000" w:fill="CCFFCC"/>
            <w:noWrap/>
            <w:vAlign w:val="center"/>
            <w:hideMark/>
          </w:tcPr>
          <w:p w14:paraId="3D85E3F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-47.0%</w:t>
            </w:r>
          </w:p>
        </w:tc>
        <w:tc>
          <w:tcPr>
            <w:tcW w:w="962" w:type="dxa"/>
            <w:tcBorders>
              <w:top w:val="nil"/>
              <w:left w:val="nil"/>
              <w:bottom w:val="nil"/>
              <w:right w:val="nil"/>
            </w:tcBorders>
            <w:shd w:val="clear" w:color="000000" w:fill="CCFFCC"/>
            <w:noWrap/>
            <w:vAlign w:val="center"/>
            <w:hideMark/>
          </w:tcPr>
          <w:p w14:paraId="5486F8A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-30.4%</w:t>
            </w:r>
          </w:p>
        </w:tc>
        <w:tc>
          <w:tcPr>
            <w:tcW w:w="962" w:type="dxa"/>
            <w:tcBorders>
              <w:top w:val="nil"/>
              <w:left w:val="nil"/>
              <w:bottom w:val="nil"/>
              <w:right w:val="nil"/>
            </w:tcBorders>
            <w:shd w:val="clear" w:color="000000" w:fill="CCFFCC"/>
            <w:noWrap/>
            <w:vAlign w:val="center"/>
            <w:hideMark/>
          </w:tcPr>
          <w:p w14:paraId="58FD356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-38.5%</w:t>
            </w:r>
          </w:p>
        </w:tc>
        <w:tc>
          <w:tcPr>
            <w:tcW w:w="962" w:type="dxa"/>
            <w:tcBorders>
              <w:top w:val="nil"/>
              <w:left w:val="nil"/>
              <w:bottom w:val="nil"/>
              <w:right w:val="single" w:sz="8" w:space="0" w:color="auto"/>
            </w:tcBorders>
            <w:shd w:val="clear" w:color="000000" w:fill="CCFFCC"/>
            <w:noWrap/>
            <w:vAlign w:val="center"/>
            <w:hideMark/>
          </w:tcPr>
          <w:p w14:paraId="04F635A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-32.5%</w:t>
            </w:r>
          </w:p>
        </w:tc>
      </w:tr>
      <w:tr w:rsidR="00082240" w:rsidRPr="001A4D04" w14:paraId="7EEC2DFD"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5C2ED62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Cosmos1</w:t>
            </w:r>
          </w:p>
        </w:tc>
        <w:tc>
          <w:tcPr>
            <w:tcW w:w="962" w:type="dxa"/>
            <w:tcBorders>
              <w:top w:val="nil"/>
              <w:left w:val="single" w:sz="8" w:space="0" w:color="auto"/>
              <w:bottom w:val="single" w:sz="8" w:space="0" w:color="auto"/>
              <w:right w:val="nil"/>
            </w:tcBorders>
            <w:shd w:val="clear" w:color="000000" w:fill="CCFFCC"/>
            <w:noWrap/>
            <w:vAlign w:val="center"/>
            <w:hideMark/>
          </w:tcPr>
          <w:p w14:paraId="0BD9C9F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-38.8%</w:t>
            </w:r>
          </w:p>
        </w:tc>
        <w:tc>
          <w:tcPr>
            <w:tcW w:w="1117" w:type="dxa"/>
            <w:tcBorders>
              <w:top w:val="nil"/>
              <w:left w:val="nil"/>
              <w:bottom w:val="single" w:sz="8" w:space="0" w:color="auto"/>
              <w:right w:val="nil"/>
            </w:tcBorders>
            <w:shd w:val="clear" w:color="000000" w:fill="CCFFCC"/>
            <w:noWrap/>
            <w:vAlign w:val="center"/>
            <w:hideMark/>
          </w:tcPr>
          <w:p w14:paraId="3D25ECFC"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-28.3%</w:t>
            </w:r>
          </w:p>
        </w:tc>
        <w:tc>
          <w:tcPr>
            <w:tcW w:w="1042" w:type="dxa"/>
            <w:tcBorders>
              <w:top w:val="nil"/>
              <w:left w:val="single" w:sz="4" w:space="0" w:color="auto"/>
              <w:bottom w:val="single" w:sz="8" w:space="0" w:color="auto"/>
              <w:right w:val="nil"/>
            </w:tcBorders>
            <w:shd w:val="clear" w:color="000000" w:fill="CCFFCC"/>
            <w:noWrap/>
            <w:vAlign w:val="center"/>
            <w:hideMark/>
          </w:tcPr>
          <w:p w14:paraId="73015AB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-27.3%</w:t>
            </w:r>
          </w:p>
        </w:tc>
        <w:tc>
          <w:tcPr>
            <w:tcW w:w="1058" w:type="dxa"/>
            <w:tcBorders>
              <w:top w:val="nil"/>
              <w:left w:val="nil"/>
              <w:bottom w:val="single" w:sz="8" w:space="0" w:color="auto"/>
              <w:right w:val="nil"/>
            </w:tcBorders>
            <w:shd w:val="clear" w:color="000000" w:fill="CCFFCC"/>
            <w:noWrap/>
            <w:vAlign w:val="center"/>
            <w:hideMark/>
          </w:tcPr>
          <w:p w14:paraId="1602BA5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-69.3%</w:t>
            </w:r>
          </w:p>
        </w:tc>
        <w:tc>
          <w:tcPr>
            <w:tcW w:w="1042" w:type="dxa"/>
            <w:tcBorders>
              <w:top w:val="nil"/>
              <w:left w:val="nil"/>
              <w:bottom w:val="single" w:sz="8" w:space="0" w:color="auto"/>
              <w:right w:val="single" w:sz="4" w:space="0" w:color="auto"/>
            </w:tcBorders>
            <w:shd w:val="clear" w:color="000000" w:fill="CCFFCC"/>
            <w:noWrap/>
            <w:vAlign w:val="center"/>
            <w:hideMark/>
          </w:tcPr>
          <w:p w14:paraId="01B244A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-84.1%</w:t>
            </w:r>
          </w:p>
        </w:tc>
        <w:tc>
          <w:tcPr>
            <w:tcW w:w="962" w:type="dxa"/>
            <w:tcBorders>
              <w:top w:val="nil"/>
              <w:left w:val="nil"/>
              <w:bottom w:val="single" w:sz="8" w:space="0" w:color="auto"/>
              <w:right w:val="nil"/>
            </w:tcBorders>
            <w:shd w:val="clear" w:color="000000" w:fill="CCFFCC"/>
            <w:noWrap/>
            <w:vAlign w:val="center"/>
            <w:hideMark/>
          </w:tcPr>
          <w:p w14:paraId="2EFFF62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-25.3%</w:t>
            </w:r>
          </w:p>
        </w:tc>
        <w:tc>
          <w:tcPr>
            <w:tcW w:w="962" w:type="dxa"/>
            <w:tcBorders>
              <w:top w:val="nil"/>
              <w:left w:val="nil"/>
              <w:bottom w:val="single" w:sz="8" w:space="0" w:color="auto"/>
              <w:right w:val="nil"/>
            </w:tcBorders>
            <w:shd w:val="clear" w:color="000000" w:fill="CCFFCC"/>
            <w:noWrap/>
            <w:vAlign w:val="center"/>
            <w:hideMark/>
          </w:tcPr>
          <w:p w14:paraId="2C94422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-68.9%</w:t>
            </w:r>
          </w:p>
        </w:tc>
        <w:tc>
          <w:tcPr>
            <w:tcW w:w="962" w:type="dxa"/>
            <w:tcBorders>
              <w:top w:val="nil"/>
              <w:left w:val="nil"/>
              <w:bottom w:val="single" w:sz="8" w:space="0" w:color="auto"/>
              <w:right w:val="single" w:sz="8" w:space="0" w:color="auto"/>
            </w:tcBorders>
            <w:shd w:val="clear" w:color="000000" w:fill="CCFFCC"/>
            <w:noWrap/>
            <w:vAlign w:val="center"/>
            <w:hideMark/>
          </w:tcPr>
          <w:p w14:paraId="4EBB34FA"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-83.6%</w:t>
            </w:r>
          </w:p>
        </w:tc>
      </w:tr>
      <w:tr w:rsidR="00082240" w:rsidRPr="001A4D04" w14:paraId="2C5C4368"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45AD3494"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HDR-A</w:t>
            </w:r>
          </w:p>
        </w:tc>
        <w:tc>
          <w:tcPr>
            <w:tcW w:w="962" w:type="dxa"/>
            <w:tcBorders>
              <w:top w:val="nil"/>
              <w:left w:val="single" w:sz="8" w:space="0" w:color="auto"/>
              <w:bottom w:val="single" w:sz="8" w:space="0" w:color="auto"/>
              <w:right w:val="nil"/>
            </w:tcBorders>
            <w:shd w:val="clear" w:color="000000" w:fill="CCFFCC"/>
            <w:noWrap/>
            <w:vAlign w:val="center"/>
            <w:hideMark/>
          </w:tcPr>
          <w:p w14:paraId="20C6DA6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-58.4%</w:t>
            </w:r>
          </w:p>
        </w:tc>
        <w:tc>
          <w:tcPr>
            <w:tcW w:w="1117" w:type="dxa"/>
            <w:tcBorders>
              <w:top w:val="nil"/>
              <w:left w:val="nil"/>
              <w:bottom w:val="single" w:sz="8" w:space="0" w:color="auto"/>
              <w:right w:val="nil"/>
            </w:tcBorders>
            <w:shd w:val="clear" w:color="000000" w:fill="CCFFCC"/>
            <w:noWrap/>
            <w:vAlign w:val="center"/>
            <w:hideMark/>
          </w:tcPr>
          <w:p w14:paraId="07B448B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-32.3%</w:t>
            </w:r>
          </w:p>
        </w:tc>
        <w:tc>
          <w:tcPr>
            <w:tcW w:w="1042" w:type="dxa"/>
            <w:tcBorders>
              <w:top w:val="nil"/>
              <w:left w:val="single" w:sz="4" w:space="0" w:color="auto"/>
              <w:bottom w:val="single" w:sz="8" w:space="0" w:color="auto"/>
              <w:right w:val="nil"/>
            </w:tcBorders>
            <w:shd w:val="clear" w:color="000000" w:fill="CCFFCC"/>
            <w:noWrap/>
            <w:vAlign w:val="center"/>
            <w:hideMark/>
          </w:tcPr>
          <w:p w14:paraId="2A56D5B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-29.7%</w:t>
            </w:r>
          </w:p>
        </w:tc>
        <w:tc>
          <w:tcPr>
            <w:tcW w:w="1058" w:type="dxa"/>
            <w:tcBorders>
              <w:top w:val="nil"/>
              <w:left w:val="nil"/>
              <w:bottom w:val="single" w:sz="8" w:space="0" w:color="auto"/>
              <w:right w:val="nil"/>
            </w:tcBorders>
            <w:shd w:val="clear" w:color="000000" w:fill="CCFFCC"/>
            <w:noWrap/>
            <w:vAlign w:val="center"/>
            <w:hideMark/>
          </w:tcPr>
          <w:p w14:paraId="6051DEF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-68.2%</w:t>
            </w:r>
          </w:p>
        </w:tc>
        <w:tc>
          <w:tcPr>
            <w:tcW w:w="1042" w:type="dxa"/>
            <w:tcBorders>
              <w:top w:val="nil"/>
              <w:left w:val="nil"/>
              <w:bottom w:val="single" w:sz="8" w:space="0" w:color="auto"/>
              <w:right w:val="single" w:sz="4" w:space="0" w:color="auto"/>
            </w:tcBorders>
            <w:shd w:val="clear" w:color="000000" w:fill="CCFFCC"/>
            <w:noWrap/>
            <w:vAlign w:val="center"/>
            <w:hideMark/>
          </w:tcPr>
          <w:p w14:paraId="3FE4865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-70.9%</w:t>
            </w:r>
          </w:p>
        </w:tc>
        <w:tc>
          <w:tcPr>
            <w:tcW w:w="962" w:type="dxa"/>
            <w:tcBorders>
              <w:top w:val="nil"/>
              <w:left w:val="nil"/>
              <w:bottom w:val="single" w:sz="8" w:space="0" w:color="auto"/>
              <w:right w:val="nil"/>
            </w:tcBorders>
            <w:shd w:val="clear" w:color="000000" w:fill="CCFFCC"/>
            <w:noWrap/>
            <w:vAlign w:val="center"/>
            <w:hideMark/>
          </w:tcPr>
          <w:p w14:paraId="3D03CB0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-29.6%</w:t>
            </w:r>
          </w:p>
        </w:tc>
        <w:tc>
          <w:tcPr>
            <w:tcW w:w="962" w:type="dxa"/>
            <w:tcBorders>
              <w:top w:val="nil"/>
              <w:left w:val="nil"/>
              <w:bottom w:val="single" w:sz="8" w:space="0" w:color="auto"/>
              <w:right w:val="nil"/>
            </w:tcBorders>
            <w:shd w:val="clear" w:color="000000" w:fill="CCFFCC"/>
            <w:noWrap/>
            <w:vAlign w:val="center"/>
            <w:hideMark/>
          </w:tcPr>
          <w:p w14:paraId="559056DB"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-65.3%</w:t>
            </w:r>
          </w:p>
        </w:tc>
        <w:tc>
          <w:tcPr>
            <w:tcW w:w="962" w:type="dxa"/>
            <w:tcBorders>
              <w:top w:val="nil"/>
              <w:left w:val="nil"/>
              <w:bottom w:val="single" w:sz="8" w:space="0" w:color="auto"/>
              <w:right w:val="single" w:sz="8" w:space="0" w:color="auto"/>
            </w:tcBorders>
            <w:shd w:val="clear" w:color="000000" w:fill="CCFFCC"/>
            <w:noWrap/>
            <w:vAlign w:val="center"/>
            <w:hideMark/>
          </w:tcPr>
          <w:p w14:paraId="1D60F9CF"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-70.8%</w:t>
            </w:r>
          </w:p>
        </w:tc>
      </w:tr>
      <w:tr w:rsidR="00082240" w:rsidRPr="001A4D04" w14:paraId="3FB02892"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6A92B203"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HDR-B</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18C41700"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-44.9%</w:t>
            </w:r>
          </w:p>
        </w:tc>
        <w:tc>
          <w:tcPr>
            <w:tcW w:w="1117" w:type="dxa"/>
            <w:tcBorders>
              <w:top w:val="single" w:sz="8" w:space="0" w:color="auto"/>
              <w:left w:val="nil"/>
              <w:bottom w:val="single" w:sz="8" w:space="0" w:color="auto"/>
              <w:right w:val="nil"/>
            </w:tcBorders>
            <w:shd w:val="clear" w:color="000000" w:fill="CCFFCC"/>
            <w:noWrap/>
            <w:vAlign w:val="center"/>
            <w:hideMark/>
          </w:tcPr>
          <w:p w14:paraId="35B322C8"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-31.9%</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344A2CF2"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-31.1%</w:t>
            </w:r>
          </w:p>
        </w:tc>
        <w:tc>
          <w:tcPr>
            <w:tcW w:w="1058" w:type="dxa"/>
            <w:tcBorders>
              <w:top w:val="single" w:sz="8" w:space="0" w:color="auto"/>
              <w:left w:val="nil"/>
              <w:bottom w:val="single" w:sz="8" w:space="0" w:color="auto"/>
              <w:right w:val="nil"/>
            </w:tcBorders>
            <w:shd w:val="clear" w:color="000000" w:fill="CCFFCC"/>
            <w:noWrap/>
            <w:vAlign w:val="center"/>
            <w:hideMark/>
          </w:tcPr>
          <w:p w14:paraId="1CAB150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-61.0%</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6A52BAE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single" w:sz="8" w:space="0" w:color="auto"/>
              <w:left w:val="nil"/>
              <w:bottom w:val="single" w:sz="8" w:space="0" w:color="auto"/>
              <w:right w:val="nil"/>
            </w:tcBorders>
            <w:shd w:val="clear" w:color="000000" w:fill="CCFFCC"/>
            <w:noWrap/>
            <w:vAlign w:val="center"/>
            <w:hideMark/>
          </w:tcPr>
          <w:p w14:paraId="02DA334D"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-28.5%</w:t>
            </w:r>
          </w:p>
        </w:tc>
        <w:tc>
          <w:tcPr>
            <w:tcW w:w="962" w:type="dxa"/>
            <w:tcBorders>
              <w:top w:val="single" w:sz="8" w:space="0" w:color="auto"/>
              <w:left w:val="nil"/>
              <w:bottom w:val="single" w:sz="8" w:space="0" w:color="auto"/>
              <w:right w:val="nil"/>
            </w:tcBorders>
            <w:shd w:val="clear" w:color="000000" w:fill="CCFFCC"/>
            <w:noWrap/>
            <w:vAlign w:val="center"/>
            <w:hideMark/>
          </w:tcPr>
          <w:p w14:paraId="07EEC799"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-57.4%</w:t>
            </w:r>
          </w:p>
        </w:tc>
        <w:tc>
          <w:tcPr>
            <w:tcW w:w="962" w:type="dxa"/>
            <w:tcBorders>
              <w:top w:val="single" w:sz="8" w:space="0" w:color="auto"/>
              <w:left w:val="nil"/>
              <w:bottom w:val="single" w:sz="8" w:space="0" w:color="auto"/>
              <w:right w:val="single" w:sz="8" w:space="0" w:color="auto"/>
            </w:tcBorders>
            <w:shd w:val="clear" w:color="000000" w:fill="CCFFCC"/>
            <w:noWrap/>
            <w:vAlign w:val="center"/>
            <w:hideMark/>
          </w:tcPr>
          <w:p w14:paraId="6E6BFC0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-54.2%</w:t>
            </w:r>
          </w:p>
        </w:tc>
      </w:tr>
      <w:tr w:rsidR="00082240" w:rsidRPr="001A4D04" w14:paraId="5FC8AF76"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center"/>
            <w:hideMark/>
          </w:tcPr>
          <w:p w14:paraId="64112ECC" w14:textId="77777777" w:rsidR="00082240" w:rsidRPr="001A4D04" w:rsidRDefault="00082240" w:rsidP="00082240">
            <w:pPr>
              <w:spacing w:before="0"/>
              <w:jc w:val="center"/>
              <w:rPr>
                <w:rFonts w:ascii="Arial" w:eastAsia="Times New Roman" w:hAnsi="Arial" w:cs="Arial"/>
                <w:b/>
                <w:bCs/>
                <w:color w:val="000000"/>
                <w:sz w:val="18"/>
                <w:szCs w:val="18"/>
                <w:lang w:val="en-US" w:eastAsia="ja-JP"/>
              </w:rPr>
            </w:pPr>
            <w:r w:rsidRPr="001A4D04">
              <w:rPr>
                <w:rFonts w:ascii="Arial" w:eastAsia="Times New Roman" w:hAnsi="Arial" w:cs="Arial"/>
                <w:b/>
                <w:bCs/>
                <w:color w:val="000000"/>
                <w:sz w:val="18"/>
                <w:szCs w:val="18"/>
                <w:lang w:val="en-US" w:eastAsia="ja-JP"/>
              </w:rPr>
              <w:t>Average all</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023D2613"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-49.9%</w:t>
            </w:r>
          </w:p>
        </w:tc>
        <w:tc>
          <w:tcPr>
            <w:tcW w:w="1117" w:type="dxa"/>
            <w:tcBorders>
              <w:top w:val="single" w:sz="8" w:space="0" w:color="auto"/>
              <w:left w:val="nil"/>
              <w:bottom w:val="single" w:sz="8" w:space="0" w:color="auto"/>
              <w:right w:val="nil"/>
            </w:tcBorders>
            <w:shd w:val="clear" w:color="000000" w:fill="CCFFCC"/>
            <w:noWrap/>
            <w:vAlign w:val="center"/>
            <w:hideMark/>
          </w:tcPr>
          <w:p w14:paraId="7EEA51D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-32.0%</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7E525BA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-30.6%</w:t>
            </w:r>
          </w:p>
        </w:tc>
        <w:tc>
          <w:tcPr>
            <w:tcW w:w="1058" w:type="dxa"/>
            <w:tcBorders>
              <w:top w:val="single" w:sz="8" w:space="0" w:color="auto"/>
              <w:left w:val="nil"/>
              <w:bottom w:val="single" w:sz="8" w:space="0" w:color="auto"/>
              <w:right w:val="nil"/>
            </w:tcBorders>
            <w:shd w:val="clear" w:color="000000" w:fill="CCFFCC"/>
            <w:noWrap/>
            <w:vAlign w:val="center"/>
            <w:hideMark/>
          </w:tcPr>
          <w:p w14:paraId="38930F9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-63.7%</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7CC9689E"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-64.3%</w:t>
            </w:r>
          </w:p>
        </w:tc>
        <w:tc>
          <w:tcPr>
            <w:tcW w:w="962" w:type="dxa"/>
            <w:tcBorders>
              <w:top w:val="single" w:sz="8" w:space="0" w:color="auto"/>
              <w:left w:val="nil"/>
              <w:bottom w:val="single" w:sz="8" w:space="0" w:color="auto"/>
              <w:right w:val="nil"/>
            </w:tcBorders>
            <w:shd w:val="clear" w:color="000000" w:fill="CCFFCC"/>
            <w:noWrap/>
            <w:vAlign w:val="center"/>
            <w:hideMark/>
          </w:tcPr>
          <w:p w14:paraId="55BF7D05"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-28.9%</w:t>
            </w:r>
          </w:p>
        </w:tc>
        <w:tc>
          <w:tcPr>
            <w:tcW w:w="962" w:type="dxa"/>
            <w:tcBorders>
              <w:top w:val="single" w:sz="8" w:space="0" w:color="auto"/>
              <w:left w:val="nil"/>
              <w:bottom w:val="single" w:sz="8" w:space="0" w:color="auto"/>
              <w:right w:val="nil"/>
            </w:tcBorders>
            <w:shd w:val="clear" w:color="000000" w:fill="CCFFCC"/>
            <w:noWrap/>
            <w:vAlign w:val="center"/>
            <w:hideMark/>
          </w:tcPr>
          <w:p w14:paraId="2E2BF9F7"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c>
          <w:tcPr>
            <w:tcW w:w="962" w:type="dxa"/>
            <w:tcBorders>
              <w:top w:val="single" w:sz="8" w:space="0" w:color="auto"/>
              <w:left w:val="nil"/>
              <w:bottom w:val="single" w:sz="8" w:space="0" w:color="auto"/>
              <w:right w:val="single" w:sz="8" w:space="0" w:color="auto"/>
            </w:tcBorders>
            <w:shd w:val="clear" w:color="000000" w:fill="CCFFCC"/>
            <w:noWrap/>
            <w:vAlign w:val="center"/>
            <w:hideMark/>
          </w:tcPr>
          <w:p w14:paraId="682147B4" w14:textId="77777777" w:rsidR="00082240" w:rsidRPr="001A4D04" w:rsidRDefault="00082240" w:rsidP="00082240">
            <w:pPr>
              <w:spacing w:before="0"/>
              <w:jc w:val="center"/>
              <w:rPr>
                <w:rFonts w:ascii="Arial" w:eastAsia="Times New Roman" w:hAnsi="Arial" w:cs="Arial"/>
                <w:sz w:val="18"/>
                <w:szCs w:val="18"/>
                <w:lang w:val="en-US" w:eastAsia="ja-JP"/>
              </w:rPr>
            </w:pPr>
            <w:r w:rsidRPr="001A4D04">
              <w:rPr>
                <w:rFonts w:ascii="Arial" w:eastAsia="Times New Roman" w:hAnsi="Arial" w:cs="Arial"/>
                <w:sz w:val="18"/>
                <w:szCs w:val="18"/>
                <w:lang w:val="en-US" w:eastAsia="ja-JP"/>
              </w:rPr>
              <w:t>-60.4%</w:t>
            </w:r>
          </w:p>
        </w:tc>
      </w:tr>
      <w:tr w:rsidR="00082240" w:rsidRPr="001A4D04" w14:paraId="15E77964" w14:textId="77777777" w:rsidTr="0071681C">
        <w:trPr>
          <w:trHeight w:val="255"/>
        </w:trPr>
        <w:tc>
          <w:tcPr>
            <w:tcW w:w="2236" w:type="dxa"/>
            <w:tcBorders>
              <w:top w:val="nil"/>
              <w:left w:val="single" w:sz="8" w:space="0" w:color="auto"/>
              <w:bottom w:val="nil"/>
              <w:right w:val="nil"/>
            </w:tcBorders>
            <w:shd w:val="clear" w:color="auto" w:fill="auto"/>
            <w:noWrap/>
            <w:vAlign w:val="bottom"/>
            <w:hideMark/>
          </w:tcPr>
          <w:p w14:paraId="3100315D"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Enc Time[%]</w:t>
            </w:r>
          </w:p>
        </w:tc>
        <w:tc>
          <w:tcPr>
            <w:tcW w:w="8107"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F727B0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1786%</w:t>
            </w:r>
          </w:p>
        </w:tc>
      </w:tr>
      <w:tr w:rsidR="00082240" w:rsidRPr="001A4D04" w14:paraId="30D2E377" w14:textId="77777777" w:rsidTr="0071681C">
        <w:trPr>
          <w:trHeight w:val="255"/>
        </w:trPr>
        <w:tc>
          <w:tcPr>
            <w:tcW w:w="2236" w:type="dxa"/>
            <w:tcBorders>
              <w:top w:val="nil"/>
              <w:left w:val="single" w:sz="8" w:space="0" w:color="auto"/>
              <w:bottom w:val="single" w:sz="8" w:space="0" w:color="auto"/>
              <w:right w:val="nil"/>
            </w:tcBorders>
            <w:shd w:val="clear" w:color="auto" w:fill="auto"/>
            <w:noWrap/>
            <w:vAlign w:val="bottom"/>
            <w:hideMark/>
          </w:tcPr>
          <w:p w14:paraId="6C28B8E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Dec Time[%]</w:t>
            </w:r>
          </w:p>
        </w:tc>
        <w:tc>
          <w:tcPr>
            <w:tcW w:w="8107"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149A1D9"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1726%</w:t>
            </w:r>
          </w:p>
        </w:tc>
      </w:tr>
      <w:tr w:rsidR="00082240" w:rsidRPr="001A4D04" w14:paraId="69F4E4F0"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256D19C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Max Delta Rate[%]</w:t>
            </w:r>
          </w:p>
        </w:tc>
        <w:tc>
          <w:tcPr>
            <w:tcW w:w="8107"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582E76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0.0%</w:t>
            </w:r>
          </w:p>
        </w:tc>
      </w:tr>
      <w:tr w:rsidR="00082240" w:rsidRPr="001A4D04" w14:paraId="3C168F17" w14:textId="77777777" w:rsidTr="0071681C">
        <w:trPr>
          <w:trHeight w:val="255"/>
        </w:trPr>
        <w:tc>
          <w:tcPr>
            <w:tcW w:w="2236" w:type="dxa"/>
            <w:tcBorders>
              <w:top w:val="nil"/>
              <w:left w:val="single" w:sz="8" w:space="0" w:color="auto"/>
              <w:bottom w:val="nil"/>
              <w:right w:val="nil"/>
            </w:tcBorders>
            <w:shd w:val="clear" w:color="auto" w:fill="auto"/>
            <w:noWrap/>
            <w:vAlign w:val="center"/>
            <w:hideMark/>
          </w:tcPr>
          <w:p w14:paraId="72FFA8B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Min Delta Rate[%]</w:t>
            </w:r>
          </w:p>
        </w:tc>
        <w:tc>
          <w:tcPr>
            <w:tcW w:w="8107"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4F7A8E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-1.1%</w:t>
            </w:r>
          </w:p>
        </w:tc>
      </w:tr>
      <w:tr w:rsidR="00082240" w:rsidRPr="001A4D04" w14:paraId="75FF45ED" w14:textId="77777777" w:rsidTr="0071681C">
        <w:trPr>
          <w:trHeight w:val="255"/>
        </w:trPr>
        <w:tc>
          <w:tcPr>
            <w:tcW w:w="2236" w:type="dxa"/>
            <w:tcBorders>
              <w:top w:val="single" w:sz="8" w:space="0" w:color="auto"/>
              <w:left w:val="single" w:sz="8" w:space="0" w:color="auto"/>
              <w:bottom w:val="nil"/>
              <w:right w:val="nil"/>
            </w:tcBorders>
            <w:shd w:val="clear" w:color="000000" w:fill="FFFF00"/>
            <w:noWrap/>
            <w:vAlign w:val="center"/>
            <w:hideMark/>
          </w:tcPr>
          <w:p w14:paraId="487C268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 xml:space="preserve">Max Delta PSNR </w:t>
            </w:r>
          </w:p>
        </w:tc>
        <w:tc>
          <w:tcPr>
            <w:tcW w:w="962" w:type="dxa"/>
            <w:tcBorders>
              <w:top w:val="nil"/>
              <w:left w:val="single" w:sz="8" w:space="0" w:color="auto"/>
              <w:bottom w:val="nil"/>
              <w:right w:val="nil"/>
            </w:tcBorders>
            <w:shd w:val="clear" w:color="000000" w:fill="FFFF00"/>
            <w:noWrap/>
            <w:vAlign w:val="center"/>
            <w:hideMark/>
          </w:tcPr>
          <w:p w14:paraId="5DDF7D62"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1.08</w:t>
            </w:r>
          </w:p>
        </w:tc>
        <w:tc>
          <w:tcPr>
            <w:tcW w:w="1117" w:type="dxa"/>
            <w:tcBorders>
              <w:top w:val="nil"/>
              <w:left w:val="nil"/>
              <w:bottom w:val="nil"/>
              <w:right w:val="single" w:sz="4" w:space="0" w:color="auto"/>
            </w:tcBorders>
            <w:shd w:val="clear" w:color="000000" w:fill="FFFF00"/>
            <w:noWrap/>
            <w:vAlign w:val="center"/>
            <w:hideMark/>
          </w:tcPr>
          <w:p w14:paraId="61D9FF1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1.15</w:t>
            </w:r>
          </w:p>
        </w:tc>
        <w:tc>
          <w:tcPr>
            <w:tcW w:w="1042" w:type="dxa"/>
            <w:tcBorders>
              <w:top w:val="nil"/>
              <w:left w:val="nil"/>
              <w:bottom w:val="nil"/>
              <w:right w:val="nil"/>
            </w:tcBorders>
            <w:shd w:val="clear" w:color="000000" w:fill="FFFF00"/>
            <w:noWrap/>
            <w:vAlign w:val="center"/>
            <w:hideMark/>
          </w:tcPr>
          <w:p w14:paraId="031C74DF"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2.43</w:t>
            </w:r>
          </w:p>
        </w:tc>
        <w:tc>
          <w:tcPr>
            <w:tcW w:w="1058" w:type="dxa"/>
            <w:tcBorders>
              <w:top w:val="nil"/>
              <w:left w:val="nil"/>
              <w:bottom w:val="nil"/>
              <w:right w:val="nil"/>
            </w:tcBorders>
            <w:shd w:val="clear" w:color="000000" w:fill="FFFF00"/>
            <w:noWrap/>
            <w:vAlign w:val="center"/>
            <w:hideMark/>
          </w:tcPr>
          <w:p w14:paraId="75BC3C1E"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2.19</w:t>
            </w:r>
          </w:p>
        </w:tc>
        <w:tc>
          <w:tcPr>
            <w:tcW w:w="1042" w:type="dxa"/>
            <w:tcBorders>
              <w:top w:val="nil"/>
              <w:left w:val="nil"/>
              <w:bottom w:val="nil"/>
              <w:right w:val="single" w:sz="4" w:space="0" w:color="auto"/>
            </w:tcBorders>
            <w:shd w:val="clear" w:color="000000" w:fill="FFFF00"/>
            <w:noWrap/>
            <w:vAlign w:val="center"/>
            <w:hideMark/>
          </w:tcPr>
          <w:p w14:paraId="515B321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2.99</w:t>
            </w:r>
          </w:p>
        </w:tc>
        <w:tc>
          <w:tcPr>
            <w:tcW w:w="962" w:type="dxa"/>
            <w:tcBorders>
              <w:top w:val="nil"/>
              <w:left w:val="nil"/>
              <w:bottom w:val="nil"/>
              <w:right w:val="nil"/>
            </w:tcBorders>
            <w:shd w:val="clear" w:color="000000" w:fill="FFFF00"/>
            <w:noWrap/>
            <w:vAlign w:val="center"/>
            <w:hideMark/>
          </w:tcPr>
          <w:p w14:paraId="329CF85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2.13</w:t>
            </w:r>
          </w:p>
        </w:tc>
        <w:tc>
          <w:tcPr>
            <w:tcW w:w="962" w:type="dxa"/>
            <w:tcBorders>
              <w:top w:val="nil"/>
              <w:left w:val="nil"/>
              <w:bottom w:val="nil"/>
              <w:right w:val="nil"/>
            </w:tcBorders>
            <w:shd w:val="clear" w:color="000000" w:fill="FFFF00"/>
            <w:noWrap/>
            <w:vAlign w:val="center"/>
            <w:hideMark/>
          </w:tcPr>
          <w:p w14:paraId="4AEF071A"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2.03</w:t>
            </w:r>
          </w:p>
        </w:tc>
        <w:tc>
          <w:tcPr>
            <w:tcW w:w="962" w:type="dxa"/>
            <w:tcBorders>
              <w:top w:val="nil"/>
              <w:left w:val="nil"/>
              <w:bottom w:val="nil"/>
              <w:right w:val="single" w:sz="8" w:space="0" w:color="auto"/>
            </w:tcBorders>
            <w:shd w:val="clear" w:color="000000" w:fill="FFFF00"/>
            <w:noWrap/>
            <w:vAlign w:val="center"/>
            <w:hideMark/>
          </w:tcPr>
          <w:p w14:paraId="4EF05BD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2.50</w:t>
            </w:r>
          </w:p>
        </w:tc>
      </w:tr>
      <w:tr w:rsidR="00082240" w:rsidRPr="001A4D04" w14:paraId="4D46F8B9" w14:textId="77777777" w:rsidTr="0071681C">
        <w:trPr>
          <w:trHeight w:val="255"/>
        </w:trPr>
        <w:tc>
          <w:tcPr>
            <w:tcW w:w="2236" w:type="dxa"/>
            <w:tcBorders>
              <w:top w:val="nil"/>
              <w:left w:val="single" w:sz="8" w:space="0" w:color="auto"/>
              <w:bottom w:val="single" w:sz="8" w:space="0" w:color="auto"/>
              <w:right w:val="nil"/>
            </w:tcBorders>
            <w:shd w:val="clear" w:color="000000" w:fill="FFFF00"/>
            <w:noWrap/>
            <w:vAlign w:val="center"/>
            <w:hideMark/>
          </w:tcPr>
          <w:p w14:paraId="5D2A8F9B"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Min Delta PNSR</w:t>
            </w:r>
          </w:p>
        </w:tc>
        <w:tc>
          <w:tcPr>
            <w:tcW w:w="962" w:type="dxa"/>
            <w:tcBorders>
              <w:top w:val="nil"/>
              <w:left w:val="single" w:sz="8" w:space="0" w:color="auto"/>
              <w:bottom w:val="single" w:sz="8" w:space="0" w:color="auto"/>
              <w:right w:val="nil"/>
            </w:tcBorders>
            <w:shd w:val="clear" w:color="000000" w:fill="FFFF00"/>
            <w:noWrap/>
            <w:vAlign w:val="center"/>
            <w:hideMark/>
          </w:tcPr>
          <w:p w14:paraId="44D4068C"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0.32</w:t>
            </w:r>
          </w:p>
        </w:tc>
        <w:tc>
          <w:tcPr>
            <w:tcW w:w="1117" w:type="dxa"/>
            <w:tcBorders>
              <w:top w:val="nil"/>
              <w:left w:val="nil"/>
              <w:bottom w:val="single" w:sz="8" w:space="0" w:color="auto"/>
              <w:right w:val="single" w:sz="4" w:space="0" w:color="auto"/>
            </w:tcBorders>
            <w:shd w:val="clear" w:color="000000" w:fill="FFFF00"/>
            <w:noWrap/>
            <w:vAlign w:val="center"/>
            <w:hideMark/>
          </w:tcPr>
          <w:p w14:paraId="150C0F8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0.27</w:t>
            </w:r>
          </w:p>
        </w:tc>
        <w:tc>
          <w:tcPr>
            <w:tcW w:w="1042" w:type="dxa"/>
            <w:tcBorders>
              <w:top w:val="nil"/>
              <w:left w:val="nil"/>
              <w:bottom w:val="single" w:sz="8" w:space="0" w:color="auto"/>
              <w:right w:val="nil"/>
            </w:tcBorders>
            <w:shd w:val="clear" w:color="000000" w:fill="FFFF00"/>
            <w:noWrap/>
            <w:vAlign w:val="center"/>
            <w:hideMark/>
          </w:tcPr>
          <w:p w14:paraId="0ABBE897"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0.44</w:t>
            </w:r>
          </w:p>
        </w:tc>
        <w:tc>
          <w:tcPr>
            <w:tcW w:w="1058" w:type="dxa"/>
            <w:tcBorders>
              <w:top w:val="nil"/>
              <w:left w:val="nil"/>
              <w:bottom w:val="single" w:sz="8" w:space="0" w:color="auto"/>
              <w:right w:val="nil"/>
            </w:tcBorders>
            <w:shd w:val="clear" w:color="000000" w:fill="FFFF00"/>
            <w:noWrap/>
            <w:vAlign w:val="center"/>
            <w:hideMark/>
          </w:tcPr>
          <w:p w14:paraId="65D68DB8"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0.80</w:t>
            </w:r>
          </w:p>
        </w:tc>
        <w:tc>
          <w:tcPr>
            <w:tcW w:w="1042" w:type="dxa"/>
            <w:tcBorders>
              <w:top w:val="nil"/>
              <w:left w:val="nil"/>
              <w:bottom w:val="single" w:sz="8" w:space="0" w:color="auto"/>
              <w:right w:val="single" w:sz="4" w:space="0" w:color="auto"/>
            </w:tcBorders>
            <w:shd w:val="clear" w:color="000000" w:fill="FFFF00"/>
            <w:noWrap/>
            <w:vAlign w:val="center"/>
            <w:hideMark/>
          </w:tcPr>
          <w:p w14:paraId="7307B3C4"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0.51</w:t>
            </w:r>
          </w:p>
        </w:tc>
        <w:tc>
          <w:tcPr>
            <w:tcW w:w="962" w:type="dxa"/>
            <w:tcBorders>
              <w:top w:val="nil"/>
              <w:left w:val="nil"/>
              <w:bottom w:val="single" w:sz="8" w:space="0" w:color="auto"/>
              <w:right w:val="nil"/>
            </w:tcBorders>
            <w:shd w:val="clear" w:color="000000" w:fill="FFFF00"/>
            <w:noWrap/>
            <w:vAlign w:val="center"/>
            <w:hideMark/>
          </w:tcPr>
          <w:p w14:paraId="098863F0"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0.44</w:t>
            </w:r>
          </w:p>
        </w:tc>
        <w:tc>
          <w:tcPr>
            <w:tcW w:w="962" w:type="dxa"/>
            <w:tcBorders>
              <w:top w:val="nil"/>
              <w:left w:val="nil"/>
              <w:bottom w:val="single" w:sz="8" w:space="0" w:color="auto"/>
              <w:right w:val="nil"/>
            </w:tcBorders>
            <w:shd w:val="clear" w:color="000000" w:fill="FFFF00"/>
            <w:noWrap/>
            <w:vAlign w:val="center"/>
            <w:hideMark/>
          </w:tcPr>
          <w:p w14:paraId="506E99DF"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0.61</w:t>
            </w:r>
          </w:p>
        </w:tc>
        <w:tc>
          <w:tcPr>
            <w:tcW w:w="962" w:type="dxa"/>
            <w:tcBorders>
              <w:top w:val="nil"/>
              <w:left w:val="nil"/>
              <w:bottom w:val="single" w:sz="8" w:space="0" w:color="auto"/>
              <w:right w:val="single" w:sz="8" w:space="0" w:color="auto"/>
            </w:tcBorders>
            <w:shd w:val="clear" w:color="000000" w:fill="FFFF00"/>
            <w:noWrap/>
            <w:vAlign w:val="center"/>
            <w:hideMark/>
          </w:tcPr>
          <w:p w14:paraId="3E11D5E1" w14:textId="77777777" w:rsidR="00082240" w:rsidRPr="001A4D04" w:rsidRDefault="00082240" w:rsidP="00082240">
            <w:pPr>
              <w:spacing w:before="0"/>
              <w:jc w:val="center"/>
              <w:rPr>
                <w:rFonts w:ascii="Arial" w:eastAsia="Times New Roman" w:hAnsi="Arial" w:cs="Arial"/>
                <w:color w:val="000000"/>
                <w:sz w:val="18"/>
                <w:szCs w:val="18"/>
                <w:lang w:val="en-US" w:eastAsia="ja-JP"/>
              </w:rPr>
            </w:pPr>
            <w:r w:rsidRPr="001A4D04">
              <w:rPr>
                <w:rFonts w:ascii="Arial" w:eastAsia="Times New Roman" w:hAnsi="Arial" w:cs="Arial"/>
                <w:color w:val="000000"/>
                <w:sz w:val="18"/>
                <w:szCs w:val="18"/>
                <w:lang w:val="en-US" w:eastAsia="ja-JP"/>
              </w:rPr>
              <w:t>0.25</w:t>
            </w:r>
          </w:p>
        </w:tc>
      </w:tr>
    </w:tbl>
    <w:p w14:paraId="172C1F21" w14:textId="2F79FB92" w:rsidR="00603FA5" w:rsidRDefault="00603FA5" w:rsidP="00603FA5">
      <w:pPr>
        <w:pStyle w:val="3"/>
        <w:numPr>
          <w:ilvl w:val="0"/>
          <w:numId w:val="0"/>
        </w:numPr>
        <w:ind w:left="720" w:hanging="720"/>
      </w:pPr>
    </w:p>
    <w:tbl>
      <w:tblPr>
        <w:tblW w:w="10162" w:type="dxa"/>
        <w:tblLook w:val="04A0" w:firstRow="1" w:lastRow="0" w:firstColumn="1" w:lastColumn="0" w:noHBand="0" w:noVBand="1"/>
      </w:tblPr>
      <w:tblGrid>
        <w:gridCol w:w="2228"/>
        <w:gridCol w:w="976"/>
        <w:gridCol w:w="1117"/>
        <w:gridCol w:w="1094"/>
        <w:gridCol w:w="1111"/>
        <w:gridCol w:w="1094"/>
        <w:gridCol w:w="842"/>
        <w:gridCol w:w="858"/>
        <w:gridCol w:w="842"/>
      </w:tblGrid>
      <w:tr w:rsidR="00AA6349" w:rsidRPr="00AA6349" w14:paraId="12F30626" w14:textId="77777777" w:rsidTr="00AA6349">
        <w:trPr>
          <w:trHeight w:val="330"/>
        </w:trPr>
        <w:tc>
          <w:tcPr>
            <w:tcW w:w="2228" w:type="dxa"/>
            <w:tcBorders>
              <w:top w:val="nil"/>
              <w:left w:val="nil"/>
              <w:bottom w:val="nil"/>
              <w:right w:val="single" w:sz="8" w:space="0" w:color="auto"/>
            </w:tcBorders>
            <w:shd w:val="clear" w:color="auto" w:fill="auto"/>
            <w:noWrap/>
            <w:vAlign w:val="center"/>
            <w:hideMark/>
          </w:tcPr>
          <w:p w14:paraId="5497098A" w14:textId="77777777" w:rsidR="00AA6349" w:rsidRPr="00AA6349" w:rsidRDefault="00AA6349" w:rsidP="00AA6349">
            <w:pPr>
              <w:spacing w:before="0"/>
              <w:rPr>
                <w:rFonts w:eastAsia="Times New Roman"/>
                <w:sz w:val="20"/>
                <w:szCs w:val="24"/>
                <w:lang w:val="en-US" w:eastAsia="ja-JP"/>
              </w:rPr>
            </w:pPr>
          </w:p>
        </w:tc>
        <w:tc>
          <w:tcPr>
            <w:tcW w:w="7934"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55C854"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Constraint Set 1</w:t>
            </w:r>
          </w:p>
        </w:tc>
      </w:tr>
      <w:tr w:rsidR="00AA6349" w:rsidRPr="00AA6349" w14:paraId="5584AC1B" w14:textId="77777777" w:rsidTr="00AA6349">
        <w:trPr>
          <w:trHeight w:val="300"/>
        </w:trPr>
        <w:tc>
          <w:tcPr>
            <w:tcW w:w="2228" w:type="dxa"/>
            <w:tcBorders>
              <w:top w:val="nil"/>
              <w:left w:val="nil"/>
              <w:bottom w:val="nil"/>
              <w:right w:val="single" w:sz="8" w:space="0" w:color="auto"/>
            </w:tcBorders>
            <w:shd w:val="clear" w:color="auto" w:fill="auto"/>
            <w:noWrap/>
            <w:vAlign w:val="center"/>
            <w:hideMark/>
          </w:tcPr>
          <w:p w14:paraId="103FAC29"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7934"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BC57E4"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Over HM16.16</w:t>
            </w:r>
          </w:p>
        </w:tc>
      </w:tr>
      <w:tr w:rsidR="00AA6349" w:rsidRPr="00AA6349" w14:paraId="4E355D7D" w14:textId="77777777" w:rsidTr="00AA6349">
        <w:trPr>
          <w:trHeight w:val="255"/>
        </w:trPr>
        <w:tc>
          <w:tcPr>
            <w:tcW w:w="2228" w:type="dxa"/>
            <w:tcBorders>
              <w:top w:val="nil"/>
              <w:left w:val="nil"/>
              <w:bottom w:val="nil"/>
              <w:right w:val="single" w:sz="8" w:space="0" w:color="auto"/>
            </w:tcBorders>
            <w:shd w:val="clear" w:color="auto" w:fill="auto"/>
            <w:noWrap/>
            <w:vAlign w:val="center"/>
            <w:hideMark/>
          </w:tcPr>
          <w:p w14:paraId="5DCB5F66"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7934"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17B2DB"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BD-PSNR</w:t>
            </w:r>
          </w:p>
        </w:tc>
      </w:tr>
      <w:tr w:rsidR="00AA6349" w:rsidRPr="00AA6349" w14:paraId="03DC5D43" w14:textId="77777777" w:rsidTr="00AA6349">
        <w:trPr>
          <w:trHeight w:val="255"/>
        </w:trPr>
        <w:tc>
          <w:tcPr>
            <w:tcW w:w="2228" w:type="dxa"/>
            <w:tcBorders>
              <w:top w:val="nil"/>
              <w:left w:val="nil"/>
              <w:bottom w:val="nil"/>
              <w:right w:val="single" w:sz="8" w:space="0" w:color="auto"/>
            </w:tcBorders>
            <w:shd w:val="clear" w:color="auto" w:fill="auto"/>
            <w:noWrap/>
            <w:vAlign w:val="center"/>
            <w:hideMark/>
          </w:tcPr>
          <w:p w14:paraId="70506DC2"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588F942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DE100</w:t>
            </w:r>
          </w:p>
        </w:tc>
        <w:tc>
          <w:tcPr>
            <w:tcW w:w="1117" w:type="dxa"/>
            <w:tcBorders>
              <w:top w:val="single" w:sz="8" w:space="0" w:color="auto"/>
              <w:left w:val="nil"/>
              <w:bottom w:val="single" w:sz="8" w:space="0" w:color="auto"/>
              <w:right w:val="nil"/>
            </w:tcBorders>
            <w:shd w:val="clear" w:color="auto" w:fill="auto"/>
            <w:noWrap/>
            <w:vAlign w:val="center"/>
            <w:hideMark/>
          </w:tcPr>
          <w:p w14:paraId="17336C9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PSNRL100</w:t>
            </w:r>
          </w:p>
        </w:tc>
        <w:tc>
          <w:tcPr>
            <w:tcW w:w="1094" w:type="dxa"/>
            <w:tcBorders>
              <w:top w:val="single" w:sz="8" w:space="0" w:color="auto"/>
              <w:left w:val="single" w:sz="8" w:space="0" w:color="auto"/>
              <w:bottom w:val="single" w:sz="8" w:space="0" w:color="auto"/>
              <w:right w:val="nil"/>
            </w:tcBorders>
            <w:shd w:val="clear" w:color="auto" w:fill="auto"/>
            <w:noWrap/>
            <w:vAlign w:val="center"/>
            <w:hideMark/>
          </w:tcPr>
          <w:p w14:paraId="2AD8CCB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wPsnrY</w:t>
            </w:r>
          </w:p>
        </w:tc>
        <w:tc>
          <w:tcPr>
            <w:tcW w:w="1111" w:type="dxa"/>
            <w:tcBorders>
              <w:top w:val="single" w:sz="8" w:space="0" w:color="auto"/>
              <w:left w:val="nil"/>
              <w:bottom w:val="single" w:sz="8" w:space="0" w:color="auto"/>
              <w:right w:val="nil"/>
            </w:tcBorders>
            <w:shd w:val="clear" w:color="auto" w:fill="auto"/>
            <w:noWrap/>
            <w:vAlign w:val="center"/>
            <w:hideMark/>
          </w:tcPr>
          <w:p w14:paraId="5A31903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3A76A0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wPsnrV</w:t>
            </w:r>
          </w:p>
        </w:tc>
        <w:tc>
          <w:tcPr>
            <w:tcW w:w="842" w:type="dxa"/>
            <w:tcBorders>
              <w:top w:val="single" w:sz="8" w:space="0" w:color="auto"/>
              <w:left w:val="nil"/>
              <w:bottom w:val="single" w:sz="8" w:space="0" w:color="auto"/>
              <w:right w:val="nil"/>
            </w:tcBorders>
            <w:shd w:val="clear" w:color="auto" w:fill="auto"/>
            <w:noWrap/>
            <w:vAlign w:val="center"/>
            <w:hideMark/>
          </w:tcPr>
          <w:p w14:paraId="73E873D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psnrY</w:t>
            </w:r>
          </w:p>
        </w:tc>
        <w:tc>
          <w:tcPr>
            <w:tcW w:w="858" w:type="dxa"/>
            <w:tcBorders>
              <w:top w:val="single" w:sz="8" w:space="0" w:color="auto"/>
              <w:left w:val="nil"/>
              <w:bottom w:val="single" w:sz="8" w:space="0" w:color="auto"/>
              <w:right w:val="nil"/>
            </w:tcBorders>
            <w:shd w:val="clear" w:color="auto" w:fill="auto"/>
            <w:noWrap/>
            <w:vAlign w:val="center"/>
            <w:hideMark/>
          </w:tcPr>
          <w:p w14:paraId="37B0BEA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psnrU</w:t>
            </w:r>
          </w:p>
        </w:tc>
        <w:tc>
          <w:tcPr>
            <w:tcW w:w="842" w:type="dxa"/>
            <w:tcBorders>
              <w:top w:val="single" w:sz="8" w:space="0" w:color="auto"/>
              <w:left w:val="nil"/>
              <w:bottom w:val="single" w:sz="8" w:space="0" w:color="auto"/>
              <w:right w:val="single" w:sz="8" w:space="0" w:color="auto"/>
            </w:tcBorders>
            <w:shd w:val="clear" w:color="auto" w:fill="auto"/>
            <w:noWrap/>
            <w:vAlign w:val="center"/>
            <w:hideMark/>
          </w:tcPr>
          <w:p w14:paraId="128E9AF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psnrV</w:t>
            </w:r>
          </w:p>
        </w:tc>
      </w:tr>
      <w:tr w:rsidR="00AA6349" w:rsidRPr="00AA6349" w14:paraId="768EE748" w14:textId="77777777" w:rsidTr="00AA6349">
        <w:trPr>
          <w:trHeight w:val="255"/>
        </w:trPr>
        <w:tc>
          <w:tcPr>
            <w:tcW w:w="2228" w:type="dxa"/>
            <w:tcBorders>
              <w:top w:val="single" w:sz="8" w:space="0" w:color="auto"/>
              <w:left w:val="single" w:sz="8" w:space="0" w:color="auto"/>
              <w:bottom w:val="nil"/>
              <w:right w:val="single" w:sz="8" w:space="0" w:color="auto"/>
            </w:tcBorders>
            <w:shd w:val="clear" w:color="auto" w:fill="auto"/>
            <w:noWrap/>
            <w:vAlign w:val="center"/>
            <w:hideMark/>
          </w:tcPr>
          <w:p w14:paraId="37F2912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DayStreet</w:t>
            </w:r>
          </w:p>
        </w:tc>
        <w:tc>
          <w:tcPr>
            <w:tcW w:w="976" w:type="dxa"/>
            <w:tcBorders>
              <w:top w:val="nil"/>
              <w:left w:val="single" w:sz="8" w:space="0" w:color="auto"/>
              <w:bottom w:val="nil"/>
              <w:right w:val="nil"/>
            </w:tcBorders>
            <w:shd w:val="clear" w:color="auto" w:fill="auto"/>
            <w:noWrap/>
            <w:vAlign w:val="center"/>
            <w:hideMark/>
          </w:tcPr>
          <w:p w14:paraId="6FB77FC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0.83</w:t>
            </w:r>
          </w:p>
        </w:tc>
        <w:tc>
          <w:tcPr>
            <w:tcW w:w="1117" w:type="dxa"/>
            <w:tcBorders>
              <w:top w:val="nil"/>
              <w:left w:val="nil"/>
              <w:bottom w:val="nil"/>
              <w:right w:val="nil"/>
            </w:tcBorders>
            <w:shd w:val="clear" w:color="auto" w:fill="auto"/>
            <w:noWrap/>
            <w:vAlign w:val="center"/>
            <w:hideMark/>
          </w:tcPr>
          <w:p w14:paraId="6DACC8E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0.87</w:t>
            </w:r>
          </w:p>
        </w:tc>
        <w:tc>
          <w:tcPr>
            <w:tcW w:w="1094" w:type="dxa"/>
            <w:tcBorders>
              <w:top w:val="nil"/>
              <w:left w:val="single" w:sz="4" w:space="0" w:color="auto"/>
              <w:bottom w:val="nil"/>
              <w:right w:val="nil"/>
            </w:tcBorders>
            <w:shd w:val="clear" w:color="auto" w:fill="auto"/>
            <w:noWrap/>
            <w:vAlign w:val="center"/>
            <w:hideMark/>
          </w:tcPr>
          <w:p w14:paraId="18A361B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1.58</w:t>
            </w:r>
          </w:p>
        </w:tc>
        <w:tc>
          <w:tcPr>
            <w:tcW w:w="1111" w:type="dxa"/>
            <w:tcBorders>
              <w:top w:val="nil"/>
              <w:left w:val="nil"/>
              <w:bottom w:val="nil"/>
              <w:right w:val="nil"/>
            </w:tcBorders>
            <w:shd w:val="clear" w:color="auto" w:fill="auto"/>
            <w:noWrap/>
            <w:vAlign w:val="center"/>
            <w:hideMark/>
          </w:tcPr>
          <w:p w14:paraId="4EE96F3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1.15</w:t>
            </w:r>
          </w:p>
        </w:tc>
        <w:tc>
          <w:tcPr>
            <w:tcW w:w="1094" w:type="dxa"/>
            <w:tcBorders>
              <w:top w:val="nil"/>
              <w:left w:val="nil"/>
              <w:bottom w:val="nil"/>
              <w:right w:val="single" w:sz="4" w:space="0" w:color="auto"/>
            </w:tcBorders>
            <w:shd w:val="clear" w:color="auto" w:fill="auto"/>
            <w:noWrap/>
            <w:vAlign w:val="center"/>
            <w:hideMark/>
          </w:tcPr>
          <w:p w14:paraId="6C5B9B5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1.59</w:t>
            </w:r>
          </w:p>
        </w:tc>
        <w:tc>
          <w:tcPr>
            <w:tcW w:w="842" w:type="dxa"/>
            <w:tcBorders>
              <w:top w:val="nil"/>
              <w:left w:val="nil"/>
              <w:bottom w:val="nil"/>
              <w:right w:val="nil"/>
            </w:tcBorders>
            <w:shd w:val="clear" w:color="auto" w:fill="auto"/>
            <w:noWrap/>
            <w:vAlign w:val="center"/>
            <w:hideMark/>
          </w:tcPr>
          <w:p w14:paraId="1163521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1.63</w:t>
            </w:r>
          </w:p>
        </w:tc>
        <w:tc>
          <w:tcPr>
            <w:tcW w:w="858" w:type="dxa"/>
            <w:tcBorders>
              <w:top w:val="nil"/>
              <w:left w:val="nil"/>
              <w:bottom w:val="nil"/>
              <w:right w:val="nil"/>
            </w:tcBorders>
            <w:shd w:val="clear" w:color="auto" w:fill="auto"/>
            <w:noWrap/>
            <w:vAlign w:val="center"/>
            <w:hideMark/>
          </w:tcPr>
          <w:p w14:paraId="2A501A9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1.21</w:t>
            </w:r>
          </w:p>
        </w:tc>
        <w:tc>
          <w:tcPr>
            <w:tcW w:w="842" w:type="dxa"/>
            <w:tcBorders>
              <w:top w:val="nil"/>
              <w:left w:val="nil"/>
              <w:bottom w:val="nil"/>
              <w:right w:val="single" w:sz="8" w:space="0" w:color="auto"/>
            </w:tcBorders>
            <w:shd w:val="clear" w:color="auto" w:fill="auto"/>
            <w:noWrap/>
            <w:vAlign w:val="center"/>
            <w:hideMark/>
          </w:tcPr>
          <w:p w14:paraId="5E18C01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1.76</w:t>
            </w:r>
          </w:p>
        </w:tc>
      </w:tr>
      <w:tr w:rsidR="00AA6349" w:rsidRPr="00AA6349" w14:paraId="3D630AC5"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634BB1A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PeopleInShoppingCenter</w:t>
            </w:r>
          </w:p>
        </w:tc>
        <w:tc>
          <w:tcPr>
            <w:tcW w:w="976" w:type="dxa"/>
            <w:tcBorders>
              <w:top w:val="nil"/>
              <w:left w:val="single" w:sz="8" w:space="0" w:color="auto"/>
              <w:bottom w:val="nil"/>
              <w:right w:val="nil"/>
            </w:tcBorders>
            <w:shd w:val="clear" w:color="auto" w:fill="auto"/>
            <w:noWrap/>
            <w:vAlign w:val="center"/>
            <w:hideMark/>
          </w:tcPr>
          <w:p w14:paraId="69EC82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0.95</w:t>
            </w:r>
          </w:p>
        </w:tc>
        <w:tc>
          <w:tcPr>
            <w:tcW w:w="1117" w:type="dxa"/>
            <w:tcBorders>
              <w:top w:val="nil"/>
              <w:left w:val="nil"/>
              <w:bottom w:val="nil"/>
              <w:right w:val="nil"/>
            </w:tcBorders>
            <w:shd w:val="clear" w:color="auto" w:fill="auto"/>
            <w:noWrap/>
            <w:vAlign w:val="center"/>
            <w:hideMark/>
          </w:tcPr>
          <w:p w14:paraId="315A593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0.88</w:t>
            </w:r>
          </w:p>
        </w:tc>
        <w:tc>
          <w:tcPr>
            <w:tcW w:w="1094" w:type="dxa"/>
            <w:tcBorders>
              <w:top w:val="nil"/>
              <w:left w:val="single" w:sz="4" w:space="0" w:color="auto"/>
              <w:bottom w:val="nil"/>
              <w:right w:val="nil"/>
            </w:tcBorders>
            <w:shd w:val="clear" w:color="auto" w:fill="auto"/>
            <w:noWrap/>
            <w:vAlign w:val="center"/>
            <w:hideMark/>
          </w:tcPr>
          <w:p w14:paraId="721D203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1.66</w:t>
            </w:r>
          </w:p>
        </w:tc>
        <w:tc>
          <w:tcPr>
            <w:tcW w:w="1111" w:type="dxa"/>
            <w:tcBorders>
              <w:top w:val="nil"/>
              <w:left w:val="nil"/>
              <w:bottom w:val="nil"/>
              <w:right w:val="nil"/>
            </w:tcBorders>
            <w:shd w:val="clear" w:color="auto" w:fill="auto"/>
            <w:noWrap/>
            <w:vAlign w:val="center"/>
            <w:hideMark/>
          </w:tcPr>
          <w:p w14:paraId="626ACA2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2.13</w:t>
            </w:r>
          </w:p>
        </w:tc>
        <w:tc>
          <w:tcPr>
            <w:tcW w:w="1094" w:type="dxa"/>
            <w:tcBorders>
              <w:top w:val="nil"/>
              <w:left w:val="nil"/>
              <w:bottom w:val="nil"/>
              <w:right w:val="single" w:sz="4" w:space="0" w:color="auto"/>
            </w:tcBorders>
            <w:shd w:val="clear" w:color="auto" w:fill="auto"/>
            <w:noWrap/>
            <w:vAlign w:val="center"/>
            <w:hideMark/>
          </w:tcPr>
          <w:p w14:paraId="35D94B8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2.01</w:t>
            </w:r>
          </w:p>
        </w:tc>
        <w:tc>
          <w:tcPr>
            <w:tcW w:w="842" w:type="dxa"/>
            <w:tcBorders>
              <w:top w:val="nil"/>
              <w:left w:val="nil"/>
              <w:bottom w:val="nil"/>
              <w:right w:val="nil"/>
            </w:tcBorders>
            <w:shd w:val="clear" w:color="auto" w:fill="auto"/>
            <w:noWrap/>
            <w:vAlign w:val="center"/>
            <w:hideMark/>
          </w:tcPr>
          <w:p w14:paraId="6C323C7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1.69</w:t>
            </w:r>
          </w:p>
        </w:tc>
        <w:tc>
          <w:tcPr>
            <w:tcW w:w="858" w:type="dxa"/>
            <w:tcBorders>
              <w:top w:val="nil"/>
              <w:left w:val="nil"/>
              <w:bottom w:val="nil"/>
              <w:right w:val="nil"/>
            </w:tcBorders>
            <w:shd w:val="clear" w:color="auto" w:fill="auto"/>
            <w:noWrap/>
            <w:vAlign w:val="center"/>
            <w:hideMark/>
          </w:tcPr>
          <w:p w14:paraId="5E46D90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1.96</w:t>
            </w:r>
          </w:p>
        </w:tc>
        <w:tc>
          <w:tcPr>
            <w:tcW w:w="842" w:type="dxa"/>
            <w:tcBorders>
              <w:top w:val="nil"/>
              <w:left w:val="nil"/>
              <w:bottom w:val="nil"/>
              <w:right w:val="single" w:sz="8" w:space="0" w:color="auto"/>
            </w:tcBorders>
            <w:shd w:val="clear" w:color="auto" w:fill="auto"/>
            <w:noWrap/>
            <w:vAlign w:val="center"/>
            <w:hideMark/>
          </w:tcPr>
          <w:p w14:paraId="5F00D11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1.98</w:t>
            </w:r>
          </w:p>
        </w:tc>
      </w:tr>
      <w:tr w:rsidR="00AA6349" w:rsidRPr="00AA6349" w14:paraId="45EAAC86" w14:textId="77777777" w:rsidTr="00AA6349">
        <w:trPr>
          <w:trHeight w:val="255"/>
        </w:trPr>
        <w:tc>
          <w:tcPr>
            <w:tcW w:w="2228" w:type="dxa"/>
            <w:tcBorders>
              <w:top w:val="nil"/>
              <w:left w:val="single" w:sz="8" w:space="0" w:color="auto"/>
              <w:bottom w:val="single" w:sz="4" w:space="0" w:color="auto"/>
              <w:right w:val="single" w:sz="8" w:space="0" w:color="auto"/>
            </w:tcBorders>
            <w:shd w:val="clear" w:color="auto" w:fill="auto"/>
            <w:noWrap/>
            <w:vAlign w:val="center"/>
            <w:hideMark/>
          </w:tcPr>
          <w:p w14:paraId="1BA0FB1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SunsetBeach</w:t>
            </w:r>
          </w:p>
        </w:tc>
        <w:tc>
          <w:tcPr>
            <w:tcW w:w="976" w:type="dxa"/>
            <w:tcBorders>
              <w:top w:val="nil"/>
              <w:left w:val="single" w:sz="8" w:space="0" w:color="auto"/>
              <w:bottom w:val="single" w:sz="4" w:space="0" w:color="auto"/>
              <w:right w:val="nil"/>
            </w:tcBorders>
            <w:shd w:val="clear" w:color="auto" w:fill="auto"/>
            <w:noWrap/>
            <w:vAlign w:val="center"/>
            <w:hideMark/>
          </w:tcPr>
          <w:p w14:paraId="09CE4F5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0.48</w:t>
            </w:r>
          </w:p>
        </w:tc>
        <w:tc>
          <w:tcPr>
            <w:tcW w:w="1117" w:type="dxa"/>
            <w:tcBorders>
              <w:top w:val="nil"/>
              <w:left w:val="nil"/>
              <w:bottom w:val="single" w:sz="4" w:space="0" w:color="auto"/>
              <w:right w:val="nil"/>
            </w:tcBorders>
            <w:shd w:val="clear" w:color="auto" w:fill="auto"/>
            <w:noWrap/>
            <w:vAlign w:val="center"/>
            <w:hideMark/>
          </w:tcPr>
          <w:p w14:paraId="4AC5B0B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0.29</w:t>
            </w:r>
          </w:p>
        </w:tc>
        <w:tc>
          <w:tcPr>
            <w:tcW w:w="1094" w:type="dxa"/>
            <w:tcBorders>
              <w:top w:val="nil"/>
              <w:left w:val="single" w:sz="4" w:space="0" w:color="auto"/>
              <w:bottom w:val="single" w:sz="4" w:space="0" w:color="auto"/>
              <w:right w:val="nil"/>
            </w:tcBorders>
            <w:shd w:val="clear" w:color="auto" w:fill="auto"/>
            <w:noWrap/>
            <w:vAlign w:val="center"/>
            <w:hideMark/>
          </w:tcPr>
          <w:p w14:paraId="1D19319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0.55</w:t>
            </w:r>
          </w:p>
        </w:tc>
        <w:tc>
          <w:tcPr>
            <w:tcW w:w="1111" w:type="dxa"/>
            <w:tcBorders>
              <w:top w:val="nil"/>
              <w:left w:val="nil"/>
              <w:bottom w:val="single" w:sz="4" w:space="0" w:color="auto"/>
              <w:right w:val="nil"/>
            </w:tcBorders>
            <w:shd w:val="clear" w:color="auto" w:fill="auto"/>
            <w:noWrap/>
            <w:vAlign w:val="center"/>
            <w:hideMark/>
          </w:tcPr>
          <w:p w14:paraId="6A90A19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1.42</w:t>
            </w:r>
          </w:p>
        </w:tc>
        <w:tc>
          <w:tcPr>
            <w:tcW w:w="1094" w:type="dxa"/>
            <w:tcBorders>
              <w:top w:val="nil"/>
              <w:left w:val="nil"/>
              <w:bottom w:val="single" w:sz="4" w:space="0" w:color="auto"/>
              <w:right w:val="single" w:sz="4" w:space="0" w:color="auto"/>
            </w:tcBorders>
            <w:shd w:val="clear" w:color="auto" w:fill="auto"/>
            <w:noWrap/>
            <w:vAlign w:val="center"/>
            <w:hideMark/>
          </w:tcPr>
          <w:p w14:paraId="4994AE2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4" w:space="0" w:color="auto"/>
              <w:right w:val="nil"/>
            </w:tcBorders>
            <w:shd w:val="clear" w:color="auto" w:fill="auto"/>
            <w:noWrap/>
            <w:vAlign w:val="center"/>
            <w:hideMark/>
          </w:tcPr>
          <w:p w14:paraId="67E99E6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0.55</w:t>
            </w:r>
          </w:p>
        </w:tc>
        <w:tc>
          <w:tcPr>
            <w:tcW w:w="858" w:type="dxa"/>
            <w:tcBorders>
              <w:top w:val="nil"/>
              <w:left w:val="nil"/>
              <w:bottom w:val="single" w:sz="4" w:space="0" w:color="auto"/>
              <w:right w:val="nil"/>
            </w:tcBorders>
            <w:shd w:val="clear" w:color="auto" w:fill="auto"/>
            <w:noWrap/>
            <w:vAlign w:val="center"/>
            <w:hideMark/>
          </w:tcPr>
          <w:p w14:paraId="086FA56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4" w:space="0" w:color="auto"/>
              <w:right w:val="single" w:sz="8" w:space="0" w:color="auto"/>
            </w:tcBorders>
            <w:shd w:val="clear" w:color="auto" w:fill="auto"/>
            <w:noWrap/>
            <w:vAlign w:val="center"/>
            <w:hideMark/>
          </w:tcPr>
          <w:p w14:paraId="3E28FFD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1.13</w:t>
            </w:r>
          </w:p>
        </w:tc>
      </w:tr>
      <w:tr w:rsidR="00AA6349" w:rsidRPr="00AA6349" w14:paraId="588D18CA"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56E961F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Market</w:t>
            </w:r>
          </w:p>
        </w:tc>
        <w:tc>
          <w:tcPr>
            <w:tcW w:w="976" w:type="dxa"/>
            <w:tcBorders>
              <w:top w:val="nil"/>
              <w:left w:val="single" w:sz="8" w:space="0" w:color="auto"/>
              <w:bottom w:val="nil"/>
              <w:right w:val="nil"/>
            </w:tcBorders>
            <w:shd w:val="clear" w:color="auto" w:fill="auto"/>
            <w:noWrap/>
            <w:vAlign w:val="center"/>
            <w:hideMark/>
          </w:tcPr>
          <w:p w14:paraId="526090B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0.57</w:t>
            </w:r>
          </w:p>
        </w:tc>
        <w:tc>
          <w:tcPr>
            <w:tcW w:w="1117" w:type="dxa"/>
            <w:tcBorders>
              <w:top w:val="nil"/>
              <w:left w:val="nil"/>
              <w:bottom w:val="nil"/>
              <w:right w:val="nil"/>
            </w:tcBorders>
            <w:shd w:val="clear" w:color="auto" w:fill="auto"/>
            <w:noWrap/>
            <w:vAlign w:val="center"/>
            <w:hideMark/>
          </w:tcPr>
          <w:p w14:paraId="5D9D38C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0.58</w:t>
            </w:r>
          </w:p>
        </w:tc>
        <w:tc>
          <w:tcPr>
            <w:tcW w:w="1094" w:type="dxa"/>
            <w:tcBorders>
              <w:top w:val="nil"/>
              <w:left w:val="single" w:sz="4" w:space="0" w:color="auto"/>
              <w:bottom w:val="nil"/>
              <w:right w:val="nil"/>
            </w:tcBorders>
            <w:shd w:val="clear" w:color="auto" w:fill="auto"/>
            <w:noWrap/>
            <w:vAlign w:val="center"/>
            <w:hideMark/>
          </w:tcPr>
          <w:p w14:paraId="7397811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1.31</w:t>
            </w:r>
          </w:p>
        </w:tc>
        <w:tc>
          <w:tcPr>
            <w:tcW w:w="1111" w:type="dxa"/>
            <w:tcBorders>
              <w:top w:val="nil"/>
              <w:left w:val="nil"/>
              <w:bottom w:val="nil"/>
              <w:right w:val="nil"/>
            </w:tcBorders>
            <w:shd w:val="clear" w:color="auto" w:fill="auto"/>
            <w:noWrap/>
            <w:vAlign w:val="center"/>
            <w:hideMark/>
          </w:tcPr>
          <w:p w14:paraId="163FE03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0.92</w:t>
            </w:r>
          </w:p>
        </w:tc>
        <w:tc>
          <w:tcPr>
            <w:tcW w:w="1094" w:type="dxa"/>
            <w:tcBorders>
              <w:top w:val="nil"/>
              <w:left w:val="nil"/>
              <w:bottom w:val="nil"/>
              <w:right w:val="single" w:sz="4" w:space="0" w:color="auto"/>
            </w:tcBorders>
            <w:shd w:val="clear" w:color="auto" w:fill="auto"/>
            <w:noWrap/>
            <w:vAlign w:val="center"/>
            <w:hideMark/>
          </w:tcPr>
          <w:p w14:paraId="2B8972E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0.84</w:t>
            </w:r>
          </w:p>
        </w:tc>
        <w:tc>
          <w:tcPr>
            <w:tcW w:w="842" w:type="dxa"/>
            <w:tcBorders>
              <w:top w:val="nil"/>
              <w:left w:val="nil"/>
              <w:bottom w:val="nil"/>
              <w:right w:val="nil"/>
            </w:tcBorders>
            <w:shd w:val="clear" w:color="auto" w:fill="auto"/>
            <w:noWrap/>
            <w:vAlign w:val="center"/>
            <w:hideMark/>
          </w:tcPr>
          <w:p w14:paraId="5308CD7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1.14</w:t>
            </w:r>
          </w:p>
        </w:tc>
        <w:tc>
          <w:tcPr>
            <w:tcW w:w="858" w:type="dxa"/>
            <w:tcBorders>
              <w:top w:val="nil"/>
              <w:left w:val="nil"/>
              <w:bottom w:val="nil"/>
              <w:right w:val="nil"/>
            </w:tcBorders>
            <w:shd w:val="clear" w:color="auto" w:fill="auto"/>
            <w:noWrap/>
            <w:vAlign w:val="center"/>
            <w:hideMark/>
          </w:tcPr>
          <w:p w14:paraId="13C05DF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0.73</w:t>
            </w:r>
          </w:p>
        </w:tc>
        <w:tc>
          <w:tcPr>
            <w:tcW w:w="842" w:type="dxa"/>
            <w:tcBorders>
              <w:top w:val="nil"/>
              <w:left w:val="nil"/>
              <w:bottom w:val="nil"/>
              <w:right w:val="single" w:sz="8" w:space="0" w:color="auto"/>
            </w:tcBorders>
            <w:shd w:val="clear" w:color="auto" w:fill="auto"/>
            <w:noWrap/>
            <w:vAlign w:val="center"/>
            <w:hideMark/>
          </w:tcPr>
          <w:p w14:paraId="55E1F55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0.62</w:t>
            </w:r>
          </w:p>
        </w:tc>
      </w:tr>
      <w:tr w:rsidR="00AA6349" w:rsidRPr="00AA6349" w14:paraId="435F9528"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37FCDA9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ShowGirl2</w:t>
            </w:r>
          </w:p>
        </w:tc>
        <w:tc>
          <w:tcPr>
            <w:tcW w:w="976" w:type="dxa"/>
            <w:tcBorders>
              <w:top w:val="nil"/>
              <w:left w:val="single" w:sz="8" w:space="0" w:color="auto"/>
              <w:bottom w:val="nil"/>
              <w:right w:val="nil"/>
            </w:tcBorders>
            <w:shd w:val="clear" w:color="auto" w:fill="auto"/>
            <w:noWrap/>
            <w:vAlign w:val="center"/>
            <w:hideMark/>
          </w:tcPr>
          <w:p w14:paraId="7A5AD18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0.47</w:t>
            </w:r>
          </w:p>
        </w:tc>
        <w:tc>
          <w:tcPr>
            <w:tcW w:w="1117" w:type="dxa"/>
            <w:tcBorders>
              <w:top w:val="nil"/>
              <w:left w:val="nil"/>
              <w:bottom w:val="nil"/>
              <w:right w:val="nil"/>
            </w:tcBorders>
            <w:shd w:val="clear" w:color="auto" w:fill="auto"/>
            <w:noWrap/>
            <w:vAlign w:val="center"/>
            <w:hideMark/>
          </w:tcPr>
          <w:p w14:paraId="09263AB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0.73</w:t>
            </w:r>
          </w:p>
        </w:tc>
        <w:tc>
          <w:tcPr>
            <w:tcW w:w="1094" w:type="dxa"/>
            <w:tcBorders>
              <w:top w:val="nil"/>
              <w:left w:val="single" w:sz="4" w:space="0" w:color="auto"/>
              <w:bottom w:val="nil"/>
              <w:right w:val="nil"/>
            </w:tcBorders>
            <w:shd w:val="clear" w:color="auto" w:fill="auto"/>
            <w:noWrap/>
            <w:vAlign w:val="center"/>
            <w:hideMark/>
          </w:tcPr>
          <w:p w14:paraId="1AA710F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1.49</w:t>
            </w:r>
          </w:p>
        </w:tc>
        <w:tc>
          <w:tcPr>
            <w:tcW w:w="1111" w:type="dxa"/>
            <w:tcBorders>
              <w:top w:val="nil"/>
              <w:left w:val="nil"/>
              <w:bottom w:val="nil"/>
              <w:right w:val="nil"/>
            </w:tcBorders>
            <w:shd w:val="clear" w:color="auto" w:fill="auto"/>
            <w:noWrap/>
            <w:vAlign w:val="center"/>
            <w:hideMark/>
          </w:tcPr>
          <w:p w14:paraId="16438E9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1.38</w:t>
            </w:r>
          </w:p>
        </w:tc>
        <w:tc>
          <w:tcPr>
            <w:tcW w:w="1094" w:type="dxa"/>
            <w:tcBorders>
              <w:top w:val="nil"/>
              <w:left w:val="nil"/>
              <w:bottom w:val="nil"/>
              <w:right w:val="single" w:sz="4" w:space="0" w:color="auto"/>
            </w:tcBorders>
            <w:shd w:val="clear" w:color="auto" w:fill="auto"/>
            <w:noWrap/>
            <w:vAlign w:val="center"/>
            <w:hideMark/>
          </w:tcPr>
          <w:p w14:paraId="38C1A75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0.72</w:t>
            </w:r>
          </w:p>
        </w:tc>
        <w:tc>
          <w:tcPr>
            <w:tcW w:w="842" w:type="dxa"/>
            <w:tcBorders>
              <w:top w:val="nil"/>
              <w:left w:val="nil"/>
              <w:bottom w:val="nil"/>
              <w:right w:val="nil"/>
            </w:tcBorders>
            <w:shd w:val="clear" w:color="auto" w:fill="auto"/>
            <w:noWrap/>
            <w:vAlign w:val="center"/>
            <w:hideMark/>
          </w:tcPr>
          <w:p w14:paraId="783DC42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1.25</w:t>
            </w:r>
          </w:p>
        </w:tc>
        <w:tc>
          <w:tcPr>
            <w:tcW w:w="858" w:type="dxa"/>
            <w:tcBorders>
              <w:top w:val="nil"/>
              <w:left w:val="nil"/>
              <w:bottom w:val="nil"/>
              <w:right w:val="nil"/>
            </w:tcBorders>
            <w:shd w:val="clear" w:color="auto" w:fill="auto"/>
            <w:noWrap/>
            <w:vAlign w:val="center"/>
            <w:hideMark/>
          </w:tcPr>
          <w:p w14:paraId="749B805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1.26</w:t>
            </w:r>
          </w:p>
        </w:tc>
        <w:tc>
          <w:tcPr>
            <w:tcW w:w="842" w:type="dxa"/>
            <w:tcBorders>
              <w:top w:val="nil"/>
              <w:left w:val="nil"/>
              <w:bottom w:val="nil"/>
              <w:right w:val="single" w:sz="8" w:space="0" w:color="auto"/>
            </w:tcBorders>
            <w:shd w:val="clear" w:color="auto" w:fill="auto"/>
            <w:noWrap/>
            <w:vAlign w:val="center"/>
            <w:hideMark/>
          </w:tcPr>
          <w:p w14:paraId="0C98221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0.70</w:t>
            </w:r>
          </w:p>
        </w:tc>
      </w:tr>
      <w:tr w:rsidR="00AA6349" w:rsidRPr="00AA6349" w14:paraId="29D1F8F7"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44E9F51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Hurdles</w:t>
            </w:r>
          </w:p>
        </w:tc>
        <w:tc>
          <w:tcPr>
            <w:tcW w:w="976" w:type="dxa"/>
            <w:tcBorders>
              <w:top w:val="nil"/>
              <w:left w:val="single" w:sz="8" w:space="0" w:color="auto"/>
              <w:bottom w:val="nil"/>
              <w:right w:val="nil"/>
            </w:tcBorders>
            <w:shd w:val="clear" w:color="auto" w:fill="auto"/>
            <w:noWrap/>
            <w:vAlign w:val="center"/>
            <w:hideMark/>
          </w:tcPr>
          <w:p w14:paraId="5E6CAA8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0.81</w:t>
            </w:r>
          </w:p>
        </w:tc>
        <w:tc>
          <w:tcPr>
            <w:tcW w:w="1117" w:type="dxa"/>
            <w:tcBorders>
              <w:top w:val="nil"/>
              <w:left w:val="nil"/>
              <w:bottom w:val="nil"/>
              <w:right w:val="nil"/>
            </w:tcBorders>
            <w:shd w:val="clear" w:color="auto" w:fill="auto"/>
            <w:noWrap/>
            <w:vAlign w:val="center"/>
            <w:hideMark/>
          </w:tcPr>
          <w:p w14:paraId="09D7E7B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0.78</w:t>
            </w:r>
          </w:p>
        </w:tc>
        <w:tc>
          <w:tcPr>
            <w:tcW w:w="1094" w:type="dxa"/>
            <w:tcBorders>
              <w:top w:val="nil"/>
              <w:left w:val="single" w:sz="4" w:space="0" w:color="auto"/>
              <w:bottom w:val="nil"/>
              <w:right w:val="nil"/>
            </w:tcBorders>
            <w:shd w:val="clear" w:color="auto" w:fill="auto"/>
            <w:noWrap/>
            <w:vAlign w:val="center"/>
            <w:hideMark/>
          </w:tcPr>
          <w:p w14:paraId="3AE076E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1.75</w:t>
            </w:r>
          </w:p>
        </w:tc>
        <w:tc>
          <w:tcPr>
            <w:tcW w:w="1111" w:type="dxa"/>
            <w:tcBorders>
              <w:top w:val="nil"/>
              <w:left w:val="nil"/>
              <w:bottom w:val="nil"/>
              <w:right w:val="nil"/>
            </w:tcBorders>
            <w:shd w:val="clear" w:color="auto" w:fill="auto"/>
            <w:noWrap/>
            <w:vAlign w:val="center"/>
            <w:hideMark/>
          </w:tcPr>
          <w:p w14:paraId="503E2A3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1.75</w:t>
            </w:r>
          </w:p>
        </w:tc>
        <w:tc>
          <w:tcPr>
            <w:tcW w:w="1094" w:type="dxa"/>
            <w:tcBorders>
              <w:top w:val="nil"/>
              <w:left w:val="nil"/>
              <w:bottom w:val="nil"/>
              <w:right w:val="single" w:sz="4" w:space="0" w:color="auto"/>
            </w:tcBorders>
            <w:shd w:val="clear" w:color="auto" w:fill="auto"/>
            <w:noWrap/>
            <w:vAlign w:val="center"/>
            <w:hideMark/>
          </w:tcPr>
          <w:p w14:paraId="7BE6B04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1.92</w:t>
            </w:r>
          </w:p>
        </w:tc>
        <w:tc>
          <w:tcPr>
            <w:tcW w:w="842" w:type="dxa"/>
            <w:tcBorders>
              <w:top w:val="nil"/>
              <w:left w:val="nil"/>
              <w:bottom w:val="nil"/>
              <w:right w:val="nil"/>
            </w:tcBorders>
            <w:shd w:val="clear" w:color="auto" w:fill="auto"/>
            <w:noWrap/>
            <w:vAlign w:val="center"/>
            <w:hideMark/>
          </w:tcPr>
          <w:p w14:paraId="5C05C9B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1.57</w:t>
            </w:r>
          </w:p>
        </w:tc>
        <w:tc>
          <w:tcPr>
            <w:tcW w:w="858" w:type="dxa"/>
            <w:tcBorders>
              <w:top w:val="nil"/>
              <w:left w:val="nil"/>
              <w:bottom w:val="nil"/>
              <w:right w:val="nil"/>
            </w:tcBorders>
            <w:shd w:val="clear" w:color="auto" w:fill="auto"/>
            <w:noWrap/>
            <w:vAlign w:val="center"/>
            <w:hideMark/>
          </w:tcPr>
          <w:p w14:paraId="651872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1.41</w:t>
            </w:r>
          </w:p>
        </w:tc>
        <w:tc>
          <w:tcPr>
            <w:tcW w:w="842" w:type="dxa"/>
            <w:tcBorders>
              <w:top w:val="nil"/>
              <w:left w:val="nil"/>
              <w:bottom w:val="nil"/>
              <w:right w:val="single" w:sz="8" w:space="0" w:color="auto"/>
            </w:tcBorders>
            <w:shd w:val="clear" w:color="auto" w:fill="auto"/>
            <w:noWrap/>
            <w:vAlign w:val="center"/>
            <w:hideMark/>
          </w:tcPr>
          <w:p w14:paraId="75F096B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1.59</w:t>
            </w:r>
          </w:p>
        </w:tc>
      </w:tr>
      <w:tr w:rsidR="00AA6349" w:rsidRPr="00AA6349" w14:paraId="616A5E16" w14:textId="77777777" w:rsidTr="00AA6349">
        <w:trPr>
          <w:trHeight w:val="255"/>
        </w:trPr>
        <w:tc>
          <w:tcPr>
            <w:tcW w:w="2228" w:type="dxa"/>
            <w:tcBorders>
              <w:top w:val="nil"/>
              <w:left w:val="single" w:sz="8" w:space="0" w:color="auto"/>
              <w:bottom w:val="nil"/>
              <w:right w:val="single" w:sz="8" w:space="0" w:color="auto"/>
            </w:tcBorders>
            <w:shd w:val="clear" w:color="auto" w:fill="auto"/>
            <w:noWrap/>
            <w:vAlign w:val="center"/>
            <w:hideMark/>
          </w:tcPr>
          <w:p w14:paraId="7748EE8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Starting</w:t>
            </w:r>
          </w:p>
        </w:tc>
        <w:tc>
          <w:tcPr>
            <w:tcW w:w="976" w:type="dxa"/>
            <w:tcBorders>
              <w:top w:val="nil"/>
              <w:left w:val="single" w:sz="8" w:space="0" w:color="auto"/>
              <w:bottom w:val="nil"/>
              <w:right w:val="nil"/>
            </w:tcBorders>
            <w:shd w:val="clear" w:color="auto" w:fill="auto"/>
            <w:noWrap/>
            <w:vAlign w:val="center"/>
            <w:hideMark/>
          </w:tcPr>
          <w:p w14:paraId="43F37FD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0.53</w:t>
            </w:r>
          </w:p>
        </w:tc>
        <w:tc>
          <w:tcPr>
            <w:tcW w:w="1117" w:type="dxa"/>
            <w:tcBorders>
              <w:top w:val="nil"/>
              <w:left w:val="nil"/>
              <w:bottom w:val="nil"/>
              <w:right w:val="nil"/>
            </w:tcBorders>
            <w:shd w:val="clear" w:color="auto" w:fill="auto"/>
            <w:noWrap/>
            <w:vAlign w:val="center"/>
            <w:hideMark/>
          </w:tcPr>
          <w:p w14:paraId="6F7D44C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1.07</w:t>
            </w:r>
          </w:p>
        </w:tc>
        <w:tc>
          <w:tcPr>
            <w:tcW w:w="1094" w:type="dxa"/>
            <w:tcBorders>
              <w:top w:val="nil"/>
              <w:left w:val="single" w:sz="4" w:space="0" w:color="auto"/>
              <w:bottom w:val="nil"/>
              <w:right w:val="nil"/>
            </w:tcBorders>
            <w:shd w:val="clear" w:color="auto" w:fill="auto"/>
            <w:noWrap/>
            <w:vAlign w:val="center"/>
            <w:hideMark/>
          </w:tcPr>
          <w:p w14:paraId="33C4A46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2.27</w:t>
            </w:r>
          </w:p>
        </w:tc>
        <w:tc>
          <w:tcPr>
            <w:tcW w:w="1111" w:type="dxa"/>
            <w:tcBorders>
              <w:top w:val="nil"/>
              <w:left w:val="nil"/>
              <w:bottom w:val="nil"/>
              <w:right w:val="nil"/>
            </w:tcBorders>
            <w:shd w:val="clear" w:color="auto" w:fill="auto"/>
            <w:noWrap/>
            <w:vAlign w:val="center"/>
            <w:hideMark/>
          </w:tcPr>
          <w:p w14:paraId="19E3745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1.01</w:t>
            </w:r>
          </w:p>
        </w:tc>
        <w:tc>
          <w:tcPr>
            <w:tcW w:w="1094" w:type="dxa"/>
            <w:tcBorders>
              <w:top w:val="nil"/>
              <w:left w:val="nil"/>
              <w:bottom w:val="nil"/>
              <w:right w:val="single" w:sz="4" w:space="0" w:color="auto"/>
            </w:tcBorders>
            <w:shd w:val="clear" w:color="auto" w:fill="auto"/>
            <w:noWrap/>
            <w:vAlign w:val="center"/>
            <w:hideMark/>
          </w:tcPr>
          <w:p w14:paraId="45F3B3B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0.77</w:t>
            </w:r>
          </w:p>
        </w:tc>
        <w:tc>
          <w:tcPr>
            <w:tcW w:w="842" w:type="dxa"/>
            <w:tcBorders>
              <w:top w:val="nil"/>
              <w:left w:val="nil"/>
              <w:bottom w:val="nil"/>
              <w:right w:val="nil"/>
            </w:tcBorders>
            <w:shd w:val="clear" w:color="auto" w:fill="auto"/>
            <w:noWrap/>
            <w:vAlign w:val="center"/>
            <w:hideMark/>
          </w:tcPr>
          <w:p w14:paraId="3141E8C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1.98</w:t>
            </w:r>
          </w:p>
        </w:tc>
        <w:tc>
          <w:tcPr>
            <w:tcW w:w="858" w:type="dxa"/>
            <w:tcBorders>
              <w:top w:val="nil"/>
              <w:left w:val="nil"/>
              <w:bottom w:val="nil"/>
              <w:right w:val="nil"/>
            </w:tcBorders>
            <w:shd w:val="clear" w:color="auto" w:fill="auto"/>
            <w:noWrap/>
            <w:vAlign w:val="center"/>
            <w:hideMark/>
          </w:tcPr>
          <w:p w14:paraId="488B820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0.85</w:t>
            </w:r>
          </w:p>
        </w:tc>
        <w:tc>
          <w:tcPr>
            <w:tcW w:w="842" w:type="dxa"/>
            <w:tcBorders>
              <w:top w:val="nil"/>
              <w:left w:val="nil"/>
              <w:bottom w:val="nil"/>
              <w:right w:val="single" w:sz="8" w:space="0" w:color="auto"/>
            </w:tcBorders>
            <w:shd w:val="clear" w:color="auto" w:fill="auto"/>
            <w:noWrap/>
            <w:vAlign w:val="center"/>
            <w:hideMark/>
          </w:tcPr>
          <w:p w14:paraId="2B07B2FD"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0.49</w:t>
            </w:r>
          </w:p>
        </w:tc>
      </w:tr>
      <w:tr w:rsidR="00AA6349" w:rsidRPr="00AA6349" w14:paraId="0D3E126B"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48A86B73"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Cosmos1</w:t>
            </w:r>
          </w:p>
        </w:tc>
        <w:tc>
          <w:tcPr>
            <w:tcW w:w="976" w:type="dxa"/>
            <w:tcBorders>
              <w:top w:val="nil"/>
              <w:left w:val="single" w:sz="8" w:space="0" w:color="auto"/>
              <w:bottom w:val="single" w:sz="8" w:space="0" w:color="auto"/>
              <w:right w:val="nil"/>
            </w:tcBorders>
            <w:shd w:val="clear" w:color="auto" w:fill="auto"/>
            <w:noWrap/>
            <w:vAlign w:val="center"/>
            <w:hideMark/>
          </w:tcPr>
          <w:p w14:paraId="002F057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0.45</w:t>
            </w:r>
          </w:p>
        </w:tc>
        <w:tc>
          <w:tcPr>
            <w:tcW w:w="1117" w:type="dxa"/>
            <w:tcBorders>
              <w:top w:val="nil"/>
              <w:left w:val="nil"/>
              <w:bottom w:val="single" w:sz="8" w:space="0" w:color="auto"/>
              <w:right w:val="nil"/>
            </w:tcBorders>
            <w:shd w:val="clear" w:color="auto" w:fill="auto"/>
            <w:noWrap/>
            <w:vAlign w:val="center"/>
            <w:hideMark/>
          </w:tcPr>
          <w:p w14:paraId="26F1E5F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0.42</w:t>
            </w:r>
          </w:p>
        </w:tc>
        <w:tc>
          <w:tcPr>
            <w:tcW w:w="1094" w:type="dxa"/>
            <w:tcBorders>
              <w:top w:val="nil"/>
              <w:left w:val="single" w:sz="4" w:space="0" w:color="auto"/>
              <w:bottom w:val="single" w:sz="8" w:space="0" w:color="auto"/>
              <w:right w:val="nil"/>
            </w:tcBorders>
            <w:shd w:val="clear" w:color="auto" w:fill="auto"/>
            <w:noWrap/>
            <w:vAlign w:val="center"/>
            <w:hideMark/>
          </w:tcPr>
          <w:p w14:paraId="2910545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0.78</w:t>
            </w:r>
          </w:p>
        </w:tc>
        <w:tc>
          <w:tcPr>
            <w:tcW w:w="1111" w:type="dxa"/>
            <w:tcBorders>
              <w:top w:val="nil"/>
              <w:left w:val="nil"/>
              <w:bottom w:val="single" w:sz="8" w:space="0" w:color="auto"/>
              <w:right w:val="nil"/>
            </w:tcBorders>
            <w:shd w:val="clear" w:color="auto" w:fill="auto"/>
            <w:noWrap/>
            <w:vAlign w:val="center"/>
            <w:hideMark/>
          </w:tcPr>
          <w:p w14:paraId="727FFEB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1.05</w:t>
            </w:r>
          </w:p>
        </w:tc>
        <w:tc>
          <w:tcPr>
            <w:tcW w:w="1094" w:type="dxa"/>
            <w:tcBorders>
              <w:top w:val="nil"/>
              <w:left w:val="nil"/>
              <w:bottom w:val="single" w:sz="8" w:space="0" w:color="auto"/>
              <w:right w:val="single" w:sz="4" w:space="0" w:color="auto"/>
            </w:tcBorders>
            <w:shd w:val="clear" w:color="auto" w:fill="auto"/>
            <w:noWrap/>
            <w:vAlign w:val="center"/>
            <w:hideMark/>
          </w:tcPr>
          <w:p w14:paraId="335AC6E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1.14</w:t>
            </w:r>
          </w:p>
        </w:tc>
        <w:tc>
          <w:tcPr>
            <w:tcW w:w="842" w:type="dxa"/>
            <w:tcBorders>
              <w:top w:val="nil"/>
              <w:left w:val="nil"/>
              <w:bottom w:val="single" w:sz="8" w:space="0" w:color="auto"/>
              <w:right w:val="nil"/>
            </w:tcBorders>
            <w:shd w:val="clear" w:color="auto" w:fill="auto"/>
            <w:noWrap/>
            <w:vAlign w:val="center"/>
            <w:hideMark/>
          </w:tcPr>
          <w:p w14:paraId="3C8CAC3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0.68</w:t>
            </w:r>
          </w:p>
        </w:tc>
        <w:tc>
          <w:tcPr>
            <w:tcW w:w="858" w:type="dxa"/>
            <w:tcBorders>
              <w:top w:val="nil"/>
              <w:left w:val="nil"/>
              <w:bottom w:val="single" w:sz="8" w:space="0" w:color="auto"/>
              <w:right w:val="nil"/>
            </w:tcBorders>
            <w:shd w:val="clear" w:color="auto" w:fill="auto"/>
            <w:noWrap/>
            <w:vAlign w:val="center"/>
            <w:hideMark/>
          </w:tcPr>
          <w:p w14:paraId="7BB8555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1.05</w:t>
            </w:r>
          </w:p>
        </w:tc>
        <w:tc>
          <w:tcPr>
            <w:tcW w:w="842" w:type="dxa"/>
            <w:tcBorders>
              <w:top w:val="nil"/>
              <w:left w:val="nil"/>
              <w:bottom w:val="single" w:sz="8" w:space="0" w:color="auto"/>
              <w:right w:val="single" w:sz="8" w:space="0" w:color="auto"/>
            </w:tcBorders>
            <w:shd w:val="clear" w:color="auto" w:fill="auto"/>
            <w:noWrap/>
            <w:vAlign w:val="center"/>
            <w:hideMark/>
          </w:tcPr>
          <w:p w14:paraId="69AF82E9"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1.12</w:t>
            </w:r>
          </w:p>
        </w:tc>
      </w:tr>
      <w:tr w:rsidR="00AA6349" w:rsidRPr="00AA6349" w14:paraId="1C9ADB55"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21554A52"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HDR-A</w:t>
            </w:r>
          </w:p>
        </w:tc>
        <w:tc>
          <w:tcPr>
            <w:tcW w:w="976" w:type="dxa"/>
            <w:tcBorders>
              <w:top w:val="nil"/>
              <w:left w:val="single" w:sz="8" w:space="0" w:color="auto"/>
              <w:bottom w:val="single" w:sz="8" w:space="0" w:color="auto"/>
              <w:right w:val="nil"/>
            </w:tcBorders>
            <w:shd w:val="clear" w:color="auto" w:fill="auto"/>
            <w:noWrap/>
            <w:vAlign w:val="center"/>
            <w:hideMark/>
          </w:tcPr>
          <w:p w14:paraId="6010EF2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0.75</w:t>
            </w:r>
          </w:p>
        </w:tc>
        <w:tc>
          <w:tcPr>
            <w:tcW w:w="1117" w:type="dxa"/>
            <w:tcBorders>
              <w:top w:val="nil"/>
              <w:left w:val="nil"/>
              <w:bottom w:val="single" w:sz="8" w:space="0" w:color="auto"/>
              <w:right w:val="nil"/>
            </w:tcBorders>
            <w:shd w:val="clear" w:color="auto" w:fill="auto"/>
            <w:noWrap/>
            <w:vAlign w:val="center"/>
            <w:hideMark/>
          </w:tcPr>
          <w:p w14:paraId="04B369F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0.68</w:t>
            </w:r>
          </w:p>
        </w:tc>
        <w:tc>
          <w:tcPr>
            <w:tcW w:w="1094" w:type="dxa"/>
            <w:tcBorders>
              <w:top w:val="nil"/>
              <w:left w:val="single" w:sz="4" w:space="0" w:color="auto"/>
              <w:bottom w:val="single" w:sz="8" w:space="0" w:color="auto"/>
              <w:right w:val="nil"/>
            </w:tcBorders>
            <w:shd w:val="clear" w:color="auto" w:fill="auto"/>
            <w:noWrap/>
            <w:vAlign w:val="center"/>
            <w:hideMark/>
          </w:tcPr>
          <w:p w14:paraId="71F4BE1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1.27</w:t>
            </w:r>
          </w:p>
        </w:tc>
        <w:tc>
          <w:tcPr>
            <w:tcW w:w="1111" w:type="dxa"/>
            <w:tcBorders>
              <w:top w:val="nil"/>
              <w:left w:val="nil"/>
              <w:bottom w:val="single" w:sz="8" w:space="0" w:color="auto"/>
              <w:right w:val="nil"/>
            </w:tcBorders>
            <w:shd w:val="clear" w:color="auto" w:fill="auto"/>
            <w:noWrap/>
            <w:vAlign w:val="center"/>
            <w:hideMark/>
          </w:tcPr>
          <w:p w14:paraId="552D22EA"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1.57</w:t>
            </w:r>
          </w:p>
        </w:tc>
        <w:tc>
          <w:tcPr>
            <w:tcW w:w="1094" w:type="dxa"/>
            <w:tcBorders>
              <w:top w:val="nil"/>
              <w:left w:val="nil"/>
              <w:bottom w:val="single" w:sz="8" w:space="0" w:color="auto"/>
              <w:right w:val="single" w:sz="4" w:space="0" w:color="auto"/>
            </w:tcBorders>
            <w:shd w:val="clear" w:color="auto" w:fill="auto"/>
            <w:noWrap/>
            <w:vAlign w:val="center"/>
            <w:hideMark/>
          </w:tcPr>
          <w:p w14:paraId="3FA14B7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1.63</w:t>
            </w:r>
          </w:p>
        </w:tc>
        <w:tc>
          <w:tcPr>
            <w:tcW w:w="842" w:type="dxa"/>
            <w:tcBorders>
              <w:top w:val="nil"/>
              <w:left w:val="nil"/>
              <w:bottom w:val="single" w:sz="8" w:space="0" w:color="auto"/>
              <w:right w:val="nil"/>
            </w:tcBorders>
            <w:shd w:val="clear" w:color="auto" w:fill="auto"/>
            <w:noWrap/>
            <w:vAlign w:val="center"/>
            <w:hideMark/>
          </w:tcPr>
          <w:p w14:paraId="29D7FF2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1.29</w:t>
            </w:r>
          </w:p>
        </w:tc>
        <w:tc>
          <w:tcPr>
            <w:tcW w:w="858" w:type="dxa"/>
            <w:tcBorders>
              <w:top w:val="nil"/>
              <w:left w:val="nil"/>
              <w:bottom w:val="single" w:sz="8" w:space="0" w:color="auto"/>
              <w:right w:val="nil"/>
            </w:tcBorders>
            <w:shd w:val="clear" w:color="auto" w:fill="auto"/>
            <w:noWrap/>
            <w:vAlign w:val="center"/>
            <w:hideMark/>
          </w:tcPr>
          <w:p w14:paraId="5E6336A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1.48</w:t>
            </w:r>
          </w:p>
        </w:tc>
        <w:tc>
          <w:tcPr>
            <w:tcW w:w="842" w:type="dxa"/>
            <w:tcBorders>
              <w:top w:val="nil"/>
              <w:left w:val="nil"/>
              <w:bottom w:val="single" w:sz="8" w:space="0" w:color="auto"/>
              <w:right w:val="single" w:sz="8" w:space="0" w:color="auto"/>
            </w:tcBorders>
            <w:shd w:val="clear" w:color="auto" w:fill="auto"/>
            <w:noWrap/>
            <w:vAlign w:val="center"/>
            <w:hideMark/>
          </w:tcPr>
          <w:p w14:paraId="1F33ADAF"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1.62</w:t>
            </w:r>
          </w:p>
        </w:tc>
      </w:tr>
      <w:tr w:rsidR="00AA6349" w:rsidRPr="00AA6349" w14:paraId="2CDB47D6"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7BDD0DAA"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HDR-B</w:t>
            </w:r>
          </w:p>
        </w:tc>
        <w:tc>
          <w:tcPr>
            <w:tcW w:w="976" w:type="dxa"/>
            <w:tcBorders>
              <w:top w:val="nil"/>
              <w:left w:val="single" w:sz="8" w:space="0" w:color="auto"/>
              <w:bottom w:val="single" w:sz="8" w:space="0" w:color="auto"/>
              <w:right w:val="nil"/>
            </w:tcBorders>
            <w:shd w:val="clear" w:color="auto" w:fill="auto"/>
            <w:noWrap/>
            <w:vAlign w:val="center"/>
            <w:hideMark/>
          </w:tcPr>
          <w:p w14:paraId="6A621F0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0.57</w:t>
            </w:r>
          </w:p>
        </w:tc>
        <w:tc>
          <w:tcPr>
            <w:tcW w:w="1117" w:type="dxa"/>
            <w:tcBorders>
              <w:top w:val="nil"/>
              <w:left w:val="nil"/>
              <w:bottom w:val="single" w:sz="8" w:space="0" w:color="auto"/>
              <w:right w:val="nil"/>
            </w:tcBorders>
            <w:shd w:val="clear" w:color="auto" w:fill="auto"/>
            <w:noWrap/>
            <w:vAlign w:val="center"/>
            <w:hideMark/>
          </w:tcPr>
          <w:p w14:paraId="514D3B8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0.72</w:t>
            </w:r>
          </w:p>
        </w:tc>
        <w:tc>
          <w:tcPr>
            <w:tcW w:w="1094" w:type="dxa"/>
            <w:tcBorders>
              <w:top w:val="nil"/>
              <w:left w:val="single" w:sz="4" w:space="0" w:color="auto"/>
              <w:bottom w:val="single" w:sz="8" w:space="0" w:color="auto"/>
              <w:right w:val="nil"/>
            </w:tcBorders>
            <w:shd w:val="clear" w:color="auto" w:fill="auto"/>
            <w:noWrap/>
            <w:vAlign w:val="center"/>
            <w:hideMark/>
          </w:tcPr>
          <w:p w14:paraId="1AF106F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1.52</w:t>
            </w:r>
          </w:p>
        </w:tc>
        <w:tc>
          <w:tcPr>
            <w:tcW w:w="1111" w:type="dxa"/>
            <w:tcBorders>
              <w:top w:val="nil"/>
              <w:left w:val="nil"/>
              <w:bottom w:val="single" w:sz="8" w:space="0" w:color="auto"/>
              <w:right w:val="nil"/>
            </w:tcBorders>
            <w:shd w:val="clear" w:color="auto" w:fill="auto"/>
            <w:noWrap/>
            <w:vAlign w:val="center"/>
            <w:hideMark/>
          </w:tcPr>
          <w:p w14:paraId="2BA57E5C"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1.22</w:t>
            </w:r>
          </w:p>
        </w:tc>
        <w:tc>
          <w:tcPr>
            <w:tcW w:w="1094" w:type="dxa"/>
            <w:tcBorders>
              <w:top w:val="nil"/>
              <w:left w:val="nil"/>
              <w:bottom w:val="single" w:sz="8" w:space="0" w:color="auto"/>
              <w:right w:val="single" w:sz="4" w:space="0" w:color="auto"/>
            </w:tcBorders>
            <w:shd w:val="clear" w:color="auto" w:fill="auto"/>
            <w:noWrap/>
            <w:vAlign w:val="center"/>
            <w:hideMark/>
          </w:tcPr>
          <w:p w14:paraId="06ED6B96"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1.08</w:t>
            </w:r>
          </w:p>
        </w:tc>
        <w:tc>
          <w:tcPr>
            <w:tcW w:w="842" w:type="dxa"/>
            <w:tcBorders>
              <w:top w:val="nil"/>
              <w:left w:val="nil"/>
              <w:bottom w:val="single" w:sz="8" w:space="0" w:color="auto"/>
              <w:right w:val="nil"/>
            </w:tcBorders>
            <w:shd w:val="clear" w:color="auto" w:fill="auto"/>
            <w:noWrap/>
            <w:vAlign w:val="center"/>
            <w:hideMark/>
          </w:tcPr>
          <w:p w14:paraId="5D451D00"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1.33</w:t>
            </w:r>
          </w:p>
        </w:tc>
        <w:tc>
          <w:tcPr>
            <w:tcW w:w="858" w:type="dxa"/>
            <w:tcBorders>
              <w:top w:val="nil"/>
              <w:left w:val="nil"/>
              <w:bottom w:val="single" w:sz="8" w:space="0" w:color="auto"/>
              <w:right w:val="nil"/>
            </w:tcBorders>
            <w:shd w:val="clear" w:color="auto" w:fill="auto"/>
            <w:noWrap/>
            <w:vAlign w:val="center"/>
            <w:hideMark/>
          </w:tcPr>
          <w:p w14:paraId="3F767C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1.06</w:t>
            </w:r>
          </w:p>
        </w:tc>
        <w:tc>
          <w:tcPr>
            <w:tcW w:w="842" w:type="dxa"/>
            <w:tcBorders>
              <w:top w:val="nil"/>
              <w:left w:val="nil"/>
              <w:bottom w:val="single" w:sz="8" w:space="0" w:color="auto"/>
              <w:right w:val="single" w:sz="8" w:space="0" w:color="auto"/>
            </w:tcBorders>
            <w:shd w:val="clear" w:color="auto" w:fill="auto"/>
            <w:noWrap/>
            <w:vAlign w:val="center"/>
            <w:hideMark/>
          </w:tcPr>
          <w:p w14:paraId="3F83583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0.90</w:t>
            </w:r>
          </w:p>
        </w:tc>
      </w:tr>
      <w:tr w:rsidR="00AA6349" w:rsidRPr="00AA6349" w14:paraId="76432893" w14:textId="77777777" w:rsidTr="00AA6349">
        <w:trPr>
          <w:trHeight w:val="255"/>
        </w:trPr>
        <w:tc>
          <w:tcPr>
            <w:tcW w:w="2228" w:type="dxa"/>
            <w:tcBorders>
              <w:top w:val="nil"/>
              <w:left w:val="single" w:sz="8" w:space="0" w:color="auto"/>
              <w:bottom w:val="single" w:sz="8" w:space="0" w:color="auto"/>
              <w:right w:val="single" w:sz="8" w:space="0" w:color="auto"/>
            </w:tcBorders>
            <w:shd w:val="clear" w:color="auto" w:fill="auto"/>
            <w:noWrap/>
            <w:vAlign w:val="center"/>
            <w:hideMark/>
          </w:tcPr>
          <w:p w14:paraId="735FB621" w14:textId="77777777" w:rsidR="00AA6349" w:rsidRPr="00AA6349" w:rsidRDefault="00AA6349" w:rsidP="00AA6349">
            <w:pPr>
              <w:spacing w:before="0"/>
              <w:jc w:val="center"/>
              <w:rPr>
                <w:rFonts w:ascii="Arial" w:eastAsia="Times New Roman" w:hAnsi="Arial" w:cs="Arial"/>
                <w:b/>
                <w:bCs/>
                <w:color w:val="000000"/>
                <w:sz w:val="18"/>
                <w:szCs w:val="18"/>
                <w:lang w:val="en-US" w:eastAsia="ja-JP"/>
              </w:rPr>
            </w:pPr>
            <w:r w:rsidRPr="00AA6349">
              <w:rPr>
                <w:rFonts w:ascii="Arial" w:eastAsia="Times New Roman" w:hAnsi="Arial" w:cs="Arial"/>
                <w:b/>
                <w:bCs/>
                <w:color w:val="000000"/>
                <w:sz w:val="18"/>
                <w:szCs w:val="18"/>
                <w:lang w:val="en-US" w:eastAsia="ja-JP"/>
              </w:rPr>
              <w:t>Average all</w:t>
            </w:r>
          </w:p>
        </w:tc>
        <w:tc>
          <w:tcPr>
            <w:tcW w:w="976" w:type="dxa"/>
            <w:tcBorders>
              <w:top w:val="nil"/>
              <w:left w:val="single" w:sz="8" w:space="0" w:color="auto"/>
              <w:bottom w:val="single" w:sz="8" w:space="0" w:color="auto"/>
              <w:right w:val="nil"/>
            </w:tcBorders>
            <w:shd w:val="clear" w:color="auto" w:fill="auto"/>
            <w:noWrap/>
            <w:vAlign w:val="center"/>
            <w:hideMark/>
          </w:tcPr>
          <w:p w14:paraId="39DB0494"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0.64</w:t>
            </w:r>
          </w:p>
        </w:tc>
        <w:tc>
          <w:tcPr>
            <w:tcW w:w="1117" w:type="dxa"/>
            <w:tcBorders>
              <w:top w:val="nil"/>
              <w:left w:val="nil"/>
              <w:bottom w:val="single" w:sz="8" w:space="0" w:color="auto"/>
              <w:right w:val="nil"/>
            </w:tcBorders>
            <w:shd w:val="clear" w:color="auto" w:fill="auto"/>
            <w:noWrap/>
            <w:vAlign w:val="center"/>
            <w:hideMark/>
          </w:tcPr>
          <w:p w14:paraId="224B6D85"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0.70</w:t>
            </w:r>
          </w:p>
        </w:tc>
        <w:tc>
          <w:tcPr>
            <w:tcW w:w="1094" w:type="dxa"/>
            <w:tcBorders>
              <w:top w:val="nil"/>
              <w:left w:val="single" w:sz="4" w:space="0" w:color="auto"/>
              <w:bottom w:val="single" w:sz="8" w:space="0" w:color="auto"/>
              <w:right w:val="nil"/>
            </w:tcBorders>
            <w:shd w:val="clear" w:color="auto" w:fill="auto"/>
            <w:noWrap/>
            <w:vAlign w:val="center"/>
            <w:hideMark/>
          </w:tcPr>
          <w:p w14:paraId="42B5534B"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1.42</w:t>
            </w:r>
          </w:p>
        </w:tc>
        <w:tc>
          <w:tcPr>
            <w:tcW w:w="1111" w:type="dxa"/>
            <w:tcBorders>
              <w:top w:val="nil"/>
              <w:left w:val="nil"/>
              <w:bottom w:val="single" w:sz="8" w:space="0" w:color="auto"/>
              <w:right w:val="nil"/>
            </w:tcBorders>
            <w:shd w:val="clear" w:color="auto" w:fill="auto"/>
            <w:noWrap/>
            <w:vAlign w:val="center"/>
            <w:hideMark/>
          </w:tcPr>
          <w:p w14:paraId="41494521"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1.35</w:t>
            </w:r>
          </w:p>
        </w:tc>
        <w:tc>
          <w:tcPr>
            <w:tcW w:w="1094" w:type="dxa"/>
            <w:tcBorders>
              <w:top w:val="nil"/>
              <w:left w:val="nil"/>
              <w:bottom w:val="single" w:sz="8" w:space="0" w:color="auto"/>
              <w:right w:val="single" w:sz="4" w:space="0" w:color="auto"/>
            </w:tcBorders>
            <w:shd w:val="clear" w:color="auto" w:fill="auto"/>
            <w:noWrap/>
            <w:vAlign w:val="center"/>
            <w:hideMark/>
          </w:tcPr>
          <w:p w14:paraId="32EDD782"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1.28</w:t>
            </w:r>
          </w:p>
        </w:tc>
        <w:tc>
          <w:tcPr>
            <w:tcW w:w="842" w:type="dxa"/>
            <w:tcBorders>
              <w:top w:val="nil"/>
              <w:left w:val="nil"/>
              <w:bottom w:val="single" w:sz="8" w:space="0" w:color="auto"/>
              <w:right w:val="nil"/>
            </w:tcBorders>
            <w:shd w:val="clear" w:color="auto" w:fill="auto"/>
            <w:noWrap/>
            <w:vAlign w:val="center"/>
            <w:hideMark/>
          </w:tcPr>
          <w:p w14:paraId="69716BDE"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1.31</w:t>
            </w:r>
          </w:p>
        </w:tc>
        <w:tc>
          <w:tcPr>
            <w:tcW w:w="858" w:type="dxa"/>
            <w:tcBorders>
              <w:top w:val="nil"/>
              <w:left w:val="nil"/>
              <w:bottom w:val="single" w:sz="8" w:space="0" w:color="auto"/>
              <w:right w:val="nil"/>
            </w:tcBorders>
            <w:shd w:val="clear" w:color="auto" w:fill="auto"/>
            <w:noWrap/>
            <w:vAlign w:val="center"/>
            <w:hideMark/>
          </w:tcPr>
          <w:p w14:paraId="3F441517"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1.22</w:t>
            </w:r>
          </w:p>
        </w:tc>
        <w:tc>
          <w:tcPr>
            <w:tcW w:w="842" w:type="dxa"/>
            <w:tcBorders>
              <w:top w:val="nil"/>
              <w:left w:val="nil"/>
              <w:bottom w:val="single" w:sz="8" w:space="0" w:color="auto"/>
              <w:right w:val="single" w:sz="8" w:space="0" w:color="auto"/>
            </w:tcBorders>
            <w:shd w:val="clear" w:color="auto" w:fill="auto"/>
            <w:noWrap/>
            <w:vAlign w:val="center"/>
            <w:hideMark/>
          </w:tcPr>
          <w:p w14:paraId="31E9ED58" w14:textId="77777777" w:rsidR="00AA6349" w:rsidRPr="00AA6349" w:rsidRDefault="00AA6349" w:rsidP="00AA6349">
            <w:pPr>
              <w:spacing w:before="0"/>
              <w:jc w:val="center"/>
              <w:rPr>
                <w:rFonts w:ascii="Arial" w:eastAsia="Times New Roman" w:hAnsi="Arial" w:cs="Arial"/>
                <w:color w:val="000000"/>
                <w:sz w:val="18"/>
                <w:szCs w:val="18"/>
                <w:lang w:val="en-US" w:eastAsia="ja-JP"/>
              </w:rPr>
            </w:pPr>
            <w:r w:rsidRPr="00AA6349">
              <w:rPr>
                <w:rFonts w:ascii="Arial" w:eastAsia="Times New Roman" w:hAnsi="Arial" w:cs="Arial"/>
                <w:color w:val="000000"/>
                <w:sz w:val="18"/>
                <w:szCs w:val="18"/>
                <w:lang w:val="en-US" w:eastAsia="ja-JP"/>
              </w:rPr>
              <w:t>1.17</w:t>
            </w:r>
          </w:p>
        </w:tc>
      </w:tr>
    </w:tbl>
    <w:p w14:paraId="60ED58FE" w14:textId="327A4169" w:rsidR="001C2173" w:rsidRPr="00AD2492" w:rsidRDefault="001C2173" w:rsidP="001C2173">
      <w:pPr>
        <w:pStyle w:val="3"/>
      </w:pPr>
      <w:r w:rsidRPr="001A4D04">
        <w:t>Overall</w:t>
      </w:r>
      <w:r>
        <w:rPr>
          <w:rFonts w:hint="eastAsia"/>
          <w:lang w:eastAsia="ja-JP"/>
        </w:rPr>
        <w:t xml:space="preserve"> </w:t>
      </w:r>
      <w:r w:rsidRPr="0071681C">
        <w:rPr>
          <w:lang w:eastAsia="ja-JP"/>
        </w:rPr>
        <w:t>(</w:t>
      </w:r>
      <w:r w:rsidR="001C01CE">
        <w:rPr>
          <w:lang w:eastAsia="ja-JP"/>
        </w:rPr>
        <w:t>B</w:t>
      </w:r>
      <w:r w:rsidRPr="0071681C">
        <w:rPr>
          <w:lang w:eastAsia="ja-JP"/>
        </w:rPr>
        <w:t>ug-fixed software)</w:t>
      </w:r>
    </w:p>
    <w:tbl>
      <w:tblPr>
        <w:tblW w:w="10206" w:type="dxa"/>
        <w:tblCellMar>
          <w:left w:w="99" w:type="dxa"/>
          <w:right w:w="99" w:type="dxa"/>
        </w:tblCellMar>
        <w:tblLook w:val="04A0" w:firstRow="1" w:lastRow="0" w:firstColumn="1" w:lastColumn="0" w:noHBand="0" w:noVBand="1"/>
      </w:tblPr>
      <w:tblGrid>
        <w:gridCol w:w="2220"/>
        <w:gridCol w:w="962"/>
        <w:gridCol w:w="1099"/>
        <w:gridCol w:w="1042"/>
        <w:gridCol w:w="1058"/>
        <w:gridCol w:w="1042"/>
        <w:gridCol w:w="962"/>
        <w:gridCol w:w="962"/>
        <w:gridCol w:w="859"/>
      </w:tblGrid>
      <w:tr w:rsidR="005D4778" w:rsidRPr="00911975" w14:paraId="331B64FB" w14:textId="77777777" w:rsidTr="0071681C">
        <w:trPr>
          <w:trHeight w:val="330"/>
        </w:trPr>
        <w:tc>
          <w:tcPr>
            <w:tcW w:w="2220" w:type="dxa"/>
            <w:tcBorders>
              <w:top w:val="nil"/>
              <w:left w:val="nil"/>
              <w:bottom w:val="nil"/>
              <w:right w:val="nil"/>
            </w:tcBorders>
            <w:shd w:val="clear" w:color="auto" w:fill="auto"/>
            <w:noWrap/>
            <w:vAlign w:val="center"/>
            <w:hideMark/>
          </w:tcPr>
          <w:p w14:paraId="2FF361B9" w14:textId="77777777" w:rsidR="005D4778" w:rsidRPr="00911975" w:rsidRDefault="005D4778" w:rsidP="005D4778">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F8D54B"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5D4778" w:rsidRPr="00911975" w14:paraId="04A5E054" w14:textId="77777777" w:rsidTr="0071681C">
        <w:trPr>
          <w:trHeight w:val="300"/>
        </w:trPr>
        <w:tc>
          <w:tcPr>
            <w:tcW w:w="2220" w:type="dxa"/>
            <w:tcBorders>
              <w:top w:val="nil"/>
              <w:left w:val="nil"/>
              <w:bottom w:val="nil"/>
              <w:right w:val="nil"/>
            </w:tcBorders>
            <w:shd w:val="clear" w:color="auto" w:fill="auto"/>
            <w:noWrap/>
            <w:vAlign w:val="center"/>
            <w:hideMark/>
          </w:tcPr>
          <w:p w14:paraId="3CFDB6A5"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549A07"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5D4778" w:rsidRPr="00911975" w14:paraId="3B1CA4E6" w14:textId="77777777" w:rsidTr="0071681C">
        <w:trPr>
          <w:trHeight w:val="255"/>
        </w:trPr>
        <w:tc>
          <w:tcPr>
            <w:tcW w:w="2220" w:type="dxa"/>
            <w:tcBorders>
              <w:top w:val="nil"/>
              <w:left w:val="nil"/>
              <w:bottom w:val="nil"/>
              <w:right w:val="nil"/>
            </w:tcBorders>
            <w:shd w:val="clear" w:color="auto" w:fill="auto"/>
            <w:noWrap/>
            <w:vAlign w:val="center"/>
            <w:hideMark/>
          </w:tcPr>
          <w:p w14:paraId="6A9BABA3"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148419"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BD-rate</w:t>
            </w:r>
          </w:p>
        </w:tc>
      </w:tr>
      <w:tr w:rsidR="005D4778" w:rsidRPr="00911975" w14:paraId="10E9BE03" w14:textId="77777777" w:rsidTr="0071681C">
        <w:trPr>
          <w:trHeight w:val="255"/>
        </w:trPr>
        <w:tc>
          <w:tcPr>
            <w:tcW w:w="2220" w:type="dxa"/>
            <w:tcBorders>
              <w:top w:val="nil"/>
              <w:left w:val="nil"/>
              <w:bottom w:val="nil"/>
              <w:right w:val="nil"/>
            </w:tcBorders>
            <w:shd w:val="clear" w:color="auto" w:fill="auto"/>
            <w:noWrap/>
            <w:vAlign w:val="center"/>
            <w:hideMark/>
          </w:tcPr>
          <w:p w14:paraId="54EEE219"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p>
        </w:tc>
        <w:tc>
          <w:tcPr>
            <w:tcW w:w="962" w:type="dxa"/>
            <w:tcBorders>
              <w:top w:val="nil"/>
              <w:left w:val="single" w:sz="8" w:space="0" w:color="auto"/>
              <w:bottom w:val="single" w:sz="8" w:space="0" w:color="auto"/>
              <w:right w:val="nil"/>
            </w:tcBorders>
            <w:shd w:val="clear" w:color="auto" w:fill="auto"/>
            <w:noWrap/>
            <w:vAlign w:val="center"/>
            <w:hideMark/>
          </w:tcPr>
          <w:p w14:paraId="6B64AB0D"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100306FD"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42" w:type="dxa"/>
            <w:tcBorders>
              <w:top w:val="single" w:sz="8" w:space="0" w:color="auto"/>
              <w:left w:val="single" w:sz="4" w:space="0" w:color="auto"/>
              <w:bottom w:val="single" w:sz="8" w:space="0" w:color="auto"/>
              <w:right w:val="nil"/>
            </w:tcBorders>
            <w:shd w:val="clear" w:color="auto" w:fill="auto"/>
            <w:noWrap/>
            <w:vAlign w:val="center"/>
            <w:hideMark/>
          </w:tcPr>
          <w:p w14:paraId="5F2FD5B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058" w:type="dxa"/>
            <w:tcBorders>
              <w:top w:val="nil"/>
              <w:left w:val="nil"/>
              <w:bottom w:val="single" w:sz="8" w:space="0" w:color="auto"/>
              <w:right w:val="nil"/>
            </w:tcBorders>
            <w:shd w:val="clear" w:color="auto" w:fill="auto"/>
            <w:noWrap/>
            <w:vAlign w:val="center"/>
            <w:hideMark/>
          </w:tcPr>
          <w:p w14:paraId="492714C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42" w:type="dxa"/>
            <w:tcBorders>
              <w:top w:val="single" w:sz="8" w:space="0" w:color="auto"/>
              <w:left w:val="nil"/>
              <w:bottom w:val="single" w:sz="8" w:space="0" w:color="auto"/>
              <w:right w:val="single" w:sz="4" w:space="0" w:color="auto"/>
            </w:tcBorders>
            <w:shd w:val="clear" w:color="auto" w:fill="auto"/>
            <w:noWrap/>
            <w:vAlign w:val="center"/>
            <w:hideMark/>
          </w:tcPr>
          <w:p w14:paraId="7B556983"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962" w:type="dxa"/>
            <w:tcBorders>
              <w:top w:val="nil"/>
              <w:left w:val="nil"/>
              <w:bottom w:val="single" w:sz="8" w:space="0" w:color="auto"/>
              <w:right w:val="nil"/>
            </w:tcBorders>
            <w:shd w:val="clear" w:color="auto" w:fill="auto"/>
            <w:noWrap/>
            <w:vAlign w:val="center"/>
            <w:hideMark/>
          </w:tcPr>
          <w:p w14:paraId="16BDC885"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962" w:type="dxa"/>
            <w:tcBorders>
              <w:top w:val="nil"/>
              <w:left w:val="nil"/>
              <w:bottom w:val="single" w:sz="8" w:space="0" w:color="auto"/>
              <w:right w:val="nil"/>
            </w:tcBorders>
            <w:shd w:val="clear" w:color="auto" w:fill="auto"/>
            <w:noWrap/>
            <w:vAlign w:val="center"/>
            <w:hideMark/>
          </w:tcPr>
          <w:p w14:paraId="09C2489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859" w:type="dxa"/>
            <w:tcBorders>
              <w:top w:val="nil"/>
              <w:left w:val="nil"/>
              <w:bottom w:val="single" w:sz="8" w:space="0" w:color="auto"/>
              <w:right w:val="single" w:sz="8" w:space="0" w:color="auto"/>
            </w:tcBorders>
            <w:shd w:val="clear" w:color="auto" w:fill="auto"/>
            <w:noWrap/>
            <w:vAlign w:val="center"/>
            <w:hideMark/>
          </w:tcPr>
          <w:p w14:paraId="7D67C47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5D4778" w:rsidRPr="00911975" w14:paraId="0F1DACA3" w14:textId="77777777" w:rsidTr="0071681C">
        <w:trPr>
          <w:trHeight w:val="255"/>
        </w:trPr>
        <w:tc>
          <w:tcPr>
            <w:tcW w:w="2220" w:type="dxa"/>
            <w:tcBorders>
              <w:top w:val="single" w:sz="8" w:space="0" w:color="auto"/>
              <w:left w:val="single" w:sz="8" w:space="0" w:color="auto"/>
              <w:bottom w:val="nil"/>
              <w:right w:val="nil"/>
            </w:tcBorders>
            <w:shd w:val="clear" w:color="auto" w:fill="auto"/>
            <w:noWrap/>
            <w:vAlign w:val="center"/>
            <w:hideMark/>
          </w:tcPr>
          <w:p w14:paraId="722B4165"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62" w:type="dxa"/>
            <w:tcBorders>
              <w:top w:val="single" w:sz="8" w:space="0" w:color="auto"/>
              <w:left w:val="single" w:sz="8" w:space="0" w:color="auto"/>
              <w:bottom w:val="nil"/>
              <w:right w:val="nil"/>
            </w:tcBorders>
            <w:shd w:val="clear" w:color="000000" w:fill="CCFFCC"/>
            <w:noWrap/>
            <w:vAlign w:val="center"/>
            <w:hideMark/>
          </w:tcPr>
          <w:p w14:paraId="0078A46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-61.4%</w:t>
            </w:r>
          </w:p>
        </w:tc>
        <w:tc>
          <w:tcPr>
            <w:tcW w:w="1099" w:type="dxa"/>
            <w:tcBorders>
              <w:top w:val="single" w:sz="8" w:space="0" w:color="auto"/>
              <w:left w:val="nil"/>
              <w:bottom w:val="nil"/>
              <w:right w:val="nil"/>
            </w:tcBorders>
            <w:shd w:val="clear" w:color="000000" w:fill="CCFFCC"/>
            <w:noWrap/>
            <w:vAlign w:val="center"/>
            <w:hideMark/>
          </w:tcPr>
          <w:p w14:paraId="2F479554"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-38.7%</w:t>
            </w:r>
          </w:p>
        </w:tc>
        <w:tc>
          <w:tcPr>
            <w:tcW w:w="1042" w:type="dxa"/>
            <w:tcBorders>
              <w:top w:val="single" w:sz="8" w:space="0" w:color="auto"/>
              <w:left w:val="single" w:sz="4" w:space="0" w:color="auto"/>
              <w:bottom w:val="nil"/>
              <w:right w:val="nil"/>
            </w:tcBorders>
            <w:shd w:val="clear" w:color="000000" w:fill="CCFFCC"/>
            <w:noWrap/>
            <w:vAlign w:val="center"/>
            <w:hideMark/>
          </w:tcPr>
          <w:p w14:paraId="68387AC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58" w:type="dxa"/>
            <w:tcBorders>
              <w:top w:val="single" w:sz="8" w:space="0" w:color="auto"/>
              <w:left w:val="nil"/>
              <w:bottom w:val="nil"/>
              <w:right w:val="nil"/>
            </w:tcBorders>
            <w:shd w:val="clear" w:color="000000" w:fill="CCFFCC"/>
            <w:noWrap/>
            <w:vAlign w:val="center"/>
            <w:hideMark/>
          </w:tcPr>
          <w:p w14:paraId="59CBF42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-58.8%</w:t>
            </w:r>
          </w:p>
        </w:tc>
        <w:tc>
          <w:tcPr>
            <w:tcW w:w="1042" w:type="dxa"/>
            <w:tcBorders>
              <w:top w:val="single" w:sz="8" w:space="0" w:color="auto"/>
              <w:left w:val="nil"/>
              <w:bottom w:val="nil"/>
              <w:right w:val="single" w:sz="4" w:space="0" w:color="auto"/>
            </w:tcBorders>
            <w:shd w:val="clear" w:color="000000" w:fill="CCFFCC"/>
            <w:noWrap/>
            <w:vAlign w:val="center"/>
            <w:hideMark/>
          </w:tcPr>
          <w:p w14:paraId="0062976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-71.2%</w:t>
            </w:r>
          </w:p>
        </w:tc>
        <w:tc>
          <w:tcPr>
            <w:tcW w:w="962" w:type="dxa"/>
            <w:tcBorders>
              <w:top w:val="single" w:sz="8" w:space="0" w:color="auto"/>
              <w:left w:val="nil"/>
              <w:bottom w:val="nil"/>
              <w:right w:val="nil"/>
            </w:tcBorders>
            <w:shd w:val="clear" w:color="000000" w:fill="CCFFCC"/>
            <w:noWrap/>
            <w:vAlign w:val="center"/>
            <w:hideMark/>
          </w:tcPr>
          <w:p w14:paraId="6157CB7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-36.2%</w:t>
            </w:r>
          </w:p>
        </w:tc>
        <w:tc>
          <w:tcPr>
            <w:tcW w:w="962" w:type="dxa"/>
            <w:tcBorders>
              <w:top w:val="single" w:sz="8" w:space="0" w:color="auto"/>
              <w:left w:val="nil"/>
              <w:bottom w:val="nil"/>
              <w:right w:val="nil"/>
            </w:tcBorders>
            <w:shd w:val="clear" w:color="000000" w:fill="CCFFCC"/>
            <w:noWrap/>
            <w:vAlign w:val="center"/>
            <w:hideMark/>
          </w:tcPr>
          <w:p w14:paraId="0026A90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-57.4%</w:t>
            </w:r>
          </w:p>
        </w:tc>
        <w:tc>
          <w:tcPr>
            <w:tcW w:w="859" w:type="dxa"/>
            <w:tcBorders>
              <w:top w:val="single" w:sz="8" w:space="0" w:color="auto"/>
              <w:left w:val="nil"/>
              <w:bottom w:val="nil"/>
              <w:right w:val="single" w:sz="8" w:space="0" w:color="auto"/>
            </w:tcBorders>
            <w:shd w:val="clear" w:color="000000" w:fill="CCFFCC"/>
            <w:noWrap/>
            <w:vAlign w:val="center"/>
            <w:hideMark/>
          </w:tcPr>
          <w:p w14:paraId="662E090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-69.8%</w:t>
            </w:r>
          </w:p>
        </w:tc>
      </w:tr>
      <w:tr w:rsidR="005E0305" w:rsidRPr="00911975" w14:paraId="596D180A"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0074AF9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62" w:type="dxa"/>
            <w:tcBorders>
              <w:top w:val="nil"/>
              <w:left w:val="single" w:sz="8" w:space="0" w:color="auto"/>
              <w:bottom w:val="nil"/>
              <w:right w:val="nil"/>
            </w:tcBorders>
            <w:shd w:val="clear" w:color="000000" w:fill="CCFFCC"/>
            <w:noWrap/>
            <w:vAlign w:val="center"/>
            <w:hideMark/>
          </w:tcPr>
          <w:p w14:paraId="1780636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-53.6%</w:t>
            </w:r>
          </w:p>
        </w:tc>
        <w:tc>
          <w:tcPr>
            <w:tcW w:w="1099" w:type="dxa"/>
            <w:tcBorders>
              <w:top w:val="nil"/>
              <w:left w:val="nil"/>
              <w:bottom w:val="nil"/>
              <w:right w:val="nil"/>
            </w:tcBorders>
            <w:shd w:val="clear" w:color="000000" w:fill="CCFFCC"/>
            <w:noWrap/>
            <w:vAlign w:val="center"/>
            <w:hideMark/>
          </w:tcPr>
          <w:p w14:paraId="33717D4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-32.1%</w:t>
            </w:r>
          </w:p>
        </w:tc>
        <w:tc>
          <w:tcPr>
            <w:tcW w:w="1042" w:type="dxa"/>
            <w:tcBorders>
              <w:top w:val="nil"/>
              <w:left w:val="single" w:sz="4" w:space="0" w:color="auto"/>
              <w:bottom w:val="nil"/>
              <w:right w:val="nil"/>
            </w:tcBorders>
            <w:shd w:val="clear" w:color="000000" w:fill="CCFFCC"/>
            <w:noWrap/>
            <w:vAlign w:val="center"/>
            <w:hideMark/>
          </w:tcPr>
          <w:p w14:paraId="23E091A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-30.9%</w:t>
            </w:r>
          </w:p>
        </w:tc>
        <w:tc>
          <w:tcPr>
            <w:tcW w:w="1058" w:type="dxa"/>
            <w:tcBorders>
              <w:top w:val="nil"/>
              <w:left w:val="nil"/>
              <w:bottom w:val="nil"/>
              <w:right w:val="nil"/>
            </w:tcBorders>
            <w:shd w:val="clear" w:color="000000" w:fill="CCFFCC"/>
            <w:noWrap/>
            <w:vAlign w:val="center"/>
            <w:hideMark/>
          </w:tcPr>
          <w:p w14:paraId="7940AF5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-62.8%</w:t>
            </w:r>
          </w:p>
        </w:tc>
        <w:tc>
          <w:tcPr>
            <w:tcW w:w="1042" w:type="dxa"/>
            <w:tcBorders>
              <w:top w:val="nil"/>
              <w:left w:val="nil"/>
              <w:bottom w:val="nil"/>
              <w:right w:val="single" w:sz="4" w:space="0" w:color="auto"/>
            </w:tcBorders>
            <w:shd w:val="clear" w:color="000000" w:fill="CCFFCC"/>
            <w:noWrap/>
            <w:vAlign w:val="center"/>
            <w:hideMark/>
          </w:tcPr>
          <w:p w14:paraId="41935B8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-58.7%</w:t>
            </w:r>
          </w:p>
        </w:tc>
        <w:tc>
          <w:tcPr>
            <w:tcW w:w="962" w:type="dxa"/>
            <w:tcBorders>
              <w:top w:val="nil"/>
              <w:left w:val="nil"/>
              <w:bottom w:val="nil"/>
              <w:right w:val="nil"/>
            </w:tcBorders>
            <w:shd w:val="clear" w:color="000000" w:fill="CCFFCC"/>
            <w:noWrap/>
            <w:vAlign w:val="center"/>
            <w:hideMark/>
          </w:tcPr>
          <w:p w14:paraId="4D2A639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-30.6%</w:t>
            </w:r>
          </w:p>
        </w:tc>
        <w:tc>
          <w:tcPr>
            <w:tcW w:w="962" w:type="dxa"/>
            <w:tcBorders>
              <w:top w:val="nil"/>
              <w:left w:val="nil"/>
              <w:bottom w:val="nil"/>
              <w:right w:val="nil"/>
            </w:tcBorders>
            <w:shd w:val="clear" w:color="000000" w:fill="CCFFCC"/>
            <w:noWrap/>
            <w:vAlign w:val="center"/>
            <w:hideMark/>
          </w:tcPr>
          <w:p w14:paraId="6E3C729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-60.5%</w:t>
            </w:r>
          </w:p>
        </w:tc>
        <w:tc>
          <w:tcPr>
            <w:tcW w:w="859" w:type="dxa"/>
            <w:tcBorders>
              <w:top w:val="nil"/>
              <w:left w:val="nil"/>
              <w:bottom w:val="nil"/>
              <w:right w:val="single" w:sz="8" w:space="0" w:color="auto"/>
            </w:tcBorders>
            <w:shd w:val="clear" w:color="000000" w:fill="CCFFCC"/>
            <w:noWrap/>
            <w:vAlign w:val="center"/>
            <w:hideMark/>
          </w:tcPr>
          <w:p w14:paraId="20062FE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-58.5%</w:t>
            </w:r>
          </w:p>
        </w:tc>
      </w:tr>
      <w:tr w:rsidR="005E0305" w:rsidRPr="00911975" w14:paraId="4D5F639C" w14:textId="77777777" w:rsidTr="00947466">
        <w:trPr>
          <w:trHeight w:val="255"/>
        </w:trPr>
        <w:tc>
          <w:tcPr>
            <w:tcW w:w="2220" w:type="dxa"/>
            <w:tcBorders>
              <w:top w:val="nil"/>
              <w:left w:val="single" w:sz="8" w:space="0" w:color="auto"/>
              <w:bottom w:val="single" w:sz="4" w:space="0" w:color="auto"/>
              <w:right w:val="nil"/>
            </w:tcBorders>
            <w:shd w:val="clear" w:color="auto" w:fill="auto"/>
            <w:noWrap/>
            <w:vAlign w:val="center"/>
            <w:hideMark/>
          </w:tcPr>
          <w:p w14:paraId="2910AB3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62" w:type="dxa"/>
            <w:tcBorders>
              <w:top w:val="nil"/>
              <w:left w:val="single" w:sz="8" w:space="0" w:color="auto"/>
              <w:bottom w:val="single" w:sz="4" w:space="0" w:color="auto"/>
              <w:right w:val="nil"/>
            </w:tcBorders>
            <w:shd w:val="clear" w:color="000000" w:fill="CCFFCC"/>
            <w:noWrap/>
            <w:vAlign w:val="center"/>
            <w:hideMark/>
          </w:tcPr>
          <w:p w14:paraId="7F85ED3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-60.9%</w:t>
            </w:r>
          </w:p>
        </w:tc>
        <w:tc>
          <w:tcPr>
            <w:tcW w:w="1099" w:type="dxa"/>
            <w:tcBorders>
              <w:top w:val="nil"/>
              <w:left w:val="nil"/>
              <w:bottom w:val="single" w:sz="4" w:space="0" w:color="auto"/>
              <w:right w:val="nil"/>
            </w:tcBorders>
            <w:shd w:val="clear" w:color="000000" w:fill="CCFFCC"/>
            <w:noWrap/>
            <w:vAlign w:val="center"/>
            <w:hideMark/>
          </w:tcPr>
          <w:p w14:paraId="4FE96D2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-27.3%</w:t>
            </w:r>
          </w:p>
        </w:tc>
        <w:tc>
          <w:tcPr>
            <w:tcW w:w="1042" w:type="dxa"/>
            <w:tcBorders>
              <w:top w:val="nil"/>
              <w:left w:val="single" w:sz="4" w:space="0" w:color="auto"/>
              <w:bottom w:val="single" w:sz="4" w:space="0" w:color="auto"/>
              <w:right w:val="nil"/>
            </w:tcBorders>
            <w:shd w:val="clear" w:color="000000" w:fill="CCFFCC"/>
            <w:noWrap/>
            <w:vAlign w:val="center"/>
            <w:hideMark/>
          </w:tcPr>
          <w:p w14:paraId="490E6BA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-22.2%</w:t>
            </w:r>
          </w:p>
        </w:tc>
        <w:tc>
          <w:tcPr>
            <w:tcW w:w="1058" w:type="dxa"/>
            <w:tcBorders>
              <w:top w:val="nil"/>
              <w:left w:val="nil"/>
              <w:bottom w:val="single" w:sz="4" w:space="0" w:color="auto"/>
              <w:right w:val="nil"/>
            </w:tcBorders>
            <w:shd w:val="clear" w:color="000000" w:fill="CCFFCC"/>
            <w:noWrap/>
            <w:vAlign w:val="center"/>
            <w:hideMark/>
          </w:tcPr>
          <w:p w14:paraId="4943EB3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-83.8%</w:t>
            </w:r>
          </w:p>
        </w:tc>
        <w:tc>
          <w:tcPr>
            <w:tcW w:w="1042" w:type="dxa"/>
            <w:tcBorders>
              <w:top w:val="nil"/>
              <w:left w:val="nil"/>
              <w:bottom w:val="single" w:sz="4" w:space="0" w:color="auto"/>
              <w:right w:val="single" w:sz="4" w:space="0" w:color="auto"/>
            </w:tcBorders>
            <w:shd w:val="clear" w:color="000000" w:fill="CCFFCC"/>
            <w:noWrap/>
            <w:vAlign w:val="center"/>
            <w:hideMark/>
          </w:tcPr>
          <w:p w14:paraId="4DA43E4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-83.6%</w:t>
            </w:r>
          </w:p>
        </w:tc>
        <w:tc>
          <w:tcPr>
            <w:tcW w:w="962" w:type="dxa"/>
            <w:tcBorders>
              <w:top w:val="nil"/>
              <w:left w:val="nil"/>
              <w:bottom w:val="single" w:sz="4" w:space="0" w:color="auto"/>
              <w:right w:val="nil"/>
            </w:tcBorders>
            <w:shd w:val="clear" w:color="000000" w:fill="CCFFCC"/>
            <w:noWrap/>
            <w:vAlign w:val="center"/>
            <w:hideMark/>
          </w:tcPr>
          <w:p w14:paraId="30F60FB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-22.9%</w:t>
            </w:r>
          </w:p>
        </w:tc>
        <w:tc>
          <w:tcPr>
            <w:tcW w:w="962" w:type="dxa"/>
            <w:tcBorders>
              <w:top w:val="nil"/>
              <w:left w:val="nil"/>
              <w:bottom w:val="single" w:sz="4" w:space="0" w:color="auto"/>
              <w:right w:val="nil"/>
            </w:tcBorders>
            <w:shd w:val="clear" w:color="000000" w:fill="CCFFCC"/>
            <w:noWrap/>
            <w:vAlign w:val="center"/>
            <w:hideMark/>
          </w:tcPr>
          <w:p w14:paraId="6AC4FAB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-79.0%</w:t>
            </w:r>
          </w:p>
        </w:tc>
        <w:tc>
          <w:tcPr>
            <w:tcW w:w="859" w:type="dxa"/>
            <w:tcBorders>
              <w:top w:val="nil"/>
              <w:left w:val="nil"/>
              <w:bottom w:val="single" w:sz="4" w:space="0" w:color="auto"/>
              <w:right w:val="single" w:sz="8" w:space="0" w:color="auto"/>
            </w:tcBorders>
            <w:shd w:val="clear" w:color="000000" w:fill="CCFFCC"/>
            <w:noWrap/>
            <w:vAlign w:val="center"/>
            <w:hideMark/>
          </w:tcPr>
          <w:p w14:paraId="21D2997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-85.1%</w:t>
            </w:r>
          </w:p>
        </w:tc>
      </w:tr>
      <w:tr w:rsidR="005E0305" w:rsidRPr="00911975" w14:paraId="40150EF7"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3510A61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62" w:type="dxa"/>
            <w:tcBorders>
              <w:top w:val="single" w:sz="4" w:space="0" w:color="auto"/>
              <w:left w:val="single" w:sz="8" w:space="0" w:color="auto"/>
              <w:bottom w:val="nil"/>
              <w:right w:val="nil"/>
            </w:tcBorders>
            <w:shd w:val="clear" w:color="000000" w:fill="CCFFCC"/>
            <w:noWrap/>
            <w:vAlign w:val="center"/>
            <w:hideMark/>
          </w:tcPr>
          <w:p w14:paraId="5AC131B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-45.3%</w:t>
            </w:r>
          </w:p>
        </w:tc>
        <w:tc>
          <w:tcPr>
            <w:tcW w:w="1099" w:type="dxa"/>
            <w:tcBorders>
              <w:top w:val="single" w:sz="4" w:space="0" w:color="auto"/>
              <w:left w:val="nil"/>
              <w:bottom w:val="nil"/>
              <w:right w:val="nil"/>
            </w:tcBorders>
            <w:shd w:val="clear" w:color="000000" w:fill="CCFFCC"/>
            <w:noWrap/>
            <w:vAlign w:val="center"/>
            <w:hideMark/>
          </w:tcPr>
          <w:p w14:paraId="409C7C5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-27.9%</w:t>
            </w:r>
          </w:p>
        </w:tc>
        <w:tc>
          <w:tcPr>
            <w:tcW w:w="1042" w:type="dxa"/>
            <w:tcBorders>
              <w:top w:val="single" w:sz="4" w:space="0" w:color="auto"/>
              <w:left w:val="single" w:sz="4" w:space="0" w:color="auto"/>
              <w:bottom w:val="nil"/>
              <w:right w:val="nil"/>
            </w:tcBorders>
            <w:shd w:val="clear" w:color="000000" w:fill="CCFFCC"/>
            <w:noWrap/>
            <w:vAlign w:val="center"/>
            <w:hideMark/>
          </w:tcPr>
          <w:p w14:paraId="4E5AE70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-28.1%</w:t>
            </w:r>
          </w:p>
        </w:tc>
        <w:tc>
          <w:tcPr>
            <w:tcW w:w="1058" w:type="dxa"/>
            <w:tcBorders>
              <w:top w:val="single" w:sz="4" w:space="0" w:color="auto"/>
              <w:left w:val="nil"/>
              <w:bottom w:val="nil"/>
              <w:right w:val="nil"/>
            </w:tcBorders>
            <w:shd w:val="clear" w:color="000000" w:fill="CCFFCC"/>
            <w:noWrap/>
            <w:vAlign w:val="center"/>
            <w:hideMark/>
          </w:tcPr>
          <w:p w14:paraId="105EC89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-54.4%</w:t>
            </w:r>
          </w:p>
        </w:tc>
        <w:tc>
          <w:tcPr>
            <w:tcW w:w="1042" w:type="dxa"/>
            <w:tcBorders>
              <w:top w:val="single" w:sz="4" w:space="0" w:color="auto"/>
              <w:left w:val="nil"/>
              <w:bottom w:val="nil"/>
              <w:right w:val="single" w:sz="4" w:space="0" w:color="auto"/>
            </w:tcBorders>
            <w:shd w:val="clear" w:color="000000" w:fill="CCFFCC"/>
            <w:noWrap/>
            <w:vAlign w:val="center"/>
            <w:hideMark/>
          </w:tcPr>
          <w:p w14:paraId="1F4163A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-50.7%</w:t>
            </w:r>
          </w:p>
        </w:tc>
        <w:tc>
          <w:tcPr>
            <w:tcW w:w="962" w:type="dxa"/>
            <w:tcBorders>
              <w:top w:val="single" w:sz="4" w:space="0" w:color="auto"/>
              <w:left w:val="nil"/>
              <w:bottom w:val="nil"/>
              <w:right w:val="nil"/>
            </w:tcBorders>
            <w:shd w:val="clear" w:color="000000" w:fill="CCFFCC"/>
            <w:noWrap/>
            <w:vAlign w:val="center"/>
            <w:hideMark/>
          </w:tcPr>
          <w:p w14:paraId="2A97E2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-25.2%</w:t>
            </w:r>
          </w:p>
        </w:tc>
        <w:tc>
          <w:tcPr>
            <w:tcW w:w="962" w:type="dxa"/>
            <w:tcBorders>
              <w:top w:val="single" w:sz="4" w:space="0" w:color="auto"/>
              <w:left w:val="nil"/>
              <w:bottom w:val="nil"/>
              <w:right w:val="nil"/>
            </w:tcBorders>
            <w:shd w:val="clear" w:color="000000" w:fill="CCFFCC"/>
            <w:noWrap/>
            <w:vAlign w:val="center"/>
            <w:hideMark/>
          </w:tcPr>
          <w:p w14:paraId="1FCA6F7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-45.8%</w:t>
            </w:r>
          </w:p>
        </w:tc>
        <w:tc>
          <w:tcPr>
            <w:tcW w:w="859" w:type="dxa"/>
            <w:tcBorders>
              <w:top w:val="single" w:sz="4" w:space="0" w:color="auto"/>
              <w:left w:val="nil"/>
              <w:bottom w:val="nil"/>
              <w:right w:val="single" w:sz="8" w:space="0" w:color="auto"/>
            </w:tcBorders>
            <w:shd w:val="clear" w:color="000000" w:fill="CCFFCC"/>
            <w:noWrap/>
            <w:vAlign w:val="center"/>
            <w:hideMark/>
          </w:tcPr>
          <w:p w14:paraId="3422140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-40.3%</w:t>
            </w:r>
          </w:p>
        </w:tc>
      </w:tr>
      <w:tr w:rsidR="005E0305" w:rsidRPr="00911975" w14:paraId="0D00AB04"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7B6E585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62" w:type="dxa"/>
            <w:tcBorders>
              <w:top w:val="nil"/>
              <w:left w:val="single" w:sz="8" w:space="0" w:color="auto"/>
              <w:bottom w:val="nil"/>
              <w:right w:val="nil"/>
            </w:tcBorders>
            <w:shd w:val="clear" w:color="000000" w:fill="CCFFCC"/>
            <w:noWrap/>
            <w:vAlign w:val="center"/>
            <w:hideMark/>
          </w:tcPr>
          <w:p w14:paraId="534101C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-43.8%</w:t>
            </w:r>
          </w:p>
        </w:tc>
        <w:tc>
          <w:tcPr>
            <w:tcW w:w="1099" w:type="dxa"/>
            <w:tcBorders>
              <w:top w:val="nil"/>
              <w:left w:val="nil"/>
              <w:bottom w:val="nil"/>
              <w:right w:val="nil"/>
            </w:tcBorders>
            <w:shd w:val="clear" w:color="000000" w:fill="CCFFCC"/>
            <w:noWrap/>
            <w:vAlign w:val="center"/>
            <w:hideMark/>
          </w:tcPr>
          <w:p w14:paraId="7FED7A2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-30.3%</w:t>
            </w:r>
          </w:p>
        </w:tc>
        <w:tc>
          <w:tcPr>
            <w:tcW w:w="1042" w:type="dxa"/>
            <w:tcBorders>
              <w:top w:val="nil"/>
              <w:left w:val="single" w:sz="4" w:space="0" w:color="auto"/>
              <w:bottom w:val="nil"/>
              <w:right w:val="nil"/>
            </w:tcBorders>
            <w:shd w:val="clear" w:color="000000" w:fill="CCFFCC"/>
            <w:noWrap/>
            <w:vAlign w:val="center"/>
            <w:hideMark/>
          </w:tcPr>
          <w:p w14:paraId="5474A5C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-30.7%</w:t>
            </w:r>
          </w:p>
        </w:tc>
        <w:tc>
          <w:tcPr>
            <w:tcW w:w="1058" w:type="dxa"/>
            <w:tcBorders>
              <w:top w:val="nil"/>
              <w:left w:val="nil"/>
              <w:bottom w:val="nil"/>
              <w:right w:val="nil"/>
            </w:tcBorders>
            <w:shd w:val="clear" w:color="000000" w:fill="CCFFCC"/>
            <w:noWrap/>
            <w:vAlign w:val="center"/>
            <w:hideMark/>
          </w:tcPr>
          <w:p w14:paraId="1A089B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-75.1%</w:t>
            </w:r>
          </w:p>
        </w:tc>
        <w:tc>
          <w:tcPr>
            <w:tcW w:w="1042" w:type="dxa"/>
            <w:tcBorders>
              <w:top w:val="nil"/>
              <w:left w:val="nil"/>
              <w:bottom w:val="nil"/>
              <w:right w:val="single" w:sz="4" w:space="0" w:color="auto"/>
            </w:tcBorders>
            <w:shd w:val="clear" w:color="000000" w:fill="CCFFCC"/>
            <w:noWrap/>
            <w:vAlign w:val="center"/>
            <w:hideMark/>
          </w:tcPr>
          <w:p w14:paraId="573BF62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-61.6%</w:t>
            </w:r>
          </w:p>
        </w:tc>
        <w:tc>
          <w:tcPr>
            <w:tcW w:w="962" w:type="dxa"/>
            <w:tcBorders>
              <w:top w:val="nil"/>
              <w:left w:val="nil"/>
              <w:bottom w:val="nil"/>
              <w:right w:val="nil"/>
            </w:tcBorders>
            <w:shd w:val="clear" w:color="000000" w:fill="CCFFCC"/>
            <w:noWrap/>
            <w:vAlign w:val="center"/>
            <w:hideMark/>
          </w:tcPr>
          <w:p w14:paraId="325E193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-28.1%</w:t>
            </w:r>
          </w:p>
        </w:tc>
        <w:tc>
          <w:tcPr>
            <w:tcW w:w="962" w:type="dxa"/>
            <w:tcBorders>
              <w:top w:val="nil"/>
              <w:left w:val="nil"/>
              <w:bottom w:val="nil"/>
              <w:right w:val="nil"/>
            </w:tcBorders>
            <w:shd w:val="clear" w:color="000000" w:fill="CCFFCC"/>
            <w:noWrap/>
            <w:vAlign w:val="center"/>
            <w:hideMark/>
          </w:tcPr>
          <w:p w14:paraId="5EF9586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-74.9%</w:t>
            </w:r>
          </w:p>
        </w:tc>
        <w:tc>
          <w:tcPr>
            <w:tcW w:w="859" w:type="dxa"/>
            <w:tcBorders>
              <w:top w:val="nil"/>
              <w:left w:val="nil"/>
              <w:bottom w:val="nil"/>
              <w:right w:val="single" w:sz="8" w:space="0" w:color="auto"/>
            </w:tcBorders>
            <w:shd w:val="clear" w:color="000000" w:fill="CCFFCC"/>
            <w:noWrap/>
            <w:vAlign w:val="center"/>
            <w:hideMark/>
          </w:tcPr>
          <w:p w14:paraId="1EC1149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-61.2%</w:t>
            </w:r>
          </w:p>
        </w:tc>
      </w:tr>
      <w:tr w:rsidR="005E0305" w:rsidRPr="00911975" w14:paraId="1C2EDE45"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670DFCD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62" w:type="dxa"/>
            <w:tcBorders>
              <w:top w:val="nil"/>
              <w:left w:val="single" w:sz="8" w:space="0" w:color="auto"/>
              <w:bottom w:val="nil"/>
              <w:right w:val="nil"/>
            </w:tcBorders>
            <w:shd w:val="clear" w:color="000000" w:fill="CCFFCC"/>
            <w:noWrap/>
            <w:vAlign w:val="center"/>
            <w:hideMark/>
          </w:tcPr>
          <w:p w14:paraId="1EAA59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-55.5%</w:t>
            </w:r>
          </w:p>
        </w:tc>
        <w:tc>
          <w:tcPr>
            <w:tcW w:w="1099" w:type="dxa"/>
            <w:tcBorders>
              <w:top w:val="nil"/>
              <w:left w:val="nil"/>
              <w:bottom w:val="nil"/>
              <w:right w:val="nil"/>
            </w:tcBorders>
            <w:shd w:val="clear" w:color="000000" w:fill="CCFFCC"/>
            <w:noWrap/>
            <w:vAlign w:val="center"/>
            <w:hideMark/>
          </w:tcPr>
          <w:p w14:paraId="08299B8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-38.4%</w:t>
            </w:r>
          </w:p>
        </w:tc>
        <w:tc>
          <w:tcPr>
            <w:tcW w:w="1042" w:type="dxa"/>
            <w:tcBorders>
              <w:top w:val="nil"/>
              <w:left w:val="single" w:sz="4" w:space="0" w:color="auto"/>
              <w:bottom w:val="nil"/>
              <w:right w:val="nil"/>
            </w:tcBorders>
            <w:shd w:val="clear" w:color="000000" w:fill="CCFFCC"/>
            <w:noWrap/>
            <w:vAlign w:val="center"/>
            <w:hideMark/>
          </w:tcPr>
          <w:p w14:paraId="3F407CC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-37.2%</w:t>
            </w:r>
          </w:p>
        </w:tc>
        <w:tc>
          <w:tcPr>
            <w:tcW w:w="1058" w:type="dxa"/>
            <w:tcBorders>
              <w:top w:val="nil"/>
              <w:left w:val="nil"/>
              <w:bottom w:val="nil"/>
              <w:right w:val="nil"/>
            </w:tcBorders>
            <w:shd w:val="clear" w:color="000000" w:fill="CCFFCC"/>
            <w:noWrap/>
            <w:vAlign w:val="center"/>
            <w:hideMark/>
          </w:tcPr>
          <w:p w14:paraId="27FEFBD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-65.4%</w:t>
            </w:r>
          </w:p>
        </w:tc>
        <w:tc>
          <w:tcPr>
            <w:tcW w:w="1042" w:type="dxa"/>
            <w:tcBorders>
              <w:top w:val="nil"/>
              <w:left w:val="nil"/>
              <w:bottom w:val="nil"/>
              <w:right w:val="single" w:sz="4" w:space="0" w:color="auto"/>
            </w:tcBorders>
            <w:shd w:val="clear" w:color="000000" w:fill="CCFFCC"/>
            <w:noWrap/>
            <w:vAlign w:val="center"/>
            <w:hideMark/>
          </w:tcPr>
          <w:p w14:paraId="7C102704"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-58.1%</w:t>
            </w:r>
          </w:p>
        </w:tc>
        <w:tc>
          <w:tcPr>
            <w:tcW w:w="962" w:type="dxa"/>
            <w:tcBorders>
              <w:top w:val="nil"/>
              <w:left w:val="nil"/>
              <w:bottom w:val="nil"/>
              <w:right w:val="nil"/>
            </w:tcBorders>
            <w:shd w:val="clear" w:color="000000" w:fill="CCFFCC"/>
            <w:noWrap/>
            <w:vAlign w:val="center"/>
            <w:hideMark/>
          </w:tcPr>
          <w:p w14:paraId="12B5C2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-33.9%</w:t>
            </w:r>
          </w:p>
        </w:tc>
        <w:tc>
          <w:tcPr>
            <w:tcW w:w="962" w:type="dxa"/>
            <w:tcBorders>
              <w:top w:val="nil"/>
              <w:left w:val="nil"/>
              <w:bottom w:val="nil"/>
              <w:right w:val="nil"/>
            </w:tcBorders>
            <w:shd w:val="clear" w:color="000000" w:fill="CCFFCC"/>
            <w:noWrap/>
            <w:vAlign w:val="center"/>
            <w:hideMark/>
          </w:tcPr>
          <w:p w14:paraId="61ED16B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-59.0%</w:t>
            </w:r>
          </w:p>
        </w:tc>
        <w:tc>
          <w:tcPr>
            <w:tcW w:w="859" w:type="dxa"/>
            <w:tcBorders>
              <w:top w:val="nil"/>
              <w:left w:val="nil"/>
              <w:bottom w:val="nil"/>
              <w:right w:val="single" w:sz="8" w:space="0" w:color="auto"/>
            </w:tcBorders>
            <w:shd w:val="clear" w:color="000000" w:fill="CCFFCC"/>
            <w:noWrap/>
            <w:vAlign w:val="center"/>
            <w:hideMark/>
          </w:tcPr>
          <w:p w14:paraId="5F8D2A2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-53.2%</w:t>
            </w:r>
          </w:p>
        </w:tc>
      </w:tr>
      <w:tr w:rsidR="005E0305" w:rsidRPr="00911975" w14:paraId="16688839" w14:textId="77777777" w:rsidTr="00947466">
        <w:trPr>
          <w:trHeight w:val="255"/>
        </w:trPr>
        <w:tc>
          <w:tcPr>
            <w:tcW w:w="2220" w:type="dxa"/>
            <w:tcBorders>
              <w:top w:val="nil"/>
              <w:left w:val="single" w:sz="8" w:space="0" w:color="auto"/>
              <w:bottom w:val="nil"/>
              <w:right w:val="nil"/>
            </w:tcBorders>
            <w:shd w:val="clear" w:color="auto" w:fill="auto"/>
            <w:noWrap/>
            <w:vAlign w:val="center"/>
            <w:hideMark/>
          </w:tcPr>
          <w:p w14:paraId="645F5F6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Starting</w:t>
            </w:r>
          </w:p>
        </w:tc>
        <w:tc>
          <w:tcPr>
            <w:tcW w:w="962" w:type="dxa"/>
            <w:tcBorders>
              <w:top w:val="nil"/>
              <w:left w:val="single" w:sz="8" w:space="0" w:color="auto"/>
              <w:bottom w:val="nil"/>
              <w:right w:val="nil"/>
            </w:tcBorders>
            <w:shd w:val="clear" w:color="000000" w:fill="CCFFCC"/>
            <w:noWrap/>
            <w:vAlign w:val="center"/>
            <w:hideMark/>
          </w:tcPr>
          <w:p w14:paraId="39DC4A7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-41.4%</w:t>
            </w:r>
          </w:p>
        </w:tc>
        <w:tc>
          <w:tcPr>
            <w:tcW w:w="1099" w:type="dxa"/>
            <w:tcBorders>
              <w:top w:val="nil"/>
              <w:left w:val="nil"/>
              <w:bottom w:val="nil"/>
              <w:right w:val="nil"/>
            </w:tcBorders>
            <w:shd w:val="clear" w:color="000000" w:fill="CCFFCC"/>
            <w:noWrap/>
            <w:vAlign w:val="center"/>
            <w:hideMark/>
          </w:tcPr>
          <w:p w14:paraId="532077D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-35.1%</w:t>
            </w:r>
          </w:p>
        </w:tc>
        <w:tc>
          <w:tcPr>
            <w:tcW w:w="1042" w:type="dxa"/>
            <w:tcBorders>
              <w:top w:val="nil"/>
              <w:left w:val="single" w:sz="4" w:space="0" w:color="auto"/>
              <w:bottom w:val="nil"/>
              <w:right w:val="nil"/>
            </w:tcBorders>
            <w:shd w:val="clear" w:color="000000" w:fill="CCFFCC"/>
            <w:noWrap/>
            <w:vAlign w:val="center"/>
            <w:hideMark/>
          </w:tcPr>
          <w:p w14:paraId="1FA3369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-33.4%</w:t>
            </w:r>
          </w:p>
        </w:tc>
        <w:tc>
          <w:tcPr>
            <w:tcW w:w="1058" w:type="dxa"/>
            <w:tcBorders>
              <w:top w:val="nil"/>
              <w:left w:val="nil"/>
              <w:bottom w:val="nil"/>
              <w:right w:val="nil"/>
            </w:tcBorders>
            <w:shd w:val="clear" w:color="000000" w:fill="CCFFCC"/>
            <w:noWrap/>
            <w:vAlign w:val="center"/>
            <w:hideMark/>
          </w:tcPr>
          <w:p w14:paraId="53715E5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-41.4%</w:t>
            </w:r>
          </w:p>
        </w:tc>
        <w:tc>
          <w:tcPr>
            <w:tcW w:w="1042" w:type="dxa"/>
            <w:tcBorders>
              <w:top w:val="nil"/>
              <w:left w:val="nil"/>
              <w:bottom w:val="nil"/>
              <w:right w:val="single" w:sz="4" w:space="0" w:color="auto"/>
            </w:tcBorders>
            <w:shd w:val="clear" w:color="000000" w:fill="CCFFCC"/>
            <w:noWrap/>
            <w:vAlign w:val="center"/>
            <w:hideMark/>
          </w:tcPr>
          <w:p w14:paraId="3F3D57F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-47.4%</w:t>
            </w:r>
          </w:p>
        </w:tc>
        <w:tc>
          <w:tcPr>
            <w:tcW w:w="962" w:type="dxa"/>
            <w:tcBorders>
              <w:top w:val="nil"/>
              <w:left w:val="nil"/>
              <w:bottom w:val="nil"/>
              <w:right w:val="nil"/>
            </w:tcBorders>
            <w:shd w:val="clear" w:color="000000" w:fill="CCFFCC"/>
            <w:noWrap/>
            <w:vAlign w:val="center"/>
            <w:hideMark/>
          </w:tcPr>
          <w:p w14:paraId="2F64A48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-31.0%</w:t>
            </w:r>
          </w:p>
        </w:tc>
        <w:tc>
          <w:tcPr>
            <w:tcW w:w="962" w:type="dxa"/>
            <w:tcBorders>
              <w:top w:val="nil"/>
              <w:left w:val="nil"/>
              <w:bottom w:val="nil"/>
              <w:right w:val="nil"/>
            </w:tcBorders>
            <w:shd w:val="clear" w:color="000000" w:fill="CCFFCC"/>
            <w:noWrap/>
            <w:vAlign w:val="center"/>
            <w:hideMark/>
          </w:tcPr>
          <w:p w14:paraId="43099EC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-38.6%</w:t>
            </w:r>
          </w:p>
        </w:tc>
        <w:tc>
          <w:tcPr>
            <w:tcW w:w="859" w:type="dxa"/>
            <w:tcBorders>
              <w:top w:val="nil"/>
              <w:left w:val="nil"/>
              <w:bottom w:val="nil"/>
              <w:right w:val="single" w:sz="8" w:space="0" w:color="auto"/>
            </w:tcBorders>
            <w:shd w:val="clear" w:color="000000" w:fill="CCFFCC"/>
            <w:noWrap/>
            <w:vAlign w:val="center"/>
            <w:hideMark/>
          </w:tcPr>
          <w:p w14:paraId="631DCF5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-33.0%</w:t>
            </w:r>
          </w:p>
        </w:tc>
      </w:tr>
      <w:tr w:rsidR="005D4778" w:rsidRPr="00911975" w14:paraId="11FAD34B"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7BEB51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62" w:type="dxa"/>
            <w:tcBorders>
              <w:top w:val="nil"/>
              <w:left w:val="single" w:sz="8" w:space="0" w:color="auto"/>
              <w:bottom w:val="single" w:sz="8" w:space="0" w:color="auto"/>
              <w:right w:val="nil"/>
            </w:tcBorders>
            <w:shd w:val="clear" w:color="000000" w:fill="CCFFCC"/>
            <w:noWrap/>
            <w:vAlign w:val="center"/>
            <w:hideMark/>
          </w:tcPr>
          <w:p w14:paraId="0DA23641"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-39.0%</w:t>
            </w:r>
          </w:p>
        </w:tc>
        <w:tc>
          <w:tcPr>
            <w:tcW w:w="1099" w:type="dxa"/>
            <w:tcBorders>
              <w:top w:val="nil"/>
              <w:left w:val="nil"/>
              <w:bottom w:val="single" w:sz="8" w:space="0" w:color="auto"/>
              <w:right w:val="nil"/>
            </w:tcBorders>
            <w:shd w:val="clear" w:color="000000" w:fill="CCFFCC"/>
            <w:noWrap/>
            <w:vAlign w:val="center"/>
            <w:hideMark/>
          </w:tcPr>
          <w:p w14:paraId="2308093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-28.5%</w:t>
            </w:r>
          </w:p>
        </w:tc>
        <w:tc>
          <w:tcPr>
            <w:tcW w:w="1042" w:type="dxa"/>
            <w:tcBorders>
              <w:top w:val="nil"/>
              <w:left w:val="single" w:sz="4" w:space="0" w:color="auto"/>
              <w:bottom w:val="single" w:sz="8" w:space="0" w:color="auto"/>
              <w:right w:val="nil"/>
            </w:tcBorders>
            <w:shd w:val="clear" w:color="000000" w:fill="CCFFCC"/>
            <w:noWrap/>
            <w:vAlign w:val="center"/>
            <w:hideMark/>
          </w:tcPr>
          <w:p w14:paraId="0657811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-27.4%</w:t>
            </w:r>
          </w:p>
        </w:tc>
        <w:tc>
          <w:tcPr>
            <w:tcW w:w="1058" w:type="dxa"/>
            <w:tcBorders>
              <w:top w:val="nil"/>
              <w:left w:val="nil"/>
              <w:bottom w:val="single" w:sz="8" w:space="0" w:color="auto"/>
              <w:right w:val="nil"/>
            </w:tcBorders>
            <w:shd w:val="clear" w:color="000000" w:fill="CCFFCC"/>
            <w:noWrap/>
            <w:vAlign w:val="center"/>
            <w:hideMark/>
          </w:tcPr>
          <w:p w14:paraId="66011D7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-69.5%</w:t>
            </w:r>
          </w:p>
        </w:tc>
        <w:tc>
          <w:tcPr>
            <w:tcW w:w="1042" w:type="dxa"/>
            <w:tcBorders>
              <w:top w:val="nil"/>
              <w:left w:val="nil"/>
              <w:bottom w:val="single" w:sz="8" w:space="0" w:color="auto"/>
              <w:right w:val="single" w:sz="4" w:space="0" w:color="auto"/>
            </w:tcBorders>
            <w:shd w:val="clear" w:color="000000" w:fill="CCFFCC"/>
            <w:noWrap/>
            <w:vAlign w:val="center"/>
            <w:hideMark/>
          </w:tcPr>
          <w:p w14:paraId="53D40F3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-84.2%</w:t>
            </w:r>
          </w:p>
        </w:tc>
        <w:tc>
          <w:tcPr>
            <w:tcW w:w="962" w:type="dxa"/>
            <w:tcBorders>
              <w:top w:val="nil"/>
              <w:left w:val="nil"/>
              <w:bottom w:val="single" w:sz="8" w:space="0" w:color="auto"/>
              <w:right w:val="nil"/>
            </w:tcBorders>
            <w:shd w:val="clear" w:color="000000" w:fill="CCFFCC"/>
            <w:noWrap/>
            <w:vAlign w:val="center"/>
            <w:hideMark/>
          </w:tcPr>
          <w:p w14:paraId="095942B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-25.5%</w:t>
            </w:r>
          </w:p>
        </w:tc>
        <w:tc>
          <w:tcPr>
            <w:tcW w:w="962" w:type="dxa"/>
            <w:tcBorders>
              <w:top w:val="nil"/>
              <w:left w:val="nil"/>
              <w:bottom w:val="single" w:sz="8" w:space="0" w:color="auto"/>
              <w:right w:val="nil"/>
            </w:tcBorders>
            <w:shd w:val="clear" w:color="000000" w:fill="CCFFCC"/>
            <w:noWrap/>
            <w:vAlign w:val="center"/>
            <w:hideMark/>
          </w:tcPr>
          <w:p w14:paraId="40606E9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-69.0%</w:t>
            </w:r>
          </w:p>
        </w:tc>
        <w:tc>
          <w:tcPr>
            <w:tcW w:w="859" w:type="dxa"/>
            <w:tcBorders>
              <w:top w:val="nil"/>
              <w:left w:val="nil"/>
              <w:bottom w:val="single" w:sz="8" w:space="0" w:color="auto"/>
              <w:right w:val="single" w:sz="8" w:space="0" w:color="auto"/>
            </w:tcBorders>
            <w:shd w:val="clear" w:color="000000" w:fill="CCFFCC"/>
            <w:noWrap/>
            <w:vAlign w:val="center"/>
            <w:hideMark/>
          </w:tcPr>
          <w:p w14:paraId="4E7FA57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-83.6%</w:t>
            </w:r>
          </w:p>
        </w:tc>
      </w:tr>
      <w:tr w:rsidR="005D4778" w:rsidRPr="00911975" w14:paraId="7F4BD26E"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5E88A5A8"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62" w:type="dxa"/>
            <w:tcBorders>
              <w:top w:val="nil"/>
              <w:left w:val="single" w:sz="8" w:space="0" w:color="auto"/>
              <w:bottom w:val="single" w:sz="8" w:space="0" w:color="auto"/>
              <w:right w:val="nil"/>
            </w:tcBorders>
            <w:shd w:val="clear" w:color="000000" w:fill="CCFFCC"/>
            <w:noWrap/>
            <w:vAlign w:val="center"/>
            <w:hideMark/>
          </w:tcPr>
          <w:p w14:paraId="3B480DD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-58.6%</w:t>
            </w:r>
          </w:p>
        </w:tc>
        <w:tc>
          <w:tcPr>
            <w:tcW w:w="1099" w:type="dxa"/>
            <w:tcBorders>
              <w:top w:val="nil"/>
              <w:left w:val="nil"/>
              <w:bottom w:val="single" w:sz="8" w:space="0" w:color="auto"/>
              <w:right w:val="nil"/>
            </w:tcBorders>
            <w:shd w:val="clear" w:color="000000" w:fill="CCFFCC"/>
            <w:noWrap/>
            <w:vAlign w:val="center"/>
            <w:hideMark/>
          </w:tcPr>
          <w:p w14:paraId="564731C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-32.7%</w:t>
            </w:r>
          </w:p>
        </w:tc>
        <w:tc>
          <w:tcPr>
            <w:tcW w:w="1042" w:type="dxa"/>
            <w:tcBorders>
              <w:top w:val="nil"/>
              <w:left w:val="single" w:sz="4" w:space="0" w:color="auto"/>
              <w:bottom w:val="single" w:sz="8" w:space="0" w:color="auto"/>
              <w:right w:val="nil"/>
            </w:tcBorders>
            <w:shd w:val="clear" w:color="000000" w:fill="CCFFCC"/>
            <w:noWrap/>
            <w:vAlign w:val="center"/>
            <w:hideMark/>
          </w:tcPr>
          <w:p w14:paraId="044DFFE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-30.1%</w:t>
            </w:r>
          </w:p>
        </w:tc>
        <w:tc>
          <w:tcPr>
            <w:tcW w:w="1058" w:type="dxa"/>
            <w:tcBorders>
              <w:top w:val="nil"/>
              <w:left w:val="nil"/>
              <w:bottom w:val="single" w:sz="8" w:space="0" w:color="auto"/>
              <w:right w:val="nil"/>
            </w:tcBorders>
            <w:shd w:val="clear" w:color="000000" w:fill="CCFFCC"/>
            <w:noWrap/>
            <w:vAlign w:val="center"/>
            <w:hideMark/>
          </w:tcPr>
          <w:p w14:paraId="3F60165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-68.5%</w:t>
            </w:r>
          </w:p>
        </w:tc>
        <w:tc>
          <w:tcPr>
            <w:tcW w:w="1042" w:type="dxa"/>
            <w:tcBorders>
              <w:top w:val="nil"/>
              <w:left w:val="nil"/>
              <w:bottom w:val="single" w:sz="8" w:space="0" w:color="auto"/>
              <w:right w:val="single" w:sz="4" w:space="0" w:color="auto"/>
            </w:tcBorders>
            <w:shd w:val="clear" w:color="000000" w:fill="CCFFCC"/>
            <w:noWrap/>
            <w:vAlign w:val="center"/>
            <w:hideMark/>
          </w:tcPr>
          <w:p w14:paraId="6446E3D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-71.2%</w:t>
            </w:r>
          </w:p>
        </w:tc>
        <w:tc>
          <w:tcPr>
            <w:tcW w:w="962" w:type="dxa"/>
            <w:tcBorders>
              <w:top w:val="nil"/>
              <w:left w:val="nil"/>
              <w:bottom w:val="single" w:sz="8" w:space="0" w:color="auto"/>
              <w:right w:val="nil"/>
            </w:tcBorders>
            <w:shd w:val="clear" w:color="000000" w:fill="CCFFCC"/>
            <w:noWrap/>
            <w:vAlign w:val="center"/>
            <w:hideMark/>
          </w:tcPr>
          <w:p w14:paraId="0EA0C60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-29.9%</w:t>
            </w:r>
          </w:p>
        </w:tc>
        <w:tc>
          <w:tcPr>
            <w:tcW w:w="962" w:type="dxa"/>
            <w:tcBorders>
              <w:top w:val="nil"/>
              <w:left w:val="nil"/>
              <w:bottom w:val="single" w:sz="8" w:space="0" w:color="auto"/>
              <w:right w:val="nil"/>
            </w:tcBorders>
            <w:shd w:val="clear" w:color="000000" w:fill="CCFFCC"/>
            <w:noWrap/>
            <w:vAlign w:val="center"/>
            <w:hideMark/>
          </w:tcPr>
          <w:p w14:paraId="48DA5A47"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-65.6%</w:t>
            </w:r>
          </w:p>
        </w:tc>
        <w:tc>
          <w:tcPr>
            <w:tcW w:w="859" w:type="dxa"/>
            <w:tcBorders>
              <w:top w:val="nil"/>
              <w:left w:val="nil"/>
              <w:bottom w:val="single" w:sz="8" w:space="0" w:color="auto"/>
              <w:right w:val="single" w:sz="8" w:space="0" w:color="auto"/>
            </w:tcBorders>
            <w:shd w:val="clear" w:color="000000" w:fill="CCFFCC"/>
            <w:noWrap/>
            <w:vAlign w:val="center"/>
            <w:hideMark/>
          </w:tcPr>
          <w:p w14:paraId="7BC63E2A"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-71.1%</w:t>
            </w:r>
          </w:p>
        </w:tc>
      </w:tr>
      <w:tr w:rsidR="005D4778" w:rsidRPr="00911975" w14:paraId="4EC4014B"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1AD4CBDC"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709D812C"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-45.0%</w:t>
            </w:r>
          </w:p>
        </w:tc>
        <w:tc>
          <w:tcPr>
            <w:tcW w:w="1099" w:type="dxa"/>
            <w:tcBorders>
              <w:top w:val="single" w:sz="8" w:space="0" w:color="auto"/>
              <w:left w:val="nil"/>
              <w:bottom w:val="single" w:sz="8" w:space="0" w:color="auto"/>
              <w:right w:val="nil"/>
            </w:tcBorders>
            <w:shd w:val="clear" w:color="000000" w:fill="CCFFCC"/>
            <w:noWrap/>
            <w:vAlign w:val="center"/>
            <w:hideMark/>
          </w:tcPr>
          <w:p w14:paraId="6571756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-32.1%</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4CB223D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-31.4%</w:t>
            </w:r>
          </w:p>
        </w:tc>
        <w:tc>
          <w:tcPr>
            <w:tcW w:w="1058" w:type="dxa"/>
            <w:tcBorders>
              <w:top w:val="single" w:sz="8" w:space="0" w:color="auto"/>
              <w:left w:val="nil"/>
              <w:bottom w:val="single" w:sz="8" w:space="0" w:color="auto"/>
              <w:right w:val="nil"/>
            </w:tcBorders>
            <w:shd w:val="clear" w:color="000000" w:fill="CCFFCC"/>
            <w:noWrap/>
            <w:vAlign w:val="center"/>
            <w:hideMark/>
          </w:tcPr>
          <w:p w14:paraId="6916FCF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-61.2%</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31F3C9EE"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-60.4%</w:t>
            </w:r>
          </w:p>
        </w:tc>
        <w:tc>
          <w:tcPr>
            <w:tcW w:w="962" w:type="dxa"/>
            <w:tcBorders>
              <w:top w:val="single" w:sz="8" w:space="0" w:color="auto"/>
              <w:left w:val="nil"/>
              <w:bottom w:val="single" w:sz="8" w:space="0" w:color="auto"/>
              <w:right w:val="nil"/>
            </w:tcBorders>
            <w:shd w:val="clear" w:color="000000" w:fill="CCFFCC"/>
            <w:noWrap/>
            <w:vAlign w:val="center"/>
            <w:hideMark/>
          </w:tcPr>
          <w:p w14:paraId="70967165"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-28.7%</w:t>
            </w:r>
          </w:p>
        </w:tc>
        <w:tc>
          <w:tcPr>
            <w:tcW w:w="962" w:type="dxa"/>
            <w:tcBorders>
              <w:top w:val="single" w:sz="8" w:space="0" w:color="auto"/>
              <w:left w:val="nil"/>
              <w:bottom w:val="single" w:sz="8" w:space="0" w:color="auto"/>
              <w:right w:val="nil"/>
            </w:tcBorders>
            <w:shd w:val="clear" w:color="000000" w:fill="CCFFCC"/>
            <w:noWrap/>
            <w:vAlign w:val="center"/>
            <w:hideMark/>
          </w:tcPr>
          <w:p w14:paraId="568929E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-57.5%</w:t>
            </w:r>
          </w:p>
        </w:tc>
        <w:tc>
          <w:tcPr>
            <w:tcW w:w="859" w:type="dxa"/>
            <w:tcBorders>
              <w:top w:val="single" w:sz="8" w:space="0" w:color="auto"/>
              <w:left w:val="nil"/>
              <w:bottom w:val="single" w:sz="8" w:space="0" w:color="auto"/>
              <w:right w:val="single" w:sz="8" w:space="0" w:color="auto"/>
            </w:tcBorders>
            <w:shd w:val="clear" w:color="000000" w:fill="CCFFCC"/>
            <w:noWrap/>
            <w:vAlign w:val="center"/>
            <w:hideMark/>
          </w:tcPr>
          <w:p w14:paraId="67194048"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-54.3%</w:t>
            </w:r>
          </w:p>
        </w:tc>
      </w:tr>
      <w:tr w:rsidR="005D4778" w:rsidRPr="00911975" w14:paraId="243BCCD4"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center"/>
            <w:hideMark/>
          </w:tcPr>
          <w:p w14:paraId="50726CBE" w14:textId="77777777" w:rsidR="005D4778" w:rsidRPr="00911975" w:rsidRDefault="005D4778" w:rsidP="005D4778">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62" w:type="dxa"/>
            <w:tcBorders>
              <w:top w:val="single" w:sz="8" w:space="0" w:color="auto"/>
              <w:left w:val="single" w:sz="8" w:space="0" w:color="auto"/>
              <w:bottom w:val="single" w:sz="8" w:space="0" w:color="auto"/>
              <w:right w:val="nil"/>
            </w:tcBorders>
            <w:shd w:val="clear" w:color="000000" w:fill="CCFFCC"/>
            <w:noWrap/>
            <w:vAlign w:val="center"/>
            <w:hideMark/>
          </w:tcPr>
          <w:p w14:paraId="50C28E56"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-50.1%</w:t>
            </w:r>
          </w:p>
        </w:tc>
        <w:tc>
          <w:tcPr>
            <w:tcW w:w="1099" w:type="dxa"/>
            <w:tcBorders>
              <w:top w:val="single" w:sz="8" w:space="0" w:color="auto"/>
              <w:left w:val="nil"/>
              <w:bottom w:val="single" w:sz="8" w:space="0" w:color="auto"/>
              <w:right w:val="nil"/>
            </w:tcBorders>
            <w:shd w:val="clear" w:color="000000" w:fill="CCFFCC"/>
            <w:noWrap/>
            <w:vAlign w:val="center"/>
            <w:hideMark/>
          </w:tcPr>
          <w:p w14:paraId="52DB66DD"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-32.3%</w:t>
            </w:r>
          </w:p>
        </w:tc>
        <w:tc>
          <w:tcPr>
            <w:tcW w:w="1042" w:type="dxa"/>
            <w:tcBorders>
              <w:top w:val="single" w:sz="8" w:space="0" w:color="auto"/>
              <w:left w:val="single" w:sz="4" w:space="0" w:color="auto"/>
              <w:bottom w:val="single" w:sz="8" w:space="0" w:color="auto"/>
              <w:right w:val="nil"/>
            </w:tcBorders>
            <w:shd w:val="clear" w:color="000000" w:fill="CCFFCC"/>
            <w:noWrap/>
            <w:vAlign w:val="center"/>
            <w:hideMark/>
          </w:tcPr>
          <w:p w14:paraId="4605FC29"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-30.9%</w:t>
            </w:r>
          </w:p>
        </w:tc>
        <w:tc>
          <w:tcPr>
            <w:tcW w:w="1058" w:type="dxa"/>
            <w:tcBorders>
              <w:top w:val="single" w:sz="8" w:space="0" w:color="auto"/>
              <w:left w:val="nil"/>
              <w:bottom w:val="single" w:sz="8" w:space="0" w:color="auto"/>
              <w:right w:val="nil"/>
            </w:tcBorders>
            <w:shd w:val="clear" w:color="000000" w:fill="CCFFCC"/>
            <w:noWrap/>
            <w:vAlign w:val="center"/>
            <w:hideMark/>
          </w:tcPr>
          <w:p w14:paraId="6EA77C7F"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-63.9%</w:t>
            </w:r>
          </w:p>
        </w:tc>
        <w:tc>
          <w:tcPr>
            <w:tcW w:w="1042" w:type="dxa"/>
            <w:tcBorders>
              <w:top w:val="single" w:sz="8" w:space="0" w:color="auto"/>
              <w:left w:val="nil"/>
              <w:bottom w:val="single" w:sz="8" w:space="0" w:color="auto"/>
              <w:right w:val="single" w:sz="4" w:space="0" w:color="auto"/>
            </w:tcBorders>
            <w:shd w:val="clear" w:color="000000" w:fill="CCFFCC"/>
            <w:noWrap/>
            <w:vAlign w:val="center"/>
            <w:hideMark/>
          </w:tcPr>
          <w:p w14:paraId="2A5FF88B"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-64.4%</w:t>
            </w:r>
          </w:p>
        </w:tc>
        <w:tc>
          <w:tcPr>
            <w:tcW w:w="962" w:type="dxa"/>
            <w:tcBorders>
              <w:top w:val="single" w:sz="8" w:space="0" w:color="auto"/>
              <w:left w:val="nil"/>
              <w:bottom w:val="single" w:sz="8" w:space="0" w:color="auto"/>
              <w:right w:val="nil"/>
            </w:tcBorders>
            <w:shd w:val="clear" w:color="000000" w:fill="CCFFCC"/>
            <w:noWrap/>
            <w:vAlign w:val="center"/>
            <w:hideMark/>
          </w:tcPr>
          <w:p w14:paraId="3ECEAF42"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-29.2%</w:t>
            </w:r>
          </w:p>
        </w:tc>
        <w:tc>
          <w:tcPr>
            <w:tcW w:w="962" w:type="dxa"/>
            <w:tcBorders>
              <w:top w:val="single" w:sz="8" w:space="0" w:color="auto"/>
              <w:left w:val="nil"/>
              <w:bottom w:val="single" w:sz="8" w:space="0" w:color="auto"/>
              <w:right w:val="nil"/>
            </w:tcBorders>
            <w:shd w:val="clear" w:color="000000" w:fill="CCFFCC"/>
            <w:noWrap/>
            <w:vAlign w:val="center"/>
            <w:hideMark/>
          </w:tcPr>
          <w:p w14:paraId="1A264AC0"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-60.5%</w:t>
            </w:r>
          </w:p>
        </w:tc>
        <w:tc>
          <w:tcPr>
            <w:tcW w:w="859" w:type="dxa"/>
            <w:tcBorders>
              <w:top w:val="single" w:sz="8" w:space="0" w:color="auto"/>
              <w:left w:val="nil"/>
              <w:bottom w:val="single" w:sz="8" w:space="0" w:color="auto"/>
              <w:right w:val="single" w:sz="8" w:space="0" w:color="auto"/>
            </w:tcBorders>
            <w:shd w:val="clear" w:color="000000" w:fill="CCFFCC"/>
            <w:noWrap/>
            <w:vAlign w:val="center"/>
            <w:hideMark/>
          </w:tcPr>
          <w:p w14:paraId="4A0E5E13" w14:textId="77777777" w:rsidR="005D4778" w:rsidRPr="00911975" w:rsidRDefault="005D4778" w:rsidP="005D4778">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-60.6%</w:t>
            </w:r>
          </w:p>
        </w:tc>
      </w:tr>
      <w:tr w:rsidR="005D4778" w:rsidRPr="00911975" w14:paraId="4CE11712" w14:textId="77777777" w:rsidTr="0071681C">
        <w:trPr>
          <w:trHeight w:val="255"/>
        </w:trPr>
        <w:tc>
          <w:tcPr>
            <w:tcW w:w="2220" w:type="dxa"/>
            <w:tcBorders>
              <w:top w:val="nil"/>
              <w:left w:val="single" w:sz="8" w:space="0" w:color="auto"/>
              <w:bottom w:val="nil"/>
              <w:right w:val="nil"/>
            </w:tcBorders>
            <w:shd w:val="clear" w:color="auto" w:fill="auto"/>
            <w:noWrap/>
            <w:vAlign w:val="bottom"/>
            <w:hideMark/>
          </w:tcPr>
          <w:p w14:paraId="252DB743"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65DC3B70"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2073%</w:t>
            </w:r>
          </w:p>
        </w:tc>
      </w:tr>
      <w:tr w:rsidR="005D4778" w:rsidRPr="00911975" w14:paraId="66983A51" w14:textId="77777777" w:rsidTr="0071681C">
        <w:trPr>
          <w:trHeight w:val="255"/>
        </w:trPr>
        <w:tc>
          <w:tcPr>
            <w:tcW w:w="2220" w:type="dxa"/>
            <w:tcBorders>
              <w:top w:val="nil"/>
              <w:left w:val="single" w:sz="8" w:space="0" w:color="auto"/>
              <w:bottom w:val="single" w:sz="8" w:space="0" w:color="auto"/>
              <w:right w:val="nil"/>
            </w:tcBorders>
            <w:shd w:val="clear" w:color="auto" w:fill="auto"/>
            <w:noWrap/>
            <w:vAlign w:val="bottom"/>
            <w:hideMark/>
          </w:tcPr>
          <w:p w14:paraId="723EF02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38F96C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1958%</w:t>
            </w:r>
          </w:p>
        </w:tc>
      </w:tr>
      <w:tr w:rsidR="005D4778" w:rsidRPr="00911975" w14:paraId="40C0B41A" w14:textId="77777777" w:rsidTr="0071681C">
        <w:trPr>
          <w:trHeight w:val="255"/>
        </w:trPr>
        <w:tc>
          <w:tcPr>
            <w:tcW w:w="2220" w:type="dxa"/>
            <w:tcBorders>
              <w:top w:val="nil"/>
              <w:left w:val="single" w:sz="8" w:space="0" w:color="auto"/>
              <w:bottom w:val="nil"/>
              <w:right w:val="nil"/>
            </w:tcBorders>
            <w:shd w:val="clear" w:color="auto" w:fill="auto"/>
            <w:noWrap/>
            <w:vAlign w:val="center"/>
            <w:hideMark/>
          </w:tcPr>
          <w:p w14:paraId="7902102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F32F3D2"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w:t>
            </w:r>
          </w:p>
        </w:tc>
      </w:tr>
      <w:tr w:rsidR="005D4778" w:rsidRPr="00911975" w14:paraId="7715CA3D" w14:textId="77777777" w:rsidTr="0071681C">
        <w:trPr>
          <w:trHeight w:val="255"/>
        </w:trPr>
        <w:tc>
          <w:tcPr>
            <w:tcW w:w="2220" w:type="dxa"/>
            <w:tcBorders>
              <w:top w:val="nil"/>
              <w:left w:val="single" w:sz="8" w:space="0" w:color="auto"/>
              <w:bottom w:val="nil"/>
              <w:right w:val="nil"/>
            </w:tcBorders>
            <w:shd w:val="clear" w:color="auto" w:fill="auto"/>
            <w:noWrap/>
            <w:vAlign w:val="center"/>
            <w:hideMark/>
          </w:tcPr>
          <w:p w14:paraId="3BCA2A1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5BE0D6C"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r>
      <w:tr w:rsidR="005E0305" w:rsidRPr="00911975" w14:paraId="78A55C03" w14:textId="77777777" w:rsidTr="00947466">
        <w:trPr>
          <w:trHeight w:val="255"/>
        </w:trPr>
        <w:tc>
          <w:tcPr>
            <w:tcW w:w="2220" w:type="dxa"/>
            <w:tcBorders>
              <w:top w:val="single" w:sz="8" w:space="0" w:color="auto"/>
              <w:left w:val="single" w:sz="8" w:space="0" w:color="auto"/>
              <w:bottom w:val="nil"/>
              <w:right w:val="nil"/>
            </w:tcBorders>
            <w:shd w:val="clear" w:color="000000" w:fill="FFFF00"/>
            <w:noWrap/>
            <w:vAlign w:val="center"/>
            <w:hideMark/>
          </w:tcPr>
          <w:p w14:paraId="19FC767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Max Delta PSNR </w:t>
            </w:r>
          </w:p>
        </w:tc>
        <w:tc>
          <w:tcPr>
            <w:tcW w:w="962" w:type="dxa"/>
            <w:tcBorders>
              <w:top w:val="nil"/>
              <w:left w:val="single" w:sz="8" w:space="0" w:color="auto"/>
              <w:bottom w:val="nil"/>
              <w:right w:val="nil"/>
            </w:tcBorders>
            <w:shd w:val="clear" w:color="000000" w:fill="FFFF00"/>
            <w:noWrap/>
            <w:vAlign w:val="center"/>
            <w:hideMark/>
          </w:tcPr>
          <w:p w14:paraId="055A0AF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1099" w:type="dxa"/>
            <w:tcBorders>
              <w:top w:val="nil"/>
              <w:left w:val="nil"/>
              <w:bottom w:val="nil"/>
              <w:right w:val="single" w:sz="4" w:space="0" w:color="auto"/>
            </w:tcBorders>
            <w:shd w:val="clear" w:color="000000" w:fill="FFFF00"/>
            <w:noWrap/>
            <w:vAlign w:val="center"/>
            <w:hideMark/>
          </w:tcPr>
          <w:p w14:paraId="6A62E3F1"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1.16</w:t>
            </w:r>
          </w:p>
        </w:tc>
        <w:tc>
          <w:tcPr>
            <w:tcW w:w="1042" w:type="dxa"/>
            <w:tcBorders>
              <w:top w:val="nil"/>
              <w:left w:val="nil"/>
              <w:bottom w:val="nil"/>
              <w:right w:val="nil"/>
            </w:tcBorders>
            <w:shd w:val="clear" w:color="000000" w:fill="FFFF00"/>
            <w:noWrap/>
            <w:vAlign w:val="center"/>
            <w:hideMark/>
          </w:tcPr>
          <w:p w14:paraId="6ECF8251"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2.46</w:t>
            </w:r>
          </w:p>
        </w:tc>
        <w:tc>
          <w:tcPr>
            <w:tcW w:w="1058" w:type="dxa"/>
            <w:tcBorders>
              <w:top w:val="nil"/>
              <w:left w:val="nil"/>
              <w:bottom w:val="nil"/>
              <w:right w:val="nil"/>
            </w:tcBorders>
            <w:shd w:val="clear" w:color="000000" w:fill="FFFF00"/>
            <w:noWrap/>
            <w:vAlign w:val="center"/>
            <w:hideMark/>
          </w:tcPr>
          <w:p w14:paraId="29C7619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2.20</w:t>
            </w:r>
          </w:p>
        </w:tc>
        <w:tc>
          <w:tcPr>
            <w:tcW w:w="1042" w:type="dxa"/>
            <w:tcBorders>
              <w:top w:val="nil"/>
              <w:left w:val="nil"/>
              <w:bottom w:val="nil"/>
              <w:right w:val="single" w:sz="4" w:space="0" w:color="auto"/>
            </w:tcBorders>
            <w:shd w:val="clear" w:color="000000" w:fill="FFFF00"/>
            <w:noWrap/>
            <w:vAlign w:val="center"/>
            <w:hideMark/>
          </w:tcPr>
          <w:p w14:paraId="60F8144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2.98</w:t>
            </w:r>
          </w:p>
        </w:tc>
        <w:tc>
          <w:tcPr>
            <w:tcW w:w="962" w:type="dxa"/>
            <w:tcBorders>
              <w:top w:val="nil"/>
              <w:left w:val="nil"/>
              <w:bottom w:val="nil"/>
              <w:right w:val="nil"/>
            </w:tcBorders>
            <w:shd w:val="clear" w:color="000000" w:fill="FFFF00"/>
            <w:noWrap/>
            <w:vAlign w:val="center"/>
            <w:hideMark/>
          </w:tcPr>
          <w:p w14:paraId="282FD9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2.15</w:t>
            </w:r>
          </w:p>
        </w:tc>
        <w:tc>
          <w:tcPr>
            <w:tcW w:w="962" w:type="dxa"/>
            <w:tcBorders>
              <w:top w:val="nil"/>
              <w:left w:val="nil"/>
              <w:bottom w:val="nil"/>
              <w:right w:val="nil"/>
            </w:tcBorders>
            <w:shd w:val="clear" w:color="000000" w:fill="FFFF00"/>
            <w:noWrap/>
            <w:vAlign w:val="center"/>
            <w:hideMark/>
          </w:tcPr>
          <w:p w14:paraId="4EB7727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2.03</w:t>
            </w:r>
          </w:p>
        </w:tc>
        <w:tc>
          <w:tcPr>
            <w:tcW w:w="859" w:type="dxa"/>
            <w:tcBorders>
              <w:top w:val="nil"/>
              <w:left w:val="nil"/>
              <w:bottom w:val="nil"/>
              <w:right w:val="single" w:sz="8" w:space="0" w:color="auto"/>
            </w:tcBorders>
            <w:shd w:val="clear" w:color="000000" w:fill="FFFF00"/>
            <w:noWrap/>
            <w:vAlign w:val="center"/>
            <w:hideMark/>
          </w:tcPr>
          <w:p w14:paraId="6EB01CB2"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2.50</w:t>
            </w:r>
          </w:p>
        </w:tc>
      </w:tr>
      <w:tr w:rsidR="005D4778" w:rsidRPr="005D4778" w14:paraId="145502C7" w14:textId="77777777" w:rsidTr="0071681C">
        <w:trPr>
          <w:trHeight w:val="255"/>
        </w:trPr>
        <w:tc>
          <w:tcPr>
            <w:tcW w:w="2220" w:type="dxa"/>
            <w:tcBorders>
              <w:top w:val="nil"/>
              <w:left w:val="single" w:sz="8" w:space="0" w:color="auto"/>
              <w:bottom w:val="single" w:sz="8" w:space="0" w:color="auto"/>
              <w:right w:val="nil"/>
            </w:tcBorders>
            <w:shd w:val="clear" w:color="000000" w:fill="FFFF00"/>
            <w:noWrap/>
            <w:vAlign w:val="center"/>
            <w:hideMark/>
          </w:tcPr>
          <w:p w14:paraId="284EC53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w:t>
            </w:r>
          </w:p>
        </w:tc>
        <w:tc>
          <w:tcPr>
            <w:tcW w:w="962" w:type="dxa"/>
            <w:tcBorders>
              <w:top w:val="nil"/>
              <w:left w:val="single" w:sz="8" w:space="0" w:color="auto"/>
              <w:bottom w:val="single" w:sz="8" w:space="0" w:color="auto"/>
              <w:right w:val="nil"/>
            </w:tcBorders>
            <w:shd w:val="clear" w:color="000000" w:fill="FFFF00"/>
            <w:noWrap/>
            <w:vAlign w:val="center"/>
            <w:hideMark/>
          </w:tcPr>
          <w:p w14:paraId="70F1377B"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0.33</w:t>
            </w:r>
          </w:p>
        </w:tc>
        <w:tc>
          <w:tcPr>
            <w:tcW w:w="1099" w:type="dxa"/>
            <w:tcBorders>
              <w:top w:val="nil"/>
              <w:left w:val="nil"/>
              <w:bottom w:val="single" w:sz="8" w:space="0" w:color="auto"/>
              <w:right w:val="single" w:sz="4" w:space="0" w:color="auto"/>
            </w:tcBorders>
            <w:shd w:val="clear" w:color="000000" w:fill="FFFF00"/>
            <w:noWrap/>
            <w:vAlign w:val="center"/>
            <w:hideMark/>
          </w:tcPr>
          <w:p w14:paraId="70EA5BB9"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c>
          <w:tcPr>
            <w:tcW w:w="1042" w:type="dxa"/>
            <w:tcBorders>
              <w:top w:val="nil"/>
              <w:left w:val="nil"/>
              <w:bottom w:val="single" w:sz="8" w:space="0" w:color="auto"/>
              <w:right w:val="nil"/>
            </w:tcBorders>
            <w:shd w:val="clear" w:color="000000" w:fill="FFFF00"/>
            <w:noWrap/>
            <w:vAlign w:val="center"/>
            <w:hideMark/>
          </w:tcPr>
          <w:p w14:paraId="69CDB3BA"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0.44</w:t>
            </w:r>
          </w:p>
        </w:tc>
        <w:tc>
          <w:tcPr>
            <w:tcW w:w="1058" w:type="dxa"/>
            <w:tcBorders>
              <w:top w:val="nil"/>
              <w:left w:val="nil"/>
              <w:bottom w:val="single" w:sz="8" w:space="0" w:color="auto"/>
              <w:right w:val="nil"/>
            </w:tcBorders>
            <w:shd w:val="clear" w:color="000000" w:fill="FFFF00"/>
            <w:noWrap/>
            <w:vAlign w:val="center"/>
            <w:hideMark/>
          </w:tcPr>
          <w:p w14:paraId="1374D99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0.79</w:t>
            </w:r>
          </w:p>
        </w:tc>
        <w:tc>
          <w:tcPr>
            <w:tcW w:w="1042" w:type="dxa"/>
            <w:tcBorders>
              <w:top w:val="nil"/>
              <w:left w:val="nil"/>
              <w:bottom w:val="single" w:sz="8" w:space="0" w:color="auto"/>
              <w:right w:val="single" w:sz="4" w:space="0" w:color="auto"/>
            </w:tcBorders>
            <w:shd w:val="clear" w:color="000000" w:fill="FFFF00"/>
            <w:noWrap/>
            <w:vAlign w:val="center"/>
            <w:hideMark/>
          </w:tcPr>
          <w:p w14:paraId="04CC225E"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0.52</w:t>
            </w:r>
          </w:p>
        </w:tc>
        <w:tc>
          <w:tcPr>
            <w:tcW w:w="962" w:type="dxa"/>
            <w:tcBorders>
              <w:top w:val="nil"/>
              <w:left w:val="nil"/>
              <w:bottom w:val="single" w:sz="8" w:space="0" w:color="auto"/>
              <w:right w:val="nil"/>
            </w:tcBorders>
            <w:shd w:val="clear" w:color="000000" w:fill="FFFF00"/>
            <w:noWrap/>
            <w:vAlign w:val="center"/>
            <w:hideMark/>
          </w:tcPr>
          <w:p w14:paraId="264F1F94"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0.45</w:t>
            </w:r>
          </w:p>
        </w:tc>
        <w:tc>
          <w:tcPr>
            <w:tcW w:w="962" w:type="dxa"/>
            <w:tcBorders>
              <w:top w:val="nil"/>
              <w:left w:val="nil"/>
              <w:bottom w:val="single" w:sz="8" w:space="0" w:color="auto"/>
              <w:right w:val="nil"/>
            </w:tcBorders>
            <w:shd w:val="clear" w:color="000000" w:fill="FFFF00"/>
            <w:noWrap/>
            <w:vAlign w:val="center"/>
            <w:hideMark/>
          </w:tcPr>
          <w:p w14:paraId="447B49C8"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c>
          <w:tcPr>
            <w:tcW w:w="859" w:type="dxa"/>
            <w:tcBorders>
              <w:top w:val="nil"/>
              <w:left w:val="nil"/>
              <w:bottom w:val="single" w:sz="8" w:space="0" w:color="auto"/>
              <w:right w:val="single" w:sz="8" w:space="0" w:color="auto"/>
            </w:tcBorders>
            <w:shd w:val="clear" w:color="000000" w:fill="FFFF00"/>
            <w:noWrap/>
            <w:vAlign w:val="center"/>
            <w:hideMark/>
          </w:tcPr>
          <w:p w14:paraId="48CA4F67" w14:textId="77777777" w:rsidR="005D4778" w:rsidRPr="00911975" w:rsidRDefault="005D4778" w:rsidP="005D4778">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bl>
    <w:p w14:paraId="5BDB0DD4" w14:textId="173D18FF" w:rsidR="001C2173" w:rsidRDefault="001C2173" w:rsidP="003531BD">
      <w:pPr>
        <w:rPr>
          <w:szCs w:val="22"/>
        </w:rPr>
      </w:pPr>
    </w:p>
    <w:tbl>
      <w:tblPr>
        <w:tblW w:w="10055"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761"/>
      </w:tblGrid>
      <w:tr w:rsidR="00947466" w:rsidRPr="00911975" w14:paraId="5F49B8DC" w14:textId="77777777" w:rsidTr="005F0569">
        <w:trPr>
          <w:trHeight w:val="330"/>
        </w:trPr>
        <w:tc>
          <w:tcPr>
            <w:tcW w:w="2220" w:type="dxa"/>
            <w:tcBorders>
              <w:bottom w:val="nil"/>
              <w:right w:val="single" w:sz="8" w:space="0" w:color="auto"/>
            </w:tcBorders>
            <w:shd w:val="clear" w:color="auto" w:fill="auto"/>
            <w:noWrap/>
            <w:vAlign w:val="center"/>
            <w:hideMark/>
          </w:tcPr>
          <w:p w14:paraId="794C5A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01276491"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1532716F" w14:textId="77777777" w:rsidTr="005F0569">
        <w:trPr>
          <w:trHeight w:val="300"/>
        </w:trPr>
        <w:tc>
          <w:tcPr>
            <w:tcW w:w="2220" w:type="dxa"/>
            <w:tcBorders>
              <w:top w:val="nil"/>
              <w:bottom w:val="nil"/>
              <w:right w:val="single" w:sz="8" w:space="0" w:color="auto"/>
            </w:tcBorders>
            <w:shd w:val="clear" w:color="auto" w:fill="auto"/>
            <w:noWrap/>
            <w:vAlign w:val="center"/>
            <w:hideMark/>
          </w:tcPr>
          <w:p w14:paraId="2A45B3E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4F128984"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HM16.16</w:t>
            </w:r>
          </w:p>
        </w:tc>
      </w:tr>
      <w:tr w:rsidR="00947466" w:rsidRPr="00911975" w14:paraId="321D525C" w14:textId="77777777" w:rsidTr="005F0569">
        <w:trPr>
          <w:trHeight w:val="255"/>
        </w:trPr>
        <w:tc>
          <w:tcPr>
            <w:tcW w:w="2220" w:type="dxa"/>
            <w:tcBorders>
              <w:top w:val="nil"/>
              <w:bottom w:val="nil"/>
              <w:right w:val="single" w:sz="8" w:space="0" w:color="auto"/>
            </w:tcBorders>
            <w:shd w:val="clear" w:color="auto" w:fill="auto"/>
            <w:noWrap/>
            <w:vAlign w:val="center"/>
            <w:hideMark/>
          </w:tcPr>
          <w:p w14:paraId="4B36790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835"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03CEDDBD"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BD-PSNR</w:t>
            </w:r>
          </w:p>
        </w:tc>
      </w:tr>
      <w:tr w:rsidR="00947466" w:rsidRPr="00911975" w14:paraId="542EEC75" w14:textId="77777777" w:rsidTr="005F0569">
        <w:trPr>
          <w:trHeight w:val="255"/>
        </w:trPr>
        <w:tc>
          <w:tcPr>
            <w:tcW w:w="2220" w:type="dxa"/>
            <w:tcBorders>
              <w:top w:val="nil"/>
              <w:bottom w:val="nil"/>
              <w:right w:val="single" w:sz="8" w:space="0" w:color="auto"/>
            </w:tcBorders>
            <w:shd w:val="clear" w:color="auto" w:fill="auto"/>
            <w:noWrap/>
            <w:vAlign w:val="center"/>
            <w:hideMark/>
          </w:tcPr>
          <w:p w14:paraId="29ED5DD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976" w:type="dxa"/>
            <w:tcBorders>
              <w:top w:val="nil"/>
              <w:left w:val="nil"/>
              <w:bottom w:val="single" w:sz="8" w:space="0" w:color="auto"/>
              <w:right w:val="nil"/>
            </w:tcBorders>
            <w:shd w:val="clear" w:color="auto" w:fill="auto"/>
            <w:noWrap/>
            <w:vAlign w:val="center"/>
            <w:hideMark/>
          </w:tcPr>
          <w:p w14:paraId="12354FA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223D980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94" w:type="dxa"/>
            <w:tcBorders>
              <w:top w:val="nil"/>
              <w:left w:val="single" w:sz="8" w:space="0" w:color="auto"/>
              <w:bottom w:val="single" w:sz="8" w:space="0" w:color="auto"/>
              <w:right w:val="nil"/>
            </w:tcBorders>
            <w:shd w:val="clear" w:color="auto" w:fill="auto"/>
            <w:noWrap/>
            <w:vAlign w:val="center"/>
            <w:hideMark/>
          </w:tcPr>
          <w:p w14:paraId="2FFD2C2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111" w:type="dxa"/>
            <w:tcBorders>
              <w:top w:val="nil"/>
              <w:left w:val="nil"/>
              <w:bottom w:val="single" w:sz="8" w:space="0" w:color="auto"/>
              <w:right w:val="nil"/>
            </w:tcBorders>
            <w:shd w:val="clear" w:color="auto" w:fill="auto"/>
            <w:noWrap/>
            <w:vAlign w:val="center"/>
            <w:hideMark/>
          </w:tcPr>
          <w:p w14:paraId="1E93296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0EA7794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42" w:type="dxa"/>
            <w:tcBorders>
              <w:top w:val="nil"/>
              <w:left w:val="nil"/>
              <w:bottom w:val="single" w:sz="8" w:space="0" w:color="auto"/>
              <w:right w:val="nil"/>
            </w:tcBorders>
            <w:shd w:val="clear" w:color="auto" w:fill="auto"/>
            <w:noWrap/>
            <w:vAlign w:val="center"/>
            <w:hideMark/>
          </w:tcPr>
          <w:p w14:paraId="49E583F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858" w:type="dxa"/>
            <w:tcBorders>
              <w:top w:val="nil"/>
              <w:left w:val="nil"/>
              <w:bottom w:val="single" w:sz="8" w:space="0" w:color="auto"/>
              <w:right w:val="nil"/>
            </w:tcBorders>
            <w:shd w:val="clear" w:color="auto" w:fill="auto"/>
            <w:noWrap/>
            <w:vAlign w:val="center"/>
            <w:hideMark/>
          </w:tcPr>
          <w:p w14:paraId="0504AAB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761" w:type="dxa"/>
            <w:tcBorders>
              <w:top w:val="nil"/>
              <w:left w:val="nil"/>
              <w:bottom w:val="single" w:sz="8" w:space="0" w:color="auto"/>
              <w:right w:val="single" w:sz="8" w:space="0" w:color="auto"/>
            </w:tcBorders>
            <w:shd w:val="clear" w:color="auto" w:fill="auto"/>
            <w:noWrap/>
            <w:vAlign w:val="center"/>
            <w:hideMark/>
          </w:tcPr>
          <w:p w14:paraId="1F17193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947466" w:rsidRPr="00911975" w14:paraId="5CEC5AC4" w14:textId="77777777" w:rsidTr="0071681C">
        <w:trPr>
          <w:trHeight w:val="255"/>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2732150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76" w:type="dxa"/>
            <w:tcBorders>
              <w:top w:val="nil"/>
              <w:left w:val="nil"/>
              <w:bottom w:val="nil"/>
              <w:right w:val="nil"/>
            </w:tcBorders>
            <w:shd w:val="clear" w:color="auto" w:fill="auto"/>
            <w:noWrap/>
            <w:vAlign w:val="center"/>
            <w:hideMark/>
          </w:tcPr>
          <w:p w14:paraId="475E77A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0.85</w:t>
            </w:r>
          </w:p>
        </w:tc>
        <w:tc>
          <w:tcPr>
            <w:tcW w:w="1099" w:type="dxa"/>
            <w:tcBorders>
              <w:top w:val="nil"/>
              <w:left w:val="nil"/>
              <w:bottom w:val="nil"/>
              <w:right w:val="nil"/>
            </w:tcBorders>
            <w:shd w:val="clear" w:color="auto" w:fill="auto"/>
            <w:noWrap/>
            <w:vAlign w:val="center"/>
            <w:hideMark/>
          </w:tcPr>
          <w:p w14:paraId="0E220D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0.90</w:t>
            </w:r>
          </w:p>
        </w:tc>
        <w:tc>
          <w:tcPr>
            <w:tcW w:w="1094" w:type="dxa"/>
            <w:tcBorders>
              <w:top w:val="nil"/>
              <w:left w:val="single" w:sz="4" w:space="0" w:color="auto"/>
              <w:bottom w:val="nil"/>
              <w:right w:val="nil"/>
            </w:tcBorders>
            <w:shd w:val="clear" w:color="auto" w:fill="auto"/>
            <w:noWrap/>
            <w:vAlign w:val="center"/>
            <w:hideMark/>
          </w:tcPr>
          <w:p w14:paraId="4B6DBA2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1.63</w:t>
            </w:r>
          </w:p>
        </w:tc>
        <w:tc>
          <w:tcPr>
            <w:tcW w:w="1111" w:type="dxa"/>
            <w:tcBorders>
              <w:top w:val="nil"/>
              <w:left w:val="nil"/>
              <w:bottom w:val="nil"/>
              <w:right w:val="nil"/>
            </w:tcBorders>
            <w:shd w:val="clear" w:color="auto" w:fill="auto"/>
            <w:noWrap/>
            <w:vAlign w:val="center"/>
            <w:hideMark/>
          </w:tcPr>
          <w:p w14:paraId="4B8C2AC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1.17</w:t>
            </w:r>
          </w:p>
        </w:tc>
        <w:tc>
          <w:tcPr>
            <w:tcW w:w="1094" w:type="dxa"/>
            <w:tcBorders>
              <w:top w:val="single" w:sz="8" w:space="0" w:color="auto"/>
              <w:left w:val="nil"/>
              <w:bottom w:val="nil"/>
              <w:right w:val="single" w:sz="4" w:space="0" w:color="auto"/>
            </w:tcBorders>
            <w:shd w:val="clear" w:color="auto" w:fill="auto"/>
            <w:noWrap/>
            <w:vAlign w:val="center"/>
            <w:hideMark/>
          </w:tcPr>
          <w:p w14:paraId="5B52441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1.61</w:t>
            </w:r>
          </w:p>
        </w:tc>
        <w:tc>
          <w:tcPr>
            <w:tcW w:w="842" w:type="dxa"/>
            <w:tcBorders>
              <w:top w:val="nil"/>
              <w:left w:val="nil"/>
              <w:bottom w:val="nil"/>
              <w:right w:val="nil"/>
            </w:tcBorders>
            <w:shd w:val="clear" w:color="auto" w:fill="auto"/>
            <w:noWrap/>
            <w:vAlign w:val="center"/>
            <w:hideMark/>
          </w:tcPr>
          <w:p w14:paraId="7E0A6BA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1.68</w:t>
            </w:r>
          </w:p>
        </w:tc>
        <w:tc>
          <w:tcPr>
            <w:tcW w:w="858" w:type="dxa"/>
            <w:tcBorders>
              <w:top w:val="nil"/>
              <w:left w:val="nil"/>
              <w:bottom w:val="nil"/>
              <w:right w:val="nil"/>
            </w:tcBorders>
            <w:shd w:val="clear" w:color="auto" w:fill="auto"/>
            <w:noWrap/>
            <w:vAlign w:val="center"/>
            <w:hideMark/>
          </w:tcPr>
          <w:p w14:paraId="70D210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1.23</w:t>
            </w:r>
          </w:p>
        </w:tc>
        <w:tc>
          <w:tcPr>
            <w:tcW w:w="761" w:type="dxa"/>
            <w:tcBorders>
              <w:top w:val="nil"/>
              <w:left w:val="nil"/>
              <w:bottom w:val="nil"/>
              <w:right w:val="single" w:sz="8" w:space="0" w:color="auto"/>
            </w:tcBorders>
            <w:shd w:val="clear" w:color="auto" w:fill="auto"/>
            <w:noWrap/>
            <w:vAlign w:val="center"/>
            <w:hideMark/>
          </w:tcPr>
          <w:p w14:paraId="45C2CAD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1.78</w:t>
            </w:r>
          </w:p>
        </w:tc>
      </w:tr>
      <w:tr w:rsidR="00947466" w:rsidRPr="00911975" w14:paraId="190869F5"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263080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76" w:type="dxa"/>
            <w:tcBorders>
              <w:top w:val="nil"/>
              <w:left w:val="nil"/>
              <w:bottom w:val="nil"/>
              <w:right w:val="nil"/>
            </w:tcBorders>
            <w:shd w:val="clear" w:color="auto" w:fill="auto"/>
            <w:noWrap/>
            <w:vAlign w:val="center"/>
            <w:hideMark/>
          </w:tcPr>
          <w:p w14:paraId="5C38449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0.95</w:t>
            </w:r>
          </w:p>
        </w:tc>
        <w:tc>
          <w:tcPr>
            <w:tcW w:w="1099" w:type="dxa"/>
            <w:tcBorders>
              <w:top w:val="nil"/>
              <w:left w:val="nil"/>
              <w:bottom w:val="nil"/>
              <w:right w:val="nil"/>
            </w:tcBorders>
            <w:shd w:val="clear" w:color="auto" w:fill="auto"/>
            <w:noWrap/>
            <w:vAlign w:val="center"/>
            <w:hideMark/>
          </w:tcPr>
          <w:p w14:paraId="75AD4B4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0.88</w:t>
            </w:r>
          </w:p>
        </w:tc>
        <w:tc>
          <w:tcPr>
            <w:tcW w:w="1094" w:type="dxa"/>
            <w:tcBorders>
              <w:top w:val="nil"/>
              <w:left w:val="single" w:sz="4" w:space="0" w:color="auto"/>
              <w:bottom w:val="nil"/>
              <w:right w:val="nil"/>
            </w:tcBorders>
            <w:shd w:val="clear" w:color="auto" w:fill="auto"/>
            <w:noWrap/>
            <w:vAlign w:val="center"/>
            <w:hideMark/>
          </w:tcPr>
          <w:p w14:paraId="142D892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1.67</w:t>
            </w:r>
          </w:p>
        </w:tc>
        <w:tc>
          <w:tcPr>
            <w:tcW w:w="1111" w:type="dxa"/>
            <w:tcBorders>
              <w:top w:val="nil"/>
              <w:left w:val="nil"/>
              <w:bottom w:val="nil"/>
              <w:right w:val="nil"/>
            </w:tcBorders>
            <w:shd w:val="clear" w:color="auto" w:fill="auto"/>
            <w:noWrap/>
            <w:vAlign w:val="center"/>
            <w:hideMark/>
          </w:tcPr>
          <w:p w14:paraId="31F39D5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2.14</w:t>
            </w:r>
          </w:p>
        </w:tc>
        <w:tc>
          <w:tcPr>
            <w:tcW w:w="1094" w:type="dxa"/>
            <w:tcBorders>
              <w:top w:val="nil"/>
              <w:left w:val="nil"/>
              <w:bottom w:val="nil"/>
              <w:right w:val="single" w:sz="4" w:space="0" w:color="auto"/>
            </w:tcBorders>
            <w:shd w:val="clear" w:color="auto" w:fill="auto"/>
            <w:noWrap/>
            <w:vAlign w:val="center"/>
            <w:hideMark/>
          </w:tcPr>
          <w:p w14:paraId="69E9172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2.01</w:t>
            </w:r>
          </w:p>
        </w:tc>
        <w:tc>
          <w:tcPr>
            <w:tcW w:w="842" w:type="dxa"/>
            <w:tcBorders>
              <w:top w:val="nil"/>
              <w:left w:val="nil"/>
              <w:bottom w:val="nil"/>
              <w:right w:val="nil"/>
            </w:tcBorders>
            <w:shd w:val="clear" w:color="auto" w:fill="auto"/>
            <w:noWrap/>
            <w:vAlign w:val="center"/>
            <w:hideMark/>
          </w:tcPr>
          <w:p w14:paraId="2E2B3F7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1.70</w:t>
            </w:r>
          </w:p>
        </w:tc>
        <w:tc>
          <w:tcPr>
            <w:tcW w:w="858" w:type="dxa"/>
            <w:tcBorders>
              <w:top w:val="nil"/>
              <w:left w:val="nil"/>
              <w:bottom w:val="nil"/>
              <w:right w:val="nil"/>
            </w:tcBorders>
            <w:shd w:val="clear" w:color="auto" w:fill="auto"/>
            <w:noWrap/>
            <w:vAlign w:val="center"/>
            <w:hideMark/>
          </w:tcPr>
          <w:p w14:paraId="4C2E867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1.97</w:t>
            </w:r>
          </w:p>
        </w:tc>
        <w:tc>
          <w:tcPr>
            <w:tcW w:w="761" w:type="dxa"/>
            <w:tcBorders>
              <w:top w:val="nil"/>
              <w:left w:val="nil"/>
              <w:bottom w:val="nil"/>
              <w:right w:val="single" w:sz="8" w:space="0" w:color="auto"/>
            </w:tcBorders>
            <w:shd w:val="clear" w:color="auto" w:fill="auto"/>
            <w:noWrap/>
            <w:vAlign w:val="center"/>
            <w:hideMark/>
          </w:tcPr>
          <w:p w14:paraId="2FE9024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1.98</w:t>
            </w:r>
          </w:p>
        </w:tc>
      </w:tr>
      <w:tr w:rsidR="00947466" w:rsidRPr="00911975" w14:paraId="61D4806C" w14:textId="77777777" w:rsidTr="0071681C">
        <w:trPr>
          <w:trHeight w:val="255"/>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72D5968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76" w:type="dxa"/>
            <w:tcBorders>
              <w:top w:val="nil"/>
              <w:left w:val="nil"/>
              <w:bottom w:val="single" w:sz="4" w:space="0" w:color="auto"/>
              <w:right w:val="nil"/>
            </w:tcBorders>
            <w:shd w:val="clear" w:color="auto" w:fill="auto"/>
            <w:noWrap/>
            <w:vAlign w:val="center"/>
            <w:hideMark/>
          </w:tcPr>
          <w:p w14:paraId="06FC673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1099" w:type="dxa"/>
            <w:tcBorders>
              <w:top w:val="nil"/>
              <w:left w:val="nil"/>
              <w:bottom w:val="single" w:sz="4" w:space="0" w:color="auto"/>
              <w:right w:val="nil"/>
            </w:tcBorders>
            <w:shd w:val="clear" w:color="auto" w:fill="auto"/>
            <w:noWrap/>
            <w:vAlign w:val="center"/>
            <w:hideMark/>
          </w:tcPr>
          <w:p w14:paraId="1C0FE52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0.29</w:t>
            </w:r>
          </w:p>
        </w:tc>
        <w:tc>
          <w:tcPr>
            <w:tcW w:w="1094" w:type="dxa"/>
            <w:tcBorders>
              <w:top w:val="nil"/>
              <w:left w:val="single" w:sz="4" w:space="0" w:color="auto"/>
              <w:bottom w:val="single" w:sz="4" w:space="0" w:color="auto"/>
              <w:right w:val="nil"/>
            </w:tcBorders>
            <w:shd w:val="clear" w:color="auto" w:fill="auto"/>
            <w:noWrap/>
            <w:vAlign w:val="center"/>
            <w:hideMark/>
          </w:tcPr>
          <w:p w14:paraId="28D7941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1111" w:type="dxa"/>
            <w:tcBorders>
              <w:top w:val="nil"/>
              <w:left w:val="nil"/>
              <w:bottom w:val="single" w:sz="4" w:space="0" w:color="auto"/>
              <w:right w:val="nil"/>
            </w:tcBorders>
            <w:shd w:val="clear" w:color="auto" w:fill="auto"/>
            <w:noWrap/>
            <w:vAlign w:val="center"/>
            <w:hideMark/>
          </w:tcPr>
          <w:p w14:paraId="715803C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1.42</w:t>
            </w:r>
          </w:p>
        </w:tc>
        <w:tc>
          <w:tcPr>
            <w:tcW w:w="1094" w:type="dxa"/>
            <w:tcBorders>
              <w:top w:val="nil"/>
              <w:left w:val="nil"/>
              <w:bottom w:val="single" w:sz="4" w:space="0" w:color="auto"/>
              <w:right w:val="single" w:sz="4" w:space="0" w:color="auto"/>
            </w:tcBorders>
            <w:shd w:val="clear" w:color="auto" w:fill="auto"/>
            <w:noWrap/>
            <w:vAlign w:val="center"/>
            <w:hideMark/>
          </w:tcPr>
          <w:p w14:paraId="5896AF1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842" w:type="dxa"/>
            <w:tcBorders>
              <w:top w:val="nil"/>
              <w:left w:val="nil"/>
              <w:bottom w:val="single" w:sz="4" w:space="0" w:color="auto"/>
              <w:right w:val="nil"/>
            </w:tcBorders>
            <w:shd w:val="clear" w:color="auto" w:fill="auto"/>
            <w:noWrap/>
            <w:vAlign w:val="center"/>
            <w:hideMark/>
          </w:tcPr>
          <w:p w14:paraId="27C789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0.55</w:t>
            </w:r>
          </w:p>
        </w:tc>
        <w:tc>
          <w:tcPr>
            <w:tcW w:w="858" w:type="dxa"/>
            <w:tcBorders>
              <w:top w:val="nil"/>
              <w:left w:val="nil"/>
              <w:bottom w:val="single" w:sz="4" w:space="0" w:color="auto"/>
              <w:right w:val="nil"/>
            </w:tcBorders>
            <w:shd w:val="clear" w:color="auto" w:fill="auto"/>
            <w:noWrap/>
            <w:vAlign w:val="center"/>
            <w:hideMark/>
          </w:tcPr>
          <w:p w14:paraId="2CFD664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1.28</w:t>
            </w:r>
          </w:p>
        </w:tc>
        <w:tc>
          <w:tcPr>
            <w:tcW w:w="761" w:type="dxa"/>
            <w:tcBorders>
              <w:top w:val="nil"/>
              <w:left w:val="nil"/>
              <w:bottom w:val="single" w:sz="4" w:space="0" w:color="auto"/>
              <w:right w:val="single" w:sz="8" w:space="0" w:color="auto"/>
            </w:tcBorders>
            <w:shd w:val="clear" w:color="auto" w:fill="auto"/>
            <w:noWrap/>
            <w:vAlign w:val="center"/>
            <w:hideMark/>
          </w:tcPr>
          <w:p w14:paraId="104929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1.13</w:t>
            </w:r>
          </w:p>
        </w:tc>
      </w:tr>
      <w:tr w:rsidR="00947466" w:rsidRPr="00911975" w14:paraId="12204F92"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304F93D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76" w:type="dxa"/>
            <w:tcBorders>
              <w:top w:val="nil"/>
              <w:left w:val="nil"/>
              <w:bottom w:val="nil"/>
              <w:right w:val="nil"/>
            </w:tcBorders>
            <w:shd w:val="clear" w:color="auto" w:fill="auto"/>
            <w:noWrap/>
            <w:vAlign w:val="center"/>
            <w:hideMark/>
          </w:tcPr>
          <w:p w14:paraId="77E85CF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099" w:type="dxa"/>
            <w:tcBorders>
              <w:top w:val="nil"/>
              <w:left w:val="nil"/>
              <w:bottom w:val="nil"/>
              <w:right w:val="nil"/>
            </w:tcBorders>
            <w:shd w:val="clear" w:color="auto" w:fill="auto"/>
            <w:noWrap/>
            <w:vAlign w:val="center"/>
            <w:hideMark/>
          </w:tcPr>
          <w:p w14:paraId="2842C40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0.58</w:t>
            </w:r>
          </w:p>
        </w:tc>
        <w:tc>
          <w:tcPr>
            <w:tcW w:w="1094" w:type="dxa"/>
            <w:tcBorders>
              <w:top w:val="nil"/>
              <w:left w:val="single" w:sz="4" w:space="0" w:color="auto"/>
              <w:bottom w:val="nil"/>
              <w:right w:val="nil"/>
            </w:tcBorders>
            <w:shd w:val="clear" w:color="auto" w:fill="auto"/>
            <w:noWrap/>
            <w:vAlign w:val="center"/>
            <w:hideMark/>
          </w:tcPr>
          <w:p w14:paraId="2467DE3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1.31</w:t>
            </w:r>
          </w:p>
        </w:tc>
        <w:tc>
          <w:tcPr>
            <w:tcW w:w="1111" w:type="dxa"/>
            <w:tcBorders>
              <w:top w:val="nil"/>
              <w:left w:val="nil"/>
              <w:bottom w:val="nil"/>
              <w:right w:val="nil"/>
            </w:tcBorders>
            <w:shd w:val="clear" w:color="auto" w:fill="auto"/>
            <w:noWrap/>
            <w:vAlign w:val="center"/>
            <w:hideMark/>
          </w:tcPr>
          <w:p w14:paraId="3FC5E1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0.91</w:t>
            </w:r>
          </w:p>
        </w:tc>
        <w:tc>
          <w:tcPr>
            <w:tcW w:w="1094" w:type="dxa"/>
            <w:tcBorders>
              <w:top w:val="nil"/>
              <w:left w:val="nil"/>
              <w:bottom w:val="nil"/>
              <w:right w:val="single" w:sz="4" w:space="0" w:color="auto"/>
            </w:tcBorders>
            <w:shd w:val="clear" w:color="auto" w:fill="auto"/>
            <w:noWrap/>
            <w:vAlign w:val="center"/>
            <w:hideMark/>
          </w:tcPr>
          <w:p w14:paraId="255DDC0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0.84</w:t>
            </w:r>
          </w:p>
        </w:tc>
        <w:tc>
          <w:tcPr>
            <w:tcW w:w="842" w:type="dxa"/>
            <w:tcBorders>
              <w:top w:val="nil"/>
              <w:left w:val="nil"/>
              <w:bottom w:val="nil"/>
              <w:right w:val="nil"/>
            </w:tcBorders>
            <w:shd w:val="clear" w:color="auto" w:fill="auto"/>
            <w:noWrap/>
            <w:vAlign w:val="center"/>
            <w:hideMark/>
          </w:tcPr>
          <w:p w14:paraId="1CCE41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1.14</w:t>
            </w:r>
          </w:p>
        </w:tc>
        <w:tc>
          <w:tcPr>
            <w:tcW w:w="858" w:type="dxa"/>
            <w:tcBorders>
              <w:top w:val="nil"/>
              <w:left w:val="nil"/>
              <w:bottom w:val="nil"/>
              <w:right w:val="nil"/>
            </w:tcBorders>
            <w:shd w:val="clear" w:color="auto" w:fill="auto"/>
            <w:noWrap/>
            <w:vAlign w:val="center"/>
            <w:hideMark/>
          </w:tcPr>
          <w:p w14:paraId="2FB565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761" w:type="dxa"/>
            <w:tcBorders>
              <w:top w:val="nil"/>
              <w:left w:val="nil"/>
              <w:bottom w:val="nil"/>
              <w:right w:val="single" w:sz="8" w:space="0" w:color="auto"/>
            </w:tcBorders>
            <w:shd w:val="clear" w:color="auto" w:fill="auto"/>
            <w:noWrap/>
            <w:vAlign w:val="center"/>
            <w:hideMark/>
          </w:tcPr>
          <w:p w14:paraId="5CFA87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0.61</w:t>
            </w:r>
          </w:p>
        </w:tc>
      </w:tr>
      <w:tr w:rsidR="00947466" w:rsidRPr="00911975" w14:paraId="50EDBD6E"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7C994A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76" w:type="dxa"/>
            <w:tcBorders>
              <w:top w:val="nil"/>
              <w:left w:val="nil"/>
              <w:bottom w:val="nil"/>
              <w:right w:val="nil"/>
            </w:tcBorders>
            <w:shd w:val="clear" w:color="auto" w:fill="auto"/>
            <w:noWrap/>
            <w:vAlign w:val="center"/>
            <w:hideMark/>
          </w:tcPr>
          <w:p w14:paraId="1FC97F9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0.47</w:t>
            </w:r>
          </w:p>
        </w:tc>
        <w:tc>
          <w:tcPr>
            <w:tcW w:w="1099" w:type="dxa"/>
            <w:tcBorders>
              <w:top w:val="nil"/>
              <w:left w:val="nil"/>
              <w:bottom w:val="nil"/>
              <w:right w:val="nil"/>
            </w:tcBorders>
            <w:shd w:val="clear" w:color="auto" w:fill="auto"/>
            <w:noWrap/>
            <w:vAlign w:val="center"/>
            <w:hideMark/>
          </w:tcPr>
          <w:p w14:paraId="1030495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0.73</w:t>
            </w:r>
          </w:p>
        </w:tc>
        <w:tc>
          <w:tcPr>
            <w:tcW w:w="1094" w:type="dxa"/>
            <w:tcBorders>
              <w:top w:val="nil"/>
              <w:left w:val="single" w:sz="4" w:space="0" w:color="auto"/>
              <w:bottom w:val="nil"/>
              <w:right w:val="nil"/>
            </w:tcBorders>
            <w:shd w:val="clear" w:color="auto" w:fill="auto"/>
            <w:noWrap/>
            <w:vAlign w:val="center"/>
            <w:hideMark/>
          </w:tcPr>
          <w:p w14:paraId="2779D8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1.49</w:t>
            </w:r>
          </w:p>
        </w:tc>
        <w:tc>
          <w:tcPr>
            <w:tcW w:w="1111" w:type="dxa"/>
            <w:tcBorders>
              <w:top w:val="nil"/>
              <w:left w:val="nil"/>
              <w:bottom w:val="nil"/>
              <w:right w:val="nil"/>
            </w:tcBorders>
            <w:shd w:val="clear" w:color="auto" w:fill="auto"/>
            <w:noWrap/>
            <w:vAlign w:val="center"/>
            <w:hideMark/>
          </w:tcPr>
          <w:p w14:paraId="088506C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1.39</w:t>
            </w:r>
          </w:p>
        </w:tc>
        <w:tc>
          <w:tcPr>
            <w:tcW w:w="1094" w:type="dxa"/>
            <w:tcBorders>
              <w:top w:val="nil"/>
              <w:left w:val="nil"/>
              <w:bottom w:val="nil"/>
              <w:right w:val="single" w:sz="4" w:space="0" w:color="auto"/>
            </w:tcBorders>
            <w:shd w:val="clear" w:color="auto" w:fill="auto"/>
            <w:noWrap/>
            <w:vAlign w:val="center"/>
            <w:hideMark/>
          </w:tcPr>
          <w:p w14:paraId="72609BC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842" w:type="dxa"/>
            <w:tcBorders>
              <w:top w:val="nil"/>
              <w:left w:val="nil"/>
              <w:bottom w:val="nil"/>
              <w:right w:val="nil"/>
            </w:tcBorders>
            <w:shd w:val="clear" w:color="auto" w:fill="auto"/>
            <w:noWrap/>
            <w:vAlign w:val="center"/>
            <w:hideMark/>
          </w:tcPr>
          <w:p w14:paraId="7F4461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1.26</w:t>
            </w:r>
          </w:p>
        </w:tc>
        <w:tc>
          <w:tcPr>
            <w:tcW w:w="858" w:type="dxa"/>
            <w:tcBorders>
              <w:top w:val="nil"/>
              <w:left w:val="nil"/>
              <w:bottom w:val="nil"/>
              <w:right w:val="nil"/>
            </w:tcBorders>
            <w:shd w:val="clear" w:color="auto" w:fill="auto"/>
            <w:noWrap/>
            <w:vAlign w:val="center"/>
            <w:hideMark/>
          </w:tcPr>
          <w:p w14:paraId="7D5E62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1.27</w:t>
            </w:r>
          </w:p>
        </w:tc>
        <w:tc>
          <w:tcPr>
            <w:tcW w:w="761" w:type="dxa"/>
            <w:tcBorders>
              <w:top w:val="nil"/>
              <w:left w:val="nil"/>
              <w:bottom w:val="nil"/>
              <w:right w:val="single" w:sz="8" w:space="0" w:color="auto"/>
            </w:tcBorders>
            <w:shd w:val="clear" w:color="auto" w:fill="auto"/>
            <w:noWrap/>
            <w:vAlign w:val="center"/>
            <w:hideMark/>
          </w:tcPr>
          <w:p w14:paraId="28EAC0A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0.70</w:t>
            </w:r>
          </w:p>
        </w:tc>
      </w:tr>
      <w:tr w:rsidR="00947466" w:rsidRPr="00911975" w14:paraId="3C7808F0"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4B88FA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76" w:type="dxa"/>
            <w:tcBorders>
              <w:top w:val="nil"/>
              <w:left w:val="nil"/>
              <w:bottom w:val="nil"/>
              <w:right w:val="nil"/>
            </w:tcBorders>
            <w:shd w:val="clear" w:color="auto" w:fill="auto"/>
            <w:noWrap/>
            <w:vAlign w:val="center"/>
            <w:hideMark/>
          </w:tcPr>
          <w:p w14:paraId="611136B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0.81</w:t>
            </w:r>
          </w:p>
        </w:tc>
        <w:tc>
          <w:tcPr>
            <w:tcW w:w="1099" w:type="dxa"/>
            <w:tcBorders>
              <w:top w:val="nil"/>
              <w:left w:val="nil"/>
              <w:bottom w:val="nil"/>
              <w:right w:val="nil"/>
            </w:tcBorders>
            <w:shd w:val="clear" w:color="auto" w:fill="auto"/>
            <w:noWrap/>
            <w:vAlign w:val="center"/>
            <w:hideMark/>
          </w:tcPr>
          <w:p w14:paraId="6C6DDC6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0.79</w:t>
            </w:r>
          </w:p>
        </w:tc>
        <w:tc>
          <w:tcPr>
            <w:tcW w:w="1094" w:type="dxa"/>
            <w:tcBorders>
              <w:top w:val="nil"/>
              <w:left w:val="single" w:sz="4" w:space="0" w:color="auto"/>
              <w:bottom w:val="nil"/>
              <w:right w:val="nil"/>
            </w:tcBorders>
            <w:shd w:val="clear" w:color="auto" w:fill="auto"/>
            <w:noWrap/>
            <w:vAlign w:val="center"/>
            <w:hideMark/>
          </w:tcPr>
          <w:p w14:paraId="4DAD63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1.76</w:t>
            </w:r>
          </w:p>
        </w:tc>
        <w:tc>
          <w:tcPr>
            <w:tcW w:w="1111" w:type="dxa"/>
            <w:tcBorders>
              <w:top w:val="nil"/>
              <w:left w:val="nil"/>
              <w:bottom w:val="nil"/>
              <w:right w:val="nil"/>
            </w:tcBorders>
            <w:shd w:val="clear" w:color="auto" w:fill="auto"/>
            <w:noWrap/>
            <w:vAlign w:val="center"/>
            <w:hideMark/>
          </w:tcPr>
          <w:p w14:paraId="0FC5E75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1.75</w:t>
            </w:r>
          </w:p>
        </w:tc>
        <w:tc>
          <w:tcPr>
            <w:tcW w:w="1094" w:type="dxa"/>
            <w:tcBorders>
              <w:top w:val="nil"/>
              <w:left w:val="nil"/>
              <w:bottom w:val="nil"/>
              <w:right w:val="single" w:sz="4" w:space="0" w:color="auto"/>
            </w:tcBorders>
            <w:shd w:val="clear" w:color="auto" w:fill="auto"/>
            <w:noWrap/>
            <w:vAlign w:val="center"/>
            <w:hideMark/>
          </w:tcPr>
          <w:p w14:paraId="3647F0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1.92</w:t>
            </w:r>
          </w:p>
        </w:tc>
        <w:tc>
          <w:tcPr>
            <w:tcW w:w="842" w:type="dxa"/>
            <w:tcBorders>
              <w:top w:val="nil"/>
              <w:left w:val="nil"/>
              <w:bottom w:val="nil"/>
              <w:right w:val="nil"/>
            </w:tcBorders>
            <w:shd w:val="clear" w:color="auto" w:fill="auto"/>
            <w:noWrap/>
            <w:vAlign w:val="center"/>
            <w:hideMark/>
          </w:tcPr>
          <w:p w14:paraId="00DF9C4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1.58</w:t>
            </w:r>
          </w:p>
        </w:tc>
        <w:tc>
          <w:tcPr>
            <w:tcW w:w="858" w:type="dxa"/>
            <w:tcBorders>
              <w:top w:val="nil"/>
              <w:left w:val="nil"/>
              <w:bottom w:val="nil"/>
              <w:right w:val="nil"/>
            </w:tcBorders>
            <w:shd w:val="clear" w:color="auto" w:fill="auto"/>
            <w:noWrap/>
            <w:vAlign w:val="center"/>
            <w:hideMark/>
          </w:tcPr>
          <w:p w14:paraId="1D7B345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1.41</w:t>
            </w:r>
          </w:p>
        </w:tc>
        <w:tc>
          <w:tcPr>
            <w:tcW w:w="761" w:type="dxa"/>
            <w:tcBorders>
              <w:top w:val="nil"/>
              <w:left w:val="nil"/>
              <w:bottom w:val="nil"/>
              <w:right w:val="single" w:sz="8" w:space="0" w:color="auto"/>
            </w:tcBorders>
            <w:shd w:val="clear" w:color="auto" w:fill="auto"/>
            <w:noWrap/>
            <w:vAlign w:val="center"/>
            <w:hideMark/>
          </w:tcPr>
          <w:p w14:paraId="1A940B0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1.59</w:t>
            </w:r>
          </w:p>
        </w:tc>
      </w:tr>
      <w:tr w:rsidR="00947466" w:rsidRPr="00911975" w14:paraId="6D975258" w14:textId="77777777" w:rsidTr="0071681C">
        <w:trPr>
          <w:trHeight w:val="255"/>
        </w:trPr>
        <w:tc>
          <w:tcPr>
            <w:tcW w:w="2220" w:type="dxa"/>
            <w:tcBorders>
              <w:top w:val="nil"/>
              <w:left w:val="single" w:sz="8" w:space="0" w:color="auto"/>
              <w:bottom w:val="nil"/>
              <w:right w:val="single" w:sz="8" w:space="0" w:color="auto"/>
            </w:tcBorders>
            <w:shd w:val="clear" w:color="auto" w:fill="auto"/>
            <w:noWrap/>
            <w:vAlign w:val="center"/>
            <w:hideMark/>
          </w:tcPr>
          <w:p w14:paraId="63FBA4E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Starting</w:t>
            </w:r>
          </w:p>
        </w:tc>
        <w:tc>
          <w:tcPr>
            <w:tcW w:w="976" w:type="dxa"/>
            <w:tcBorders>
              <w:top w:val="nil"/>
              <w:left w:val="nil"/>
              <w:bottom w:val="nil"/>
              <w:right w:val="nil"/>
            </w:tcBorders>
            <w:shd w:val="clear" w:color="auto" w:fill="auto"/>
            <w:noWrap/>
            <w:vAlign w:val="center"/>
            <w:hideMark/>
          </w:tcPr>
          <w:p w14:paraId="47F245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0.53</w:t>
            </w:r>
          </w:p>
        </w:tc>
        <w:tc>
          <w:tcPr>
            <w:tcW w:w="1099" w:type="dxa"/>
            <w:tcBorders>
              <w:top w:val="nil"/>
              <w:left w:val="nil"/>
              <w:bottom w:val="nil"/>
              <w:right w:val="nil"/>
            </w:tcBorders>
            <w:shd w:val="clear" w:color="auto" w:fill="auto"/>
            <w:noWrap/>
            <w:vAlign w:val="center"/>
            <w:hideMark/>
          </w:tcPr>
          <w:p w14:paraId="34735EA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1.09</w:t>
            </w:r>
          </w:p>
        </w:tc>
        <w:tc>
          <w:tcPr>
            <w:tcW w:w="1094" w:type="dxa"/>
            <w:tcBorders>
              <w:top w:val="nil"/>
              <w:left w:val="single" w:sz="4" w:space="0" w:color="auto"/>
              <w:bottom w:val="nil"/>
              <w:right w:val="nil"/>
            </w:tcBorders>
            <w:shd w:val="clear" w:color="auto" w:fill="auto"/>
            <w:noWrap/>
            <w:vAlign w:val="center"/>
            <w:hideMark/>
          </w:tcPr>
          <w:p w14:paraId="490367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2.32</w:t>
            </w:r>
          </w:p>
        </w:tc>
        <w:tc>
          <w:tcPr>
            <w:tcW w:w="1111" w:type="dxa"/>
            <w:tcBorders>
              <w:top w:val="nil"/>
              <w:left w:val="nil"/>
              <w:bottom w:val="nil"/>
              <w:right w:val="nil"/>
            </w:tcBorders>
            <w:shd w:val="clear" w:color="auto" w:fill="auto"/>
            <w:noWrap/>
            <w:vAlign w:val="center"/>
            <w:hideMark/>
          </w:tcPr>
          <w:p w14:paraId="229C73F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1.01</w:t>
            </w:r>
          </w:p>
        </w:tc>
        <w:tc>
          <w:tcPr>
            <w:tcW w:w="1094" w:type="dxa"/>
            <w:tcBorders>
              <w:top w:val="nil"/>
              <w:left w:val="nil"/>
              <w:bottom w:val="nil"/>
              <w:right w:val="single" w:sz="4" w:space="0" w:color="auto"/>
            </w:tcBorders>
            <w:shd w:val="clear" w:color="auto" w:fill="auto"/>
            <w:noWrap/>
            <w:vAlign w:val="center"/>
            <w:hideMark/>
          </w:tcPr>
          <w:p w14:paraId="6718A3C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0.78</w:t>
            </w:r>
          </w:p>
        </w:tc>
        <w:tc>
          <w:tcPr>
            <w:tcW w:w="842" w:type="dxa"/>
            <w:tcBorders>
              <w:top w:val="nil"/>
              <w:left w:val="nil"/>
              <w:bottom w:val="nil"/>
              <w:right w:val="nil"/>
            </w:tcBorders>
            <w:shd w:val="clear" w:color="auto" w:fill="auto"/>
            <w:noWrap/>
            <w:vAlign w:val="center"/>
            <w:hideMark/>
          </w:tcPr>
          <w:p w14:paraId="375061E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2.02</w:t>
            </w:r>
          </w:p>
        </w:tc>
        <w:tc>
          <w:tcPr>
            <w:tcW w:w="858" w:type="dxa"/>
            <w:tcBorders>
              <w:top w:val="nil"/>
              <w:left w:val="nil"/>
              <w:bottom w:val="nil"/>
              <w:right w:val="nil"/>
            </w:tcBorders>
            <w:shd w:val="clear" w:color="auto" w:fill="auto"/>
            <w:noWrap/>
            <w:vAlign w:val="center"/>
            <w:hideMark/>
          </w:tcPr>
          <w:p w14:paraId="21C9063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0.86</w:t>
            </w:r>
          </w:p>
        </w:tc>
        <w:tc>
          <w:tcPr>
            <w:tcW w:w="761" w:type="dxa"/>
            <w:tcBorders>
              <w:top w:val="nil"/>
              <w:left w:val="nil"/>
              <w:bottom w:val="nil"/>
              <w:right w:val="single" w:sz="8" w:space="0" w:color="auto"/>
            </w:tcBorders>
            <w:shd w:val="clear" w:color="auto" w:fill="auto"/>
            <w:noWrap/>
            <w:vAlign w:val="center"/>
            <w:hideMark/>
          </w:tcPr>
          <w:p w14:paraId="37FFDB9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0.50</w:t>
            </w:r>
          </w:p>
        </w:tc>
      </w:tr>
      <w:tr w:rsidR="00947466" w:rsidRPr="00911975" w14:paraId="05733A7D"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613EDFC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76" w:type="dxa"/>
            <w:tcBorders>
              <w:top w:val="nil"/>
              <w:left w:val="nil"/>
              <w:bottom w:val="single" w:sz="8" w:space="0" w:color="auto"/>
              <w:right w:val="nil"/>
            </w:tcBorders>
            <w:shd w:val="clear" w:color="auto" w:fill="auto"/>
            <w:noWrap/>
            <w:vAlign w:val="center"/>
            <w:hideMark/>
          </w:tcPr>
          <w:p w14:paraId="441C694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0.45</w:t>
            </w:r>
          </w:p>
        </w:tc>
        <w:tc>
          <w:tcPr>
            <w:tcW w:w="1099" w:type="dxa"/>
            <w:tcBorders>
              <w:top w:val="nil"/>
              <w:left w:val="nil"/>
              <w:bottom w:val="single" w:sz="8" w:space="0" w:color="auto"/>
              <w:right w:val="nil"/>
            </w:tcBorders>
            <w:shd w:val="clear" w:color="auto" w:fill="auto"/>
            <w:noWrap/>
            <w:vAlign w:val="center"/>
            <w:hideMark/>
          </w:tcPr>
          <w:p w14:paraId="10FEBBC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0.42</w:t>
            </w:r>
          </w:p>
        </w:tc>
        <w:tc>
          <w:tcPr>
            <w:tcW w:w="1094" w:type="dxa"/>
            <w:tcBorders>
              <w:top w:val="nil"/>
              <w:left w:val="single" w:sz="4" w:space="0" w:color="auto"/>
              <w:bottom w:val="single" w:sz="8" w:space="0" w:color="auto"/>
              <w:right w:val="nil"/>
            </w:tcBorders>
            <w:shd w:val="clear" w:color="auto" w:fill="auto"/>
            <w:noWrap/>
            <w:vAlign w:val="center"/>
            <w:hideMark/>
          </w:tcPr>
          <w:p w14:paraId="1776A0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0.78</w:t>
            </w:r>
          </w:p>
        </w:tc>
        <w:tc>
          <w:tcPr>
            <w:tcW w:w="1111" w:type="dxa"/>
            <w:tcBorders>
              <w:top w:val="nil"/>
              <w:left w:val="nil"/>
              <w:bottom w:val="single" w:sz="8" w:space="0" w:color="auto"/>
              <w:right w:val="nil"/>
            </w:tcBorders>
            <w:shd w:val="clear" w:color="auto" w:fill="auto"/>
            <w:noWrap/>
            <w:vAlign w:val="center"/>
            <w:hideMark/>
          </w:tcPr>
          <w:p w14:paraId="3D0A6EF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1094" w:type="dxa"/>
            <w:tcBorders>
              <w:top w:val="nil"/>
              <w:left w:val="nil"/>
              <w:bottom w:val="single" w:sz="8" w:space="0" w:color="auto"/>
              <w:right w:val="single" w:sz="4" w:space="0" w:color="auto"/>
            </w:tcBorders>
            <w:shd w:val="clear" w:color="auto" w:fill="auto"/>
            <w:noWrap/>
            <w:vAlign w:val="center"/>
            <w:hideMark/>
          </w:tcPr>
          <w:p w14:paraId="544EB80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1.15</w:t>
            </w:r>
          </w:p>
        </w:tc>
        <w:tc>
          <w:tcPr>
            <w:tcW w:w="842" w:type="dxa"/>
            <w:tcBorders>
              <w:top w:val="nil"/>
              <w:left w:val="nil"/>
              <w:bottom w:val="single" w:sz="8" w:space="0" w:color="auto"/>
              <w:right w:val="nil"/>
            </w:tcBorders>
            <w:shd w:val="clear" w:color="auto" w:fill="auto"/>
            <w:noWrap/>
            <w:vAlign w:val="center"/>
            <w:hideMark/>
          </w:tcPr>
          <w:p w14:paraId="6AF7431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0.69</w:t>
            </w:r>
          </w:p>
        </w:tc>
        <w:tc>
          <w:tcPr>
            <w:tcW w:w="858" w:type="dxa"/>
            <w:tcBorders>
              <w:top w:val="nil"/>
              <w:left w:val="nil"/>
              <w:bottom w:val="single" w:sz="8" w:space="0" w:color="auto"/>
              <w:right w:val="nil"/>
            </w:tcBorders>
            <w:shd w:val="clear" w:color="auto" w:fill="auto"/>
            <w:noWrap/>
            <w:vAlign w:val="center"/>
            <w:hideMark/>
          </w:tcPr>
          <w:p w14:paraId="2AD542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1.05</w:t>
            </w:r>
          </w:p>
        </w:tc>
        <w:tc>
          <w:tcPr>
            <w:tcW w:w="761" w:type="dxa"/>
            <w:tcBorders>
              <w:top w:val="nil"/>
              <w:left w:val="nil"/>
              <w:bottom w:val="single" w:sz="8" w:space="0" w:color="auto"/>
              <w:right w:val="single" w:sz="8" w:space="0" w:color="auto"/>
            </w:tcBorders>
            <w:shd w:val="clear" w:color="auto" w:fill="auto"/>
            <w:noWrap/>
            <w:vAlign w:val="center"/>
            <w:hideMark/>
          </w:tcPr>
          <w:p w14:paraId="525AEE4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1.13</w:t>
            </w:r>
          </w:p>
        </w:tc>
      </w:tr>
      <w:tr w:rsidR="00947466" w:rsidRPr="00911975" w14:paraId="459D8083"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30977F17"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76" w:type="dxa"/>
            <w:tcBorders>
              <w:top w:val="nil"/>
              <w:left w:val="nil"/>
              <w:bottom w:val="single" w:sz="8" w:space="0" w:color="auto"/>
              <w:right w:val="nil"/>
            </w:tcBorders>
            <w:shd w:val="clear" w:color="auto" w:fill="auto"/>
            <w:noWrap/>
            <w:vAlign w:val="center"/>
            <w:hideMark/>
          </w:tcPr>
          <w:p w14:paraId="3EF3593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0.76</w:t>
            </w:r>
          </w:p>
        </w:tc>
        <w:tc>
          <w:tcPr>
            <w:tcW w:w="1099" w:type="dxa"/>
            <w:tcBorders>
              <w:top w:val="nil"/>
              <w:left w:val="nil"/>
              <w:bottom w:val="single" w:sz="8" w:space="0" w:color="auto"/>
              <w:right w:val="nil"/>
            </w:tcBorders>
            <w:shd w:val="clear" w:color="auto" w:fill="auto"/>
            <w:noWrap/>
            <w:vAlign w:val="center"/>
            <w:hideMark/>
          </w:tcPr>
          <w:p w14:paraId="18B368B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0.69</w:t>
            </w:r>
          </w:p>
        </w:tc>
        <w:tc>
          <w:tcPr>
            <w:tcW w:w="1094" w:type="dxa"/>
            <w:tcBorders>
              <w:top w:val="nil"/>
              <w:left w:val="single" w:sz="4" w:space="0" w:color="auto"/>
              <w:bottom w:val="single" w:sz="8" w:space="0" w:color="auto"/>
              <w:right w:val="nil"/>
            </w:tcBorders>
            <w:shd w:val="clear" w:color="auto" w:fill="auto"/>
            <w:noWrap/>
            <w:vAlign w:val="center"/>
            <w:hideMark/>
          </w:tcPr>
          <w:p w14:paraId="35C5932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1.28</w:t>
            </w:r>
          </w:p>
        </w:tc>
        <w:tc>
          <w:tcPr>
            <w:tcW w:w="1111" w:type="dxa"/>
            <w:tcBorders>
              <w:top w:val="nil"/>
              <w:left w:val="nil"/>
              <w:bottom w:val="single" w:sz="8" w:space="0" w:color="auto"/>
              <w:right w:val="nil"/>
            </w:tcBorders>
            <w:shd w:val="clear" w:color="auto" w:fill="auto"/>
            <w:noWrap/>
            <w:vAlign w:val="center"/>
            <w:hideMark/>
          </w:tcPr>
          <w:p w14:paraId="77ABAC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1.58</w:t>
            </w:r>
          </w:p>
        </w:tc>
        <w:tc>
          <w:tcPr>
            <w:tcW w:w="1094" w:type="dxa"/>
            <w:tcBorders>
              <w:top w:val="nil"/>
              <w:left w:val="nil"/>
              <w:bottom w:val="single" w:sz="8" w:space="0" w:color="auto"/>
              <w:right w:val="single" w:sz="4" w:space="0" w:color="auto"/>
            </w:tcBorders>
            <w:shd w:val="clear" w:color="auto" w:fill="auto"/>
            <w:noWrap/>
            <w:vAlign w:val="center"/>
            <w:hideMark/>
          </w:tcPr>
          <w:p w14:paraId="0FF8B56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1.64</w:t>
            </w:r>
          </w:p>
        </w:tc>
        <w:tc>
          <w:tcPr>
            <w:tcW w:w="842" w:type="dxa"/>
            <w:tcBorders>
              <w:top w:val="nil"/>
              <w:left w:val="nil"/>
              <w:bottom w:val="single" w:sz="8" w:space="0" w:color="auto"/>
              <w:right w:val="nil"/>
            </w:tcBorders>
            <w:shd w:val="clear" w:color="auto" w:fill="auto"/>
            <w:noWrap/>
            <w:vAlign w:val="center"/>
            <w:hideMark/>
          </w:tcPr>
          <w:p w14:paraId="53540AD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1.31</w:t>
            </w:r>
          </w:p>
        </w:tc>
        <w:tc>
          <w:tcPr>
            <w:tcW w:w="858" w:type="dxa"/>
            <w:tcBorders>
              <w:top w:val="nil"/>
              <w:left w:val="nil"/>
              <w:bottom w:val="single" w:sz="8" w:space="0" w:color="auto"/>
              <w:right w:val="nil"/>
            </w:tcBorders>
            <w:shd w:val="clear" w:color="auto" w:fill="auto"/>
            <w:noWrap/>
            <w:vAlign w:val="center"/>
            <w:hideMark/>
          </w:tcPr>
          <w:p w14:paraId="5A31569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1.49</w:t>
            </w:r>
          </w:p>
        </w:tc>
        <w:tc>
          <w:tcPr>
            <w:tcW w:w="761" w:type="dxa"/>
            <w:tcBorders>
              <w:top w:val="nil"/>
              <w:left w:val="nil"/>
              <w:bottom w:val="single" w:sz="8" w:space="0" w:color="auto"/>
              <w:right w:val="single" w:sz="8" w:space="0" w:color="auto"/>
            </w:tcBorders>
            <w:shd w:val="clear" w:color="auto" w:fill="auto"/>
            <w:noWrap/>
            <w:vAlign w:val="center"/>
            <w:hideMark/>
          </w:tcPr>
          <w:p w14:paraId="31D4A3D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1.63</w:t>
            </w:r>
          </w:p>
        </w:tc>
      </w:tr>
      <w:tr w:rsidR="00947466" w:rsidRPr="00911975" w14:paraId="59F1E0AA"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657F788"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76" w:type="dxa"/>
            <w:tcBorders>
              <w:top w:val="nil"/>
              <w:left w:val="nil"/>
              <w:bottom w:val="single" w:sz="8" w:space="0" w:color="auto"/>
              <w:right w:val="nil"/>
            </w:tcBorders>
            <w:shd w:val="clear" w:color="auto" w:fill="auto"/>
            <w:noWrap/>
            <w:vAlign w:val="center"/>
            <w:hideMark/>
          </w:tcPr>
          <w:p w14:paraId="37C0035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0.57</w:t>
            </w:r>
          </w:p>
        </w:tc>
        <w:tc>
          <w:tcPr>
            <w:tcW w:w="1099" w:type="dxa"/>
            <w:tcBorders>
              <w:top w:val="nil"/>
              <w:left w:val="nil"/>
              <w:bottom w:val="single" w:sz="8" w:space="0" w:color="auto"/>
              <w:right w:val="nil"/>
            </w:tcBorders>
            <w:shd w:val="clear" w:color="auto" w:fill="auto"/>
            <w:noWrap/>
            <w:vAlign w:val="center"/>
            <w:hideMark/>
          </w:tcPr>
          <w:p w14:paraId="5C4DA9E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0.72</w:t>
            </w:r>
          </w:p>
        </w:tc>
        <w:tc>
          <w:tcPr>
            <w:tcW w:w="1094" w:type="dxa"/>
            <w:tcBorders>
              <w:top w:val="nil"/>
              <w:left w:val="single" w:sz="4" w:space="0" w:color="auto"/>
              <w:bottom w:val="single" w:sz="8" w:space="0" w:color="auto"/>
              <w:right w:val="nil"/>
            </w:tcBorders>
            <w:shd w:val="clear" w:color="auto" w:fill="auto"/>
            <w:noWrap/>
            <w:vAlign w:val="center"/>
            <w:hideMark/>
          </w:tcPr>
          <w:p w14:paraId="2A7CCA3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1.53</w:t>
            </w:r>
          </w:p>
        </w:tc>
        <w:tc>
          <w:tcPr>
            <w:tcW w:w="1111" w:type="dxa"/>
            <w:tcBorders>
              <w:top w:val="nil"/>
              <w:left w:val="nil"/>
              <w:bottom w:val="single" w:sz="8" w:space="0" w:color="auto"/>
              <w:right w:val="nil"/>
            </w:tcBorders>
            <w:shd w:val="clear" w:color="auto" w:fill="auto"/>
            <w:noWrap/>
            <w:vAlign w:val="center"/>
            <w:hideMark/>
          </w:tcPr>
          <w:p w14:paraId="1066165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1094" w:type="dxa"/>
            <w:tcBorders>
              <w:top w:val="nil"/>
              <w:left w:val="nil"/>
              <w:bottom w:val="single" w:sz="8" w:space="0" w:color="auto"/>
              <w:right w:val="single" w:sz="4" w:space="0" w:color="auto"/>
            </w:tcBorders>
            <w:shd w:val="clear" w:color="auto" w:fill="auto"/>
            <w:noWrap/>
            <w:vAlign w:val="center"/>
            <w:hideMark/>
          </w:tcPr>
          <w:p w14:paraId="3772EAB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1.08</w:t>
            </w:r>
          </w:p>
        </w:tc>
        <w:tc>
          <w:tcPr>
            <w:tcW w:w="842" w:type="dxa"/>
            <w:tcBorders>
              <w:top w:val="nil"/>
              <w:left w:val="nil"/>
              <w:bottom w:val="single" w:sz="8" w:space="0" w:color="auto"/>
              <w:right w:val="nil"/>
            </w:tcBorders>
            <w:shd w:val="clear" w:color="auto" w:fill="auto"/>
            <w:noWrap/>
            <w:vAlign w:val="center"/>
            <w:hideMark/>
          </w:tcPr>
          <w:p w14:paraId="4EA2ED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1.34</w:t>
            </w:r>
          </w:p>
        </w:tc>
        <w:tc>
          <w:tcPr>
            <w:tcW w:w="858" w:type="dxa"/>
            <w:tcBorders>
              <w:top w:val="nil"/>
              <w:left w:val="nil"/>
              <w:bottom w:val="single" w:sz="8" w:space="0" w:color="auto"/>
              <w:right w:val="nil"/>
            </w:tcBorders>
            <w:shd w:val="clear" w:color="auto" w:fill="auto"/>
            <w:noWrap/>
            <w:vAlign w:val="center"/>
            <w:hideMark/>
          </w:tcPr>
          <w:p w14:paraId="5B8F9F6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1.06</w:t>
            </w:r>
          </w:p>
        </w:tc>
        <w:tc>
          <w:tcPr>
            <w:tcW w:w="761" w:type="dxa"/>
            <w:tcBorders>
              <w:top w:val="nil"/>
              <w:left w:val="nil"/>
              <w:bottom w:val="single" w:sz="8" w:space="0" w:color="auto"/>
              <w:right w:val="single" w:sz="8" w:space="0" w:color="auto"/>
            </w:tcBorders>
            <w:shd w:val="clear" w:color="auto" w:fill="auto"/>
            <w:noWrap/>
            <w:vAlign w:val="center"/>
            <w:hideMark/>
          </w:tcPr>
          <w:p w14:paraId="2FE4071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0.91</w:t>
            </w:r>
          </w:p>
        </w:tc>
      </w:tr>
      <w:tr w:rsidR="00947466" w:rsidRPr="00947466" w14:paraId="6665F4EC" w14:textId="77777777" w:rsidTr="0071681C">
        <w:trPr>
          <w:trHeight w:val="255"/>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F44C0A3"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76" w:type="dxa"/>
            <w:tcBorders>
              <w:top w:val="nil"/>
              <w:left w:val="nil"/>
              <w:bottom w:val="single" w:sz="8" w:space="0" w:color="auto"/>
              <w:right w:val="nil"/>
            </w:tcBorders>
            <w:shd w:val="clear" w:color="auto" w:fill="auto"/>
            <w:noWrap/>
            <w:vAlign w:val="center"/>
            <w:hideMark/>
          </w:tcPr>
          <w:p w14:paraId="7B9EEFB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0.64</w:t>
            </w:r>
          </w:p>
        </w:tc>
        <w:tc>
          <w:tcPr>
            <w:tcW w:w="1099" w:type="dxa"/>
            <w:tcBorders>
              <w:top w:val="nil"/>
              <w:left w:val="nil"/>
              <w:bottom w:val="single" w:sz="8" w:space="0" w:color="auto"/>
              <w:right w:val="nil"/>
            </w:tcBorders>
            <w:shd w:val="clear" w:color="auto" w:fill="auto"/>
            <w:noWrap/>
            <w:vAlign w:val="center"/>
            <w:hideMark/>
          </w:tcPr>
          <w:p w14:paraId="1B607D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0.71</w:t>
            </w:r>
          </w:p>
        </w:tc>
        <w:tc>
          <w:tcPr>
            <w:tcW w:w="1094" w:type="dxa"/>
            <w:tcBorders>
              <w:top w:val="single" w:sz="8" w:space="0" w:color="auto"/>
              <w:left w:val="single" w:sz="4" w:space="0" w:color="auto"/>
              <w:bottom w:val="single" w:sz="8" w:space="0" w:color="auto"/>
              <w:right w:val="nil"/>
            </w:tcBorders>
            <w:shd w:val="clear" w:color="auto" w:fill="auto"/>
            <w:noWrap/>
            <w:vAlign w:val="center"/>
            <w:hideMark/>
          </w:tcPr>
          <w:p w14:paraId="5FCDC8F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1.44</w:t>
            </w:r>
          </w:p>
        </w:tc>
        <w:tc>
          <w:tcPr>
            <w:tcW w:w="1111" w:type="dxa"/>
            <w:tcBorders>
              <w:top w:val="nil"/>
              <w:left w:val="nil"/>
              <w:bottom w:val="single" w:sz="8" w:space="0" w:color="auto"/>
              <w:right w:val="nil"/>
            </w:tcBorders>
            <w:shd w:val="clear" w:color="auto" w:fill="auto"/>
            <w:noWrap/>
            <w:vAlign w:val="center"/>
            <w:hideMark/>
          </w:tcPr>
          <w:p w14:paraId="74A2BFA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1.36</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22A0794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1.29</w:t>
            </w:r>
          </w:p>
        </w:tc>
        <w:tc>
          <w:tcPr>
            <w:tcW w:w="842" w:type="dxa"/>
            <w:tcBorders>
              <w:top w:val="nil"/>
              <w:left w:val="nil"/>
              <w:bottom w:val="single" w:sz="8" w:space="0" w:color="auto"/>
              <w:right w:val="nil"/>
            </w:tcBorders>
            <w:shd w:val="clear" w:color="auto" w:fill="auto"/>
            <w:noWrap/>
            <w:vAlign w:val="center"/>
            <w:hideMark/>
          </w:tcPr>
          <w:p w14:paraId="0158CD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1.33</w:t>
            </w:r>
          </w:p>
        </w:tc>
        <w:tc>
          <w:tcPr>
            <w:tcW w:w="858" w:type="dxa"/>
            <w:tcBorders>
              <w:top w:val="nil"/>
              <w:left w:val="nil"/>
              <w:bottom w:val="single" w:sz="8" w:space="0" w:color="auto"/>
              <w:right w:val="nil"/>
            </w:tcBorders>
            <w:shd w:val="clear" w:color="auto" w:fill="auto"/>
            <w:noWrap/>
            <w:vAlign w:val="center"/>
            <w:hideMark/>
          </w:tcPr>
          <w:p w14:paraId="46CA5F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1.22</w:t>
            </w:r>
          </w:p>
        </w:tc>
        <w:tc>
          <w:tcPr>
            <w:tcW w:w="761" w:type="dxa"/>
            <w:tcBorders>
              <w:top w:val="nil"/>
              <w:left w:val="nil"/>
              <w:bottom w:val="single" w:sz="8" w:space="0" w:color="auto"/>
              <w:right w:val="single" w:sz="8" w:space="0" w:color="auto"/>
            </w:tcBorders>
            <w:shd w:val="clear" w:color="auto" w:fill="auto"/>
            <w:noWrap/>
            <w:vAlign w:val="center"/>
            <w:hideMark/>
          </w:tcPr>
          <w:p w14:paraId="5CCAAD4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1.18</w:t>
            </w:r>
          </w:p>
        </w:tc>
      </w:tr>
    </w:tbl>
    <w:p w14:paraId="05AF5B68" w14:textId="45783FD3" w:rsidR="00BF7D94" w:rsidRPr="001A4D04" w:rsidRDefault="00B95ECE" w:rsidP="00AC428F">
      <w:pPr>
        <w:pStyle w:val="2"/>
      </w:pPr>
      <w:bookmarkStart w:id="172" w:name="_Toc504597790"/>
      <w:r w:rsidRPr="001A4D04">
        <w:t>HDR: Constraint set 1 configuration relative to JEM anchor</w:t>
      </w:r>
      <w:bookmarkEnd w:id="172"/>
    </w:p>
    <w:p w14:paraId="335262F9" w14:textId="1A29ADA0" w:rsidR="00BF7D94" w:rsidRPr="001A4D04" w:rsidRDefault="00BF7D94" w:rsidP="00AC428F">
      <w:pPr>
        <w:pStyle w:val="3"/>
      </w:pPr>
      <w:bookmarkStart w:id="173" w:name="_Toc504597791"/>
      <w:r w:rsidRPr="001A4D04">
        <w:t>lass HDR-A</w:t>
      </w:r>
      <w:bookmarkEnd w:id="173"/>
      <w:r w:rsidR="003A37EE" w:rsidRPr="00F80EDD">
        <w:t xml:space="preserve"> </w:t>
      </w:r>
      <w:r w:rsidR="003A37EE" w:rsidRPr="007E4A63">
        <w:t>(</w:t>
      </w:r>
      <w:r w:rsidR="003A37EE" w:rsidRPr="0071681C">
        <w:t>S</w:t>
      </w:r>
      <w:r w:rsidR="003A37EE" w:rsidRPr="00F80EDD">
        <w:t>ubmitted software)</w:t>
      </w:r>
    </w:p>
    <w:p w14:paraId="1D56AA34" w14:textId="64F5342F" w:rsidR="003531BD" w:rsidRPr="001A4D04" w:rsidRDefault="00AE65B7" w:rsidP="003531BD">
      <w:pPr>
        <w:rPr>
          <w:szCs w:val="22"/>
        </w:rPr>
      </w:pPr>
      <w:r w:rsidRPr="00AE65B7">
        <w:rPr>
          <w:noProof/>
          <w:lang w:val="en-US" w:eastAsia="ja-JP"/>
        </w:rPr>
        <w:drawing>
          <wp:inline distT="0" distB="0" distL="0" distR="0" wp14:anchorId="35C1515C" wp14:editId="0AEAFEBD">
            <wp:extent cx="5943600" cy="4158004"/>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4158004"/>
                    </a:xfrm>
                    <a:prstGeom prst="rect">
                      <a:avLst/>
                    </a:prstGeom>
                    <a:noFill/>
                    <a:ln>
                      <a:noFill/>
                    </a:ln>
                  </pic:spPr>
                </pic:pic>
              </a:graphicData>
            </a:graphic>
          </wp:inline>
        </w:drawing>
      </w:r>
    </w:p>
    <w:p w14:paraId="7AABBB27" w14:textId="74B19350" w:rsidR="00BF7D94" w:rsidRPr="001A4D04" w:rsidRDefault="00BF7D94">
      <w:pPr>
        <w:pStyle w:val="3"/>
      </w:pPr>
      <w:bookmarkStart w:id="174" w:name="_Toc504597792"/>
      <w:r w:rsidRPr="001A4D04">
        <w:lastRenderedPageBreak/>
        <w:t>Class HDR-B</w:t>
      </w:r>
      <w:bookmarkEnd w:id="174"/>
      <w:r w:rsidR="003A37EE" w:rsidRPr="00F80EDD">
        <w:t xml:space="preserve"> </w:t>
      </w:r>
      <w:r w:rsidR="003A37EE" w:rsidRPr="007E4A63">
        <w:t>(</w:t>
      </w:r>
      <w:r w:rsidR="003A37EE" w:rsidRPr="0071681C">
        <w:t>S</w:t>
      </w:r>
      <w:r w:rsidR="003A37EE" w:rsidRPr="00F80EDD">
        <w:t>ubmitted software)</w:t>
      </w:r>
    </w:p>
    <w:p w14:paraId="360C77F3" w14:textId="57F06CFF" w:rsidR="003531BD" w:rsidRPr="001A4D04" w:rsidRDefault="00AE65B7" w:rsidP="003531BD">
      <w:pPr>
        <w:rPr>
          <w:szCs w:val="22"/>
        </w:rPr>
      </w:pPr>
      <w:r w:rsidRPr="00AE65B7">
        <w:rPr>
          <w:noProof/>
          <w:lang w:val="en-US" w:eastAsia="ja-JP"/>
        </w:rPr>
        <w:drawing>
          <wp:inline distT="0" distB="0" distL="0" distR="0" wp14:anchorId="58148A40" wp14:editId="0F55F773">
            <wp:extent cx="5943600" cy="4155923"/>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4155923"/>
                    </a:xfrm>
                    <a:prstGeom prst="rect">
                      <a:avLst/>
                    </a:prstGeom>
                    <a:noFill/>
                    <a:ln>
                      <a:noFill/>
                    </a:ln>
                  </pic:spPr>
                </pic:pic>
              </a:graphicData>
            </a:graphic>
          </wp:inline>
        </w:drawing>
      </w:r>
    </w:p>
    <w:p w14:paraId="2937B910" w14:textId="42E7B85A" w:rsidR="00BF7D94" w:rsidRDefault="00BF7D94">
      <w:pPr>
        <w:pStyle w:val="3"/>
      </w:pPr>
      <w:bookmarkStart w:id="175" w:name="_Toc504597793"/>
      <w:r w:rsidRPr="001A4D04">
        <w:t>Overall</w:t>
      </w:r>
      <w:bookmarkEnd w:id="175"/>
      <w:r w:rsidR="00947466">
        <w:t xml:space="preserve"> (Submitted software)</w:t>
      </w:r>
    </w:p>
    <w:tbl>
      <w:tblPr>
        <w:tblW w:w="10700" w:type="dxa"/>
        <w:tblCellMar>
          <w:left w:w="99" w:type="dxa"/>
          <w:right w:w="99" w:type="dxa"/>
        </w:tblCellMar>
        <w:tblLook w:val="04A0" w:firstRow="1" w:lastRow="0" w:firstColumn="1" w:lastColumn="0" w:noHBand="0" w:noVBand="1"/>
      </w:tblPr>
      <w:tblGrid>
        <w:gridCol w:w="2220"/>
        <w:gridCol w:w="981"/>
        <w:gridCol w:w="1520"/>
        <w:gridCol w:w="1062"/>
        <w:gridCol w:w="1078"/>
        <w:gridCol w:w="1062"/>
        <w:gridCol w:w="817"/>
        <w:gridCol w:w="980"/>
        <w:gridCol w:w="980"/>
      </w:tblGrid>
      <w:tr w:rsidR="005E0305" w:rsidRPr="005E0305" w14:paraId="1DED839F" w14:textId="77777777" w:rsidTr="001619AA">
        <w:trPr>
          <w:trHeight w:val="390"/>
        </w:trPr>
        <w:tc>
          <w:tcPr>
            <w:tcW w:w="2220" w:type="dxa"/>
            <w:tcBorders>
              <w:top w:val="nil"/>
              <w:left w:val="nil"/>
              <w:bottom w:val="nil"/>
              <w:right w:val="nil"/>
            </w:tcBorders>
            <w:shd w:val="clear" w:color="auto" w:fill="auto"/>
            <w:noWrap/>
            <w:vAlign w:val="center"/>
            <w:hideMark/>
          </w:tcPr>
          <w:p w14:paraId="7B02935D" w14:textId="77777777" w:rsidR="005E0305" w:rsidRPr="005E0305" w:rsidRDefault="005E0305" w:rsidP="005E0305">
            <w:pPr>
              <w:spacing w:before="0"/>
              <w:rPr>
                <w:rFonts w:ascii="ＭＳ Ｐゴシック" w:eastAsia="ＭＳ Ｐゴシック" w:hAnsi="ＭＳ Ｐゴシック" w:cs="ＭＳ Ｐゴシック"/>
                <w:sz w:val="20"/>
                <w:szCs w:val="24"/>
                <w:lang w:val="en-US" w:eastAsia="ja-JP"/>
              </w:rPr>
            </w:pPr>
          </w:p>
        </w:tc>
        <w:tc>
          <w:tcPr>
            <w:tcW w:w="8480"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DC63CD"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Constraint Set 1</w:t>
            </w:r>
          </w:p>
        </w:tc>
      </w:tr>
      <w:tr w:rsidR="005E0305" w:rsidRPr="005E0305" w14:paraId="715F9AC0" w14:textId="77777777" w:rsidTr="001619AA">
        <w:trPr>
          <w:trHeight w:val="390"/>
        </w:trPr>
        <w:tc>
          <w:tcPr>
            <w:tcW w:w="2220" w:type="dxa"/>
            <w:tcBorders>
              <w:top w:val="nil"/>
              <w:left w:val="nil"/>
              <w:bottom w:val="nil"/>
              <w:right w:val="nil"/>
            </w:tcBorders>
            <w:shd w:val="clear" w:color="auto" w:fill="auto"/>
            <w:noWrap/>
            <w:vAlign w:val="center"/>
            <w:hideMark/>
          </w:tcPr>
          <w:p w14:paraId="3BDF1D90"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8480"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7DFCFE"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Over JEM7.0</w:t>
            </w:r>
          </w:p>
        </w:tc>
      </w:tr>
      <w:tr w:rsidR="005E0305" w:rsidRPr="005E0305" w14:paraId="24004544" w14:textId="77777777" w:rsidTr="005E0305">
        <w:trPr>
          <w:trHeight w:val="390"/>
        </w:trPr>
        <w:tc>
          <w:tcPr>
            <w:tcW w:w="2220" w:type="dxa"/>
            <w:tcBorders>
              <w:top w:val="nil"/>
              <w:left w:val="nil"/>
              <w:bottom w:val="nil"/>
              <w:right w:val="nil"/>
            </w:tcBorders>
            <w:shd w:val="clear" w:color="auto" w:fill="auto"/>
            <w:noWrap/>
            <w:vAlign w:val="center"/>
            <w:hideMark/>
          </w:tcPr>
          <w:p w14:paraId="7BC0A8F7"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848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1EF741"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BD-rate</w:t>
            </w:r>
          </w:p>
        </w:tc>
      </w:tr>
      <w:tr w:rsidR="005E0305" w:rsidRPr="005E0305" w14:paraId="2BA3219C" w14:textId="77777777" w:rsidTr="005E0305">
        <w:trPr>
          <w:trHeight w:val="240"/>
        </w:trPr>
        <w:tc>
          <w:tcPr>
            <w:tcW w:w="2220" w:type="dxa"/>
            <w:tcBorders>
              <w:top w:val="nil"/>
              <w:left w:val="nil"/>
              <w:bottom w:val="nil"/>
              <w:right w:val="nil"/>
            </w:tcBorders>
            <w:shd w:val="clear" w:color="auto" w:fill="auto"/>
            <w:noWrap/>
            <w:vAlign w:val="center"/>
            <w:hideMark/>
          </w:tcPr>
          <w:p w14:paraId="396E1493"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981" w:type="dxa"/>
            <w:tcBorders>
              <w:top w:val="single" w:sz="8" w:space="0" w:color="auto"/>
              <w:left w:val="single" w:sz="8" w:space="0" w:color="auto"/>
              <w:bottom w:val="single" w:sz="8" w:space="0" w:color="auto"/>
              <w:right w:val="nil"/>
            </w:tcBorders>
            <w:shd w:val="clear" w:color="auto" w:fill="auto"/>
            <w:noWrap/>
            <w:vAlign w:val="center"/>
            <w:hideMark/>
          </w:tcPr>
          <w:p w14:paraId="4F1821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DE100</w:t>
            </w:r>
          </w:p>
        </w:tc>
        <w:tc>
          <w:tcPr>
            <w:tcW w:w="1520" w:type="dxa"/>
            <w:tcBorders>
              <w:top w:val="single" w:sz="8" w:space="0" w:color="auto"/>
              <w:left w:val="nil"/>
              <w:bottom w:val="single" w:sz="8" w:space="0" w:color="auto"/>
              <w:right w:val="nil"/>
            </w:tcBorders>
            <w:shd w:val="clear" w:color="auto" w:fill="auto"/>
            <w:noWrap/>
            <w:vAlign w:val="center"/>
            <w:hideMark/>
          </w:tcPr>
          <w:p w14:paraId="6BBE542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PSNRL100</w:t>
            </w:r>
          </w:p>
        </w:tc>
        <w:tc>
          <w:tcPr>
            <w:tcW w:w="1062" w:type="dxa"/>
            <w:tcBorders>
              <w:top w:val="single" w:sz="8" w:space="0" w:color="auto"/>
              <w:left w:val="single" w:sz="8" w:space="0" w:color="auto"/>
              <w:bottom w:val="single" w:sz="8" w:space="0" w:color="auto"/>
              <w:right w:val="nil"/>
            </w:tcBorders>
            <w:shd w:val="clear" w:color="auto" w:fill="auto"/>
            <w:noWrap/>
            <w:vAlign w:val="center"/>
            <w:hideMark/>
          </w:tcPr>
          <w:p w14:paraId="7FB03A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wPsnrY</w:t>
            </w:r>
          </w:p>
        </w:tc>
        <w:tc>
          <w:tcPr>
            <w:tcW w:w="1078" w:type="dxa"/>
            <w:tcBorders>
              <w:top w:val="single" w:sz="8" w:space="0" w:color="auto"/>
              <w:left w:val="nil"/>
              <w:bottom w:val="single" w:sz="8" w:space="0" w:color="auto"/>
              <w:right w:val="nil"/>
            </w:tcBorders>
            <w:shd w:val="clear" w:color="auto" w:fill="auto"/>
            <w:noWrap/>
            <w:vAlign w:val="center"/>
            <w:hideMark/>
          </w:tcPr>
          <w:p w14:paraId="26BF7AF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wPsnrU</w:t>
            </w:r>
          </w:p>
        </w:tc>
        <w:tc>
          <w:tcPr>
            <w:tcW w:w="1062" w:type="dxa"/>
            <w:tcBorders>
              <w:top w:val="single" w:sz="8" w:space="0" w:color="auto"/>
              <w:left w:val="nil"/>
              <w:bottom w:val="single" w:sz="8" w:space="0" w:color="auto"/>
              <w:right w:val="nil"/>
            </w:tcBorders>
            <w:shd w:val="clear" w:color="auto" w:fill="auto"/>
            <w:noWrap/>
            <w:vAlign w:val="center"/>
            <w:hideMark/>
          </w:tcPr>
          <w:p w14:paraId="1ADC1A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wPsnrV</w:t>
            </w:r>
          </w:p>
        </w:tc>
        <w:tc>
          <w:tcPr>
            <w:tcW w:w="817" w:type="dxa"/>
            <w:tcBorders>
              <w:top w:val="single" w:sz="8" w:space="0" w:color="auto"/>
              <w:left w:val="single" w:sz="8" w:space="0" w:color="auto"/>
              <w:bottom w:val="single" w:sz="8" w:space="0" w:color="auto"/>
              <w:right w:val="nil"/>
            </w:tcBorders>
            <w:shd w:val="clear" w:color="auto" w:fill="auto"/>
            <w:noWrap/>
            <w:vAlign w:val="center"/>
            <w:hideMark/>
          </w:tcPr>
          <w:p w14:paraId="08EB243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psnrY</w:t>
            </w:r>
          </w:p>
        </w:tc>
        <w:tc>
          <w:tcPr>
            <w:tcW w:w="980" w:type="dxa"/>
            <w:tcBorders>
              <w:top w:val="single" w:sz="8" w:space="0" w:color="auto"/>
              <w:left w:val="nil"/>
              <w:bottom w:val="single" w:sz="8" w:space="0" w:color="auto"/>
              <w:right w:val="nil"/>
            </w:tcBorders>
            <w:shd w:val="clear" w:color="auto" w:fill="auto"/>
            <w:noWrap/>
            <w:vAlign w:val="center"/>
            <w:hideMark/>
          </w:tcPr>
          <w:p w14:paraId="3FD93D0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psnrU</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C080B3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psnrV</w:t>
            </w:r>
          </w:p>
        </w:tc>
      </w:tr>
      <w:tr w:rsidR="005E0305" w:rsidRPr="005E0305" w14:paraId="48C30DDB" w14:textId="77777777" w:rsidTr="005E0305">
        <w:trPr>
          <w:trHeight w:val="240"/>
        </w:trPr>
        <w:tc>
          <w:tcPr>
            <w:tcW w:w="2220" w:type="dxa"/>
            <w:tcBorders>
              <w:top w:val="single" w:sz="8" w:space="0" w:color="auto"/>
              <w:left w:val="single" w:sz="8" w:space="0" w:color="auto"/>
              <w:bottom w:val="nil"/>
              <w:right w:val="nil"/>
            </w:tcBorders>
            <w:shd w:val="clear" w:color="auto" w:fill="auto"/>
            <w:noWrap/>
            <w:vAlign w:val="center"/>
            <w:hideMark/>
          </w:tcPr>
          <w:p w14:paraId="2C4D355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DayStreet</w:t>
            </w:r>
          </w:p>
        </w:tc>
        <w:tc>
          <w:tcPr>
            <w:tcW w:w="981" w:type="dxa"/>
            <w:tcBorders>
              <w:top w:val="single" w:sz="8" w:space="0" w:color="auto"/>
              <w:left w:val="single" w:sz="8" w:space="0" w:color="auto"/>
              <w:bottom w:val="nil"/>
              <w:right w:val="nil"/>
            </w:tcBorders>
            <w:shd w:val="clear" w:color="000000" w:fill="CCFFCC"/>
            <w:noWrap/>
            <w:vAlign w:val="center"/>
            <w:hideMark/>
          </w:tcPr>
          <w:p w14:paraId="2904120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-7.1%</w:t>
            </w:r>
          </w:p>
        </w:tc>
        <w:tc>
          <w:tcPr>
            <w:tcW w:w="1520" w:type="dxa"/>
            <w:tcBorders>
              <w:top w:val="nil"/>
              <w:left w:val="nil"/>
              <w:bottom w:val="nil"/>
              <w:right w:val="nil"/>
            </w:tcBorders>
            <w:shd w:val="clear" w:color="auto" w:fill="auto"/>
            <w:noWrap/>
            <w:vAlign w:val="center"/>
            <w:hideMark/>
          </w:tcPr>
          <w:p w14:paraId="1C33DAE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1062" w:type="dxa"/>
            <w:tcBorders>
              <w:top w:val="nil"/>
              <w:left w:val="single" w:sz="8" w:space="0" w:color="auto"/>
              <w:bottom w:val="nil"/>
              <w:right w:val="nil"/>
            </w:tcBorders>
            <w:shd w:val="clear" w:color="auto" w:fill="auto"/>
            <w:noWrap/>
            <w:vAlign w:val="center"/>
            <w:hideMark/>
          </w:tcPr>
          <w:p w14:paraId="0C61934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-2.1%</w:t>
            </w:r>
          </w:p>
        </w:tc>
        <w:tc>
          <w:tcPr>
            <w:tcW w:w="1078" w:type="dxa"/>
            <w:tcBorders>
              <w:top w:val="single" w:sz="8" w:space="0" w:color="auto"/>
              <w:left w:val="nil"/>
              <w:bottom w:val="nil"/>
              <w:right w:val="nil"/>
            </w:tcBorders>
            <w:shd w:val="clear" w:color="000000" w:fill="CCFFCC"/>
            <w:noWrap/>
            <w:vAlign w:val="center"/>
            <w:hideMark/>
          </w:tcPr>
          <w:p w14:paraId="165BEFF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-7.0%</w:t>
            </w:r>
          </w:p>
        </w:tc>
        <w:tc>
          <w:tcPr>
            <w:tcW w:w="1062" w:type="dxa"/>
            <w:tcBorders>
              <w:top w:val="single" w:sz="8" w:space="0" w:color="auto"/>
              <w:left w:val="nil"/>
              <w:bottom w:val="nil"/>
              <w:right w:val="nil"/>
            </w:tcBorders>
            <w:shd w:val="clear" w:color="000000" w:fill="CCFFCC"/>
            <w:noWrap/>
            <w:vAlign w:val="center"/>
            <w:hideMark/>
          </w:tcPr>
          <w:p w14:paraId="6010F8F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-9.3%</w:t>
            </w:r>
          </w:p>
        </w:tc>
        <w:tc>
          <w:tcPr>
            <w:tcW w:w="817" w:type="dxa"/>
            <w:tcBorders>
              <w:top w:val="nil"/>
              <w:left w:val="single" w:sz="8" w:space="0" w:color="auto"/>
              <w:bottom w:val="nil"/>
              <w:right w:val="nil"/>
            </w:tcBorders>
            <w:shd w:val="clear" w:color="auto" w:fill="auto"/>
            <w:noWrap/>
            <w:vAlign w:val="center"/>
            <w:hideMark/>
          </w:tcPr>
          <w:p w14:paraId="062D1F9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-2.0%</w:t>
            </w:r>
          </w:p>
        </w:tc>
        <w:tc>
          <w:tcPr>
            <w:tcW w:w="980" w:type="dxa"/>
            <w:tcBorders>
              <w:top w:val="single" w:sz="8" w:space="0" w:color="auto"/>
              <w:left w:val="nil"/>
              <w:bottom w:val="nil"/>
              <w:right w:val="nil"/>
            </w:tcBorders>
            <w:shd w:val="clear" w:color="000000" w:fill="CCFFCC"/>
            <w:noWrap/>
            <w:vAlign w:val="center"/>
            <w:hideMark/>
          </w:tcPr>
          <w:p w14:paraId="0C20916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-7.0%</w:t>
            </w:r>
          </w:p>
        </w:tc>
        <w:tc>
          <w:tcPr>
            <w:tcW w:w="980" w:type="dxa"/>
            <w:tcBorders>
              <w:top w:val="single" w:sz="8" w:space="0" w:color="auto"/>
              <w:left w:val="nil"/>
              <w:bottom w:val="nil"/>
              <w:right w:val="single" w:sz="8" w:space="0" w:color="auto"/>
            </w:tcBorders>
            <w:shd w:val="clear" w:color="000000" w:fill="CCFFCC"/>
            <w:noWrap/>
            <w:vAlign w:val="center"/>
            <w:hideMark/>
          </w:tcPr>
          <w:p w14:paraId="58762DA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-9.6%</w:t>
            </w:r>
          </w:p>
        </w:tc>
      </w:tr>
      <w:tr w:rsidR="005E0305" w:rsidRPr="005E0305" w14:paraId="765ECD4C"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7DF7536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PeopleInShoppingCenter</w:t>
            </w:r>
          </w:p>
        </w:tc>
        <w:tc>
          <w:tcPr>
            <w:tcW w:w="981" w:type="dxa"/>
            <w:tcBorders>
              <w:top w:val="nil"/>
              <w:left w:val="single" w:sz="8" w:space="0" w:color="auto"/>
              <w:bottom w:val="nil"/>
              <w:right w:val="nil"/>
            </w:tcBorders>
            <w:shd w:val="clear" w:color="000000" w:fill="CCFFCC"/>
            <w:noWrap/>
            <w:vAlign w:val="center"/>
            <w:hideMark/>
          </w:tcPr>
          <w:p w14:paraId="1446EC1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-7.5%</w:t>
            </w:r>
          </w:p>
        </w:tc>
        <w:tc>
          <w:tcPr>
            <w:tcW w:w="1520" w:type="dxa"/>
            <w:tcBorders>
              <w:top w:val="nil"/>
              <w:left w:val="nil"/>
              <w:bottom w:val="nil"/>
              <w:right w:val="nil"/>
            </w:tcBorders>
            <w:shd w:val="clear" w:color="000000" w:fill="CCFFCC"/>
            <w:noWrap/>
            <w:vAlign w:val="center"/>
            <w:hideMark/>
          </w:tcPr>
          <w:p w14:paraId="7FDBC9D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-3.5%</w:t>
            </w:r>
          </w:p>
        </w:tc>
        <w:tc>
          <w:tcPr>
            <w:tcW w:w="1062" w:type="dxa"/>
            <w:tcBorders>
              <w:top w:val="nil"/>
              <w:left w:val="single" w:sz="8" w:space="0" w:color="auto"/>
              <w:bottom w:val="nil"/>
              <w:right w:val="nil"/>
            </w:tcBorders>
            <w:shd w:val="clear" w:color="000000" w:fill="CCFFCC"/>
            <w:noWrap/>
            <w:vAlign w:val="center"/>
            <w:hideMark/>
          </w:tcPr>
          <w:p w14:paraId="2DDBA37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w:t>
            </w:r>
          </w:p>
        </w:tc>
        <w:tc>
          <w:tcPr>
            <w:tcW w:w="1078" w:type="dxa"/>
            <w:tcBorders>
              <w:top w:val="nil"/>
              <w:left w:val="nil"/>
              <w:bottom w:val="nil"/>
              <w:right w:val="nil"/>
            </w:tcBorders>
            <w:shd w:val="clear" w:color="000000" w:fill="CCFFCC"/>
            <w:noWrap/>
            <w:vAlign w:val="center"/>
            <w:hideMark/>
          </w:tcPr>
          <w:p w14:paraId="5E19C14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-12.4%</w:t>
            </w:r>
          </w:p>
        </w:tc>
        <w:tc>
          <w:tcPr>
            <w:tcW w:w="1062" w:type="dxa"/>
            <w:tcBorders>
              <w:top w:val="nil"/>
              <w:left w:val="nil"/>
              <w:bottom w:val="nil"/>
              <w:right w:val="nil"/>
            </w:tcBorders>
            <w:shd w:val="clear" w:color="000000" w:fill="CCFFCC"/>
            <w:noWrap/>
            <w:vAlign w:val="center"/>
            <w:hideMark/>
          </w:tcPr>
          <w:p w14:paraId="1D178B9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-10.5%</w:t>
            </w:r>
          </w:p>
        </w:tc>
        <w:tc>
          <w:tcPr>
            <w:tcW w:w="817" w:type="dxa"/>
            <w:tcBorders>
              <w:top w:val="nil"/>
              <w:left w:val="single" w:sz="8" w:space="0" w:color="auto"/>
              <w:bottom w:val="nil"/>
              <w:right w:val="nil"/>
            </w:tcBorders>
            <w:shd w:val="clear" w:color="000000" w:fill="CCFFCC"/>
            <w:noWrap/>
            <w:vAlign w:val="center"/>
            <w:hideMark/>
          </w:tcPr>
          <w:p w14:paraId="2B53FE4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w:t>
            </w:r>
          </w:p>
        </w:tc>
        <w:tc>
          <w:tcPr>
            <w:tcW w:w="980" w:type="dxa"/>
            <w:tcBorders>
              <w:top w:val="nil"/>
              <w:left w:val="nil"/>
              <w:bottom w:val="nil"/>
              <w:right w:val="nil"/>
            </w:tcBorders>
            <w:shd w:val="clear" w:color="000000" w:fill="CCFFCC"/>
            <w:noWrap/>
            <w:vAlign w:val="center"/>
            <w:hideMark/>
          </w:tcPr>
          <w:p w14:paraId="504F718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-11.2%</w:t>
            </w:r>
          </w:p>
        </w:tc>
        <w:tc>
          <w:tcPr>
            <w:tcW w:w="980" w:type="dxa"/>
            <w:tcBorders>
              <w:top w:val="nil"/>
              <w:left w:val="nil"/>
              <w:bottom w:val="nil"/>
              <w:right w:val="single" w:sz="8" w:space="0" w:color="auto"/>
            </w:tcBorders>
            <w:shd w:val="clear" w:color="000000" w:fill="CCFFCC"/>
            <w:noWrap/>
            <w:vAlign w:val="center"/>
            <w:hideMark/>
          </w:tcPr>
          <w:p w14:paraId="12C3A35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-11.2%</w:t>
            </w:r>
          </w:p>
        </w:tc>
      </w:tr>
      <w:tr w:rsidR="005E0305" w:rsidRPr="005E0305" w14:paraId="0A2A290E" w14:textId="77777777" w:rsidTr="005E0305">
        <w:trPr>
          <w:trHeight w:val="240"/>
        </w:trPr>
        <w:tc>
          <w:tcPr>
            <w:tcW w:w="2220" w:type="dxa"/>
            <w:tcBorders>
              <w:top w:val="nil"/>
              <w:left w:val="single" w:sz="8" w:space="0" w:color="auto"/>
              <w:bottom w:val="single" w:sz="4" w:space="0" w:color="auto"/>
              <w:right w:val="nil"/>
            </w:tcBorders>
            <w:shd w:val="clear" w:color="auto" w:fill="auto"/>
            <w:noWrap/>
            <w:vAlign w:val="center"/>
            <w:hideMark/>
          </w:tcPr>
          <w:p w14:paraId="2DF6C46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SunsetBeach</w:t>
            </w:r>
          </w:p>
        </w:tc>
        <w:tc>
          <w:tcPr>
            <w:tcW w:w="981" w:type="dxa"/>
            <w:tcBorders>
              <w:top w:val="nil"/>
              <w:left w:val="single" w:sz="8" w:space="0" w:color="auto"/>
              <w:bottom w:val="single" w:sz="4" w:space="0" w:color="auto"/>
              <w:right w:val="nil"/>
            </w:tcBorders>
            <w:shd w:val="clear" w:color="000000" w:fill="CCFFCC"/>
            <w:noWrap/>
            <w:vAlign w:val="center"/>
            <w:hideMark/>
          </w:tcPr>
          <w:p w14:paraId="6ED8D378"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-13.8%</w:t>
            </w:r>
          </w:p>
        </w:tc>
        <w:tc>
          <w:tcPr>
            <w:tcW w:w="1520" w:type="dxa"/>
            <w:tcBorders>
              <w:top w:val="nil"/>
              <w:left w:val="nil"/>
              <w:bottom w:val="single" w:sz="4" w:space="0" w:color="auto"/>
              <w:right w:val="nil"/>
            </w:tcBorders>
            <w:shd w:val="clear" w:color="auto" w:fill="auto"/>
            <w:noWrap/>
            <w:vAlign w:val="center"/>
            <w:hideMark/>
          </w:tcPr>
          <w:p w14:paraId="0F3583B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-1.4%</w:t>
            </w:r>
          </w:p>
        </w:tc>
        <w:tc>
          <w:tcPr>
            <w:tcW w:w="1062" w:type="dxa"/>
            <w:tcBorders>
              <w:top w:val="nil"/>
              <w:left w:val="single" w:sz="8" w:space="0" w:color="auto"/>
              <w:bottom w:val="single" w:sz="4" w:space="0" w:color="auto"/>
              <w:right w:val="nil"/>
            </w:tcBorders>
            <w:shd w:val="clear" w:color="auto" w:fill="auto"/>
            <w:noWrap/>
            <w:vAlign w:val="center"/>
            <w:hideMark/>
          </w:tcPr>
          <w:p w14:paraId="130A53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-1.3%</w:t>
            </w:r>
          </w:p>
        </w:tc>
        <w:tc>
          <w:tcPr>
            <w:tcW w:w="1078" w:type="dxa"/>
            <w:tcBorders>
              <w:top w:val="nil"/>
              <w:left w:val="nil"/>
              <w:bottom w:val="single" w:sz="4" w:space="0" w:color="auto"/>
              <w:right w:val="nil"/>
            </w:tcBorders>
            <w:shd w:val="clear" w:color="000000" w:fill="CCFFCC"/>
            <w:noWrap/>
            <w:vAlign w:val="center"/>
            <w:hideMark/>
          </w:tcPr>
          <w:p w14:paraId="0E30526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-15.7%</w:t>
            </w:r>
          </w:p>
        </w:tc>
        <w:tc>
          <w:tcPr>
            <w:tcW w:w="1062" w:type="dxa"/>
            <w:tcBorders>
              <w:top w:val="nil"/>
              <w:left w:val="nil"/>
              <w:bottom w:val="single" w:sz="4" w:space="0" w:color="auto"/>
              <w:right w:val="nil"/>
            </w:tcBorders>
            <w:shd w:val="clear" w:color="000000" w:fill="CCFFCC"/>
            <w:noWrap/>
            <w:vAlign w:val="center"/>
            <w:hideMark/>
          </w:tcPr>
          <w:p w14:paraId="6ED6C56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-25.7%</w:t>
            </w:r>
          </w:p>
        </w:tc>
        <w:tc>
          <w:tcPr>
            <w:tcW w:w="817" w:type="dxa"/>
            <w:tcBorders>
              <w:top w:val="nil"/>
              <w:left w:val="single" w:sz="8" w:space="0" w:color="auto"/>
              <w:bottom w:val="single" w:sz="4" w:space="0" w:color="auto"/>
              <w:right w:val="nil"/>
            </w:tcBorders>
            <w:shd w:val="clear" w:color="auto" w:fill="auto"/>
            <w:noWrap/>
            <w:vAlign w:val="center"/>
            <w:hideMark/>
          </w:tcPr>
          <w:p w14:paraId="4061291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-1.1%</w:t>
            </w:r>
          </w:p>
        </w:tc>
        <w:tc>
          <w:tcPr>
            <w:tcW w:w="980" w:type="dxa"/>
            <w:tcBorders>
              <w:top w:val="nil"/>
              <w:left w:val="nil"/>
              <w:bottom w:val="single" w:sz="4" w:space="0" w:color="auto"/>
              <w:right w:val="nil"/>
            </w:tcBorders>
            <w:shd w:val="clear" w:color="000000" w:fill="CCFFCC"/>
            <w:noWrap/>
            <w:vAlign w:val="center"/>
            <w:hideMark/>
          </w:tcPr>
          <w:p w14:paraId="6A7305B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-12.9%</w:t>
            </w:r>
          </w:p>
        </w:tc>
        <w:tc>
          <w:tcPr>
            <w:tcW w:w="980" w:type="dxa"/>
            <w:tcBorders>
              <w:top w:val="nil"/>
              <w:left w:val="nil"/>
              <w:bottom w:val="single" w:sz="4" w:space="0" w:color="auto"/>
              <w:right w:val="single" w:sz="8" w:space="0" w:color="auto"/>
            </w:tcBorders>
            <w:shd w:val="clear" w:color="000000" w:fill="CCFFCC"/>
            <w:noWrap/>
            <w:vAlign w:val="center"/>
            <w:hideMark/>
          </w:tcPr>
          <w:p w14:paraId="59AE2E1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-29.9%</w:t>
            </w:r>
          </w:p>
        </w:tc>
      </w:tr>
      <w:tr w:rsidR="005E0305" w:rsidRPr="005E0305" w14:paraId="6C2D5673"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0E75C0A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Market</w:t>
            </w:r>
          </w:p>
        </w:tc>
        <w:tc>
          <w:tcPr>
            <w:tcW w:w="981" w:type="dxa"/>
            <w:tcBorders>
              <w:top w:val="single" w:sz="4" w:space="0" w:color="auto"/>
              <w:left w:val="single" w:sz="8" w:space="0" w:color="auto"/>
              <w:bottom w:val="nil"/>
              <w:right w:val="nil"/>
            </w:tcBorders>
            <w:shd w:val="clear" w:color="000000" w:fill="CCFFCC"/>
            <w:noWrap/>
            <w:vAlign w:val="center"/>
            <w:hideMark/>
          </w:tcPr>
          <w:p w14:paraId="566B78F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-9.4%</w:t>
            </w:r>
          </w:p>
        </w:tc>
        <w:tc>
          <w:tcPr>
            <w:tcW w:w="1520" w:type="dxa"/>
            <w:tcBorders>
              <w:top w:val="single" w:sz="4" w:space="0" w:color="auto"/>
              <w:left w:val="nil"/>
              <w:bottom w:val="nil"/>
              <w:right w:val="nil"/>
            </w:tcBorders>
            <w:shd w:val="clear" w:color="000000" w:fill="CCFFCC"/>
            <w:noWrap/>
            <w:vAlign w:val="center"/>
            <w:hideMark/>
          </w:tcPr>
          <w:p w14:paraId="740D6AF5"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-4.7%</w:t>
            </w:r>
          </w:p>
        </w:tc>
        <w:tc>
          <w:tcPr>
            <w:tcW w:w="1062" w:type="dxa"/>
            <w:tcBorders>
              <w:top w:val="single" w:sz="4" w:space="0" w:color="auto"/>
              <w:left w:val="single" w:sz="8" w:space="0" w:color="auto"/>
              <w:bottom w:val="nil"/>
              <w:right w:val="nil"/>
            </w:tcBorders>
            <w:shd w:val="clear" w:color="000000" w:fill="CCFFCC"/>
            <w:noWrap/>
            <w:vAlign w:val="center"/>
            <w:hideMark/>
          </w:tcPr>
          <w:p w14:paraId="41CD2C2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-4.1%</w:t>
            </w:r>
          </w:p>
        </w:tc>
        <w:tc>
          <w:tcPr>
            <w:tcW w:w="1078" w:type="dxa"/>
            <w:tcBorders>
              <w:top w:val="single" w:sz="4" w:space="0" w:color="auto"/>
              <w:left w:val="nil"/>
              <w:bottom w:val="nil"/>
              <w:right w:val="nil"/>
            </w:tcBorders>
            <w:shd w:val="clear" w:color="000000" w:fill="CCFFCC"/>
            <w:noWrap/>
            <w:vAlign w:val="center"/>
            <w:hideMark/>
          </w:tcPr>
          <w:p w14:paraId="77244E8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-13.9%</w:t>
            </w:r>
          </w:p>
        </w:tc>
        <w:tc>
          <w:tcPr>
            <w:tcW w:w="1062" w:type="dxa"/>
            <w:tcBorders>
              <w:top w:val="single" w:sz="4" w:space="0" w:color="auto"/>
              <w:left w:val="nil"/>
              <w:bottom w:val="nil"/>
              <w:right w:val="nil"/>
            </w:tcBorders>
            <w:shd w:val="clear" w:color="000000" w:fill="CCFFCC"/>
            <w:noWrap/>
            <w:vAlign w:val="center"/>
            <w:hideMark/>
          </w:tcPr>
          <w:p w14:paraId="46E47F6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auto" w:fill="auto"/>
            <w:noWrap/>
            <w:vAlign w:val="center"/>
            <w:hideMark/>
          </w:tcPr>
          <w:p w14:paraId="46F7A83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-2.3%</w:t>
            </w:r>
          </w:p>
        </w:tc>
        <w:tc>
          <w:tcPr>
            <w:tcW w:w="980" w:type="dxa"/>
            <w:tcBorders>
              <w:top w:val="single" w:sz="4" w:space="0" w:color="auto"/>
              <w:left w:val="nil"/>
              <w:bottom w:val="nil"/>
              <w:right w:val="nil"/>
            </w:tcBorders>
            <w:shd w:val="clear" w:color="000000" w:fill="CCFFCC"/>
            <w:noWrap/>
            <w:vAlign w:val="center"/>
            <w:hideMark/>
          </w:tcPr>
          <w:p w14:paraId="25FE43F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-10.8%</w:t>
            </w:r>
          </w:p>
        </w:tc>
        <w:tc>
          <w:tcPr>
            <w:tcW w:w="980" w:type="dxa"/>
            <w:tcBorders>
              <w:top w:val="single" w:sz="4" w:space="0" w:color="auto"/>
              <w:left w:val="nil"/>
              <w:bottom w:val="nil"/>
              <w:right w:val="single" w:sz="8" w:space="0" w:color="auto"/>
            </w:tcBorders>
            <w:shd w:val="clear" w:color="000000" w:fill="CCFFCC"/>
            <w:noWrap/>
            <w:vAlign w:val="center"/>
            <w:hideMark/>
          </w:tcPr>
          <w:p w14:paraId="268234B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-11.4%</w:t>
            </w:r>
          </w:p>
        </w:tc>
      </w:tr>
      <w:tr w:rsidR="005E0305" w:rsidRPr="005E0305" w14:paraId="0CCCF930"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225A714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ShowGirl2</w:t>
            </w:r>
          </w:p>
        </w:tc>
        <w:tc>
          <w:tcPr>
            <w:tcW w:w="981" w:type="dxa"/>
            <w:tcBorders>
              <w:top w:val="nil"/>
              <w:left w:val="single" w:sz="8" w:space="0" w:color="auto"/>
              <w:bottom w:val="nil"/>
              <w:right w:val="nil"/>
            </w:tcBorders>
            <w:shd w:val="clear" w:color="000000" w:fill="CCFFCC"/>
            <w:noWrap/>
            <w:vAlign w:val="center"/>
            <w:hideMark/>
          </w:tcPr>
          <w:p w14:paraId="02B8F2F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-23.9%</w:t>
            </w:r>
          </w:p>
        </w:tc>
        <w:tc>
          <w:tcPr>
            <w:tcW w:w="1520" w:type="dxa"/>
            <w:tcBorders>
              <w:top w:val="nil"/>
              <w:left w:val="nil"/>
              <w:bottom w:val="nil"/>
              <w:right w:val="nil"/>
            </w:tcBorders>
            <w:shd w:val="clear" w:color="000000" w:fill="CCFFCC"/>
            <w:noWrap/>
            <w:vAlign w:val="center"/>
            <w:hideMark/>
          </w:tcPr>
          <w:p w14:paraId="0C4C868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-5.3%</w:t>
            </w:r>
          </w:p>
        </w:tc>
        <w:tc>
          <w:tcPr>
            <w:tcW w:w="1062" w:type="dxa"/>
            <w:tcBorders>
              <w:top w:val="nil"/>
              <w:left w:val="single" w:sz="8" w:space="0" w:color="auto"/>
              <w:bottom w:val="nil"/>
              <w:right w:val="nil"/>
            </w:tcBorders>
            <w:shd w:val="clear" w:color="000000" w:fill="CCFFCC"/>
            <w:noWrap/>
            <w:vAlign w:val="center"/>
            <w:hideMark/>
          </w:tcPr>
          <w:p w14:paraId="6ED0C7D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-4.3%</w:t>
            </w:r>
          </w:p>
        </w:tc>
        <w:tc>
          <w:tcPr>
            <w:tcW w:w="1078" w:type="dxa"/>
            <w:tcBorders>
              <w:top w:val="nil"/>
              <w:left w:val="nil"/>
              <w:bottom w:val="nil"/>
              <w:right w:val="nil"/>
            </w:tcBorders>
            <w:shd w:val="clear" w:color="000000" w:fill="CCFFCC"/>
            <w:noWrap/>
            <w:vAlign w:val="center"/>
            <w:hideMark/>
          </w:tcPr>
          <w:p w14:paraId="5A90B20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-41.8%</w:t>
            </w:r>
          </w:p>
        </w:tc>
        <w:tc>
          <w:tcPr>
            <w:tcW w:w="1062" w:type="dxa"/>
            <w:tcBorders>
              <w:top w:val="nil"/>
              <w:left w:val="nil"/>
              <w:bottom w:val="nil"/>
              <w:right w:val="nil"/>
            </w:tcBorders>
            <w:shd w:val="clear" w:color="000000" w:fill="CCFFCC"/>
            <w:noWrap/>
            <w:vAlign w:val="center"/>
            <w:hideMark/>
          </w:tcPr>
          <w:p w14:paraId="7C09D8F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-51.7%</w:t>
            </w:r>
          </w:p>
        </w:tc>
        <w:tc>
          <w:tcPr>
            <w:tcW w:w="817" w:type="dxa"/>
            <w:tcBorders>
              <w:top w:val="nil"/>
              <w:left w:val="single" w:sz="8" w:space="0" w:color="auto"/>
              <w:bottom w:val="nil"/>
              <w:right w:val="nil"/>
            </w:tcBorders>
            <w:shd w:val="clear" w:color="000000" w:fill="CCFFCC"/>
            <w:noWrap/>
            <w:vAlign w:val="center"/>
            <w:hideMark/>
          </w:tcPr>
          <w:p w14:paraId="20D50DD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2881AF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-45.8%</w:t>
            </w:r>
          </w:p>
        </w:tc>
        <w:tc>
          <w:tcPr>
            <w:tcW w:w="980" w:type="dxa"/>
            <w:tcBorders>
              <w:top w:val="nil"/>
              <w:left w:val="nil"/>
              <w:bottom w:val="nil"/>
              <w:right w:val="single" w:sz="8" w:space="0" w:color="auto"/>
            </w:tcBorders>
            <w:shd w:val="clear" w:color="000000" w:fill="CCFFCC"/>
            <w:noWrap/>
            <w:vAlign w:val="center"/>
            <w:hideMark/>
          </w:tcPr>
          <w:p w14:paraId="123B6CE3"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-55.5%</w:t>
            </w:r>
          </w:p>
        </w:tc>
      </w:tr>
      <w:tr w:rsidR="005E0305" w:rsidRPr="005E0305" w14:paraId="46C9B505"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2E806D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Hurdles</w:t>
            </w:r>
          </w:p>
        </w:tc>
        <w:tc>
          <w:tcPr>
            <w:tcW w:w="981" w:type="dxa"/>
            <w:tcBorders>
              <w:top w:val="nil"/>
              <w:left w:val="single" w:sz="8" w:space="0" w:color="auto"/>
              <w:bottom w:val="nil"/>
              <w:right w:val="nil"/>
            </w:tcBorders>
            <w:shd w:val="clear" w:color="000000" w:fill="CCFFCC"/>
            <w:noWrap/>
            <w:vAlign w:val="center"/>
            <w:hideMark/>
          </w:tcPr>
          <w:p w14:paraId="0FE8F67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-13.1%</w:t>
            </w:r>
          </w:p>
        </w:tc>
        <w:tc>
          <w:tcPr>
            <w:tcW w:w="1520" w:type="dxa"/>
            <w:tcBorders>
              <w:top w:val="nil"/>
              <w:left w:val="nil"/>
              <w:bottom w:val="nil"/>
              <w:right w:val="nil"/>
            </w:tcBorders>
            <w:shd w:val="clear" w:color="000000" w:fill="CCFFCC"/>
            <w:noWrap/>
            <w:vAlign w:val="center"/>
            <w:hideMark/>
          </w:tcPr>
          <w:p w14:paraId="7743357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-5.9%</w:t>
            </w:r>
          </w:p>
        </w:tc>
        <w:tc>
          <w:tcPr>
            <w:tcW w:w="1062" w:type="dxa"/>
            <w:tcBorders>
              <w:top w:val="nil"/>
              <w:left w:val="single" w:sz="8" w:space="0" w:color="auto"/>
              <w:bottom w:val="nil"/>
              <w:right w:val="nil"/>
            </w:tcBorders>
            <w:shd w:val="clear" w:color="000000" w:fill="CCFFCC"/>
            <w:noWrap/>
            <w:vAlign w:val="center"/>
            <w:hideMark/>
          </w:tcPr>
          <w:p w14:paraId="6868514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-5.5%</w:t>
            </w:r>
          </w:p>
        </w:tc>
        <w:tc>
          <w:tcPr>
            <w:tcW w:w="1078" w:type="dxa"/>
            <w:tcBorders>
              <w:top w:val="nil"/>
              <w:left w:val="nil"/>
              <w:bottom w:val="nil"/>
              <w:right w:val="nil"/>
            </w:tcBorders>
            <w:shd w:val="clear" w:color="000000" w:fill="CCFFCC"/>
            <w:noWrap/>
            <w:vAlign w:val="center"/>
            <w:hideMark/>
          </w:tcPr>
          <w:p w14:paraId="050312A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-15.2%</w:t>
            </w:r>
          </w:p>
        </w:tc>
        <w:tc>
          <w:tcPr>
            <w:tcW w:w="1062" w:type="dxa"/>
            <w:tcBorders>
              <w:top w:val="nil"/>
              <w:left w:val="nil"/>
              <w:bottom w:val="nil"/>
              <w:right w:val="nil"/>
            </w:tcBorders>
            <w:shd w:val="clear" w:color="000000" w:fill="CCFFCC"/>
            <w:noWrap/>
            <w:vAlign w:val="center"/>
            <w:hideMark/>
          </w:tcPr>
          <w:p w14:paraId="61EF157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-8.7%</w:t>
            </w:r>
          </w:p>
        </w:tc>
        <w:tc>
          <w:tcPr>
            <w:tcW w:w="817" w:type="dxa"/>
            <w:tcBorders>
              <w:top w:val="nil"/>
              <w:left w:val="single" w:sz="8" w:space="0" w:color="auto"/>
              <w:bottom w:val="nil"/>
              <w:right w:val="nil"/>
            </w:tcBorders>
            <w:shd w:val="clear" w:color="000000" w:fill="CCFFCC"/>
            <w:noWrap/>
            <w:vAlign w:val="center"/>
            <w:hideMark/>
          </w:tcPr>
          <w:p w14:paraId="2C1741A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-4.2%</w:t>
            </w:r>
          </w:p>
        </w:tc>
        <w:tc>
          <w:tcPr>
            <w:tcW w:w="980" w:type="dxa"/>
            <w:tcBorders>
              <w:top w:val="nil"/>
              <w:left w:val="nil"/>
              <w:bottom w:val="nil"/>
              <w:right w:val="nil"/>
            </w:tcBorders>
            <w:shd w:val="clear" w:color="000000" w:fill="CCFFCC"/>
            <w:noWrap/>
            <w:vAlign w:val="center"/>
            <w:hideMark/>
          </w:tcPr>
          <w:p w14:paraId="133FAD0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-10.3%</w:t>
            </w:r>
          </w:p>
        </w:tc>
        <w:tc>
          <w:tcPr>
            <w:tcW w:w="980" w:type="dxa"/>
            <w:tcBorders>
              <w:top w:val="nil"/>
              <w:left w:val="nil"/>
              <w:bottom w:val="nil"/>
              <w:right w:val="single" w:sz="8" w:space="0" w:color="auto"/>
            </w:tcBorders>
            <w:shd w:val="clear" w:color="000000" w:fill="CCFFCC"/>
            <w:noWrap/>
            <w:vAlign w:val="center"/>
            <w:hideMark/>
          </w:tcPr>
          <w:p w14:paraId="0CDE4A0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-6.3%</w:t>
            </w:r>
          </w:p>
        </w:tc>
      </w:tr>
      <w:tr w:rsidR="005E0305" w:rsidRPr="005E0305" w14:paraId="272A879E" w14:textId="77777777" w:rsidTr="005E0305">
        <w:trPr>
          <w:trHeight w:val="240"/>
        </w:trPr>
        <w:tc>
          <w:tcPr>
            <w:tcW w:w="2220" w:type="dxa"/>
            <w:tcBorders>
              <w:top w:val="nil"/>
              <w:left w:val="single" w:sz="8" w:space="0" w:color="auto"/>
              <w:bottom w:val="nil"/>
              <w:right w:val="nil"/>
            </w:tcBorders>
            <w:shd w:val="clear" w:color="auto" w:fill="auto"/>
            <w:noWrap/>
            <w:vAlign w:val="center"/>
            <w:hideMark/>
          </w:tcPr>
          <w:p w14:paraId="4332648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Starting</w:t>
            </w:r>
          </w:p>
        </w:tc>
        <w:tc>
          <w:tcPr>
            <w:tcW w:w="981" w:type="dxa"/>
            <w:tcBorders>
              <w:top w:val="nil"/>
              <w:left w:val="single" w:sz="8" w:space="0" w:color="auto"/>
              <w:bottom w:val="nil"/>
              <w:right w:val="nil"/>
            </w:tcBorders>
            <w:shd w:val="clear" w:color="000000" w:fill="CCFFCC"/>
            <w:noWrap/>
            <w:vAlign w:val="center"/>
            <w:hideMark/>
          </w:tcPr>
          <w:p w14:paraId="7F481F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-10.9%</w:t>
            </w:r>
          </w:p>
        </w:tc>
        <w:tc>
          <w:tcPr>
            <w:tcW w:w="1520" w:type="dxa"/>
            <w:tcBorders>
              <w:top w:val="nil"/>
              <w:left w:val="nil"/>
              <w:bottom w:val="nil"/>
              <w:right w:val="nil"/>
            </w:tcBorders>
            <w:shd w:val="clear" w:color="000000" w:fill="CCFFCC"/>
            <w:noWrap/>
            <w:vAlign w:val="center"/>
            <w:hideMark/>
          </w:tcPr>
          <w:p w14:paraId="0CF25C5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-5.6%</w:t>
            </w:r>
          </w:p>
        </w:tc>
        <w:tc>
          <w:tcPr>
            <w:tcW w:w="1062" w:type="dxa"/>
            <w:tcBorders>
              <w:top w:val="nil"/>
              <w:left w:val="single" w:sz="8" w:space="0" w:color="auto"/>
              <w:bottom w:val="nil"/>
              <w:right w:val="nil"/>
            </w:tcBorders>
            <w:shd w:val="clear" w:color="000000" w:fill="CCFFCC"/>
            <w:noWrap/>
            <w:vAlign w:val="center"/>
            <w:hideMark/>
          </w:tcPr>
          <w:p w14:paraId="48CD9BB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-3.7%</w:t>
            </w:r>
          </w:p>
        </w:tc>
        <w:tc>
          <w:tcPr>
            <w:tcW w:w="1078" w:type="dxa"/>
            <w:tcBorders>
              <w:top w:val="nil"/>
              <w:left w:val="nil"/>
              <w:bottom w:val="nil"/>
              <w:right w:val="nil"/>
            </w:tcBorders>
            <w:shd w:val="clear" w:color="000000" w:fill="CCFFCC"/>
            <w:noWrap/>
            <w:vAlign w:val="center"/>
            <w:hideMark/>
          </w:tcPr>
          <w:p w14:paraId="12DBD66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-11.0%</w:t>
            </w:r>
          </w:p>
        </w:tc>
        <w:tc>
          <w:tcPr>
            <w:tcW w:w="1062" w:type="dxa"/>
            <w:tcBorders>
              <w:top w:val="nil"/>
              <w:left w:val="nil"/>
              <w:bottom w:val="nil"/>
              <w:right w:val="nil"/>
            </w:tcBorders>
            <w:shd w:val="clear" w:color="000000" w:fill="CCFFCC"/>
            <w:noWrap/>
            <w:vAlign w:val="center"/>
            <w:hideMark/>
          </w:tcPr>
          <w:p w14:paraId="16BE2C14"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-15.3%</w:t>
            </w:r>
          </w:p>
        </w:tc>
        <w:tc>
          <w:tcPr>
            <w:tcW w:w="817" w:type="dxa"/>
            <w:tcBorders>
              <w:top w:val="nil"/>
              <w:left w:val="single" w:sz="8" w:space="0" w:color="auto"/>
              <w:bottom w:val="nil"/>
              <w:right w:val="nil"/>
            </w:tcBorders>
            <w:shd w:val="clear" w:color="auto" w:fill="auto"/>
            <w:noWrap/>
            <w:vAlign w:val="center"/>
            <w:hideMark/>
          </w:tcPr>
          <w:p w14:paraId="18ADC73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980" w:type="dxa"/>
            <w:tcBorders>
              <w:top w:val="nil"/>
              <w:left w:val="nil"/>
              <w:bottom w:val="nil"/>
              <w:right w:val="nil"/>
            </w:tcBorders>
            <w:shd w:val="clear" w:color="000000" w:fill="CCFFCC"/>
            <w:noWrap/>
            <w:vAlign w:val="center"/>
            <w:hideMark/>
          </w:tcPr>
          <w:p w14:paraId="5DC17667"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-9.9%</w:t>
            </w:r>
          </w:p>
        </w:tc>
        <w:tc>
          <w:tcPr>
            <w:tcW w:w="980" w:type="dxa"/>
            <w:tcBorders>
              <w:top w:val="nil"/>
              <w:left w:val="nil"/>
              <w:bottom w:val="nil"/>
              <w:right w:val="single" w:sz="8" w:space="0" w:color="auto"/>
            </w:tcBorders>
            <w:shd w:val="clear" w:color="000000" w:fill="CCFFCC"/>
            <w:noWrap/>
            <w:vAlign w:val="center"/>
            <w:hideMark/>
          </w:tcPr>
          <w:p w14:paraId="61E8484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-12.2%</w:t>
            </w:r>
          </w:p>
        </w:tc>
      </w:tr>
      <w:tr w:rsidR="005E0305" w:rsidRPr="005E0305" w14:paraId="70147AC0"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25A1837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Cosmos1</w:t>
            </w:r>
          </w:p>
        </w:tc>
        <w:tc>
          <w:tcPr>
            <w:tcW w:w="981" w:type="dxa"/>
            <w:tcBorders>
              <w:top w:val="nil"/>
              <w:left w:val="single" w:sz="8" w:space="0" w:color="auto"/>
              <w:bottom w:val="single" w:sz="8" w:space="0" w:color="auto"/>
              <w:right w:val="nil"/>
            </w:tcBorders>
            <w:shd w:val="clear" w:color="000000" w:fill="CCFFCC"/>
            <w:noWrap/>
            <w:vAlign w:val="center"/>
            <w:hideMark/>
          </w:tcPr>
          <w:p w14:paraId="403DB94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-12.1%</w:t>
            </w:r>
          </w:p>
        </w:tc>
        <w:tc>
          <w:tcPr>
            <w:tcW w:w="1520" w:type="dxa"/>
            <w:tcBorders>
              <w:top w:val="nil"/>
              <w:left w:val="nil"/>
              <w:bottom w:val="single" w:sz="8" w:space="0" w:color="auto"/>
              <w:right w:val="nil"/>
            </w:tcBorders>
            <w:shd w:val="clear" w:color="000000" w:fill="CCFFCC"/>
            <w:noWrap/>
            <w:vAlign w:val="center"/>
            <w:hideMark/>
          </w:tcPr>
          <w:p w14:paraId="1AFAEB4F"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-5.6%</w:t>
            </w:r>
          </w:p>
        </w:tc>
        <w:tc>
          <w:tcPr>
            <w:tcW w:w="1062" w:type="dxa"/>
            <w:tcBorders>
              <w:top w:val="nil"/>
              <w:left w:val="single" w:sz="8" w:space="0" w:color="auto"/>
              <w:bottom w:val="single" w:sz="8" w:space="0" w:color="auto"/>
              <w:right w:val="nil"/>
            </w:tcBorders>
            <w:shd w:val="clear" w:color="000000" w:fill="CCFFCC"/>
            <w:noWrap/>
            <w:vAlign w:val="center"/>
            <w:hideMark/>
          </w:tcPr>
          <w:p w14:paraId="272206D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-4.2%</w:t>
            </w:r>
          </w:p>
        </w:tc>
        <w:tc>
          <w:tcPr>
            <w:tcW w:w="1078" w:type="dxa"/>
            <w:tcBorders>
              <w:top w:val="nil"/>
              <w:left w:val="nil"/>
              <w:bottom w:val="single" w:sz="8" w:space="0" w:color="auto"/>
              <w:right w:val="nil"/>
            </w:tcBorders>
            <w:shd w:val="clear" w:color="000000" w:fill="CCFFCC"/>
            <w:noWrap/>
            <w:vAlign w:val="center"/>
            <w:hideMark/>
          </w:tcPr>
          <w:p w14:paraId="5F6D81C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-8.5%</w:t>
            </w:r>
          </w:p>
        </w:tc>
        <w:tc>
          <w:tcPr>
            <w:tcW w:w="1062" w:type="dxa"/>
            <w:tcBorders>
              <w:top w:val="nil"/>
              <w:left w:val="nil"/>
              <w:bottom w:val="single" w:sz="8" w:space="0" w:color="auto"/>
              <w:right w:val="nil"/>
            </w:tcBorders>
            <w:shd w:val="clear" w:color="000000" w:fill="CCFFCC"/>
            <w:noWrap/>
            <w:vAlign w:val="center"/>
            <w:hideMark/>
          </w:tcPr>
          <w:p w14:paraId="0719A6EA"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-32.2%</w:t>
            </w:r>
          </w:p>
        </w:tc>
        <w:tc>
          <w:tcPr>
            <w:tcW w:w="817" w:type="dxa"/>
            <w:tcBorders>
              <w:top w:val="nil"/>
              <w:left w:val="single" w:sz="8" w:space="0" w:color="auto"/>
              <w:bottom w:val="single" w:sz="8" w:space="0" w:color="auto"/>
              <w:right w:val="nil"/>
            </w:tcBorders>
            <w:shd w:val="clear" w:color="000000" w:fill="CCFFCC"/>
            <w:noWrap/>
            <w:vAlign w:val="center"/>
            <w:hideMark/>
          </w:tcPr>
          <w:p w14:paraId="7E2501C5"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-3.4%</w:t>
            </w:r>
          </w:p>
        </w:tc>
        <w:tc>
          <w:tcPr>
            <w:tcW w:w="980" w:type="dxa"/>
            <w:tcBorders>
              <w:top w:val="nil"/>
              <w:left w:val="nil"/>
              <w:bottom w:val="single" w:sz="8" w:space="0" w:color="auto"/>
              <w:right w:val="nil"/>
            </w:tcBorders>
            <w:shd w:val="clear" w:color="000000" w:fill="CCFFCC"/>
            <w:noWrap/>
            <w:vAlign w:val="center"/>
            <w:hideMark/>
          </w:tcPr>
          <w:p w14:paraId="6CC1ED8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-8.4%</w:t>
            </w:r>
          </w:p>
        </w:tc>
        <w:tc>
          <w:tcPr>
            <w:tcW w:w="980" w:type="dxa"/>
            <w:tcBorders>
              <w:top w:val="nil"/>
              <w:left w:val="nil"/>
              <w:bottom w:val="single" w:sz="8" w:space="0" w:color="auto"/>
              <w:right w:val="single" w:sz="8" w:space="0" w:color="auto"/>
            </w:tcBorders>
            <w:shd w:val="clear" w:color="000000" w:fill="CCFFCC"/>
            <w:noWrap/>
            <w:vAlign w:val="center"/>
            <w:hideMark/>
          </w:tcPr>
          <w:p w14:paraId="66C35EB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-26.7%</w:t>
            </w:r>
          </w:p>
        </w:tc>
      </w:tr>
      <w:tr w:rsidR="005E0305" w:rsidRPr="005E0305" w14:paraId="1BFF6E44"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5CB5F868"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HDR-A</w:t>
            </w:r>
          </w:p>
        </w:tc>
        <w:tc>
          <w:tcPr>
            <w:tcW w:w="981" w:type="dxa"/>
            <w:tcBorders>
              <w:top w:val="nil"/>
              <w:left w:val="single" w:sz="8" w:space="0" w:color="auto"/>
              <w:bottom w:val="single" w:sz="8" w:space="0" w:color="auto"/>
              <w:right w:val="nil"/>
            </w:tcBorders>
            <w:shd w:val="clear" w:color="000000" w:fill="CCFFCC"/>
            <w:noWrap/>
            <w:vAlign w:val="center"/>
            <w:hideMark/>
          </w:tcPr>
          <w:p w14:paraId="4C0793E8"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-9.5%</w:t>
            </w:r>
          </w:p>
        </w:tc>
        <w:tc>
          <w:tcPr>
            <w:tcW w:w="1520" w:type="dxa"/>
            <w:tcBorders>
              <w:top w:val="nil"/>
              <w:left w:val="nil"/>
              <w:bottom w:val="single" w:sz="8" w:space="0" w:color="auto"/>
              <w:right w:val="nil"/>
            </w:tcBorders>
            <w:shd w:val="clear" w:color="auto" w:fill="auto"/>
            <w:noWrap/>
            <w:vAlign w:val="center"/>
            <w:hideMark/>
          </w:tcPr>
          <w:p w14:paraId="59C21B3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-2.5%</w:t>
            </w:r>
          </w:p>
        </w:tc>
        <w:tc>
          <w:tcPr>
            <w:tcW w:w="1062" w:type="dxa"/>
            <w:tcBorders>
              <w:top w:val="nil"/>
              <w:left w:val="single" w:sz="8" w:space="0" w:color="auto"/>
              <w:bottom w:val="single" w:sz="8" w:space="0" w:color="auto"/>
              <w:right w:val="nil"/>
            </w:tcBorders>
            <w:shd w:val="clear" w:color="auto" w:fill="auto"/>
            <w:noWrap/>
            <w:vAlign w:val="center"/>
            <w:hideMark/>
          </w:tcPr>
          <w:p w14:paraId="069B41C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w:t>
            </w:r>
          </w:p>
        </w:tc>
        <w:tc>
          <w:tcPr>
            <w:tcW w:w="1078" w:type="dxa"/>
            <w:tcBorders>
              <w:top w:val="nil"/>
              <w:left w:val="nil"/>
              <w:bottom w:val="single" w:sz="8" w:space="0" w:color="auto"/>
              <w:right w:val="nil"/>
            </w:tcBorders>
            <w:shd w:val="clear" w:color="000000" w:fill="CCFFCC"/>
            <w:noWrap/>
            <w:vAlign w:val="center"/>
            <w:hideMark/>
          </w:tcPr>
          <w:p w14:paraId="0D377AF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-11.7%</w:t>
            </w:r>
          </w:p>
        </w:tc>
        <w:tc>
          <w:tcPr>
            <w:tcW w:w="1062" w:type="dxa"/>
            <w:tcBorders>
              <w:top w:val="nil"/>
              <w:left w:val="nil"/>
              <w:bottom w:val="single" w:sz="8" w:space="0" w:color="auto"/>
              <w:right w:val="single" w:sz="4" w:space="0" w:color="auto"/>
            </w:tcBorders>
            <w:shd w:val="clear" w:color="000000" w:fill="CCFFCC"/>
            <w:noWrap/>
            <w:vAlign w:val="center"/>
            <w:hideMark/>
          </w:tcPr>
          <w:p w14:paraId="2474F90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-15.2%</w:t>
            </w:r>
          </w:p>
        </w:tc>
        <w:tc>
          <w:tcPr>
            <w:tcW w:w="817" w:type="dxa"/>
            <w:tcBorders>
              <w:top w:val="nil"/>
              <w:left w:val="single" w:sz="8" w:space="0" w:color="auto"/>
              <w:bottom w:val="single" w:sz="8" w:space="0" w:color="auto"/>
              <w:right w:val="nil"/>
            </w:tcBorders>
            <w:shd w:val="clear" w:color="auto" w:fill="auto"/>
            <w:noWrap/>
            <w:vAlign w:val="center"/>
            <w:hideMark/>
          </w:tcPr>
          <w:p w14:paraId="368223D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-2.1%</w:t>
            </w:r>
          </w:p>
        </w:tc>
        <w:tc>
          <w:tcPr>
            <w:tcW w:w="980" w:type="dxa"/>
            <w:tcBorders>
              <w:top w:val="nil"/>
              <w:left w:val="nil"/>
              <w:bottom w:val="single" w:sz="8" w:space="0" w:color="auto"/>
              <w:right w:val="nil"/>
            </w:tcBorders>
            <w:shd w:val="clear" w:color="000000" w:fill="CCFFCC"/>
            <w:noWrap/>
            <w:vAlign w:val="center"/>
            <w:hideMark/>
          </w:tcPr>
          <w:p w14:paraId="39A6901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-10.4%</w:t>
            </w:r>
          </w:p>
        </w:tc>
        <w:tc>
          <w:tcPr>
            <w:tcW w:w="980" w:type="dxa"/>
            <w:tcBorders>
              <w:top w:val="nil"/>
              <w:left w:val="nil"/>
              <w:bottom w:val="single" w:sz="8" w:space="0" w:color="auto"/>
              <w:right w:val="single" w:sz="8" w:space="0" w:color="auto"/>
            </w:tcBorders>
            <w:shd w:val="clear" w:color="000000" w:fill="CCFFCC"/>
            <w:noWrap/>
            <w:vAlign w:val="center"/>
            <w:hideMark/>
          </w:tcPr>
          <w:p w14:paraId="45F325D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-16.9%</w:t>
            </w:r>
          </w:p>
        </w:tc>
      </w:tr>
      <w:tr w:rsidR="005E0305" w:rsidRPr="005E0305" w14:paraId="5C0FC066"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3135F348"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HDR-B</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7DC2DD0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-13.9%</w:t>
            </w:r>
          </w:p>
        </w:tc>
        <w:tc>
          <w:tcPr>
            <w:tcW w:w="1520" w:type="dxa"/>
            <w:tcBorders>
              <w:top w:val="single" w:sz="8" w:space="0" w:color="auto"/>
              <w:left w:val="nil"/>
              <w:bottom w:val="single" w:sz="8" w:space="0" w:color="auto"/>
              <w:right w:val="nil"/>
            </w:tcBorders>
            <w:shd w:val="clear" w:color="000000" w:fill="CCFFCC"/>
            <w:noWrap/>
            <w:vAlign w:val="center"/>
            <w:hideMark/>
          </w:tcPr>
          <w:p w14:paraId="37A7625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-5.4%</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2B75626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-4.4%</w:t>
            </w:r>
          </w:p>
        </w:tc>
        <w:tc>
          <w:tcPr>
            <w:tcW w:w="1078" w:type="dxa"/>
            <w:tcBorders>
              <w:top w:val="single" w:sz="8" w:space="0" w:color="auto"/>
              <w:left w:val="nil"/>
              <w:bottom w:val="single" w:sz="8" w:space="0" w:color="auto"/>
              <w:right w:val="nil"/>
            </w:tcBorders>
            <w:shd w:val="clear" w:color="000000" w:fill="CCFFCC"/>
            <w:noWrap/>
            <w:vAlign w:val="center"/>
            <w:hideMark/>
          </w:tcPr>
          <w:p w14:paraId="514DC4D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-18.1%</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2F864740"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-24.8%</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4D682A7B"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-3.1%</w:t>
            </w:r>
          </w:p>
        </w:tc>
        <w:tc>
          <w:tcPr>
            <w:tcW w:w="980" w:type="dxa"/>
            <w:tcBorders>
              <w:top w:val="single" w:sz="8" w:space="0" w:color="auto"/>
              <w:left w:val="nil"/>
              <w:bottom w:val="single" w:sz="8" w:space="0" w:color="auto"/>
              <w:right w:val="nil"/>
            </w:tcBorders>
            <w:shd w:val="clear" w:color="000000" w:fill="CCFFCC"/>
            <w:noWrap/>
            <w:vAlign w:val="center"/>
            <w:hideMark/>
          </w:tcPr>
          <w:p w14:paraId="30328E6C"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-17.0%</w:t>
            </w:r>
          </w:p>
        </w:tc>
        <w:tc>
          <w:tcPr>
            <w:tcW w:w="980" w:type="dxa"/>
            <w:tcBorders>
              <w:top w:val="single" w:sz="8" w:space="0" w:color="auto"/>
              <w:left w:val="nil"/>
              <w:bottom w:val="single" w:sz="8" w:space="0" w:color="auto"/>
              <w:right w:val="single" w:sz="8" w:space="0" w:color="auto"/>
            </w:tcBorders>
            <w:shd w:val="clear" w:color="000000" w:fill="CCFFCC"/>
            <w:noWrap/>
            <w:vAlign w:val="center"/>
            <w:hideMark/>
          </w:tcPr>
          <w:p w14:paraId="1E8E81A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-22.4%</w:t>
            </w:r>
          </w:p>
        </w:tc>
      </w:tr>
      <w:tr w:rsidR="005E0305" w:rsidRPr="005E0305" w14:paraId="7B6D3750" w14:textId="77777777" w:rsidTr="005E0305">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6354EAC2"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all</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4BBF0F4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-12.2%</w:t>
            </w:r>
          </w:p>
        </w:tc>
        <w:tc>
          <w:tcPr>
            <w:tcW w:w="1520" w:type="dxa"/>
            <w:tcBorders>
              <w:top w:val="single" w:sz="8" w:space="0" w:color="auto"/>
              <w:left w:val="nil"/>
              <w:bottom w:val="single" w:sz="8" w:space="0" w:color="auto"/>
              <w:right w:val="nil"/>
            </w:tcBorders>
            <w:shd w:val="clear" w:color="000000" w:fill="CCFFCC"/>
            <w:noWrap/>
            <w:vAlign w:val="center"/>
            <w:hideMark/>
          </w:tcPr>
          <w:p w14:paraId="7BBA3231"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-4.3%</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3124775D"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-3.6%</w:t>
            </w:r>
          </w:p>
        </w:tc>
        <w:tc>
          <w:tcPr>
            <w:tcW w:w="1078" w:type="dxa"/>
            <w:tcBorders>
              <w:top w:val="single" w:sz="8" w:space="0" w:color="auto"/>
              <w:left w:val="nil"/>
              <w:bottom w:val="single" w:sz="8" w:space="0" w:color="auto"/>
              <w:right w:val="nil"/>
            </w:tcBorders>
            <w:shd w:val="clear" w:color="000000" w:fill="CCFFCC"/>
            <w:noWrap/>
            <w:vAlign w:val="center"/>
            <w:hideMark/>
          </w:tcPr>
          <w:p w14:paraId="5F040479"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-15.7%</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382C800E"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-21.2%</w:t>
            </w:r>
          </w:p>
        </w:tc>
        <w:tc>
          <w:tcPr>
            <w:tcW w:w="817" w:type="dxa"/>
            <w:tcBorders>
              <w:top w:val="nil"/>
              <w:left w:val="single" w:sz="8" w:space="0" w:color="auto"/>
              <w:bottom w:val="single" w:sz="8" w:space="0" w:color="auto"/>
              <w:right w:val="nil"/>
            </w:tcBorders>
            <w:shd w:val="clear" w:color="auto" w:fill="auto"/>
            <w:noWrap/>
            <w:vAlign w:val="center"/>
            <w:hideMark/>
          </w:tcPr>
          <w:p w14:paraId="1E397AB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-2.7%</w:t>
            </w:r>
          </w:p>
        </w:tc>
        <w:tc>
          <w:tcPr>
            <w:tcW w:w="980" w:type="dxa"/>
            <w:tcBorders>
              <w:top w:val="single" w:sz="8" w:space="0" w:color="auto"/>
              <w:left w:val="nil"/>
              <w:bottom w:val="single" w:sz="8" w:space="0" w:color="auto"/>
              <w:right w:val="nil"/>
            </w:tcBorders>
            <w:shd w:val="clear" w:color="000000" w:fill="CCFFCC"/>
            <w:noWrap/>
            <w:vAlign w:val="center"/>
            <w:hideMark/>
          </w:tcPr>
          <w:p w14:paraId="1E25B252"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-14.5%</w:t>
            </w:r>
          </w:p>
        </w:tc>
        <w:tc>
          <w:tcPr>
            <w:tcW w:w="980" w:type="dxa"/>
            <w:tcBorders>
              <w:top w:val="single" w:sz="8" w:space="0" w:color="auto"/>
              <w:left w:val="nil"/>
              <w:bottom w:val="single" w:sz="8" w:space="0" w:color="auto"/>
              <w:right w:val="single" w:sz="8" w:space="0" w:color="auto"/>
            </w:tcBorders>
            <w:shd w:val="clear" w:color="000000" w:fill="CCFFCC"/>
            <w:noWrap/>
            <w:vAlign w:val="center"/>
            <w:hideMark/>
          </w:tcPr>
          <w:p w14:paraId="2736C696" w14:textId="77777777" w:rsidR="005E0305" w:rsidRPr="005E0305" w:rsidRDefault="005E0305" w:rsidP="005E0305">
            <w:pPr>
              <w:spacing w:before="0"/>
              <w:jc w:val="center"/>
              <w:rPr>
                <w:rFonts w:ascii="Arial" w:eastAsia="ＭＳ Ｐゴシック" w:hAnsi="Arial" w:cs="Arial"/>
                <w:sz w:val="18"/>
                <w:szCs w:val="18"/>
                <w:lang w:val="en-US" w:eastAsia="ja-JP"/>
              </w:rPr>
            </w:pPr>
            <w:r w:rsidRPr="005E0305">
              <w:rPr>
                <w:rFonts w:ascii="Arial" w:eastAsia="ＭＳ Ｐゴシック" w:hAnsi="Arial" w:cs="Arial"/>
                <w:sz w:val="18"/>
                <w:szCs w:val="18"/>
                <w:lang w:val="en-US" w:eastAsia="ja-JP"/>
              </w:rPr>
              <w:t>-20.3%</w:t>
            </w:r>
          </w:p>
        </w:tc>
      </w:tr>
      <w:tr w:rsidR="005E0305" w:rsidRPr="005E0305" w14:paraId="5E61C153" w14:textId="77777777" w:rsidTr="005E0305">
        <w:trPr>
          <w:trHeight w:val="270"/>
        </w:trPr>
        <w:tc>
          <w:tcPr>
            <w:tcW w:w="2220" w:type="dxa"/>
            <w:tcBorders>
              <w:top w:val="nil"/>
              <w:left w:val="single" w:sz="8" w:space="0" w:color="auto"/>
              <w:bottom w:val="nil"/>
              <w:right w:val="nil"/>
            </w:tcBorders>
            <w:shd w:val="clear" w:color="auto" w:fill="auto"/>
            <w:noWrap/>
            <w:vAlign w:val="bottom"/>
            <w:hideMark/>
          </w:tcPr>
          <w:p w14:paraId="27EFFB9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Enc Time[%]</w:t>
            </w:r>
          </w:p>
        </w:tc>
        <w:tc>
          <w:tcPr>
            <w:tcW w:w="8480"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3C9294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224%</w:t>
            </w:r>
          </w:p>
        </w:tc>
      </w:tr>
      <w:tr w:rsidR="005E0305" w:rsidRPr="005E0305" w14:paraId="0B431337" w14:textId="77777777" w:rsidTr="005E0305">
        <w:trPr>
          <w:trHeight w:val="270"/>
        </w:trPr>
        <w:tc>
          <w:tcPr>
            <w:tcW w:w="2220" w:type="dxa"/>
            <w:tcBorders>
              <w:top w:val="nil"/>
              <w:left w:val="single" w:sz="8" w:space="0" w:color="auto"/>
              <w:bottom w:val="single" w:sz="8" w:space="0" w:color="auto"/>
              <w:right w:val="nil"/>
            </w:tcBorders>
            <w:shd w:val="clear" w:color="auto" w:fill="auto"/>
            <w:noWrap/>
            <w:vAlign w:val="bottom"/>
            <w:hideMark/>
          </w:tcPr>
          <w:p w14:paraId="674267B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Dec Time[%]</w:t>
            </w:r>
          </w:p>
        </w:tc>
        <w:tc>
          <w:tcPr>
            <w:tcW w:w="8480"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992AEA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227%</w:t>
            </w:r>
          </w:p>
        </w:tc>
      </w:tr>
      <w:tr w:rsidR="005E0305" w:rsidRPr="005E0305" w14:paraId="7A60DD1B" w14:textId="77777777" w:rsidTr="005E0305">
        <w:trPr>
          <w:trHeight w:val="270"/>
        </w:trPr>
        <w:tc>
          <w:tcPr>
            <w:tcW w:w="2220" w:type="dxa"/>
            <w:tcBorders>
              <w:top w:val="nil"/>
              <w:left w:val="single" w:sz="8" w:space="0" w:color="auto"/>
              <w:bottom w:val="nil"/>
              <w:right w:val="nil"/>
            </w:tcBorders>
            <w:shd w:val="clear" w:color="auto" w:fill="auto"/>
            <w:noWrap/>
            <w:vAlign w:val="center"/>
            <w:hideMark/>
          </w:tcPr>
          <w:p w14:paraId="2744D0A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Max Delta Rate[%]</w:t>
            </w:r>
          </w:p>
        </w:tc>
        <w:tc>
          <w:tcPr>
            <w:tcW w:w="8480"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1605DFA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w:t>
            </w:r>
          </w:p>
        </w:tc>
      </w:tr>
      <w:tr w:rsidR="005E0305" w:rsidRPr="005E0305" w14:paraId="32091721" w14:textId="77777777" w:rsidTr="005E0305">
        <w:trPr>
          <w:trHeight w:val="270"/>
        </w:trPr>
        <w:tc>
          <w:tcPr>
            <w:tcW w:w="2220" w:type="dxa"/>
            <w:tcBorders>
              <w:top w:val="nil"/>
              <w:left w:val="single" w:sz="8" w:space="0" w:color="auto"/>
              <w:bottom w:val="nil"/>
              <w:right w:val="nil"/>
            </w:tcBorders>
            <w:shd w:val="clear" w:color="auto" w:fill="auto"/>
            <w:noWrap/>
            <w:vAlign w:val="center"/>
            <w:hideMark/>
          </w:tcPr>
          <w:p w14:paraId="710F48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Min Delta Rate[%]</w:t>
            </w:r>
          </w:p>
        </w:tc>
        <w:tc>
          <w:tcPr>
            <w:tcW w:w="8480"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2689AD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-1.1%</w:t>
            </w:r>
          </w:p>
        </w:tc>
      </w:tr>
      <w:tr w:rsidR="005E0305" w:rsidRPr="005E0305" w14:paraId="1DF98426" w14:textId="77777777" w:rsidTr="005E0305">
        <w:trPr>
          <w:trHeight w:val="240"/>
        </w:trPr>
        <w:tc>
          <w:tcPr>
            <w:tcW w:w="2220" w:type="dxa"/>
            <w:tcBorders>
              <w:top w:val="single" w:sz="8" w:space="0" w:color="auto"/>
              <w:left w:val="single" w:sz="8" w:space="0" w:color="auto"/>
              <w:bottom w:val="nil"/>
              <w:right w:val="nil"/>
            </w:tcBorders>
            <w:shd w:val="clear" w:color="000000" w:fill="FFFF00"/>
            <w:noWrap/>
            <w:vAlign w:val="center"/>
            <w:hideMark/>
          </w:tcPr>
          <w:p w14:paraId="21C90B8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 xml:space="preserve">Max Delta PSNR </w:t>
            </w:r>
          </w:p>
        </w:tc>
        <w:tc>
          <w:tcPr>
            <w:tcW w:w="981" w:type="dxa"/>
            <w:tcBorders>
              <w:top w:val="nil"/>
              <w:left w:val="single" w:sz="8" w:space="0" w:color="auto"/>
              <w:bottom w:val="nil"/>
              <w:right w:val="nil"/>
            </w:tcBorders>
            <w:shd w:val="clear" w:color="000000" w:fill="FFFF00"/>
            <w:noWrap/>
            <w:vAlign w:val="center"/>
            <w:hideMark/>
          </w:tcPr>
          <w:p w14:paraId="38CD13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520" w:type="dxa"/>
            <w:tcBorders>
              <w:top w:val="nil"/>
              <w:left w:val="nil"/>
              <w:bottom w:val="nil"/>
              <w:right w:val="single" w:sz="4" w:space="0" w:color="auto"/>
            </w:tcBorders>
            <w:shd w:val="clear" w:color="000000" w:fill="FFFF00"/>
            <w:noWrap/>
            <w:vAlign w:val="center"/>
            <w:hideMark/>
          </w:tcPr>
          <w:p w14:paraId="2E7BFD2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062" w:type="dxa"/>
            <w:tcBorders>
              <w:top w:val="nil"/>
              <w:left w:val="nil"/>
              <w:bottom w:val="nil"/>
              <w:right w:val="nil"/>
            </w:tcBorders>
            <w:shd w:val="clear" w:color="000000" w:fill="FFFF00"/>
            <w:noWrap/>
            <w:vAlign w:val="center"/>
            <w:hideMark/>
          </w:tcPr>
          <w:p w14:paraId="65AA93E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0.26</w:t>
            </w:r>
          </w:p>
        </w:tc>
        <w:tc>
          <w:tcPr>
            <w:tcW w:w="1078" w:type="dxa"/>
            <w:tcBorders>
              <w:top w:val="nil"/>
              <w:left w:val="nil"/>
              <w:bottom w:val="nil"/>
              <w:right w:val="nil"/>
            </w:tcBorders>
            <w:shd w:val="clear" w:color="000000" w:fill="FFFF00"/>
            <w:noWrap/>
            <w:vAlign w:val="center"/>
            <w:hideMark/>
          </w:tcPr>
          <w:p w14:paraId="5BFA137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0.49</w:t>
            </w:r>
          </w:p>
        </w:tc>
        <w:tc>
          <w:tcPr>
            <w:tcW w:w="1062" w:type="dxa"/>
            <w:tcBorders>
              <w:top w:val="nil"/>
              <w:left w:val="nil"/>
              <w:bottom w:val="nil"/>
              <w:right w:val="single" w:sz="4" w:space="0" w:color="auto"/>
            </w:tcBorders>
            <w:shd w:val="clear" w:color="000000" w:fill="FFFF00"/>
            <w:noWrap/>
            <w:vAlign w:val="center"/>
            <w:hideMark/>
          </w:tcPr>
          <w:p w14:paraId="23C9755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0.48</w:t>
            </w:r>
          </w:p>
        </w:tc>
        <w:tc>
          <w:tcPr>
            <w:tcW w:w="817" w:type="dxa"/>
            <w:tcBorders>
              <w:top w:val="nil"/>
              <w:left w:val="nil"/>
              <w:bottom w:val="nil"/>
              <w:right w:val="nil"/>
            </w:tcBorders>
            <w:shd w:val="clear" w:color="000000" w:fill="FFFF00"/>
            <w:noWrap/>
            <w:vAlign w:val="center"/>
            <w:hideMark/>
          </w:tcPr>
          <w:p w14:paraId="02A6DAB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980" w:type="dxa"/>
            <w:tcBorders>
              <w:top w:val="nil"/>
              <w:left w:val="nil"/>
              <w:bottom w:val="nil"/>
              <w:right w:val="nil"/>
            </w:tcBorders>
            <w:shd w:val="clear" w:color="000000" w:fill="FFFF00"/>
            <w:noWrap/>
            <w:vAlign w:val="center"/>
            <w:hideMark/>
          </w:tcPr>
          <w:p w14:paraId="5621E8C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0.51</w:t>
            </w:r>
          </w:p>
        </w:tc>
        <w:tc>
          <w:tcPr>
            <w:tcW w:w="980" w:type="dxa"/>
            <w:tcBorders>
              <w:top w:val="nil"/>
              <w:left w:val="nil"/>
              <w:bottom w:val="nil"/>
              <w:right w:val="single" w:sz="8" w:space="0" w:color="auto"/>
            </w:tcBorders>
            <w:shd w:val="clear" w:color="000000" w:fill="FFFF00"/>
            <w:noWrap/>
            <w:vAlign w:val="center"/>
            <w:hideMark/>
          </w:tcPr>
          <w:p w14:paraId="6DEC515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0.50</w:t>
            </w:r>
          </w:p>
        </w:tc>
      </w:tr>
      <w:tr w:rsidR="005E0305" w:rsidRPr="005E0305" w14:paraId="5D33324E" w14:textId="77777777" w:rsidTr="005E0305">
        <w:trPr>
          <w:trHeight w:val="240"/>
        </w:trPr>
        <w:tc>
          <w:tcPr>
            <w:tcW w:w="2220" w:type="dxa"/>
            <w:tcBorders>
              <w:top w:val="nil"/>
              <w:left w:val="single" w:sz="8" w:space="0" w:color="auto"/>
              <w:bottom w:val="single" w:sz="8" w:space="0" w:color="auto"/>
              <w:right w:val="nil"/>
            </w:tcBorders>
            <w:shd w:val="clear" w:color="000000" w:fill="FFFF00"/>
            <w:noWrap/>
            <w:vAlign w:val="center"/>
            <w:hideMark/>
          </w:tcPr>
          <w:p w14:paraId="084F5DE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Min Delta PNSR</w:t>
            </w:r>
          </w:p>
        </w:tc>
        <w:tc>
          <w:tcPr>
            <w:tcW w:w="981" w:type="dxa"/>
            <w:tcBorders>
              <w:top w:val="nil"/>
              <w:left w:val="single" w:sz="8" w:space="0" w:color="auto"/>
              <w:bottom w:val="single" w:sz="8" w:space="0" w:color="auto"/>
              <w:right w:val="nil"/>
            </w:tcBorders>
            <w:shd w:val="clear" w:color="000000" w:fill="FFFF00"/>
            <w:noWrap/>
            <w:vAlign w:val="center"/>
            <w:hideMark/>
          </w:tcPr>
          <w:p w14:paraId="67D328C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0.04</w:t>
            </w:r>
          </w:p>
        </w:tc>
        <w:tc>
          <w:tcPr>
            <w:tcW w:w="1520" w:type="dxa"/>
            <w:tcBorders>
              <w:top w:val="nil"/>
              <w:left w:val="nil"/>
              <w:bottom w:val="single" w:sz="8" w:space="0" w:color="auto"/>
              <w:right w:val="single" w:sz="4" w:space="0" w:color="auto"/>
            </w:tcBorders>
            <w:shd w:val="clear" w:color="000000" w:fill="FFFF00"/>
            <w:noWrap/>
            <w:vAlign w:val="center"/>
            <w:hideMark/>
          </w:tcPr>
          <w:p w14:paraId="2AD173A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62" w:type="dxa"/>
            <w:tcBorders>
              <w:top w:val="nil"/>
              <w:left w:val="nil"/>
              <w:bottom w:val="single" w:sz="8" w:space="0" w:color="auto"/>
              <w:right w:val="nil"/>
            </w:tcBorders>
            <w:shd w:val="clear" w:color="000000" w:fill="FFFF00"/>
            <w:noWrap/>
            <w:vAlign w:val="center"/>
            <w:hideMark/>
          </w:tcPr>
          <w:p w14:paraId="404DA69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78" w:type="dxa"/>
            <w:tcBorders>
              <w:top w:val="nil"/>
              <w:left w:val="nil"/>
              <w:bottom w:val="single" w:sz="8" w:space="0" w:color="auto"/>
              <w:right w:val="nil"/>
            </w:tcBorders>
            <w:shd w:val="clear" w:color="000000" w:fill="FFFF00"/>
            <w:noWrap/>
            <w:vAlign w:val="center"/>
            <w:hideMark/>
          </w:tcPr>
          <w:p w14:paraId="7DFC535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1062" w:type="dxa"/>
            <w:tcBorders>
              <w:top w:val="nil"/>
              <w:left w:val="nil"/>
              <w:bottom w:val="single" w:sz="8" w:space="0" w:color="auto"/>
              <w:right w:val="single" w:sz="4" w:space="0" w:color="auto"/>
            </w:tcBorders>
            <w:shd w:val="clear" w:color="000000" w:fill="FFFF00"/>
            <w:noWrap/>
            <w:vAlign w:val="center"/>
            <w:hideMark/>
          </w:tcPr>
          <w:p w14:paraId="5416B0D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17" w:type="dxa"/>
            <w:tcBorders>
              <w:top w:val="nil"/>
              <w:left w:val="nil"/>
              <w:bottom w:val="single" w:sz="8" w:space="0" w:color="auto"/>
              <w:right w:val="nil"/>
            </w:tcBorders>
            <w:shd w:val="clear" w:color="000000" w:fill="FFFF00"/>
            <w:noWrap/>
            <w:vAlign w:val="center"/>
            <w:hideMark/>
          </w:tcPr>
          <w:p w14:paraId="058BC9D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980" w:type="dxa"/>
            <w:tcBorders>
              <w:top w:val="nil"/>
              <w:left w:val="nil"/>
              <w:bottom w:val="single" w:sz="8" w:space="0" w:color="auto"/>
              <w:right w:val="nil"/>
            </w:tcBorders>
            <w:shd w:val="clear" w:color="000000" w:fill="FFFF00"/>
            <w:noWrap/>
            <w:vAlign w:val="center"/>
            <w:hideMark/>
          </w:tcPr>
          <w:p w14:paraId="5ECB998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980" w:type="dxa"/>
            <w:tcBorders>
              <w:top w:val="nil"/>
              <w:left w:val="nil"/>
              <w:bottom w:val="single" w:sz="8" w:space="0" w:color="auto"/>
              <w:right w:val="single" w:sz="8" w:space="0" w:color="auto"/>
            </w:tcBorders>
            <w:shd w:val="clear" w:color="000000" w:fill="FFFF00"/>
            <w:noWrap/>
            <w:vAlign w:val="center"/>
            <w:hideMark/>
          </w:tcPr>
          <w:p w14:paraId="43CE52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0.05</w:t>
            </w:r>
          </w:p>
        </w:tc>
      </w:tr>
    </w:tbl>
    <w:p w14:paraId="4E983F8B" w14:textId="18783A0E" w:rsidR="005E0305" w:rsidRDefault="005E0305" w:rsidP="0071681C"/>
    <w:tbl>
      <w:tblPr>
        <w:tblW w:w="10206"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912"/>
      </w:tblGrid>
      <w:tr w:rsidR="005E0305" w:rsidRPr="005E0305" w14:paraId="457B1341"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6E714D05" w14:textId="77777777" w:rsidR="005E0305" w:rsidRPr="005E0305" w:rsidRDefault="005E0305" w:rsidP="005E0305">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A49F2C"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Constraint Set 1</w:t>
            </w:r>
          </w:p>
        </w:tc>
      </w:tr>
      <w:tr w:rsidR="005E0305" w:rsidRPr="005E0305" w14:paraId="1B36C0E2"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1D9E8E44"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6C47E86"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Over JEM7.0</w:t>
            </w:r>
          </w:p>
        </w:tc>
      </w:tr>
      <w:tr w:rsidR="005E0305" w:rsidRPr="005E0305" w14:paraId="41155BA8" w14:textId="77777777" w:rsidTr="004C5BB0">
        <w:trPr>
          <w:trHeight w:val="390"/>
        </w:trPr>
        <w:tc>
          <w:tcPr>
            <w:tcW w:w="2220" w:type="dxa"/>
            <w:tcBorders>
              <w:top w:val="nil"/>
              <w:left w:val="nil"/>
              <w:bottom w:val="nil"/>
              <w:right w:val="single" w:sz="8" w:space="0" w:color="auto"/>
            </w:tcBorders>
            <w:shd w:val="clear" w:color="auto" w:fill="auto"/>
            <w:noWrap/>
            <w:vAlign w:val="center"/>
            <w:hideMark/>
          </w:tcPr>
          <w:p w14:paraId="1E926EA7"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ABBA42"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BD-PSNR</w:t>
            </w:r>
          </w:p>
        </w:tc>
      </w:tr>
      <w:tr w:rsidR="005F0569" w:rsidRPr="005E0305" w14:paraId="706CDD3E" w14:textId="77777777" w:rsidTr="005F0569">
        <w:trPr>
          <w:trHeight w:val="240"/>
        </w:trPr>
        <w:tc>
          <w:tcPr>
            <w:tcW w:w="2220" w:type="dxa"/>
            <w:tcBorders>
              <w:top w:val="nil"/>
              <w:left w:val="nil"/>
              <w:bottom w:val="nil"/>
              <w:right w:val="single" w:sz="8" w:space="0" w:color="auto"/>
            </w:tcBorders>
            <w:shd w:val="clear" w:color="auto" w:fill="auto"/>
            <w:noWrap/>
            <w:vAlign w:val="center"/>
            <w:hideMark/>
          </w:tcPr>
          <w:p w14:paraId="6B6A023D"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p>
        </w:tc>
        <w:tc>
          <w:tcPr>
            <w:tcW w:w="976" w:type="dxa"/>
            <w:tcBorders>
              <w:top w:val="single" w:sz="8" w:space="0" w:color="auto"/>
              <w:left w:val="single" w:sz="8" w:space="0" w:color="auto"/>
              <w:bottom w:val="single" w:sz="8" w:space="0" w:color="auto"/>
              <w:right w:val="nil"/>
            </w:tcBorders>
            <w:shd w:val="clear" w:color="auto" w:fill="auto"/>
            <w:noWrap/>
            <w:vAlign w:val="center"/>
            <w:hideMark/>
          </w:tcPr>
          <w:p w14:paraId="5CE4BF9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DE100</w:t>
            </w:r>
          </w:p>
        </w:tc>
        <w:tc>
          <w:tcPr>
            <w:tcW w:w="1099" w:type="dxa"/>
            <w:tcBorders>
              <w:top w:val="single" w:sz="8" w:space="0" w:color="auto"/>
              <w:left w:val="nil"/>
              <w:bottom w:val="single" w:sz="8" w:space="0" w:color="auto"/>
              <w:right w:val="nil"/>
            </w:tcBorders>
            <w:shd w:val="clear" w:color="auto" w:fill="auto"/>
            <w:noWrap/>
            <w:vAlign w:val="center"/>
            <w:hideMark/>
          </w:tcPr>
          <w:p w14:paraId="4E95FC9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PSNRL100</w:t>
            </w:r>
          </w:p>
        </w:tc>
        <w:tc>
          <w:tcPr>
            <w:tcW w:w="1094" w:type="dxa"/>
            <w:tcBorders>
              <w:top w:val="single" w:sz="8" w:space="0" w:color="auto"/>
              <w:left w:val="single" w:sz="8" w:space="0" w:color="auto"/>
              <w:bottom w:val="single" w:sz="8" w:space="0" w:color="auto"/>
              <w:right w:val="nil"/>
            </w:tcBorders>
            <w:shd w:val="clear" w:color="auto" w:fill="auto"/>
            <w:noWrap/>
            <w:vAlign w:val="center"/>
            <w:hideMark/>
          </w:tcPr>
          <w:p w14:paraId="6B08CBD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wPsnrY</w:t>
            </w:r>
          </w:p>
        </w:tc>
        <w:tc>
          <w:tcPr>
            <w:tcW w:w="1111" w:type="dxa"/>
            <w:tcBorders>
              <w:top w:val="single" w:sz="8" w:space="0" w:color="auto"/>
              <w:left w:val="nil"/>
              <w:bottom w:val="single" w:sz="8" w:space="0" w:color="auto"/>
              <w:right w:val="nil"/>
            </w:tcBorders>
            <w:shd w:val="clear" w:color="auto" w:fill="auto"/>
            <w:noWrap/>
            <w:vAlign w:val="center"/>
            <w:hideMark/>
          </w:tcPr>
          <w:p w14:paraId="4B80781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1A8B7F0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wPsnrV</w:t>
            </w:r>
          </w:p>
        </w:tc>
        <w:tc>
          <w:tcPr>
            <w:tcW w:w="842" w:type="dxa"/>
            <w:tcBorders>
              <w:top w:val="single" w:sz="8" w:space="0" w:color="auto"/>
              <w:left w:val="nil"/>
              <w:bottom w:val="single" w:sz="8" w:space="0" w:color="auto"/>
              <w:right w:val="nil"/>
            </w:tcBorders>
            <w:shd w:val="clear" w:color="auto" w:fill="auto"/>
            <w:noWrap/>
            <w:vAlign w:val="center"/>
            <w:hideMark/>
          </w:tcPr>
          <w:p w14:paraId="7495926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psnrY</w:t>
            </w:r>
          </w:p>
        </w:tc>
        <w:tc>
          <w:tcPr>
            <w:tcW w:w="858" w:type="dxa"/>
            <w:tcBorders>
              <w:top w:val="single" w:sz="8" w:space="0" w:color="auto"/>
              <w:left w:val="nil"/>
              <w:bottom w:val="single" w:sz="8" w:space="0" w:color="auto"/>
              <w:right w:val="nil"/>
            </w:tcBorders>
            <w:shd w:val="clear" w:color="auto" w:fill="auto"/>
            <w:noWrap/>
            <w:vAlign w:val="center"/>
            <w:hideMark/>
          </w:tcPr>
          <w:p w14:paraId="291F39B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psnrU</w:t>
            </w:r>
          </w:p>
        </w:tc>
        <w:tc>
          <w:tcPr>
            <w:tcW w:w="912" w:type="dxa"/>
            <w:tcBorders>
              <w:top w:val="single" w:sz="8" w:space="0" w:color="auto"/>
              <w:left w:val="nil"/>
              <w:bottom w:val="single" w:sz="8" w:space="0" w:color="auto"/>
              <w:right w:val="single" w:sz="8" w:space="0" w:color="auto"/>
            </w:tcBorders>
            <w:shd w:val="clear" w:color="auto" w:fill="auto"/>
            <w:noWrap/>
            <w:vAlign w:val="center"/>
            <w:hideMark/>
          </w:tcPr>
          <w:p w14:paraId="2DF6CEE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psnrV</w:t>
            </w:r>
          </w:p>
        </w:tc>
      </w:tr>
      <w:tr w:rsidR="005F0569" w:rsidRPr="005E0305" w14:paraId="3DEC4CDF" w14:textId="77777777" w:rsidTr="005F0569">
        <w:trPr>
          <w:trHeight w:val="240"/>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1B70857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DayStreet</w:t>
            </w:r>
          </w:p>
        </w:tc>
        <w:tc>
          <w:tcPr>
            <w:tcW w:w="976" w:type="dxa"/>
            <w:tcBorders>
              <w:top w:val="nil"/>
              <w:left w:val="single" w:sz="8" w:space="0" w:color="auto"/>
              <w:bottom w:val="nil"/>
              <w:right w:val="nil"/>
            </w:tcBorders>
            <w:shd w:val="clear" w:color="auto" w:fill="auto"/>
            <w:noWrap/>
            <w:vAlign w:val="center"/>
            <w:hideMark/>
          </w:tcPr>
          <w:p w14:paraId="46BDF0E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0.06</w:t>
            </w:r>
          </w:p>
        </w:tc>
        <w:tc>
          <w:tcPr>
            <w:tcW w:w="1099" w:type="dxa"/>
            <w:tcBorders>
              <w:top w:val="nil"/>
              <w:left w:val="nil"/>
              <w:bottom w:val="nil"/>
              <w:right w:val="nil"/>
            </w:tcBorders>
            <w:shd w:val="clear" w:color="auto" w:fill="auto"/>
            <w:noWrap/>
            <w:vAlign w:val="center"/>
            <w:hideMark/>
          </w:tcPr>
          <w:p w14:paraId="7FCF248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0.04</w:t>
            </w:r>
          </w:p>
        </w:tc>
        <w:tc>
          <w:tcPr>
            <w:tcW w:w="1094" w:type="dxa"/>
            <w:tcBorders>
              <w:top w:val="nil"/>
              <w:left w:val="single" w:sz="4" w:space="0" w:color="auto"/>
              <w:bottom w:val="nil"/>
              <w:right w:val="nil"/>
            </w:tcBorders>
            <w:shd w:val="clear" w:color="auto" w:fill="auto"/>
            <w:noWrap/>
            <w:vAlign w:val="center"/>
            <w:hideMark/>
          </w:tcPr>
          <w:p w14:paraId="48BA519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111" w:type="dxa"/>
            <w:tcBorders>
              <w:top w:val="nil"/>
              <w:left w:val="nil"/>
              <w:bottom w:val="nil"/>
              <w:right w:val="nil"/>
            </w:tcBorders>
            <w:shd w:val="clear" w:color="auto" w:fill="auto"/>
            <w:noWrap/>
            <w:vAlign w:val="center"/>
            <w:hideMark/>
          </w:tcPr>
          <w:p w14:paraId="2ED937B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4" w:type="dxa"/>
            <w:tcBorders>
              <w:top w:val="nil"/>
              <w:left w:val="nil"/>
              <w:bottom w:val="nil"/>
              <w:right w:val="single" w:sz="8" w:space="0" w:color="auto"/>
            </w:tcBorders>
            <w:shd w:val="clear" w:color="auto" w:fill="auto"/>
            <w:noWrap/>
            <w:vAlign w:val="center"/>
            <w:hideMark/>
          </w:tcPr>
          <w:p w14:paraId="5E3B5F3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c>
          <w:tcPr>
            <w:tcW w:w="842" w:type="dxa"/>
            <w:tcBorders>
              <w:top w:val="nil"/>
              <w:left w:val="single" w:sz="4" w:space="0" w:color="auto"/>
              <w:bottom w:val="nil"/>
              <w:right w:val="nil"/>
            </w:tcBorders>
            <w:shd w:val="clear" w:color="auto" w:fill="auto"/>
            <w:noWrap/>
            <w:vAlign w:val="center"/>
            <w:hideMark/>
          </w:tcPr>
          <w:p w14:paraId="26C0A4D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858" w:type="dxa"/>
            <w:tcBorders>
              <w:top w:val="nil"/>
              <w:left w:val="nil"/>
              <w:bottom w:val="nil"/>
              <w:right w:val="nil"/>
            </w:tcBorders>
            <w:shd w:val="clear" w:color="auto" w:fill="auto"/>
            <w:noWrap/>
            <w:vAlign w:val="center"/>
            <w:hideMark/>
          </w:tcPr>
          <w:p w14:paraId="47816AA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912" w:type="dxa"/>
            <w:tcBorders>
              <w:top w:val="nil"/>
              <w:left w:val="nil"/>
              <w:bottom w:val="nil"/>
              <w:right w:val="single" w:sz="8" w:space="0" w:color="auto"/>
            </w:tcBorders>
            <w:shd w:val="clear" w:color="auto" w:fill="auto"/>
            <w:noWrap/>
            <w:vAlign w:val="center"/>
            <w:hideMark/>
          </w:tcPr>
          <w:p w14:paraId="4AE4931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r>
      <w:tr w:rsidR="005F0569" w:rsidRPr="005E0305" w14:paraId="317A57F1"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2D4DED9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PeopleInShoppingCenter</w:t>
            </w:r>
          </w:p>
        </w:tc>
        <w:tc>
          <w:tcPr>
            <w:tcW w:w="976" w:type="dxa"/>
            <w:tcBorders>
              <w:top w:val="nil"/>
              <w:left w:val="single" w:sz="8" w:space="0" w:color="auto"/>
              <w:bottom w:val="nil"/>
              <w:right w:val="nil"/>
            </w:tcBorders>
            <w:shd w:val="clear" w:color="auto" w:fill="auto"/>
            <w:noWrap/>
            <w:vAlign w:val="center"/>
            <w:hideMark/>
          </w:tcPr>
          <w:p w14:paraId="21A086E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26635B7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4CB8325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111" w:type="dxa"/>
            <w:tcBorders>
              <w:top w:val="nil"/>
              <w:left w:val="nil"/>
              <w:bottom w:val="nil"/>
              <w:right w:val="nil"/>
            </w:tcBorders>
            <w:shd w:val="clear" w:color="auto" w:fill="auto"/>
            <w:noWrap/>
            <w:vAlign w:val="center"/>
            <w:hideMark/>
          </w:tcPr>
          <w:p w14:paraId="516F9B6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0.24</w:t>
            </w:r>
          </w:p>
        </w:tc>
        <w:tc>
          <w:tcPr>
            <w:tcW w:w="1094" w:type="dxa"/>
            <w:tcBorders>
              <w:top w:val="nil"/>
              <w:left w:val="nil"/>
              <w:bottom w:val="nil"/>
              <w:right w:val="single" w:sz="8" w:space="0" w:color="auto"/>
            </w:tcBorders>
            <w:shd w:val="clear" w:color="auto" w:fill="auto"/>
            <w:noWrap/>
            <w:vAlign w:val="center"/>
            <w:hideMark/>
          </w:tcPr>
          <w:p w14:paraId="41A9A4E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nil"/>
              <w:right w:val="nil"/>
            </w:tcBorders>
            <w:shd w:val="clear" w:color="auto" w:fill="auto"/>
            <w:noWrap/>
            <w:vAlign w:val="center"/>
            <w:hideMark/>
          </w:tcPr>
          <w:p w14:paraId="2428B7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858" w:type="dxa"/>
            <w:tcBorders>
              <w:top w:val="nil"/>
              <w:left w:val="nil"/>
              <w:bottom w:val="nil"/>
              <w:right w:val="nil"/>
            </w:tcBorders>
            <w:shd w:val="clear" w:color="auto" w:fill="auto"/>
            <w:noWrap/>
            <w:vAlign w:val="center"/>
            <w:hideMark/>
          </w:tcPr>
          <w:p w14:paraId="491FBA3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912" w:type="dxa"/>
            <w:tcBorders>
              <w:top w:val="nil"/>
              <w:left w:val="nil"/>
              <w:bottom w:val="nil"/>
              <w:right w:val="single" w:sz="8" w:space="0" w:color="auto"/>
            </w:tcBorders>
            <w:shd w:val="clear" w:color="auto" w:fill="auto"/>
            <w:noWrap/>
            <w:vAlign w:val="center"/>
            <w:hideMark/>
          </w:tcPr>
          <w:p w14:paraId="6137B72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0.26</w:t>
            </w:r>
          </w:p>
        </w:tc>
      </w:tr>
      <w:tr w:rsidR="005F0569" w:rsidRPr="005E0305" w14:paraId="0596DF2E" w14:textId="77777777" w:rsidTr="005F0569">
        <w:trPr>
          <w:trHeight w:val="240"/>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3D8C8D4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SunsetBeach</w:t>
            </w:r>
          </w:p>
        </w:tc>
        <w:tc>
          <w:tcPr>
            <w:tcW w:w="976" w:type="dxa"/>
            <w:tcBorders>
              <w:top w:val="nil"/>
              <w:left w:val="single" w:sz="8" w:space="0" w:color="auto"/>
              <w:bottom w:val="single" w:sz="4" w:space="0" w:color="auto"/>
              <w:right w:val="nil"/>
            </w:tcBorders>
            <w:shd w:val="clear" w:color="auto" w:fill="auto"/>
            <w:noWrap/>
            <w:vAlign w:val="center"/>
            <w:hideMark/>
          </w:tcPr>
          <w:p w14:paraId="541560C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099" w:type="dxa"/>
            <w:tcBorders>
              <w:top w:val="nil"/>
              <w:left w:val="nil"/>
              <w:bottom w:val="single" w:sz="4" w:space="0" w:color="auto"/>
              <w:right w:val="nil"/>
            </w:tcBorders>
            <w:shd w:val="clear" w:color="auto" w:fill="auto"/>
            <w:noWrap/>
            <w:vAlign w:val="center"/>
            <w:hideMark/>
          </w:tcPr>
          <w:p w14:paraId="532F30D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0.01</w:t>
            </w:r>
          </w:p>
        </w:tc>
        <w:tc>
          <w:tcPr>
            <w:tcW w:w="1094" w:type="dxa"/>
            <w:tcBorders>
              <w:top w:val="nil"/>
              <w:left w:val="single" w:sz="4" w:space="0" w:color="auto"/>
              <w:bottom w:val="single" w:sz="4" w:space="0" w:color="auto"/>
              <w:right w:val="nil"/>
            </w:tcBorders>
            <w:shd w:val="clear" w:color="auto" w:fill="auto"/>
            <w:noWrap/>
            <w:vAlign w:val="center"/>
            <w:hideMark/>
          </w:tcPr>
          <w:p w14:paraId="5470E9C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0.03</w:t>
            </w:r>
          </w:p>
        </w:tc>
        <w:tc>
          <w:tcPr>
            <w:tcW w:w="1111" w:type="dxa"/>
            <w:tcBorders>
              <w:top w:val="nil"/>
              <w:left w:val="nil"/>
              <w:bottom w:val="single" w:sz="4" w:space="0" w:color="auto"/>
              <w:right w:val="nil"/>
            </w:tcBorders>
            <w:shd w:val="clear" w:color="auto" w:fill="auto"/>
            <w:noWrap/>
            <w:vAlign w:val="center"/>
            <w:hideMark/>
          </w:tcPr>
          <w:p w14:paraId="0AC4D94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c>
          <w:tcPr>
            <w:tcW w:w="1094" w:type="dxa"/>
            <w:tcBorders>
              <w:top w:val="nil"/>
              <w:left w:val="nil"/>
              <w:bottom w:val="single" w:sz="4" w:space="0" w:color="auto"/>
              <w:right w:val="single" w:sz="8" w:space="0" w:color="auto"/>
            </w:tcBorders>
            <w:shd w:val="clear" w:color="auto" w:fill="auto"/>
            <w:noWrap/>
            <w:vAlign w:val="center"/>
            <w:hideMark/>
          </w:tcPr>
          <w:p w14:paraId="3CCF25F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4" w:space="0" w:color="auto"/>
              <w:right w:val="nil"/>
            </w:tcBorders>
            <w:shd w:val="clear" w:color="auto" w:fill="auto"/>
            <w:noWrap/>
            <w:vAlign w:val="center"/>
            <w:hideMark/>
          </w:tcPr>
          <w:p w14:paraId="71EF898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0.02</w:t>
            </w:r>
          </w:p>
        </w:tc>
        <w:tc>
          <w:tcPr>
            <w:tcW w:w="858" w:type="dxa"/>
            <w:tcBorders>
              <w:top w:val="nil"/>
              <w:left w:val="nil"/>
              <w:bottom w:val="single" w:sz="4" w:space="0" w:color="auto"/>
              <w:right w:val="nil"/>
            </w:tcBorders>
            <w:shd w:val="clear" w:color="auto" w:fill="auto"/>
            <w:noWrap/>
            <w:vAlign w:val="center"/>
            <w:hideMark/>
          </w:tcPr>
          <w:p w14:paraId="0D7B1CD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912" w:type="dxa"/>
            <w:tcBorders>
              <w:top w:val="nil"/>
              <w:left w:val="nil"/>
              <w:bottom w:val="single" w:sz="4" w:space="0" w:color="auto"/>
              <w:right w:val="single" w:sz="8" w:space="0" w:color="auto"/>
            </w:tcBorders>
            <w:shd w:val="clear" w:color="auto" w:fill="auto"/>
            <w:noWrap/>
            <w:vAlign w:val="center"/>
            <w:hideMark/>
          </w:tcPr>
          <w:p w14:paraId="470E2B1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r>
      <w:tr w:rsidR="005F0569" w:rsidRPr="005E0305" w14:paraId="488A8E10"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7FC9D7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Market</w:t>
            </w:r>
          </w:p>
        </w:tc>
        <w:tc>
          <w:tcPr>
            <w:tcW w:w="976" w:type="dxa"/>
            <w:tcBorders>
              <w:top w:val="nil"/>
              <w:left w:val="single" w:sz="8" w:space="0" w:color="auto"/>
              <w:bottom w:val="nil"/>
              <w:right w:val="nil"/>
            </w:tcBorders>
            <w:shd w:val="clear" w:color="auto" w:fill="auto"/>
            <w:noWrap/>
            <w:vAlign w:val="center"/>
            <w:hideMark/>
          </w:tcPr>
          <w:p w14:paraId="01308E3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9" w:type="dxa"/>
            <w:tcBorders>
              <w:top w:val="nil"/>
              <w:left w:val="nil"/>
              <w:bottom w:val="nil"/>
              <w:right w:val="nil"/>
            </w:tcBorders>
            <w:shd w:val="clear" w:color="auto" w:fill="auto"/>
            <w:noWrap/>
            <w:vAlign w:val="center"/>
            <w:hideMark/>
          </w:tcPr>
          <w:p w14:paraId="3ECD3E4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62DB299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1111" w:type="dxa"/>
            <w:tcBorders>
              <w:top w:val="nil"/>
              <w:left w:val="nil"/>
              <w:bottom w:val="nil"/>
              <w:right w:val="nil"/>
            </w:tcBorders>
            <w:shd w:val="clear" w:color="auto" w:fill="auto"/>
            <w:noWrap/>
            <w:vAlign w:val="center"/>
            <w:hideMark/>
          </w:tcPr>
          <w:p w14:paraId="0CD8996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1094" w:type="dxa"/>
            <w:tcBorders>
              <w:top w:val="nil"/>
              <w:left w:val="nil"/>
              <w:bottom w:val="nil"/>
              <w:right w:val="single" w:sz="8" w:space="0" w:color="auto"/>
            </w:tcBorders>
            <w:shd w:val="clear" w:color="auto" w:fill="auto"/>
            <w:noWrap/>
            <w:vAlign w:val="center"/>
            <w:hideMark/>
          </w:tcPr>
          <w:p w14:paraId="6C8283D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6608FDD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858" w:type="dxa"/>
            <w:tcBorders>
              <w:top w:val="nil"/>
              <w:left w:val="nil"/>
              <w:bottom w:val="nil"/>
              <w:right w:val="nil"/>
            </w:tcBorders>
            <w:shd w:val="clear" w:color="auto" w:fill="auto"/>
            <w:noWrap/>
            <w:vAlign w:val="center"/>
            <w:hideMark/>
          </w:tcPr>
          <w:p w14:paraId="01FEEB1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912" w:type="dxa"/>
            <w:tcBorders>
              <w:top w:val="nil"/>
              <w:left w:val="nil"/>
              <w:bottom w:val="nil"/>
              <w:right w:val="single" w:sz="8" w:space="0" w:color="auto"/>
            </w:tcBorders>
            <w:shd w:val="clear" w:color="auto" w:fill="auto"/>
            <w:noWrap/>
            <w:vAlign w:val="center"/>
            <w:hideMark/>
          </w:tcPr>
          <w:p w14:paraId="2B8C830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r>
      <w:tr w:rsidR="005F0569" w:rsidRPr="005E0305" w14:paraId="6FFF765D"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678DE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ShowGirl2</w:t>
            </w:r>
          </w:p>
        </w:tc>
        <w:tc>
          <w:tcPr>
            <w:tcW w:w="976" w:type="dxa"/>
            <w:tcBorders>
              <w:top w:val="nil"/>
              <w:left w:val="single" w:sz="8" w:space="0" w:color="auto"/>
              <w:bottom w:val="nil"/>
              <w:right w:val="nil"/>
            </w:tcBorders>
            <w:shd w:val="clear" w:color="auto" w:fill="auto"/>
            <w:noWrap/>
            <w:vAlign w:val="center"/>
            <w:hideMark/>
          </w:tcPr>
          <w:p w14:paraId="65F6AA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1099" w:type="dxa"/>
            <w:tcBorders>
              <w:top w:val="nil"/>
              <w:left w:val="nil"/>
              <w:bottom w:val="nil"/>
              <w:right w:val="nil"/>
            </w:tcBorders>
            <w:shd w:val="clear" w:color="auto" w:fill="auto"/>
            <w:noWrap/>
            <w:vAlign w:val="center"/>
            <w:hideMark/>
          </w:tcPr>
          <w:p w14:paraId="42F1935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nil"/>
              <w:right w:val="nil"/>
            </w:tcBorders>
            <w:shd w:val="clear" w:color="auto" w:fill="auto"/>
            <w:noWrap/>
            <w:vAlign w:val="center"/>
            <w:hideMark/>
          </w:tcPr>
          <w:p w14:paraId="48AD376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383283D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0.40</w:t>
            </w:r>
          </w:p>
        </w:tc>
        <w:tc>
          <w:tcPr>
            <w:tcW w:w="1094" w:type="dxa"/>
            <w:tcBorders>
              <w:top w:val="nil"/>
              <w:left w:val="nil"/>
              <w:bottom w:val="nil"/>
              <w:right w:val="single" w:sz="8" w:space="0" w:color="auto"/>
            </w:tcBorders>
            <w:shd w:val="clear" w:color="auto" w:fill="auto"/>
            <w:noWrap/>
            <w:vAlign w:val="center"/>
            <w:hideMark/>
          </w:tcPr>
          <w:p w14:paraId="04F8B5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0.42</w:t>
            </w:r>
          </w:p>
        </w:tc>
        <w:tc>
          <w:tcPr>
            <w:tcW w:w="842" w:type="dxa"/>
            <w:tcBorders>
              <w:top w:val="nil"/>
              <w:left w:val="single" w:sz="4" w:space="0" w:color="auto"/>
              <w:bottom w:val="nil"/>
              <w:right w:val="nil"/>
            </w:tcBorders>
            <w:shd w:val="clear" w:color="auto" w:fill="auto"/>
            <w:noWrap/>
            <w:vAlign w:val="center"/>
            <w:hideMark/>
          </w:tcPr>
          <w:p w14:paraId="5461A77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4162982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0.43</w:t>
            </w:r>
          </w:p>
        </w:tc>
        <w:tc>
          <w:tcPr>
            <w:tcW w:w="912" w:type="dxa"/>
            <w:tcBorders>
              <w:top w:val="nil"/>
              <w:left w:val="nil"/>
              <w:bottom w:val="nil"/>
              <w:right w:val="single" w:sz="8" w:space="0" w:color="auto"/>
            </w:tcBorders>
            <w:shd w:val="clear" w:color="auto" w:fill="auto"/>
            <w:noWrap/>
            <w:vAlign w:val="center"/>
            <w:hideMark/>
          </w:tcPr>
          <w:p w14:paraId="7E752AF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0.44</w:t>
            </w:r>
          </w:p>
        </w:tc>
      </w:tr>
      <w:tr w:rsidR="005F0569" w:rsidRPr="005E0305" w14:paraId="0F3DF592"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366CC6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Hurdles</w:t>
            </w:r>
          </w:p>
        </w:tc>
        <w:tc>
          <w:tcPr>
            <w:tcW w:w="976" w:type="dxa"/>
            <w:tcBorders>
              <w:top w:val="nil"/>
              <w:left w:val="single" w:sz="8" w:space="0" w:color="auto"/>
              <w:bottom w:val="nil"/>
              <w:right w:val="nil"/>
            </w:tcBorders>
            <w:shd w:val="clear" w:color="auto" w:fill="auto"/>
            <w:noWrap/>
            <w:vAlign w:val="center"/>
            <w:hideMark/>
          </w:tcPr>
          <w:p w14:paraId="05FC421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nil"/>
              <w:right w:val="nil"/>
            </w:tcBorders>
            <w:shd w:val="clear" w:color="auto" w:fill="auto"/>
            <w:noWrap/>
            <w:vAlign w:val="center"/>
            <w:hideMark/>
          </w:tcPr>
          <w:p w14:paraId="3980ECC3"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2207BE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111" w:type="dxa"/>
            <w:tcBorders>
              <w:top w:val="nil"/>
              <w:left w:val="nil"/>
              <w:bottom w:val="nil"/>
              <w:right w:val="nil"/>
            </w:tcBorders>
            <w:shd w:val="clear" w:color="auto" w:fill="auto"/>
            <w:noWrap/>
            <w:vAlign w:val="center"/>
            <w:hideMark/>
          </w:tcPr>
          <w:p w14:paraId="1E1E1714"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0.22</w:t>
            </w:r>
          </w:p>
        </w:tc>
        <w:tc>
          <w:tcPr>
            <w:tcW w:w="1094" w:type="dxa"/>
            <w:tcBorders>
              <w:top w:val="nil"/>
              <w:left w:val="nil"/>
              <w:bottom w:val="nil"/>
              <w:right w:val="single" w:sz="8" w:space="0" w:color="auto"/>
            </w:tcBorders>
            <w:shd w:val="clear" w:color="auto" w:fill="auto"/>
            <w:noWrap/>
            <w:vAlign w:val="center"/>
            <w:hideMark/>
          </w:tcPr>
          <w:p w14:paraId="03681D5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4C39E8C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58" w:type="dxa"/>
            <w:tcBorders>
              <w:top w:val="nil"/>
              <w:left w:val="nil"/>
              <w:bottom w:val="nil"/>
              <w:right w:val="nil"/>
            </w:tcBorders>
            <w:shd w:val="clear" w:color="auto" w:fill="auto"/>
            <w:noWrap/>
            <w:vAlign w:val="center"/>
            <w:hideMark/>
          </w:tcPr>
          <w:p w14:paraId="64A4A64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912" w:type="dxa"/>
            <w:tcBorders>
              <w:top w:val="nil"/>
              <w:left w:val="nil"/>
              <w:bottom w:val="nil"/>
              <w:right w:val="single" w:sz="8" w:space="0" w:color="auto"/>
            </w:tcBorders>
            <w:shd w:val="clear" w:color="auto" w:fill="auto"/>
            <w:noWrap/>
            <w:vAlign w:val="center"/>
            <w:hideMark/>
          </w:tcPr>
          <w:p w14:paraId="1B8D1A7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r>
      <w:tr w:rsidR="005F0569" w:rsidRPr="005E0305" w14:paraId="7933B551" w14:textId="77777777" w:rsidTr="005F0569">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5702927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Starting</w:t>
            </w:r>
          </w:p>
        </w:tc>
        <w:tc>
          <w:tcPr>
            <w:tcW w:w="976" w:type="dxa"/>
            <w:tcBorders>
              <w:top w:val="nil"/>
              <w:left w:val="single" w:sz="8" w:space="0" w:color="auto"/>
              <w:bottom w:val="nil"/>
              <w:right w:val="nil"/>
            </w:tcBorders>
            <w:shd w:val="clear" w:color="auto" w:fill="auto"/>
            <w:noWrap/>
            <w:vAlign w:val="center"/>
            <w:hideMark/>
          </w:tcPr>
          <w:p w14:paraId="18B8DFE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0773700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1094" w:type="dxa"/>
            <w:tcBorders>
              <w:top w:val="nil"/>
              <w:left w:val="single" w:sz="4" w:space="0" w:color="auto"/>
              <w:bottom w:val="nil"/>
              <w:right w:val="nil"/>
            </w:tcBorders>
            <w:shd w:val="clear" w:color="auto" w:fill="auto"/>
            <w:noWrap/>
            <w:vAlign w:val="center"/>
            <w:hideMark/>
          </w:tcPr>
          <w:p w14:paraId="729C6ED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111" w:type="dxa"/>
            <w:tcBorders>
              <w:top w:val="nil"/>
              <w:left w:val="nil"/>
              <w:bottom w:val="nil"/>
              <w:right w:val="nil"/>
            </w:tcBorders>
            <w:shd w:val="clear" w:color="auto" w:fill="auto"/>
            <w:noWrap/>
            <w:vAlign w:val="center"/>
            <w:hideMark/>
          </w:tcPr>
          <w:p w14:paraId="7655FD5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c>
          <w:tcPr>
            <w:tcW w:w="1094" w:type="dxa"/>
            <w:tcBorders>
              <w:top w:val="nil"/>
              <w:left w:val="nil"/>
              <w:bottom w:val="nil"/>
              <w:right w:val="single" w:sz="8" w:space="0" w:color="auto"/>
            </w:tcBorders>
            <w:shd w:val="clear" w:color="auto" w:fill="auto"/>
            <w:noWrap/>
            <w:vAlign w:val="center"/>
            <w:hideMark/>
          </w:tcPr>
          <w:p w14:paraId="5BE4993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6BD5DB9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0.13</w:t>
            </w:r>
          </w:p>
        </w:tc>
        <w:tc>
          <w:tcPr>
            <w:tcW w:w="858" w:type="dxa"/>
            <w:tcBorders>
              <w:top w:val="nil"/>
              <w:left w:val="nil"/>
              <w:bottom w:val="nil"/>
              <w:right w:val="nil"/>
            </w:tcBorders>
            <w:shd w:val="clear" w:color="auto" w:fill="auto"/>
            <w:noWrap/>
            <w:vAlign w:val="center"/>
            <w:hideMark/>
          </w:tcPr>
          <w:p w14:paraId="06572F0B"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912" w:type="dxa"/>
            <w:tcBorders>
              <w:top w:val="nil"/>
              <w:left w:val="nil"/>
              <w:bottom w:val="nil"/>
              <w:right w:val="single" w:sz="8" w:space="0" w:color="auto"/>
            </w:tcBorders>
            <w:shd w:val="clear" w:color="auto" w:fill="auto"/>
            <w:noWrap/>
            <w:vAlign w:val="center"/>
            <w:hideMark/>
          </w:tcPr>
          <w:p w14:paraId="59B4692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r>
      <w:tr w:rsidR="005F0569" w:rsidRPr="005E0305" w14:paraId="20A41A96"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4FBFD9B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Cosmos1</w:t>
            </w:r>
          </w:p>
        </w:tc>
        <w:tc>
          <w:tcPr>
            <w:tcW w:w="976" w:type="dxa"/>
            <w:tcBorders>
              <w:top w:val="nil"/>
              <w:left w:val="single" w:sz="8" w:space="0" w:color="auto"/>
              <w:bottom w:val="single" w:sz="8" w:space="0" w:color="auto"/>
              <w:right w:val="nil"/>
            </w:tcBorders>
            <w:shd w:val="clear" w:color="auto" w:fill="auto"/>
            <w:noWrap/>
            <w:vAlign w:val="center"/>
            <w:hideMark/>
          </w:tcPr>
          <w:p w14:paraId="0E0F191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443681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single" w:sz="8" w:space="0" w:color="auto"/>
              <w:right w:val="nil"/>
            </w:tcBorders>
            <w:shd w:val="clear" w:color="auto" w:fill="auto"/>
            <w:noWrap/>
            <w:vAlign w:val="center"/>
            <w:hideMark/>
          </w:tcPr>
          <w:p w14:paraId="58FE270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111" w:type="dxa"/>
            <w:tcBorders>
              <w:top w:val="nil"/>
              <w:left w:val="nil"/>
              <w:bottom w:val="single" w:sz="8" w:space="0" w:color="auto"/>
              <w:right w:val="nil"/>
            </w:tcBorders>
            <w:shd w:val="clear" w:color="auto" w:fill="auto"/>
            <w:noWrap/>
            <w:vAlign w:val="center"/>
            <w:hideMark/>
          </w:tcPr>
          <w:p w14:paraId="292C398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nil"/>
              <w:bottom w:val="single" w:sz="8" w:space="0" w:color="auto"/>
              <w:right w:val="single" w:sz="8" w:space="0" w:color="auto"/>
            </w:tcBorders>
            <w:shd w:val="clear" w:color="auto" w:fill="auto"/>
            <w:noWrap/>
            <w:vAlign w:val="center"/>
            <w:hideMark/>
          </w:tcPr>
          <w:p w14:paraId="20A868F5"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77CF423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58" w:type="dxa"/>
            <w:tcBorders>
              <w:top w:val="nil"/>
              <w:left w:val="nil"/>
              <w:bottom w:val="single" w:sz="8" w:space="0" w:color="auto"/>
              <w:right w:val="nil"/>
            </w:tcBorders>
            <w:shd w:val="clear" w:color="auto" w:fill="auto"/>
            <w:noWrap/>
            <w:vAlign w:val="center"/>
            <w:hideMark/>
          </w:tcPr>
          <w:p w14:paraId="652C0F32"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912" w:type="dxa"/>
            <w:tcBorders>
              <w:top w:val="nil"/>
              <w:left w:val="nil"/>
              <w:bottom w:val="single" w:sz="8" w:space="0" w:color="auto"/>
              <w:right w:val="single" w:sz="8" w:space="0" w:color="auto"/>
            </w:tcBorders>
            <w:shd w:val="clear" w:color="auto" w:fill="auto"/>
            <w:noWrap/>
            <w:vAlign w:val="center"/>
            <w:hideMark/>
          </w:tcPr>
          <w:p w14:paraId="664FDB7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r>
      <w:tr w:rsidR="005F0569" w:rsidRPr="005E0305" w14:paraId="244B951C"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29CAD9B"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HDR-A</w:t>
            </w:r>
          </w:p>
        </w:tc>
        <w:tc>
          <w:tcPr>
            <w:tcW w:w="976" w:type="dxa"/>
            <w:tcBorders>
              <w:top w:val="nil"/>
              <w:left w:val="single" w:sz="8" w:space="0" w:color="auto"/>
              <w:bottom w:val="single" w:sz="8" w:space="0" w:color="auto"/>
              <w:right w:val="nil"/>
            </w:tcBorders>
            <w:shd w:val="clear" w:color="auto" w:fill="auto"/>
            <w:noWrap/>
            <w:vAlign w:val="center"/>
            <w:hideMark/>
          </w:tcPr>
          <w:p w14:paraId="5FBCE73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9" w:type="dxa"/>
            <w:tcBorders>
              <w:top w:val="nil"/>
              <w:left w:val="nil"/>
              <w:bottom w:val="single" w:sz="8" w:space="0" w:color="auto"/>
              <w:right w:val="nil"/>
            </w:tcBorders>
            <w:shd w:val="clear" w:color="auto" w:fill="auto"/>
            <w:noWrap/>
            <w:vAlign w:val="center"/>
            <w:hideMark/>
          </w:tcPr>
          <w:p w14:paraId="6CFF86B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0.05</w:t>
            </w:r>
          </w:p>
        </w:tc>
        <w:tc>
          <w:tcPr>
            <w:tcW w:w="1094" w:type="dxa"/>
            <w:tcBorders>
              <w:top w:val="nil"/>
              <w:left w:val="single" w:sz="4" w:space="0" w:color="auto"/>
              <w:bottom w:val="single" w:sz="8" w:space="0" w:color="auto"/>
              <w:right w:val="nil"/>
            </w:tcBorders>
            <w:shd w:val="clear" w:color="auto" w:fill="auto"/>
            <w:noWrap/>
            <w:vAlign w:val="center"/>
            <w:hideMark/>
          </w:tcPr>
          <w:p w14:paraId="21DF205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111" w:type="dxa"/>
            <w:tcBorders>
              <w:top w:val="nil"/>
              <w:left w:val="nil"/>
              <w:bottom w:val="single" w:sz="8" w:space="0" w:color="auto"/>
              <w:right w:val="nil"/>
            </w:tcBorders>
            <w:shd w:val="clear" w:color="auto" w:fill="auto"/>
            <w:noWrap/>
            <w:vAlign w:val="center"/>
            <w:hideMark/>
          </w:tcPr>
          <w:p w14:paraId="07E8CD7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1094" w:type="dxa"/>
            <w:tcBorders>
              <w:top w:val="nil"/>
              <w:left w:val="nil"/>
              <w:bottom w:val="single" w:sz="8" w:space="0" w:color="auto"/>
              <w:right w:val="single" w:sz="8" w:space="0" w:color="auto"/>
            </w:tcBorders>
            <w:shd w:val="clear" w:color="auto" w:fill="auto"/>
            <w:noWrap/>
            <w:vAlign w:val="center"/>
            <w:hideMark/>
          </w:tcPr>
          <w:p w14:paraId="091F7E5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842" w:type="dxa"/>
            <w:tcBorders>
              <w:top w:val="nil"/>
              <w:left w:val="single" w:sz="4" w:space="0" w:color="auto"/>
              <w:bottom w:val="single" w:sz="8" w:space="0" w:color="auto"/>
              <w:right w:val="nil"/>
            </w:tcBorders>
            <w:shd w:val="clear" w:color="auto" w:fill="auto"/>
            <w:noWrap/>
            <w:vAlign w:val="center"/>
            <w:hideMark/>
          </w:tcPr>
          <w:p w14:paraId="183D975C"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858" w:type="dxa"/>
            <w:tcBorders>
              <w:top w:val="nil"/>
              <w:left w:val="nil"/>
              <w:bottom w:val="single" w:sz="8" w:space="0" w:color="auto"/>
              <w:right w:val="nil"/>
            </w:tcBorders>
            <w:shd w:val="clear" w:color="auto" w:fill="auto"/>
            <w:noWrap/>
            <w:vAlign w:val="center"/>
            <w:hideMark/>
          </w:tcPr>
          <w:p w14:paraId="0DE4652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0.15</w:t>
            </w:r>
          </w:p>
        </w:tc>
        <w:tc>
          <w:tcPr>
            <w:tcW w:w="912" w:type="dxa"/>
            <w:tcBorders>
              <w:top w:val="nil"/>
              <w:left w:val="nil"/>
              <w:bottom w:val="single" w:sz="8" w:space="0" w:color="auto"/>
              <w:right w:val="single" w:sz="8" w:space="0" w:color="auto"/>
            </w:tcBorders>
            <w:shd w:val="clear" w:color="auto" w:fill="auto"/>
            <w:noWrap/>
            <w:vAlign w:val="center"/>
            <w:hideMark/>
          </w:tcPr>
          <w:p w14:paraId="0E09AD57"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r w:rsidR="005F0569" w:rsidRPr="005E0305" w14:paraId="3AD8B2CA"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2A416FC"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HDR-B</w:t>
            </w:r>
          </w:p>
        </w:tc>
        <w:tc>
          <w:tcPr>
            <w:tcW w:w="976" w:type="dxa"/>
            <w:tcBorders>
              <w:top w:val="nil"/>
              <w:left w:val="single" w:sz="8" w:space="0" w:color="auto"/>
              <w:bottom w:val="single" w:sz="8" w:space="0" w:color="auto"/>
              <w:right w:val="nil"/>
            </w:tcBorders>
            <w:shd w:val="clear" w:color="auto" w:fill="auto"/>
            <w:noWrap/>
            <w:vAlign w:val="center"/>
            <w:hideMark/>
          </w:tcPr>
          <w:p w14:paraId="6C1283C8"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1D567F6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single" w:sz="8" w:space="0" w:color="auto"/>
              <w:right w:val="nil"/>
            </w:tcBorders>
            <w:shd w:val="clear" w:color="auto" w:fill="auto"/>
            <w:noWrap/>
            <w:vAlign w:val="center"/>
            <w:hideMark/>
          </w:tcPr>
          <w:p w14:paraId="1A61700D"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0.17</w:t>
            </w:r>
          </w:p>
        </w:tc>
        <w:tc>
          <w:tcPr>
            <w:tcW w:w="1111" w:type="dxa"/>
            <w:tcBorders>
              <w:top w:val="nil"/>
              <w:left w:val="nil"/>
              <w:bottom w:val="single" w:sz="8" w:space="0" w:color="auto"/>
              <w:right w:val="nil"/>
            </w:tcBorders>
            <w:shd w:val="clear" w:color="auto" w:fill="auto"/>
            <w:noWrap/>
            <w:vAlign w:val="center"/>
            <w:hideMark/>
          </w:tcPr>
          <w:p w14:paraId="271464F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0.22</w:t>
            </w:r>
          </w:p>
        </w:tc>
        <w:tc>
          <w:tcPr>
            <w:tcW w:w="1094" w:type="dxa"/>
            <w:tcBorders>
              <w:top w:val="nil"/>
              <w:left w:val="nil"/>
              <w:bottom w:val="single" w:sz="8" w:space="0" w:color="auto"/>
              <w:right w:val="single" w:sz="8" w:space="0" w:color="auto"/>
            </w:tcBorders>
            <w:shd w:val="clear" w:color="auto" w:fill="auto"/>
            <w:noWrap/>
            <w:vAlign w:val="center"/>
            <w:hideMark/>
          </w:tcPr>
          <w:p w14:paraId="5471FAB9"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33AC5E6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0.12</w:t>
            </w:r>
          </w:p>
        </w:tc>
        <w:tc>
          <w:tcPr>
            <w:tcW w:w="858" w:type="dxa"/>
            <w:tcBorders>
              <w:top w:val="nil"/>
              <w:left w:val="nil"/>
              <w:bottom w:val="single" w:sz="8" w:space="0" w:color="auto"/>
              <w:right w:val="nil"/>
            </w:tcBorders>
            <w:shd w:val="clear" w:color="auto" w:fill="auto"/>
            <w:noWrap/>
            <w:vAlign w:val="center"/>
            <w:hideMark/>
          </w:tcPr>
          <w:p w14:paraId="76AD7A8A"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912" w:type="dxa"/>
            <w:tcBorders>
              <w:top w:val="nil"/>
              <w:left w:val="nil"/>
              <w:bottom w:val="single" w:sz="8" w:space="0" w:color="auto"/>
              <w:right w:val="single" w:sz="8" w:space="0" w:color="auto"/>
            </w:tcBorders>
            <w:shd w:val="clear" w:color="auto" w:fill="auto"/>
            <w:noWrap/>
            <w:vAlign w:val="center"/>
            <w:hideMark/>
          </w:tcPr>
          <w:p w14:paraId="7842EF0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r w:rsidR="005F0569" w:rsidRPr="005E0305" w14:paraId="01E48DF9" w14:textId="77777777" w:rsidTr="005F0569">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64FC1BB" w14:textId="77777777" w:rsidR="005E0305" w:rsidRPr="005E0305" w:rsidRDefault="005E0305" w:rsidP="005E0305">
            <w:pPr>
              <w:spacing w:before="0"/>
              <w:jc w:val="center"/>
              <w:rPr>
                <w:rFonts w:ascii="Arial" w:eastAsia="ＭＳ Ｐゴシック" w:hAnsi="Arial" w:cs="Arial"/>
                <w:b/>
                <w:bCs/>
                <w:color w:val="000000"/>
                <w:sz w:val="18"/>
                <w:szCs w:val="18"/>
                <w:lang w:val="en-US" w:eastAsia="ja-JP"/>
              </w:rPr>
            </w:pPr>
            <w:r w:rsidRPr="005E0305">
              <w:rPr>
                <w:rFonts w:ascii="Arial" w:eastAsia="ＭＳ Ｐゴシック" w:hAnsi="Arial" w:cs="Arial"/>
                <w:b/>
                <w:bCs/>
                <w:color w:val="000000"/>
                <w:sz w:val="18"/>
                <w:szCs w:val="18"/>
                <w:lang w:val="en-US" w:eastAsia="ja-JP"/>
              </w:rPr>
              <w:t>Average all</w:t>
            </w:r>
          </w:p>
        </w:tc>
        <w:tc>
          <w:tcPr>
            <w:tcW w:w="976" w:type="dxa"/>
            <w:tcBorders>
              <w:top w:val="nil"/>
              <w:left w:val="single" w:sz="8" w:space="0" w:color="auto"/>
              <w:bottom w:val="single" w:sz="8" w:space="0" w:color="auto"/>
              <w:right w:val="nil"/>
            </w:tcBorders>
            <w:shd w:val="clear" w:color="auto" w:fill="auto"/>
            <w:noWrap/>
            <w:vAlign w:val="center"/>
            <w:hideMark/>
          </w:tcPr>
          <w:p w14:paraId="5CC7EE4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0.11</w:t>
            </w:r>
          </w:p>
        </w:tc>
        <w:tc>
          <w:tcPr>
            <w:tcW w:w="1099" w:type="dxa"/>
            <w:tcBorders>
              <w:top w:val="nil"/>
              <w:left w:val="nil"/>
              <w:bottom w:val="single" w:sz="8" w:space="0" w:color="auto"/>
              <w:right w:val="nil"/>
            </w:tcBorders>
            <w:shd w:val="clear" w:color="auto" w:fill="auto"/>
            <w:noWrap/>
            <w:vAlign w:val="center"/>
            <w:hideMark/>
          </w:tcPr>
          <w:p w14:paraId="7D0E428F"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single" w:sz="8" w:space="0" w:color="auto"/>
              <w:right w:val="nil"/>
            </w:tcBorders>
            <w:shd w:val="clear" w:color="auto" w:fill="auto"/>
            <w:noWrap/>
            <w:vAlign w:val="center"/>
            <w:hideMark/>
          </w:tcPr>
          <w:p w14:paraId="271C5D70"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0.14</w:t>
            </w:r>
          </w:p>
        </w:tc>
        <w:tc>
          <w:tcPr>
            <w:tcW w:w="1111" w:type="dxa"/>
            <w:tcBorders>
              <w:top w:val="nil"/>
              <w:left w:val="nil"/>
              <w:bottom w:val="single" w:sz="8" w:space="0" w:color="auto"/>
              <w:right w:val="nil"/>
            </w:tcBorders>
            <w:shd w:val="clear" w:color="auto" w:fill="auto"/>
            <w:noWrap/>
            <w:vAlign w:val="center"/>
            <w:hideMark/>
          </w:tcPr>
          <w:p w14:paraId="0639645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0.19</w:t>
            </w:r>
          </w:p>
        </w:tc>
        <w:tc>
          <w:tcPr>
            <w:tcW w:w="1094" w:type="dxa"/>
            <w:tcBorders>
              <w:top w:val="nil"/>
              <w:left w:val="nil"/>
              <w:bottom w:val="single" w:sz="8" w:space="0" w:color="auto"/>
              <w:right w:val="single" w:sz="8" w:space="0" w:color="auto"/>
            </w:tcBorders>
            <w:shd w:val="clear" w:color="auto" w:fill="auto"/>
            <w:noWrap/>
            <w:vAlign w:val="center"/>
            <w:hideMark/>
          </w:tcPr>
          <w:p w14:paraId="62CAF821"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8" w:space="0" w:color="auto"/>
              <w:right w:val="nil"/>
            </w:tcBorders>
            <w:shd w:val="clear" w:color="auto" w:fill="auto"/>
            <w:noWrap/>
            <w:vAlign w:val="center"/>
            <w:hideMark/>
          </w:tcPr>
          <w:p w14:paraId="1F9DEF5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0.10</w:t>
            </w:r>
          </w:p>
        </w:tc>
        <w:tc>
          <w:tcPr>
            <w:tcW w:w="858" w:type="dxa"/>
            <w:tcBorders>
              <w:top w:val="nil"/>
              <w:left w:val="nil"/>
              <w:bottom w:val="single" w:sz="8" w:space="0" w:color="auto"/>
              <w:right w:val="nil"/>
            </w:tcBorders>
            <w:shd w:val="clear" w:color="auto" w:fill="auto"/>
            <w:noWrap/>
            <w:vAlign w:val="center"/>
            <w:hideMark/>
          </w:tcPr>
          <w:p w14:paraId="08F4B9C6"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0.18</w:t>
            </w:r>
          </w:p>
        </w:tc>
        <w:tc>
          <w:tcPr>
            <w:tcW w:w="912" w:type="dxa"/>
            <w:tcBorders>
              <w:top w:val="nil"/>
              <w:left w:val="nil"/>
              <w:bottom w:val="single" w:sz="8" w:space="0" w:color="auto"/>
              <w:right w:val="single" w:sz="8" w:space="0" w:color="auto"/>
            </w:tcBorders>
            <w:shd w:val="clear" w:color="auto" w:fill="auto"/>
            <w:noWrap/>
            <w:vAlign w:val="center"/>
            <w:hideMark/>
          </w:tcPr>
          <w:p w14:paraId="2F87A57E" w14:textId="77777777" w:rsidR="005E0305" w:rsidRPr="005E0305" w:rsidRDefault="005E0305" w:rsidP="005E0305">
            <w:pPr>
              <w:spacing w:before="0"/>
              <w:jc w:val="center"/>
              <w:rPr>
                <w:rFonts w:ascii="Arial" w:eastAsia="ＭＳ Ｐゴシック" w:hAnsi="Arial" w:cs="Arial"/>
                <w:color w:val="000000"/>
                <w:sz w:val="18"/>
                <w:szCs w:val="18"/>
                <w:lang w:val="en-US" w:eastAsia="ja-JP"/>
              </w:rPr>
            </w:pPr>
            <w:r w:rsidRPr="005E0305">
              <w:rPr>
                <w:rFonts w:ascii="Arial" w:eastAsia="ＭＳ Ｐゴシック" w:hAnsi="Arial" w:cs="Arial"/>
                <w:color w:val="000000"/>
                <w:sz w:val="18"/>
                <w:szCs w:val="18"/>
                <w:lang w:val="en-US" w:eastAsia="ja-JP"/>
              </w:rPr>
              <w:t>0.20</w:t>
            </w:r>
          </w:p>
        </w:tc>
      </w:tr>
    </w:tbl>
    <w:p w14:paraId="1DA3BCB7" w14:textId="2A5424BF" w:rsidR="00947466" w:rsidRPr="001A4D04" w:rsidRDefault="00947466" w:rsidP="00947466">
      <w:pPr>
        <w:pStyle w:val="3"/>
      </w:pPr>
      <w:r w:rsidRPr="001A4D04">
        <w:t>Overall</w:t>
      </w:r>
      <w:r>
        <w:t xml:space="preserve"> (Bug-fixed software)</w:t>
      </w:r>
    </w:p>
    <w:tbl>
      <w:tblPr>
        <w:tblW w:w="10206" w:type="dxa"/>
        <w:tblCellMar>
          <w:left w:w="99" w:type="dxa"/>
          <w:right w:w="99" w:type="dxa"/>
        </w:tblCellMar>
        <w:tblLook w:val="04A0" w:firstRow="1" w:lastRow="0" w:firstColumn="1" w:lastColumn="0" w:noHBand="0" w:noVBand="1"/>
      </w:tblPr>
      <w:tblGrid>
        <w:gridCol w:w="2220"/>
        <w:gridCol w:w="981"/>
        <w:gridCol w:w="1099"/>
        <w:gridCol w:w="1062"/>
        <w:gridCol w:w="1078"/>
        <w:gridCol w:w="1062"/>
        <w:gridCol w:w="817"/>
        <w:gridCol w:w="980"/>
        <w:gridCol w:w="907"/>
      </w:tblGrid>
      <w:tr w:rsidR="00947466" w:rsidRPr="00911975" w14:paraId="72FF234C" w14:textId="77777777" w:rsidTr="0071681C">
        <w:trPr>
          <w:trHeight w:val="390"/>
        </w:trPr>
        <w:tc>
          <w:tcPr>
            <w:tcW w:w="2220" w:type="dxa"/>
            <w:tcBorders>
              <w:top w:val="nil"/>
              <w:left w:val="nil"/>
              <w:bottom w:val="nil"/>
              <w:right w:val="nil"/>
            </w:tcBorders>
            <w:shd w:val="clear" w:color="auto" w:fill="auto"/>
            <w:noWrap/>
            <w:vAlign w:val="center"/>
            <w:hideMark/>
          </w:tcPr>
          <w:p w14:paraId="5D187A98" w14:textId="77777777" w:rsidR="00947466" w:rsidRPr="00947466" w:rsidRDefault="00947466" w:rsidP="00947466">
            <w:pPr>
              <w:spacing w:before="0"/>
              <w:rPr>
                <w:rFonts w:ascii="ＭＳ Ｐゴシック" w:eastAsia="ＭＳ Ｐゴシック" w:hAnsi="ＭＳ Ｐゴシック" w:cs="ＭＳ Ｐゴシック"/>
                <w:sz w:val="20"/>
                <w:szCs w:val="24"/>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F23FF2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7005F917" w14:textId="77777777" w:rsidTr="0071681C">
        <w:trPr>
          <w:trHeight w:val="390"/>
        </w:trPr>
        <w:tc>
          <w:tcPr>
            <w:tcW w:w="2220" w:type="dxa"/>
            <w:tcBorders>
              <w:top w:val="nil"/>
              <w:left w:val="nil"/>
              <w:bottom w:val="nil"/>
              <w:right w:val="nil"/>
            </w:tcBorders>
            <w:shd w:val="clear" w:color="auto" w:fill="auto"/>
            <w:noWrap/>
            <w:vAlign w:val="center"/>
            <w:hideMark/>
          </w:tcPr>
          <w:p w14:paraId="40FA0F0C"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42023B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47466" w:rsidRPr="00911975" w14:paraId="60850DDD" w14:textId="77777777" w:rsidTr="0071681C">
        <w:trPr>
          <w:trHeight w:val="390"/>
        </w:trPr>
        <w:tc>
          <w:tcPr>
            <w:tcW w:w="2220" w:type="dxa"/>
            <w:tcBorders>
              <w:top w:val="nil"/>
              <w:left w:val="nil"/>
              <w:bottom w:val="nil"/>
              <w:right w:val="nil"/>
            </w:tcBorders>
            <w:shd w:val="clear" w:color="auto" w:fill="auto"/>
            <w:noWrap/>
            <w:vAlign w:val="center"/>
            <w:hideMark/>
          </w:tcPr>
          <w:p w14:paraId="3031E59C"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798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26E10"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BD-rate</w:t>
            </w:r>
          </w:p>
        </w:tc>
      </w:tr>
      <w:tr w:rsidR="00947466" w:rsidRPr="00911975" w14:paraId="2865F9BE" w14:textId="77777777" w:rsidTr="0071681C">
        <w:trPr>
          <w:trHeight w:val="240"/>
        </w:trPr>
        <w:tc>
          <w:tcPr>
            <w:tcW w:w="2220" w:type="dxa"/>
            <w:tcBorders>
              <w:top w:val="nil"/>
              <w:left w:val="nil"/>
              <w:bottom w:val="nil"/>
              <w:right w:val="nil"/>
            </w:tcBorders>
            <w:shd w:val="clear" w:color="auto" w:fill="auto"/>
            <w:noWrap/>
            <w:vAlign w:val="center"/>
            <w:hideMark/>
          </w:tcPr>
          <w:p w14:paraId="6B71BE02"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p>
        </w:tc>
        <w:tc>
          <w:tcPr>
            <w:tcW w:w="981" w:type="dxa"/>
            <w:tcBorders>
              <w:top w:val="nil"/>
              <w:left w:val="single" w:sz="8" w:space="0" w:color="auto"/>
              <w:bottom w:val="single" w:sz="8" w:space="0" w:color="auto"/>
              <w:right w:val="nil"/>
            </w:tcBorders>
            <w:shd w:val="clear" w:color="auto" w:fill="auto"/>
            <w:noWrap/>
            <w:vAlign w:val="center"/>
            <w:hideMark/>
          </w:tcPr>
          <w:p w14:paraId="0593540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000C645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62" w:type="dxa"/>
            <w:tcBorders>
              <w:top w:val="nil"/>
              <w:left w:val="single" w:sz="8" w:space="0" w:color="auto"/>
              <w:bottom w:val="single" w:sz="8" w:space="0" w:color="auto"/>
              <w:right w:val="nil"/>
            </w:tcBorders>
            <w:shd w:val="clear" w:color="auto" w:fill="auto"/>
            <w:noWrap/>
            <w:vAlign w:val="center"/>
            <w:hideMark/>
          </w:tcPr>
          <w:p w14:paraId="767253D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078" w:type="dxa"/>
            <w:tcBorders>
              <w:top w:val="nil"/>
              <w:left w:val="nil"/>
              <w:bottom w:val="single" w:sz="8" w:space="0" w:color="auto"/>
              <w:right w:val="nil"/>
            </w:tcBorders>
            <w:shd w:val="clear" w:color="auto" w:fill="auto"/>
            <w:noWrap/>
            <w:vAlign w:val="center"/>
            <w:hideMark/>
          </w:tcPr>
          <w:p w14:paraId="1B07511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62" w:type="dxa"/>
            <w:tcBorders>
              <w:top w:val="nil"/>
              <w:left w:val="nil"/>
              <w:bottom w:val="single" w:sz="8" w:space="0" w:color="auto"/>
              <w:right w:val="nil"/>
            </w:tcBorders>
            <w:shd w:val="clear" w:color="auto" w:fill="auto"/>
            <w:noWrap/>
            <w:vAlign w:val="center"/>
            <w:hideMark/>
          </w:tcPr>
          <w:p w14:paraId="02BE11A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17" w:type="dxa"/>
            <w:tcBorders>
              <w:top w:val="nil"/>
              <w:left w:val="single" w:sz="8" w:space="0" w:color="auto"/>
              <w:bottom w:val="single" w:sz="8" w:space="0" w:color="auto"/>
              <w:right w:val="nil"/>
            </w:tcBorders>
            <w:shd w:val="clear" w:color="auto" w:fill="auto"/>
            <w:noWrap/>
            <w:vAlign w:val="center"/>
            <w:hideMark/>
          </w:tcPr>
          <w:p w14:paraId="50B8260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980" w:type="dxa"/>
            <w:tcBorders>
              <w:top w:val="nil"/>
              <w:left w:val="nil"/>
              <w:bottom w:val="single" w:sz="8" w:space="0" w:color="auto"/>
              <w:right w:val="nil"/>
            </w:tcBorders>
            <w:shd w:val="clear" w:color="auto" w:fill="auto"/>
            <w:noWrap/>
            <w:vAlign w:val="center"/>
            <w:hideMark/>
          </w:tcPr>
          <w:p w14:paraId="4396FB9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907" w:type="dxa"/>
            <w:tcBorders>
              <w:top w:val="nil"/>
              <w:left w:val="nil"/>
              <w:bottom w:val="single" w:sz="8" w:space="0" w:color="auto"/>
              <w:right w:val="single" w:sz="8" w:space="0" w:color="auto"/>
            </w:tcBorders>
            <w:shd w:val="clear" w:color="auto" w:fill="auto"/>
            <w:noWrap/>
            <w:vAlign w:val="center"/>
            <w:hideMark/>
          </w:tcPr>
          <w:p w14:paraId="123F7B3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5E0305" w:rsidRPr="00911975" w14:paraId="65B6EE1A" w14:textId="77777777" w:rsidTr="00947466">
        <w:trPr>
          <w:trHeight w:val="240"/>
        </w:trPr>
        <w:tc>
          <w:tcPr>
            <w:tcW w:w="2220" w:type="dxa"/>
            <w:tcBorders>
              <w:top w:val="single" w:sz="8" w:space="0" w:color="auto"/>
              <w:left w:val="single" w:sz="8" w:space="0" w:color="auto"/>
              <w:bottom w:val="nil"/>
              <w:right w:val="nil"/>
            </w:tcBorders>
            <w:shd w:val="clear" w:color="auto" w:fill="auto"/>
            <w:noWrap/>
            <w:vAlign w:val="center"/>
            <w:hideMark/>
          </w:tcPr>
          <w:p w14:paraId="6B2AB9E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81" w:type="dxa"/>
            <w:tcBorders>
              <w:top w:val="single" w:sz="8" w:space="0" w:color="auto"/>
              <w:left w:val="single" w:sz="8" w:space="0" w:color="auto"/>
              <w:bottom w:val="nil"/>
              <w:right w:val="nil"/>
            </w:tcBorders>
            <w:shd w:val="clear" w:color="000000" w:fill="CCFFCC"/>
            <w:noWrap/>
            <w:vAlign w:val="center"/>
            <w:hideMark/>
          </w:tcPr>
          <w:p w14:paraId="612B930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-8.4%</w:t>
            </w:r>
          </w:p>
        </w:tc>
        <w:tc>
          <w:tcPr>
            <w:tcW w:w="1099" w:type="dxa"/>
            <w:tcBorders>
              <w:top w:val="single" w:sz="8" w:space="0" w:color="auto"/>
              <w:left w:val="nil"/>
              <w:bottom w:val="nil"/>
              <w:right w:val="nil"/>
            </w:tcBorders>
            <w:shd w:val="clear" w:color="000000" w:fill="CCFFCC"/>
            <w:noWrap/>
            <w:vAlign w:val="center"/>
            <w:hideMark/>
          </w:tcPr>
          <w:p w14:paraId="5FB3B2B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-3.8%</w:t>
            </w:r>
          </w:p>
        </w:tc>
        <w:tc>
          <w:tcPr>
            <w:tcW w:w="1062" w:type="dxa"/>
            <w:tcBorders>
              <w:top w:val="single" w:sz="8" w:space="0" w:color="auto"/>
              <w:left w:val="single" w:sz="8" w:space="0" w:color="auto"/>
              <w:bottom w:val="nil"/>
              <w:right w:val="nil"/>
            </w:tcBorders>
            <w:shd w:val="clear" w:color="000000" w:fill="CCFFCC"/>
            <w:noWrap/>
            <w:vAlign w:val="center"/>
            <w:hideMark/>
          </w:tcPr>
          <w:p w14:paraId="0BDC853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78" w:type="dxa"/>
            <w:tcBorders>
              <w:top w:val="single" w:sz="8" w:space="0" w:color="auto"/>
              <w:left w:val="nil"/>
              <w:bottom w:val="nil"/>
              <w:right w:val="nil"/>
            </w:tcBorders>
            <w:shd w:val="clear" w:color="000000" w:fill="CCFFCC"/>
            <w:noWrap/>
            <w:vAlign w:val="center"/>
            <w:hideMark/>
          </w:tcPr>
          <w:p w14:paraId="25EEEA7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w:t>
            </w:r>
          </w:p>
        </w:tc>
        <w:tc>
          <w:tcPr>
            <w:tcW w:w="1062" w:type="dxa"/>
            <w:tcBorders>
              <w:top w:val="single" w:sz="8" w:space="0" w:color="auto"/>
              <w:left w:val="nil"/>
              <w:bottom w:val="nil"/>
              <w:right w:val="nil"/>
            </w:tcBorders>
            <w:shd w:val="clear" w:color="000000" w:fill="CCFFCC"/>
            <w:noWrap/>
            <w:vAlign w:val="center"/>
            <w:hideMark/>
          </w:tcPr>
          <w:p w14:paraId="59A6AC0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-10.6%</w:t>
            </w:r>
          </w:p>
        </w:tc>
        <w:tc>
          <w:tcPr>
            <w:tcW w:w="817" w:type="dxa"/>
            <w:tcBorders>
              <w:top w:val="single" w:sz="8" w:space="0" w:color="auto"/>
              <w:left w:val="single" w:sz="8" w:space="0" w:color="auto"/>
              <w:bottom w:val="nil"/>
              <w:right w:val="nil"/>
            </w:tcBorders>
            <w:shd w:val="clear" w:color="000000" w:fill="CCFFCC"/>
            <w:noWrap/>
            <w:vAlign w:val="center"/>
            <w:hideMark/>
          </w:tcPr>
          <w:p w14:paraId="6A21801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single" w:sz="8" w:space="0" w:color="auto"/>
              <w:left w:val="nil"/>
              <w:bottom w:val="nil"/>
              <w:right w:val="nil"/>
            </w:tcBorders>
            <w:shd w:val="clear" w:color="000000" w:fill="CCFFCC"/>
            <w:noWrap/>
            <w:vAlign w:val="center"/>
            <w:hideMark/>
          </w:tcPr>
          <w:p w14:paraId="223C21D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-8.2%</w:t>
            </w:r>
          </w:p>
        </w:tc>
        <w:tc>
          <w:tcPr>
            <w:tcW w:w="907" w:type="dxa"/>
            <w:tcBorders>
              <w:top w:val="single" w:sz="8" w:space="0" w:color="auto"/>
              <w:left w:val="nil"/>
              <w:bottom w:val="nil"/>
              <w:right w:val="single" w:sz="8" w:space="0" w:color="auto"/>
            </w:tcBorders>
            <w:shd w:val="clear" w:color="000000" w:fill="CCFFCC"/>
            <w:noWrap/>
            <w:vAlign w:val="center"/>
            <w:hideMark/>
          </w:tcPr>
          <w:p w14:paraId="77EAF80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-11.0%</w:t>
            </w:r>
          </w:p>
        </w:tc>
      </w:tr>
      <w:tr w:rsidR="005E0305" w:rsidRPr="00911975" w14:paraId="2E6E4676"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17CF60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81" w:type="dxa"/>
            <w:tcBorders>
              <w:top w:val="nil"/>
              <w:left w:val="single" w:sz="8" w:space="0" w:color="auto"/>
              <w:bottom w:val="nil"/>
              <w:right w:val="nil"/>
            </w:tcBorders>
            <w:shd w:val="clear" w:color="000000" w:fill="CCFFCC"/>
            <w:noWrap/>
            <w:vAlign w:val="center"/>
            <w:hideMark/>
          </w:tcPr>
          <w:p w14:paraId="09AFB84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-7.7%</w:t>
            </w:r>
          </w:p>
        </w:tc>
        <w:tc>
          <w:tcPr>
            <w:tcW w:w="1099" w:type="dxa"/>
            <w:tcBorders>
              <w:top w:val="nil"/>
              <w:left w:val="nil"/>
              <w:bottom w:val="nil"/>
              <w:right w:val="nil"/>
            </w:tcBorders>
            <w:shd w:val="clear" w:color="000000" w:fill="CCFFCC"/>
            <w:noWrap/>
            <w:vAlign w:val="center"/>
            <w:hideMark/>
          </w:tcPr>
          <w:p w14:paraId="353D715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1062" w:type="dxa"/>
            <w:tcBorders>
              <w:top w:val="nil"/>
              <w:left w:val="single" w:sz="8" w:space="0" w:color="auto"/>
              <w:bottom w:val="nil"/>
              <w:right w:val="nil"/>
            </w:tcBorders>
            <w:shd w:val="clear" w:color="000000" w:fill="CCFFCC"/>
            <w:noWrap/>
            <w:vAlign w:val="center"/>
            <w:hideMark/>
          </w:tcPr>
          <w:p w14:paraId="113289A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1078" w:type="dxa"/>
            <w:tcBorders>
              <w:top w:val="nil"/>
              <w:left w:val="nil"/>
              <w:bottom w:val="nil"/>
              <w:right w:val="nil"/>
            </w:tcBorders>
            <w:shd w:val="clear" w:color="000000" w:fill="CCFFCC"/>
            <w:noWrap/>
            <w:vAlign w:val="center"/>
            <w:hideMark/>
          </w:tcPr>
          <w:p w14:paraId="5AD86E9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-12.5%</w:t>
            </w:r>
          </w:p>
        </w:tc>
        <w:tc>
          <w:tcPr>
            <w:tcW w:w="1062" w:type="dxa"/>
            <w:tcBorders>
              <w:top w:val="nil"/>
              <w:left w:val="nil"/>
              <w:bottom w:val="nil"/>
              <w:right w:val="nil"/>
            </w:tcBorders>
            <w:shd w:val="clear" w:color="000000" w:fill="CCFFCC"/>
            <w:noWrap/>
            <w:vAlign w:val="center"/>
            <w:hideMark/>
          </w:tcPr>
          <w:p w14:paraId="3C1862C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-10.7%</w:t>
            </w:r>
          </w:p>
        </w:tc>
        <w:tc>
          <w:tcPr>
            <w:tcW w:w="817" w:type="dxa"/>
            <w:tcBorders>
              <w:top w:val="nil"/>
              <w:left w:val="single" w:sz="8" w:space="0" w:color="auto"/>
              <w:bottom w:val="nil"/>
              <w:right w:val="nil"/>
            </w:tcBorders>
            <w:shd w:val="clear" w:color="000000" w:fill="CCFFCC"/>
            <w:noWrap/>
            <w:vAlign w:val="center"/>
            <w:hideMark/>
          </w:tcPr>
          <w:p w14:paraId="0E92AC7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980" w:type="dxa"/>
            <w:tcBorders>
              <w:top w:val="nil"/>
              <w:left w:val="nil"/>
              <w:bottom w:val="nil"/>
              <w:right w:val="nil"/>
            </w:tcBorders>
            <w:shd w:val="clear" w:color="000000" w:fill="CCFFCC"/>
            <w:noWrap/>
            <w:vAlign w:val="center"/>
            <w:hideMark/>
          </w:tcPr>
          <w:p w14:paraId="2BEFE75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c>
          <w:tcPr>
            <w:tcW w:w="907" w:type="dxa"/>
            <w:tcBorders>
              <w:top w:val="nil"/>
              <w:left w:val="nil"/>
              <w:bottom w:val="nil"/>
              <w:right w:val="single" w:sz="8" w:space="0" w:color="auto"/>
            </w:tcBorders>
            <w:shd w:val="clear" w:color="000000" w:fill="CCFFCC"/>
            <w:noWrap/>
            <w:vAlign w:val="center"/>
            <w:hideMark/>
          </w:tcPr>
          <w:p w14:paraId="2D8BBE3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r>
      <w:tr w:rsidR="00947466" w:rsidRPr="00911975" w14:paraId="3C437385" w14:textId="77777777" w:rsidTr="0071681C">
        <w:trPr>
          <w:trHeight w:val="240"/>
        </w:trPr>
        <w:tc>
          <w:tcPr>
            <w:tcW w:w="2220" w:type="dxa"/>
            <w:tcBorders>
              <w:top w:val="nil"/>
              <w:left w:val="single" w:sz="8" w:space="0" w:color="auto"/>
              <w:bottom w:val="single" w:sz="4" w:space="0" w:color="auto"/>
              <w:right w:val="nil"/>
            </w:tcBorders>
            <w:shd w:val="clear" w:color="auto" w:fill="auto"/>
            <w:noWrap/>
            <w:vAlign w:val="center"/>
            <w:hideMark/>
          </w:tcPr>
          <w:p w14:paraId="4374708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81" w:type="dxa"/>
            <w:tcBorders>
              <w:top w:val="nil"/>
              <w:left w:val="single" w:sz="8" w:space="0" w:color="auto"/>
              <w:bottom w:val="single" w:sz="4" w:space="0" w:color="auto"/>
              <w:right w:val="nil"/>
            </w:tcBorders>
            <w:shd w:val="clear" w:color="000000" w:fill="CCFFCC"/>
            <w:noWrap/>
            <w:vAlign w:val="center"/>
            <w:hideMark/>
          </w:tcPr>
          <w:p w14:paraId="650CDCA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-14.0%</w:t>
            </w:r>
          </w:p>
        </w:tc>
        <w:tc>
          <w:tcPr>
            <w:tcW w:w="1099" w:type="dxa"/>
            <w:tcBorders>
              <w:top w:val="nil"/>
              <w:left w:val="nil"/>
              <w:bottom w:val="single" w:sz="4" w:space="0" w:color="auto"/>
              <w:right w:val="nil"/>
            </w:tcBorders>
            <w:shd w:val="clear" w:color="auto" w:fill="auto"/>
            <w:noWrap/>
            <w:vAlign w:val="center"/>
            <w:hideMark/>
          </w:tcPr>
          <w:p w14:paraId="397AD48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c>
          <w:tcPr>
            <w:tcW w:w="1062" w:type="dxa"/>
            <w:tcBorders>
              <w:top w:val="nil"/>
              <w:left w:val="single" w:sz="8" w:space="0" w:color="auto"/>
              <w:bottom w:val="single" w:sz="4" w:space="0" w:color="auto"/>
              <w:right w:val="nil"/>
            </w:tcBorders>
            <w:shd w:val="clear" w:color="auto" w:fill="auto"/>
            <w:noWrap/>
            <w:vAlign w:val="center"/>
            <w:hideMark/>
          </w:tcPr>
          <w:p w14:paraId="383921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-1.4%</w:t>
            </w:r>
          </w:p>
        </w:tc>
        <w:tc>
          <w:tcPr>
            <w:tcW w:w="1078" w:type="dxa"/>
            <w:tcBorders>
              <w:top w:val="nil"/>
              <w:left w:val="nil"/>
              <w:bottom w:val="single" w:sz="4" w:space="0" w:color="auto"/>
              <w:right w:val="nil"/>
            </w:tcBorders>
            <w:shd w:val="clear" w:color="000000" w:fill="CCFFCC"/>
            <w:noWrap/>
            <w:vAlign w:val="center"/>
            <w:hideMark/>
          </w:tcPr>
          <w:p w14:paraId="02B9BFA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1062" w:type="dxa"/>
            <w:tcBorders>
              <w:top w:val="nil"/>
              <w:left w:val="nil"/>
              <w:bottom w:val="single" w:sz="4" w:space="0" w:color="auto"/>
              <w:right w:val="nil"/>
            </w:tcBorders>
            <w:shd w:val="clear" w:color="000000" w:fill="CCFFCC"/>
            <w:noWrap/>
            <w:vAlign w:val="center"/>
            <w:hideMark/>
          </w:tcPr>
          <w:p w14:paraId="2AF9D4B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-26.3%</w:t>
            </w:r>
          </w:p>
        </w:tc>
        <w:tc>
          <w:tcPr>
            <w:tcW w:w="817" w:type="dxa"/>
            <w:tcBorders>
              <w:top w:val="nil"/>
              <w:left w:val="single" w:sz="8" w:space="0" w:color="auto"/>
              <w:bottom w:val="single" w:sz="4" w:space="0" w:color="auto"/>
              <w:right w:val="nil"/>
            </w:tcBorders>
            <w:shd w:val="clear" w:color="auto" w:fill="auto"/>
            <w:noWrap/>
            <w:vAlign w:val="center"/>
            <w:hideMark/>
          </w:tcPr>
          <w:p w14:paraId="4D61432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-1.1%</w:t>
            </w:r>
          </w:p>
        </w:tc>
        <w:tc>
          <w:tcPr>
            <w:tcW w:w="980" w:type="dxa"/>
            <w:tcBorders>
              <w:top w:val="nil"/>
              <w:left w:val="nil"/>
              <w:bottom w:val="single" w:sz="4" w:space="0" w:color="auto"/>
              <w:right w:val="nil"/>
            </w:tcBorders>
            <w:shd w:val="clear" w:color="000000" w:fill="CCFFCC"/>
            <w:noWrap/>
            <w:vAlign w:val="center"/>
            <w:hideMark/>
          </w:tcPr>
          <w:p w14:paraId="275ADA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-13.1%</w:t>
            </w:r>
          </w:p>
        </w:tc>
        <w:tc>
          <w:tcPr>
            <w:tcW w:w="907" w:type="dxa"/>
            <w:tcBorders>
              <w:top w:val="nil"/>
              <w:left w:val="nil"/>
              <w:bottom w:val="single" w:sz="4" w:space="0" w:color="auto"/>
              <w:right w:val="single" w:sz="8" w:space="0" w:color="auto"/>
            </w:tcBorders>
            <w:shd w:val="clear" w:color="000000" w:fill="CCFFCC"/>
            <w:noWrap/>
            <w:vAlign w:val="center"/>
            <w:hideMark/>
          </w:tcPr>
          <w:p w14:paraId="6383398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-30.4%</w:t>
            </w:r>
          </w:p>
        </w:tc>
      </w:tr>
      <w:tr w:rsidR="00947466" w:rsidRPr="00911975" w14:paraId="2DD733DB" w14:textId="77777777" w:rsidTr="0071681C">
        <w:trPr>
          <w:trHeight w:val="240"/>
        </w:trPr>
        <w:tc>
          <w:tcPr>
            <w:tcW w:w="2220" w:type="dxa"/>
            <w:tcBorders>
              <w:top w:val="nil"/>
              <w:left w:val="single" w:sz="8" w:space="0" w:color="auto"/>
              <w:bottom w:val="nil"/>
              <w:right w:val="nil"/>
            </w:tcBorders>
            <w:shd w:val="clear" w:color="auto" w:fill="auto"/>
            <w:noWrap/>
            <w:vAlign w:val="center"/>
            <w:hideMark/>
          </w:tcPr>
          <w:p w14:paraId="02B38FF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81" w:type="dxa"/>
            <w:tcBorders>
              <w:top w:val="single" w:sz="4" w:space="0" w:color="auto"/>
              <w:left w:val="single" w:sz="8" w:space="0" w:color="auto"/>
              <w:bottom w:val="nil"/>
              <w:right w:val="nil"/>
            </w:tcBorders>
            <w:shd w:val="clear" w:color="000000" w:fill="CCFFCC"/>
            <w:noWrap/>
            <w:vAlign w:val="center"/>
            <w:hideMark/>
          </w:tcPr>
          <w:p w14:paraId="3DA761C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-9.4%</w:t>
            </w:r>
          </w:p>
        </w:tc>
        <w:tc>
          <w:tcPr>
            <w:tcW w:w="1099" w:type="dxa"/>
            <w:tcBorders>
              <w:top w:val="single" w:sz="4" w:space="0" w:color="auto"/>
              <w:left w:val="nil"/>
              <w:bottom w:val="nil"/>
              <w:right w:val="nil"/>
            </w:tcBorders>
            <w:shd w:val="clear" w:color="000000" w:fill="CCFFCC"/>
            <w:noWrap/>
            <w:vAlign w:val="center"/>
            <w:hideMark/>
          </w:tcPr>
          <w:p w14:paraId="595F0814"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62" w:type="dxa"/>
            <w:tcBorders>
              <w:top w:val="single" w:sz="4" w:space="0" w:color="auto"/>
              <w:left w:val="single" w:sz="8" w:space="0" w:color="auto"/>
              <w:bottom w:val="nil"/>
              <w:right w:val="nil"/>
            </w:tcBorders>
            <w:shd w:val="clear" w:color="000000" w:fill="CCFFCC"/>
            <w:noWrap/>
            <w:vAlign w:val="center"/>
            <w:hideMark/>
          </w:tcPr>
          <w:p w14:paraId="2DC5D09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w:t>
            </w:r>
          </w:p>
        </w:tc>
        <w:tc>
          <w:tcPr>
            <w:tcW w:w="1078" w:type="dxa"/>
            <w:tcBorders>
              <w:top w:val="single" w:sz="4" w:space="0" w:color="auto"/>
              <w:left w:val="nil"/>
              <w:bottom w:val="nil"/>
              <w:right w:val="nil"/>
            </w:tcBorders>
            <w:shd w:val="clear" w:color="000000" w:fill="CCFFCC"/>
            <w:noWrap/>
            <w:vAlign w:val="center"/>
            <w:hideMark/>
          </w:tcPr>
          <w:p w14:paraId="18E0FFB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-13.7%</w:t>
            </w:r>
          </w:p>
        </w:tc>
        <w:tc>
          <w:tcPr>
            <w:tcW w:w="1062" w:type="dxa"/>
            <w:tcBorders>
              <w:top w:val="single" w:sz="4" w:space="0" w:color="auto"/>
              <w:left w:val="nil"/>
              <w:bottom w:val="nil"/>
              <w:right w:val="nil"/>
            </w:tcBorders>
            <w:shd w:val="clear" w:color="000000" w:fill="CCFFCC"/>
            <w:noWrap/>
            <w:vAlign w:val="center"/>
            <w:hideMark/>
          </w:tcPr>
          <w:p w14:paraId="0ABEB97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auto" w:fill="auto"/>
            <w:noWrap/>
            <w:vAlign w:val="center"/>
            <w:hideMark/>
          </w:tcPr>
          <w:p w14:paraId="51DCF31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-2.3%</w:t>
            </w:r>
          </w:p>
        </w:tc>
        <w:tc>
          <w:tcPr>
            <w:tcW w:w="980" w:type="dxa"/>
            <w:tcBorders>
              <w:top w:val="single" w:sz="4" w:space="0" w:color="auto"/>
              <w:left w:val="nil"/>
              <w:bottom w:val="nil"/>
              <w:right w:val="nil"/>
            </w:tcBorders>
            <w:shd w:val="clear" w:color="000000" w:fill="CCFFCC"/>
            <w:noWrap/>
            <w:vAlign w:val="center"/>
            <w:hideMark/>
          </w:tcPr>
          <w:p w14:paraId="2466F82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-10.5%</w:t>
            </w:r>
          </w:p>
        </w:tc>
        <w:tc>
          <w:tcPr>
            <w:tcW w:w="907" w:type="dxa"/>
            <w:tcBorders>
              <w:top w:val="single" w:sz="4" w:space="0" w:color="auto"/>
              <w:left w:val="nil"/>
              <w:bottom w:val="nil"/>
              <w:right w:val="single" w:sz="8" w:space="0" w:color="auto"/>
            </w:tcBorders>
            <w:shd w:val="clear" w:color="000000" w:fill="CCFFCC"/>
            <w:noWrap/>
            <w:vAlign w:val="center"/>
            <w:hideMark/>
          </w:tcPr>
          <w:p w14:paraId="1D49A8A3"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-11.4%</w:t>
            </w:r>
          </w:p>
        </w:tc>
      </w:tr>
      <w:tr w:rsidR="005E0305" w:rsidRPr="00911975" w14:paraId="50E6BDE5"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33ED2CB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81" w:type="dxa"/>
            <w:tcBorders>
              <w:top w:val="nil"/>
              <w:left w:val="single" w:sz="8" w:space="0" w:color="auto"/>
              <w:bottom w:val="nil"/>
              <w:right w:val="nil"/>
            </w:tcBorders>
            <w:shd w:val="clear" w:color="000000" w:fill="CCFFCC"/>
            <w:noWrap/>
            <w:vAlign w:val="center"/>
            <w:hideMark/>
          </w:tcPr>
          <w:p w14:paraId="2CD8CE8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-24.0%</w:t>
            </w:r>
          </w:p>
        </w:tc>
        <w:tc>
          <w:tcPr>
            <w:tcW w:w="1099" w:type="dxa"/>
            <w:tcBorders>
              <w:top w:val="nil"/>
              <w:left w:val="nil"/>
              <w:bottom w:val="nil"/>
              <w:right w:val="nil"/>
            </w:tcBorders>
            <w:shd w:val="clear" w:color="000000" w:fill="CCFFCC"/>
            <w:noWrap/>
            <w:vAlign w:val="center"/>
            <w:hideMark/>
          </w:tcPr>
          <w:p w14:paraId="1478FD4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-5.4%</w:t>
            </w:r>
          </w:p>
        </w:tc>
        <w:tc>
          <w:tcPr>
            <w:tcW w:w="1062" w:type="dxa"/>
            <w:tcBorders>
              <w:top w:val="nil"/>
              <w:left w:val="single" w:sz="8" w:space="0" w:color="auto"/>
              <w:bottom w:val="nil"/>
              <w:right w:val="nil"/>
            </w:tcBorders>
            <w:shd w:val="clear" w:color="000000" w:fill="CCFFCC"/>
            <w:noWrap/>
            <w:vAlign w:val="center"/>
            <w:hideMark/>
          </w:tcPr>
          <w:p w14:paraId="0099183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78" w:type="dxa"/>
            <w:tcBorders>
              <w:top w:val="nil"/>
              <w:left w:val="nil"/>
              <w:bottom w:val="nil"/>
              <w:right w:val="nil"/>
            </w:tcBorders>
            <w:shd w:val="clear" w:color="000000" w:fill="CCFFCC"/>
            <w:noWrap/>
            <w:vAlign w:val="center"/>
            <w:hideMark/>
          </w:tcPr>
          <w:p w14:paraId="0C418DE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-42.4%</w:t>
            </w:r>
          </w:p>
        </w:tc>
        <w:tc>
          <w:tcPr>
            <w:tcW w:w="1062" w:type="dxa"/>
            <w:tcBorders>
              <w:top w:val="nil"/>
              <w:left w:val="nil"/>
              <w:bottom w:val="nil"/>
              <w:right w:val="nil"/>
            </w:tcBorders>
            <w:shd w:val="clear" w:color="000000" w:fill="CCFFCC"/>
            <w:noWrap/>
            <w:vAlign w:val="center"/>
            <w:hideMark/>
          </w:tcPr>
          <w:p w14:paraId="49EEA88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-51.8%</w:t>
            </w:r>
          </w:p>
        </w:tc>
        <w:tc>
          <w:tcPr>
            <w:tcW w:w="817" w:type="dxa"/>
            <w:tcBorders>
              <w:top w:val="nil"/>
              <w:left w:val="single" w:sz="8" w:space="0" w:color="auto"/>
              <w:bottom w:val="nil"/>
              <w:right w:val="nil"/>
            </w:tcBorders>
            <w:shd w:val="clear" w:color="000000" w:fill="CCFFCC"/>
            <w:noWrap/>
            <w:vAlign w:val="center"/>
            <w:hideMark/>
          </w:tcPr>
          <w:p w14:paraId="63C4D3F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1104AFC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-46.3%</w:t>
            </w:r>
          </w:p>
        </w:tc>
        <w:tc>
          <w:tcPr>
            <w:tcW w:w="907" w:type="dxa"/>
            <w:tcBorders>
              <w:top w:val="nil"/>
              <w:left w:val="nil"/>
              <w:bottom w:val="nil"/>
              <w:right w:val="single" w:sz="8" w:space="0" w:color="auto"/>
            </w:tcBorders>
            <w:shd w:val="clear" w:color="000000" w:fill="CCFFCC"/>
            <w:noWrap/>
            <w:vAlign w:val="center"/>
            <w:hideMark/>
          </w:tcPr>
          <w:p w14:paraId="7BD93C1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-55.3%</w:t>
            </w:r>
          </w:p>
        </w:tc>
      </w:tr>
      <w:tr w:rsidR="005E0305" w:rsidRPr="00911975" w14:paraId="49ABD288"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3E2CA79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81" w:type="dxa"/>
            <w:tcBorders>
              <w:top w:val="nil"/>
              <w:left w:val="single" w:sz="8" w:space="0" w:color="auto"/>
              <w:bottom w:val="nil"/>
              <w:right w:val="nil"/>
            </w:tcBorders>
            <w:shd w:val="clear" w:color="000000" w:fill="CCFFCC"/>
            <w:noWrap/>
            <w:vAlign w:val="center"/>
            <w:hideMark/>
          </w:tcPr>
          <w:p w14:paraId="5226738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-13.2%</w:t>
            </w:r>
          </w:p>
        </w:tc>
        <w:tc>
          <w:tcPr>
            <w:tcW w:w="1099" w:type="dxa"/>
            <w:tcBorders>
              <w:top w:val="nil"/>
              <w:left w:val="nil"/>
              <w:bottom w:val="nil"/>
              <w:right w:val="nil"/>
            </w:tcBorders>
            <w:shd w:val="clear" w:color="000000" w:fill="CCFFCC"/>
            <w:noWrap/>
            <w:vAlign w:val="center"/>
            <w:hideMark/>
          </w:tcPr>
          <w:p w14:paraId="282B88F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-6.2%</w:t>
            </w:r>
          </w:p>
        </w:tc>
        <w:tc>
          <w:tcPr>
            <w:tcW w:w="1062" w:type="dxa"/>
            <w:tcBorders>
              <w:top w:val="nil"/>
              <w:left w:val="single" w:sz="8" w:space="0" w:color="auto"/>
              <w:bottom w:val="nil"/>
              <w:right w:val="nil"/>
            </w:tcBorders>
            <w:shd w:val="clear" w:color="000000" w:fill="CCFFCC"/>
            <w:noWrap/>
            <w:vAlign w:val="center"/>
            <w:hideMark/>
          </w:tcPr>
          <w:p w14:paraId="2932540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w:t>
            </w:r>
          </w:p>
        </w:tc>
        <w:tc>
          <w:tcPr>
            <w:tcW w:w="1078" w:type="dxa"/>
            <w:tcBorders>
              <w:top w:val="nil"/>
              <w:left w:val="nil"/>
              <w:bottom w:val="nil"/>
              <w:right w:val="nil"/>
            </w:tcBorders>
            <w:shd w:val="clear" w:color="000000" w:fill="CCFFCC"/>
            <w:noWrap/>
            <w:vAlign w:val="center"/>
            <w:hideMark/>
          </w:tcPr>
          <w:p w14:paraId="0ACE8AC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-15.3%</w:t>
            </w:r>
          </w:p>
        </w:tc>
        <w:tc>
          <w:tcPr>
            <w:tcW w:w="1062" w:type="dxa"/>
            <w:tcBorders>
              <w:top w:val="nil"/>
              <w:left w:val="nil"/>
              <w:bottom w:val="nil"/>
              <w:right w:val="nil"/>
            </w:tcBorders>
            <w:shd w:val="clear" w:color="000000" w:fill="CCFFCC"/>
            <w:noWrap/>
            <w:vAlign w:val="center"/>
            <w:hideMark/>
          </w:tcPr>
          <w:p w14:paraId="30ADCB6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-8.3%</w:t>
            </w:r>
          </w:p>
        </w:tc>
        <w:tc>
          <w:tcPr>
            <w:tcW w:w="817" w:type="dxa"/>
            <w:tcBorders>
              <w:top w:val="nil"/>
              <w:left w:val="single" w:sz="8" w:space="0" w:color="auto"/>
              <w:bottom w:val="nil"/>
              <w:right w:val="nil"/>
            </w:tcBorders>
            <w:shd w:val="clear" w:color="000000" w:fill="CCFFCC"/>
            <w:noWrap/>
            <w:vAlign w:val="center"/>
            <w:hideMark/>
          </w:tcPr>
          <w:p w14:paraId="16611E9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-4.6%</w:t>
            </w:r>
          </w:p>
        </w:tc>
        <w:tc>
          <w:tcPr>
            <w:tcW w:w="980" w:type="dxa"/>
            <w:tcBorders>
              <w:top w:val="nil"/>
              <w:left w:val="nil"/>
              <w:bottom w:val="nil"/>
              <w:right w:val="nil"/>
            </w:tcBorders>
            <w:shd w:val="clear" w:color="000000" w:fill="CCFFCC"/>
            <w:noWrap/>
            <w:vAlign w:val="center"/>
            <w:hideMark/>
          </w:tcPr>
          <w:p w14:paraId="26DF371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-10.4%</w:t>
            </w:r>
          </w:p>
        </w:tc>
        <w:tc>
          <w:tcPr>
            <w:tcW w:w="907" w:type="dxa"/>
            <w:tcBorders>
              <w:top w:val="nil"/>
              <w:left w:val="nil"/>
              <w:bottom w:val="nil"/>
              <w:right w:val="single" w:sz="8" w:space="0" w:color="auto"/>
            </w:tcBorders>
            <w:shd w:val="clear" w:color="000000" w:fill="CCFFCC"/>
            <w:noWrap/>
            <w:vAlign w:val="center"/>
            <w:hideMark/>
          </w:tcPr>
          <w:p w14:paraId="5C52061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r>
      <w:tr w:rsidR="005E0305" w:rsidRPr="00911975" w14:paraId="252C5C05" w14:textId="77777777" w:rsidTr="00947466">
        <w:trPr>
          <w:trHeight w:val="240"/>
        </w:trPr>
        <w:tc>
          <w:tcPr>
            <w:tcW w:w="2220" w:type="dxa"/>
            <w:tcBorders>
              <w:top w:val="nil"/>
              <w:left w:val="single" w:sz="8" w:space="0" w:color="auto"/>
              <w:bottom w:val="nil"/>
              <w:right w:val="nil"/>
            </w:tcBorders>
            <w:shd w:val="clear" w:color="auto" w:fill="auto"/>
            <w:noWrap/>
            <w:vAlign w:val="center"/>
            <w:hideMark/>
          </w:tcPr>
          <w:p w14:paraId="00594E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Starting</w:t>
            </w:r>
          </w:p>
        </w:tc>
        <w:tc>
          <w:tcPr>
            <w:tcW w:w="981" w:type="dxa"/>
            <w:tcBorders>
              <w:top w:val="nil"/>
              <w:left w:val="single" w:sz="8" w:space="0" w:color="auto"/>
              <w:bottom w:val="nil"/>
              <w:right w:val="nil"/>
            </w:tcBorders>
            <w:shd w:val="clear" w:color="000000" w:fill="CCFFCC"/>
            <w:noWrap/>
            <w:vAlign w:val="center"/>
            <w:hideMark/>
          </w:tcPr>
          <w:p w14:paraId="7D26F43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-11.5%</w:t>
            </w:r>
          </w:p>
        </w:tc>
        <w:tc>
          <w:tcPr>
            <w:tcW w:w="1099" w:type="dxa"/>
            <w:tcBorders>
              <w:top w:val="nil"/>
              <w:left w:val="nil"/>
              <w:bottom w:val="nil"/>
              <w:right w:val="nil"/>
            </w:tcBorders>
            <w:shd w:val="clear" w:color="000000" w:fill="CCFFCC"/>
            <w:noWrap/>
            <w:vAlign w:val="center"/>
            <w:hideMark/>
          </w:tcPr>
          <w:p w14:paraId="5A7424B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-6.3%</w:t>
            </w:r>
          </w:p>
        </w:tc>
        <w:tc>
          <w:tcPr>
            <w:tcW w:w="1062" w:type="dxa"/>
            <w:tcBorders>
              <w:top w:val="nil"/>
              <w:left w:val="single" w:sz="8" w:space="0" w:color="auto"/>
              <w:bottom w:val="nil"/>
              <w:right w:val="nil"/>
            </w:tcBorders>
            <w:shd w:val="clear" w:color="000000" w:fill="CCFFCC"/>
            <w:noWrap/>
            <w:vAlign w:val="center"/>
            <w:hideMark/>
          </w:tcPr>
          <w:p w14:paraId="34B1925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-4.5%</w:t>
            </w:r>
          </w:p>
        </w:tc>
        <w:tc>
          <w:tcPr>
            <w:tcW w:w="1078" w:type="dxa"/>
            <w:tcBorders>
              <w:top w:val="nil"/>
              <w:left w:val="nil"/>
              <w:bottom w:val="nil"/>
              <w:right w:val="nil"/>
            </w:tcBorders>
            <w:shd w:val="clear" w:color="000000" w:fill="CCFFCC"/>
            <w:noWrap/>
            <w:vAlign w:val="center"/>
            <w:hideMark/>
          </w:tcPr>
          <w:p w14:paraId="1B48ECB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-11.3%</w:t>
            </w:r>
          </w:p>
        </w:tc>
        <w:tc>
          <w:tcPr>
            <w:tcW w:w="1062" w:type="dxa"/>
            <w:tcBorders>
              <w:top w:val="nil"/>
              <w:left w:val="nil"/>
              <w:bottom w:val="nil"/>
              <w:right w:val="nil"/>
            </w:tcBorders>
            <w:shd w:val="clear" w:color="000000" w:fill="CCFFCC"/>
            <w:noWrap/>
            <w:vAlign w:val="center"/>
            <w:hideMark/>
          </w:tcPr>
          <w:p w14:paraId="57AE677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nil"/>
              <w:right w:val="nil"/>
            </w:tcBorders>
            <w:shd w:val="clear" w:color="000000" w:fill="CCFFCC"/>
            <w:noWrap/>
            <w:vAlign w:val="center"/>
            <w:hideMark/>
          </w:tcPr>
          <w:p w14:paraId="58C466D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w:t>
            </w:r>
          </w:p>
        </w:tc>
        <w:tc>
          <w:tcPr>
            <w:tcW w:w="980" w:type="dxa"/>
            <w:tcBorders>
              <w:top w:val="nil"/>
              <w:left w:val="nil"/>
              <w:bottom w:val="nil"/>
              <w:right w:val="nil"/>
            </w:tcBorders>
            <w:shd w:val="clear" w:color="000000" w:fill="CCFFCC"/>
            <w:noWrap/>
            <w:vAlign w:val="center"/>
            <w:hideMark/>
          </w:tcPr>
          <w:p w14:paraId="01AB51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-10.2%</w:t>
            </w:r>
          </w:p>
        </w:tc>
        <w:tc>
          <w:tcPr>
            <w:tcW w:w="907" w:type="dxa"/>
            <w:tcBorders>
              <w:top w:val="nil"/>
              <w:left w:val="nil"/>
              <w:bottom w:val="nil"/>
              <w:right w:val="single" w:sz="8" w:space="0" w:color="auto"/>
            </w:tcBorders>
            <w:shd w:val="clear" w:color="000000" w:fill="CCFFCC"/>
            <w:noWrap/>
            <w:vAlign w:val="center"/>
            <w:hideMark/>
          </w:tcPr>
          <w:p w14:paraId="246848F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-12.8%</w:t>
            </w:r>
          </w:p>
        </w:tc>
      </w:tr>
      <w:tr w:rsidR="005E0305" w:rsidRPr="00911975" w14:paraId="0175069C"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04293D9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81" w:type="dxa"/>
            <w:tcBorders>
              <w:top w:val="nil"/>
              <w:left w:val="single" w:sz="8" w:space="0" w:color="auto"/>
              <w:bottom w:val="single" w:sz="8" w:space="0" w:color="auto"/>
              <w:right w:val="nil"/>
            </w:tcBorders>
            <w:shd w:val="clear" w:color="000000" w:fill="CCFFCC"/>
            <w:noWrap/>
            <w:vAlign w:val="center"/>
            <w:hideMark/>
          </w:tcPr>
          <w:p w14:paraId="3D2DAB1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-12.3%</w:t>
            </w:r>
          </w:p>
        </w:tc>
        <w:tc>
          <w:tcPr>
            <w:tcW w:w="1099" w:type="dxa"/>
            <w:tcBorders>
              <w:top w:val="nil"/>
              <w:left w:val="nil"/>
              <w:bottom w:val="single" w:sz="8" w:space="0" w:color="auto"/>
              <w:right w:val="nil"/>
            </w:tcBorders>
            <w:shd w:val="clear" w:color="000000" w:fill="CCFFCC"/>
            <w:noWrap/>
            <w:vAlign w:val="center"/>
            <w:hideMark/>
          </w:tcPr>
          <w:p w14:paraId="1C088EC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-5.8%</w:t>
            </w:r>
          </w:p>
        </w:tc>
        <w:tc>
          <w:tcPr>
            <w:tcW w:w="1062" w:type="dxa"/>
            <w:tcBorders>
              <w:top w:val="nil"/>
              <w:left w:val="single" w:sz="8" w:space="0" w:color="auto"/>
              <w:bottom w:val="single" w:sz="8" w:space="0" w:color="auto"/>
              <w:right w:val="nil"/>
            </w:tcBorders>
            <w:shd w:val="clear" w:color="000000" w:fill="CCFFCC"/>
            <w:noWrap/>
            <w:vAlign w:val="center"/>
            <w:hideMark/>
          </w:tcPr>
          <w:p w14:paraId="0F596B5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-4.4%</w:t>
            </w:r>
          </w:p>
        </w:tc>
        <w:tc>
          <w:tcPr>
            <w:tcW w:w="1078" w:type="dxa"/>
            <w:tcBorders>
              <w:top w:val="nil"/>
              <w:left w:val="nil"/>
              <w:bottom w:val="single" w:sz="8" w:space="0" w:color="auto"/>
              <w:right w:val="nil"/>
            </w:tcBorders>
            <w:shd w:val="clear" w:color="000000" w:fill="CCFFCC"/>
            <w:noWrap/>
            <w:vAlign w:val="center"/>
            <w:hideMark/>
          </w:tcPr>
          <w:p w14:paraId="7476B6C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-8.6%</w:t>
            </w:r>
          </w:p>
        </w:tc>
        <w:tc>
          <w:tcPr>
            <w:tcW w:w="1062" w:type="dxa"/>
            <w:tcBorders>
              <w:top w:val="nil"/>
              <w:left w:val="nil"/>
              <w:bottom w:val="single" w:sz="8" w:space="0" w:color="auto"/>
              <w:right w:val="nil"/>
            </w:tcBorders>
            <w:shd w:val="clear" w:color="000000" w:fill="CCFFCC"/>
            <w:noWrap/>
            <w:vAlign w:val="center"/>
            <w:hideMark/>
          </w:tcPr>
          <w:p w14:paraId="094FAF0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-33.3%</w:t>
            </w:r>
          </w:p>
        </w:tc>
        <w:tc>
          <w:tcPr>
            <w:tcW w:w="817" w:type="dxa"/>
            <w:tcBorders>
              <w:top w:val="nil"/>
              <w:left w:val="single" w:sz="8" w:space="0" w:color="auto"/>
              <w:bottom w:val="single" w:sz="8" w:space="0" w:color="auto"/>
              <w:right w:val="nil"/>
            </w:tcBorders>
            <w:shd w:val="clear" w:color="000000" w:fill="CCFFCC"/>
            <w:noWrap/>
            <w:vAlign w:val="center"/>
            <w:hideMark/>
          </w:tcPr>
          <w:p w14:paraId="50FAE115"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-3.7%</w:t>
            </w:r>
          </w:p>
        </w:tc>
        <w:tc>
          <w:tcPr>
            <w:tcW w:w="980" w:type="dxa"/>
            <w:tcBorders>
              <w:top w:val="nil"/>
              <w:left w:val="nil"/>
              <w:bottom w:val="single" w:sz="8" w:space="0" w:color="auto"/>
              <w:right w:val="nil"/>
            </w:tcBorders>
            <w:shd w:val="clear" w:color="000000" w:fill="CCFFCC"/>
            <w:noWrap/>
            <w:vAlign w:val="center"/>
            <w:hideMark/>
          </w:tcPr>
          <w:p w14:paraId="4399C34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-8.5%</w:t>
            </w:r>
          </w:p>
        </w:tc>
        <w:tc>
          <w:tcPr>
            <w:tcW w:w="907" w:type="dxa"/>
            <w:tcBorders>
              <w:top w:val="nil"/>
              <w:left w:val="nil"/>
              <w:bottom w:val="single" w:sz="8" w:space="0" w:color="auto"/>
              <w:right w:val="single" w:sz="8" w:space="0" w:color="auto"/>
            </w:tcBorders>
            <w:shd w:val="clear" w:color="000000" w:fill="CCFFCC"/>
            <w:noWrap/>
            <w:vAlign w:val="center"/>
            <w:hideMark/>
          </w:tcPr>
          <w:p w14:paraId="7CE5AD7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-27.8%</w:t>
            </w:r>
          </w:p>
        </w:tc>
      </w:tr>
      <w:tr w:rsidR="005E0305" w:rsidRPr="00911975" w14:paraId="48F5BB77"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66742C65"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81" w:type="dxa"/>
            <w:tcBorders>
              <w:top w:val="nil"/>
              <w:left w:val="single" w:sz="8" w:space="0" w:color="auto"/>
              <w:bottom w:val="single" w:sz="8" w:space="0" w:color="auto"/>
              <w:right w:val="nil"/>
            </w:tcBorders>
            <w:shd w:val="clear" w:color="000000" w:fill="CCFFCC"/>
            <w:noWrap/>
            <w:vAlign w:val="center"/>
            <w:hideMark/>
          </w:tcPr>
          <w:p w14:paraId="11D8034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-10.1%</w:t>
            </w:r>
          </w:p>
        </w:tc>
        <w:tc>
          <w:tcPr>
            <w:tcW w:w="1099" w:type="dxa"/>
            <w:tcBorders>
              <w:top w:val="nil"/>
              <w:left w:val="nil"/>
              <w:bottom w:val="single" w:sz="8" w:space="0" w:color="auto"/>
              <w:right w:val="nil"/>
            </w:tcBorders>
            <w:shd w:val="clear" w:color="000000" w:fill="CCFFCC"/>
            <w:noWrap/>
            <w:vAlign w:val="center"/>
            <w:hideMark/>
          </w:tcPr>
          <w:p w14:paraId="2701589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-3.0%</w:t>
            </w:r>
          </w:p>
        </w:tc>
        <w:tc>
          <w:tcPr>
            <w:tcW w:w="1062" w:type="dxa"/>
            <w:tcBorders>
              <w:top w:val="nil"/>
              <w:left w:val="single" w:sz="8" w:space="0" w:color="auto"/>
              <w:bottom w:val="single" w:sz="8" w:space="0" w:color="auto"/>
              <w:right w:val="nil"/>
            </w:tcBorders>
            <w:shd w:val="clear" w:color="auto" w:fill="auto"/>
            <w:noWrap/>
            <w:vAlign w:val="center"/>
            <w:hideMark/>
          </w:tcPr>
          <w:p w14:paraId="79B03E0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-2.8%</w:t>
            </w:r>
          </w:p>
        </w:tc>
        <w:tc>
          <w:tcPr>
            <w:tcW w:w="1078" w:type="dxa"/>
            <w:tcBorders>
              <w:top w:val="nil"/>
              <w:left w:val="nil"/>
              <w:bottom w:val="single" w:sz="8" w:space="0" w:color="auto"/>
              <w:right w:val="nil"/>
            </w:tcBorders>
            <w:shd w:val="clear" w:color="000000" w:fill="CCFFCC"/>
            <w:noWrap/>
            <w:vAlign w:val="center"/>
            <w:hideMark/>
          </w:tcPr>
          <w:p w14:paraId="7948234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-12.2%</w:t>
            </w:r>
          </w:p>
        </w:tc>
        <w:tc>
          <w:tcPr>
            <w:tcW w:w="1062" w:type="dxa"/>
            <w:tcBorders>
              <w:top w:val="nil"/>
              <w:left w:val="nil"/>
              <w:bottom w:val="single" w:sz="8" w:space="0" w:color="auto"/>
              <w:right w:val="single" w:sz="4" w:space="0" w:color="auto"/>
            </w:tcBorders>
            <w:shd w:val="clear" w:color="000000" w:fill="CCFFCC"/>
            <w:noWrap/>
            <w:vAlign w:val="center"/>
            <w:hideMark/>
          </w:tcPr>
          <w:p w14:paraId="5F7D3B92"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-15.9%</w:t>
            </w:r>
          </w:p>
        </w:tc>
        <w:tc>
          <w:tcPr>
            <w:tcW w:w="817" w:type="dxa"/>
            <w:tcBorders>
              <w:top w:val="nil"/>
              <w:left w:val="single" w:sz="8" w:space="0" w:color="auto"/>
              <w:bottom w:val="single" w:sz="8" w:space="0" w:color="auto"/>
              <w:right w:val="nil"/>
            </w:tcBorders>
            <w:shd w:val="clear" w:color="auto" w:fill="auto"/>
            <w:noWrap/>
            <w:vAlign w:val="center"/>
            <w:hideMark/>
          </w:tcPr>
          <w:p w14:paraId="62632A7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w:t>
            </w:r>
          </w:p>
        </w:tc>
        <w:tc>
          <w:tcPr>
            <w:tcW w:w="980" w:type="dxa"/>
            <w:tcBorders>
              <w:top w:val="nil"/>
              <w:left w:val="nil"/>
              <w:bottom w:val="single" w:sz="8" w:space="0" w:color="auto"/>
              <w:right w:val="nil"/>
            </w:tcBorders>
            <w:shd w:val="clear" w:color="000000" w:fill="CCFFCC"/>
            <w:noWrap/>
            <w:vAlign w:val="center"/>
            <w:hideMark/>
          </w:tcPr>
          <w:p w14:paraId="11616D6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-10.9%</w:t>
            </w:r>
          </w:p>
        </w:tc>
        <w:tc>
          <w:tcPr>
            <w:tcW w:w="907" w:type="dxa"/>
            <w:tcBorders>
              <w:top w:val="nil"/>
              <w:left w:val="nil"/>
              <w:bottom w:val="single" w:sz="8" w:space="0" w:color="auto"/>
              <w:right w:val="single" w:sz="8" w:space="0" w:color="auto"/>
            </w:tcBorders>
            <w:shd w:val="clear" w:color="000000" w:fill="CCFFCC"/>
            <w:noWrap/>
            <w:vAlign w:val="center"/>
            <w:hideMark/>
          </w:tcPr>
          <w:p w14:paraId="61ADDAA8"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-17.6%</w:t>
            </w:r>
          </w:p>
        </w:tc>
      </w:tr>
      <w:tr w:rsidR="006320A9" w:rsidRPr="00911975" w14:paraId="1B7952BE"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52C9C157"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210B0D8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-14.1%</w:t>
            </w:r>
          </w:p>
        </w:tc>
        <w:tc>
          <w:tcPr>
            <w:tcW w:w="1099" w:type="dxa"/>
            <w:tcBorders>
              <w:top w:val="single" w:sz="8" w:space="0" w:color="auto"/>
              <w:left w:val="nil"/>
              <w:bottom w:val="single" w:sz="8" w:space="0" w:color="auto"/>
              <w:right w:val="nil"/>
            </w:tcBorders>
            <w:shd w:val="clear" w:color="000000" w:fill="CCFFCC"/>
            <w:noWrap/>
            <w:vAlign w:val="center"/>
            <w:hideMark/>
          </w:tcPr>
          <w:p w14:paraId="4013F074"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-5.7%</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57FC733F"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78" w:type="dxa"/>
            <w:tcBorders>
              <w:top w:val="single" w:sz="8" w:space="0" w:color="auto"/>
              <w:left w:val="nil"/>
              <w:bottom w:val="single" w:sz="8" w:space="0" w:color="auto"/>
              <w:right w:val="nil"/>
            </w:tcBorders>
            <w:shd w:val="clear" w:color="000000" w:fill="CCFFCC"/>
            <w:noWrap/>
            <w:vAlign w:val="center"/>
            <w:hideMark/>
          </w:tcPr>
          <w:p w14:paraId="0ADE2150"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-18.3%</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06B0C35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-25.1%</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4642D32C"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-3.4%</w:t>
            </w:r>
          </w:p>
        </w:tc>
        <w:tc>
          <w:tcPr>
            <w:tcW w:w="980" w:type="dxa"/>
            <w:tcBorders>
              <w:top w:val="single" w:sz="8" w:space="0" w:color="auto"/>
              <w:left w:val="nil"/>
              <w:bottom w:val="single" w:sz="8" w:space="0" w:color="auto"/>
              <w:right w:val="nil"/>
            </w:tcBorders>
            <w:shd w:val="clear" w:color="000000" w:fill="CCFFCC"/>
            <w:noWrap/>
            <w:vAlign w:val="center"/>
            <w:hideMark/>
          </w:tcPr>
          <w:p w14:paraId="0CAC0E69"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-17.2%</w:t>
            </w:r>
          </w:p>
        </w:tc>
        <w:tc>
          <w:tcPr>
            <w:tcW w:w="907" w:type="dxa"/>
            <w:tcBorders>
              <w:top w:val="single" w:sz="8" w:space="0" w:color="auto"/>
              <w:left w:val="nil"/>
              <w:bottom w:val="single" w:sz="8" w:space="0" w:color="auto"/>
              <w:right w:val="single" w:sz="8" w:space="0" w:color="auto"/>
            </w:tcBorders>
            <w:shd w:val="clear" w:color="000000" w:fill="CCFFCC"/>
            <w:noWrap/>
            <w:vAlign w:val="center"/>
            <w:hideMark/>
          </w:tcPr>
          <w:p w14:paraId="3FB19A4D"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-22.7%</w:t>
            </w:r>
          </w:p>
        </w:tc>
      </w:tr>
      <w:tr w:rsidR="006320A9" w:rsidRPr="00911975" w14:paraId="340FD378" w14:textId="77777777" w:rsidTr="00947466">
        <w:trPr>
          <w:trHeight w:val="240"/>
        </w:trPr>
        <w:tc>
          <w:tcPr>
            <w:tcW w:w="2220" w:type="dxa"/>
            <w:tcBorders>
              <w:top w:val="nil"/>
              <w:left w:val="single" w:sz="8" w:space="0" w:color="auto"/>
              <w:bottom w:val="single" w:sz="8" w:space="0" w:color="auto"/>
              <w:right w:val="nil"/>
            </w:tcBorders>
            <w:shd w:val="clear" w:color="auto" w:fill="auto"/>
            <w:noWrap/>
            <w:vAlign w:val="center"/>
            <w:hideMark/>
          </w:tcPr>
          <w:p w14:paraId="1868038A"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81" w:type="dxa"/>
            <w:tcBorders>
              <w:top w:val="single" w:sz="8" w:space="0" w:color="auto"/>
              <w:left w:val="single" w:sz="8" w:space="0" w:color="auto"/>
              <w:bottom w:val="single" w:sz="8" w:space="0" w:color="auto"/>
              <w:right w:val="nil"/>
            </w:tcBorders>
            <w:shd w:val="clear" w:color="000000" w:fill="CCFFCC"/>
            <w:noWrap/>
            <w:vAlign w:val="center"/>
            <w:hideMark/>
          </w:tcPr>
          <w:p w14:paraId="695C87AB"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-12.6%</w:t>
            </w:r>
          </w:p>
        </w:tc>
        <w:tc>
          <w:tcPr>
            <w:tcW w:w="1099" w:type="dxa"/>
            <w:tcBorders>
              <w:top w:val="single" w:sz="8" w:space="0" w:color="auto"/>
              <w:left w:val="nil"/>
              <w:bottom w:val="single" w:sz="8" w:space="0" w:color="auto"/>
              <w:right w:val="nil"/>
            </w:tcBorders>
            <w:shd w:val="clear" w:color="000000" w:fill="CCFFCC"/>
            <w:noWrap/>
            <w:vAlign w:val="center"/>
            <w:hideMark/>
          </w:tcPr>
          <w:p w14:paraId="1DCD905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-4.7%</w:t>
            </w:r>
          </w:p>
        </w:tc>
        <w:tc>
          <w:tcPr>
            <w:tcW w:w="1062" w:type="dxa"/>
            <w:tcBorders>
              <w:top w:val="single" w:sz="8" w:space="0" w:color="auto"/>
              <w:left w:val="single" w:sz="8" w:space="0" w:color="auto"/>
              <w:bottom w:val="single" w:sz="8" w:space="0" w:color="auto"/>
              <w:right w:val="nil"/>
            </w:tcBorders>
            <w:shd w:val="clear" w:color="000000" w:fill="CCFFCC"/>
            <w:noWrap/>
            <w:vAlign w:val="center"/>
            <w:hideMark/>
          </w:tcPr>
          <w:p w14:paraId="72278F6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-3.9%</w:t>
            </w:r>
          </w:p>
        </w:tc>
        <w:tc>
          <w:tcPr>
            <w:tcW w:w="1078" w:type="dxa"/>
            <w:tcBorders>
              <w:top w:val="single" w:sz="8" w:space="0" w:color="auto"/>
              <w:left w:val="nil"/>
              <w:bottom w:val="single" w:sz="8" w:space="0" w:color="auto"/>
              <w:right w:val="nil"/>
            </w:tcBorders>
            <w:shd w:val="clear" w:color="000000" w:fill="CCFFCC"/>
            <w:noWrap/>
            <w:vAlign w:val="center"/>
            <w:hideMark/>
          </w:tcPr>
          <w:p w14:paraId="72B46F66"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-16.0%</w:t>
            </w:r>
          </w:p>
        </w:tc>
        <w:tc>
          <w:tcPr>
            <w:tcW w:w="1062" w:type="dxa"/>
            <w:tcBorders>
              <w:top w:val="single" w:sz="8" w:space="0" w:color="auto"/>
              <w:left w:val="nil"/>
              <w:bottom w:val="single" w:sz="8" w:space="0" w:color="auto"/>
              <w:right w:val="single" w:sz="4" w:space="0" w:color="auto"/>
            </w:tcBorders>
            <w:shd w:val="clear" w:color="000000" w:fill="CCFFCC"/>
            <w:noWrap/>
            <w:vAlign w:val="center"/>
            <w:hideMark/>
          </w:tcPr>
          <w:p w14:paraId="0F22A34E"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-21.6%</w:t>
            </w:r>
          </w:p>
        </w:tc>
        <w:tc>
          <w:tcPr>
            <w:tcW w:w="817" w:type="dxa"/>
            <w:tcBorders>
              <w:top w:val="single" w:sz="8" w:space="0" w:color="auto"/>
              <w:left w:val="single" w:sz="8" w:space="0" w:color="auto"/>
              <w:bottom w:val="single" w:sz="8" w:space="0" w:color="auto"/>
              <w:right w:val="nil"/>
            </w:tcBorders>
            <w:shd w:val="clear" w:color="000000" w:fill="CCFFCC"/>
            <w:noWrap/>
            <w:vAlign w:val="center"/>
            <w:hideMark/>
          </w:tcPr>
          <w:p w14:paraId="3EDF9591"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-3.1%</w:t>
            </w:r>
          </w:p>
        </w:tc>
        <w:tc>
          <w:tcPr>
            <w:tcW w:w="980" w:type="dxa"/>
            <w:tcBorders>
              <w:top w:val="single" w:sz="8" w:space="0" w:color="auto"/>
              <w:left w:val="nil"/>
              <w:bottom w:val="single" w:sz="8" w:space="0" w:color="auto"/>
              <w:right w:val="nil"/>
            </w:tcBorders>
            <w:shd w:val="clear" w:color="000000" w:fill="CCFFCC"/>
            <w:noWrap/>
            <w:vAlign w:val="center"/>
            <w:hideMark/>
          </w:tcPr>
          <w:p w14:paraId="2279B84A"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-14.8%</w:t>
            </w:r>
          </w:p>
        </w:tc>
        <w:tc>
          <w:tcPr>
            <w:tcW w:w="907" w:type="dxa"/>
            <w:tcBorders>
              <w:top w:val="single" w:sz="8" w:space="0" w:color="auto"/>
              <w:left w:val="nil"/>
              <w:bottom w:val="single" w:sz="8" w:space="0" w:color="auto"/>
              <w:right w:val="single" w:sz="8" w:space="0" w:color="auto"/>
            </w:tcBorders>
            <w:shd w:val="clear" w:color="000000" w:fill="CCFFCC"/>
            <w:noWrap/>
            <w:vAlign w:val="center"/>
            <w:hideMark/>
          </w:tcPr>
          <w:p w14:paraId="329FB5D7" w14:textId="77777777" w:rsidR="00947466" w:rsidRPr="00911975" w:rsidRDefault="00947466" w:rsidP="00947466">
            <w:pPr>
              <w:spacing w:before="0"/>
              <w:jc w:val="center"/>
              <w:rPr>
                <w:rFonts w:ascii="Arial" w:eastAsia="ＭＳ Ｐゴシック" w:hAnsi="Arial" w:cs="Arial"/>
                <w:sz w:val="18"/>
                <w:szCs w:val="18"/>
                <w:lang w:val="en-US" w:eastAsia="ja-JP"/>
              </w:rPr>
            </w:pPr>
            <w:r w:rsidRPr="00911975">
              <w:rPr>
                <w:rFonts w:ascii="Arial" w:eastAsia="ＭＳ Ｐゴシック" w:hAnsi="Arial" w:cs="Arial"/>
                <w:sz w:val="18"/>
                <w:szCs w:val="18"/>
                <w:lang w:val="en-US" w:eastAsia="ja-JP"/>
              </w:rPr>
              <w:t>-20.8%</w:t>
            </w:r>
          </w:p>
        </w:tc>
      </w:tr>
      <w:tr w:rsidR="00947466" w:rsidRPr="00911975" w14:paraId="03D59BC0" w14:textId="77777777" w:rsidTr="0071681C">
        <w:trPr>
          <w:trHeight w:val="270"/>
        </w:trPr>
        <w:tc>
          <w:tcPr>
            <w:tcW w:w="2220" w:type="dxa"/>
            <w:tcBorders>
              <w:top w:val="nil"/>
              <w:left w:val="single" w:sz="8" w:space="0" w:color="auto"/>
              <w:bottom w:val="nil"/>
              <w:right w:val="nil"/>
            </w:tcBorders>
            <w:shd w:val="clear" w:color="auto" w:fill="auto"/>
            <w:noWrap/>
            <w:vAlign w:val="bottom"/>
            <w:hideMark/>
          </w:tcPr>
          <w:p w14:paraId="5E307EA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Enc Time[%]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0578BC1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260%</w:t>
            </w:r>
          </w:p>
        </w:tc>
      </w:tr>
      <w:tr w:rsidR="00947466" w:rsidRPr="00911975" w14:paraId="6A0E82F5" w14:textId="77777777" w:rsidTr="0071681C">
        <w:trPr>
          <w:trHeight w:val="270"/>
        </w:trPr>
        <w:tc>
          <w:tcPr>
            <w:tcW w:w="2220" w:type="dxa"/>
            <w:tcBorders>
              <w:top w:val="nil"/>
              <w:left w:val="single" w:sz="8" w:space="0" w:color="auto"/>
              <w:bottom w:val="single" w:sz="8" w:space="0" w:color="auto"/>
              <w:right w:val="nil"/>
            </w:tcBorders>
            <w:shd w:val="clear" w:color="auto" w:fill="auto"/>
            <w:noWrap/>
            <w:vAlign w:val="bottom"/>
            <w:hideMark/>
          </w:tcPr>
          <w:p w14:paraId="34C4C7D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Dec Time[%]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7C33CB6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257%</w:t>
            </w:r>
          </w:p>
        </w:tc>
      </w:tr>
      <w:tr w:rsidR="00947466" w:rsidRPr="00911975" w14:paraId="22009C2B" w14:textId="77777777" w:rsidTr="0071681C">
        <w:trPr>
          <w:trHeight w:val="270"/>
        </w:trPr>
        <w:tc>
          <w:tcPr>
            <w:tcW w:w="2220" w:type="dxa"/>
            <w:tcBorders>
              <w:top w:val="nil"/>
              <w:left w:val="single" w:sz="8" w:space="0" w:color="auto"/>
              <w:bottom w:val="nil"/>
              <w:right w:val="nil"/>
            </w:tcBorders>
            <w:shd w:val="clear" w:color="auto" w:fill="auto"/>
            <w:noWrap/>
            <w:vAlign w:val="center"/>
            <w:hideMark/>
          </w:tcPr>
          <w:p w14:paraId="49C2E3B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Max Delta Rate[%]</w:t>
            </w:r>
          </w:p>
        </w:tc>
        <w:tc>
          <w:tcPr>
            <w:tcW w:w="7986" w:type="dxa"/>
            <w:gridSpan w:val="8"/>
            <w:tcBorders>
              <w:top w:val="single" w:sz="8" w:space="0" w:color="auto"/>
              <w:left w:val="single" w:sz="8" w:space="0" w:color="auto"/>
              <w:bottom w:val="nil"/>
              <w:right w:val="single" w:sz="8" w:space="0" w:color="000000"/>
            </w:tcBorders>
            <w:shd w:val="clear" w:color="auto" w:fill="auto"/>
            <w:noWrap/>
            <w:vAlign w:val="bottom"/>
            <w:hideMark/>
          </w:tcPr>
          <w:p w14:paraId="54A6E73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w:t>
            </w:r>
          </w:p>
        </w:tc>
      </w:tr>
      <w:tr w:rsidR="00947466" w:rsidRPr="00911975" w14:paraId="4F1723E9" w14:textId="77777777" w:rsidTr="0071681C">
        <w:trPr>
          <w:trHeight w:val="270"/>
        </w:trPr>
        <w:tc>
          <w:tcPr>
            <w:tcW w:w="2220" w:type="dxa"/>
            <w:tcBorders>
              <w:top w:val="nil"/>
              <w:left w:val="single" w:sz="8" w:space="0" w:color="auto"/>
              <w:bottom w:val="nil"/>
              <w:right w:val="nil"/>
            </w:tcBorders>
            <w:shd w:val="clear" w:color="auto" w:fill="auto"/>
            <w:noWrap/>
            <w:vAlign w:val="center"/>
            <w:hideMark/>
          </w:tcPr>
          <w:p w14:paraId="0C73F52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Rate[%]</w:t>
            </w:r>
          </w:p>
        </w:tc>
        <w:tc>
          <w:tcPr>
            <w:tcW w:w="7986"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57901F8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-1.5%</w:t>
            </w:r>
          </w:p>
        </w:tc>
      </w:tr>
      <w:tr w:rsidR="005E0305" w:rsidRPr="00911975" w14:paraId="6C74F54F" w14:textId="77777777" w:rsidTr="00947466">
        <w:trPr>
          <w:trHeight w:val="240"/>
        </w:trPr>
        <w:tc>
          <w:tcPr>
            <w:tcW w:w="2220" w:type="dxa"/>
            <w:tcBorders>
              <w:top w:val="single" w:sz="8" w:space="0" w:color="auto"/>
              <w:left w:val="single" w:sz="8" w:space="0" w:color="auto"/>
              <w:bottom w:val="nil"/>
              <w:right w:val="nil"/>
            </w:tcBorders>
            <w:shd w:val="clear" w:color="000000" w:fill="FFFF00"/>
            <w:noWrap/>
            <w:vAlign w:val="center"/>
            <w:hideMark/>
          </w:tcPr>
          <w:p w14:paraId="45C98A9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Max Delta PSNR </w:t>
            </w:r>
          </w:p>
        </w:tc>
        <w:tc>
          <w:tcPr>
            <w:tcW w:w="981" w:type="dxa"/>
            <w:tcBorders>
              <w:top w:val="nil"/>
              <w:left w:val="single" w:sz="8" w:space="0" w:color="auto"/>
              <w:bottom w:val="nil"/>
              <w:right w:val="nil"/>
            </w:tcBorders>
            <w:shd w:val="clear" w:color="000000" w:fill="FFFF00"/>
            <w:noWrap/>
            <w:vAlign w:val="center"/>
            <w:hideMark/>
          </w:tcPr>
          <w:p w14:paraId="5FD7BB9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c>
          <w:tcPr>
            <w:tcW w:w="1099" w:type="dxa"/>
            <w:tcBorders>
              <w:top w:val="nil"/>
              <w:left w:val="nil"/>
              <w:bottom w:val="nil"/>
              <w:right w:val="single" w:sz="4" w:space="0" w:color="auto"/>
            </w:tcBorders>
            <w:shd w:val="clear" w:color="000000" w:fill="FFFF00"/>
            <w:noWrap/>
            <w:vAlign w:val="center"/>
            <w:hideMark/>
          </w:tcPr>
          <w:p w14:paraId="72449B2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062" w:type="dxa"/>
            <w:tcBorders>
              <w:top w:val="nil"/>
              <w:left w:val="nil"/>
              <w:bottom w:val="nil"/>
              <w:right w:val="nil"/>
            </w:tcBorders>
            <w:shd w:val="clear" w:color="000000" w:fill="FFFF00"/>
            <w:noWrap/>
            <w:vAlign w:val="center"/>
            <w:hideMark/>
          </w:tcPr>
          <w:p w14:paraId="4D00CDF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0.28</w:t>
            </w:r>
          </w:p>
        </w:tc>
        <w:tc>
          <w:tcPr>
            <w:tcW w:w="1078" w:type="dxa"/>
            <w:tcBorders>
              <w:top w:val="nil"/>
              <w:left w:val="nil"/>
              <w:bottom w:val="nil"/>
              <w:right w:val="nil"/>
            </w:tcBorders>
            <w:shd w:val="clear" w:color="000000" w:fill="FFFF00"/>
            <w:noWrap/>
            <w:vAlign w:val="center"/>
            <w:hideMark/>
          </w:tcPr>
          <w:p w14:paraId="32EAF39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0.47</w:t>
            </w:r>
          </w:p>
        </w:tc>
        <w:tc>
          <w:tcPr>
            <w:tcW w:w="1062" w:type="dxa"/>
            <w:tcBorders>
              <w:top w:val="nil"/>
              <w:left w:val="nil"/>
              <w:bottom w:val="nil"/>
              <w:right w:val="single" w:sz="4" w:space="0" w:color="auto"/>
            </w:tcBorders>
            <w:shd w:val="clear" w:color="000000" w:fill="FFFF00"/>
            <w:noWrap/>
            <w:vAlign w:val="center"/>
            <w:hideMark/>
          </w:tcPr>
          <w:p w14:paraId="7A90E1A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0.48</w:t>
            </w:r>
          </w:p>
        </w:tc>
        <w:tc>
          <w:tcPr>
            <w:tcW w:w="817" w:type="dxa"/>
            <w:tcBorders>
              <w:top w:val="nil"/>
              <w:left w:val="nil"/>
              <w:bottom w:val="nil"/>
              <w:right w:val="nil"/>
            </w:tcBorders>
            <w:shd w:val="clear" w:color="000000" w:fill="FFFF00"/>
            <w:noWrap/>
            <w:vAlign w:val="center"/>
            <w:hideMark/>
          </w:tcPr>
          <w:p w14:paraId="232D4A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980" w:type="dxa"/>
            <w:tcBorders>
              <w:top w:val="nil"/>
              <w:left w:val="nil"/>
              <w:bottom w:val="nil"/>
              <w:right w:val="nil"/>
            </w:tcBorders>
            <w:shd w:val="clear" w:color="000000" w:fill="FFFF00"/>
            <w:noWrap/>
            <w:vAlign w:val="center"/>
            <w:hideMark/>
          </w:tcPr>
          <w:p w14:paraId="1B89A5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0.50</w:t>
            </w:r>
          </w:p>
        </w:tc>
        <w:tc>
          <w:tcPr>
            <w:tcW w:w="907" w:type="dxa"/>
            <w:tcBorders>
              <w:top w:val="nil"/>
              <w:left w:val="nil"/>
              <w:bottom w:val="nil"/>
              <w:right w:val="single" w:sz="8" w:space="0" w:color="auto"/>
            </w:tcBorders>
            <w:shd w:val="clear" w:color="000000" w:fill="FFFF00"/>
            <w:noWrap/>
            <w:vAlign w:val="center"/>
            <w:hideMark/>
          </w:tcPr>
          <w:p w14:paraId="0A9FEF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0.51</w:t>
            </w:r>
          </w:p>
        </w:tc>
      </w:tr>
      <w:tr w:rsidR="00947466" w:rsidRPr="00947466" w14:paraId="21925409" w14:textId="77777777" w:rsidTr="0071681C">
        <w:trPr>
          <w:trHeight w:val="240"/>
        </w:trPr>
        <w:tc>
          <w:tcPr>
            <w:tcW w:w="2220" w:type="dxa"/>
            <w:tcBorders>
              <w:top w:val="nil"/>
              <w:left w:val="single" w:sz="8" w:space="0" w:color="auto"/>
              <w:bottom w:val="single" w:sz="8" w:space="0" w:color="auto"/>
              <w:right w:val="nil"/>
            </w:tcBorders>
            <w:shd w:val="clear" w:color="000000" w:fill="FFFF00"/>
            <w:noWrap/>
            <w:vAlign w:val="center"/>
            <w:hideMark/>
          </w:tcPr>
          <w:p w14:paraId="1A17B07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Min Delta PNSR</w:t>
            </w:r>
          </w:p>
        </w:tc>
        <w:tc>
          <w:tcPr>
            <w:tcW w:w="981" w:type="dxa"/>
            <w:tcBorders>
              <w:top w:val="nil"/>
              <w:left w:val="single" w:sz="8" w:space="0" w:color="auto"/>
              <w:bottom w:val="single" w:sz="8" w:space="0" w:color="auto"/>
              <w:right w:val="nil"/>
            </w:tcBorders>
            <w:shd w:val="clear" w:color="000000" w:fill="FFFF00"/>
            <w:noWrap/>
            <w:vAlign w:val="center"/>
            <w:hideMark/>
          </w:tcPr>
          <w:p w14:paraId="19D8FB9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0.04</w:t>
            </w:r>
          </w:p>
        </w:tc>
        <w:tc>
          <w:tcPr>
            <w:tcW w:w="1099" w:type="dxa"/>
            <w:tcBorders>
              <w:top w:val="nil"/>
              <w:left w:val="nil"/>
              <w:bottom w:val="single" w:sz="8" w:space="0" w:color="auto"/>
              <w:right w:val="single" w:sz="4" w:space="0" w:color="auto"/>
            </w:tcBorders>
            <w:shd w:val="clear" w:color="000000" w:fill="FFFF00"/>
            <w:noWrap/>
            <w:vAlign w:val="center"/>
            <w:hideMark/>
          </w:tcPr>
          <w:p w14:paraId="3438216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62" w:type="dxa"/>
            <w:tcBorders>
              <w:top w:val="nil"/>
              <w:left w:val="nil"/>
              <w:bottom w:val="single" w:sz="8" w:space="0" w:color="auto"/>
              <w:right w:val="nil"/>
            </w:tcBorders>
            <w:shd w:val="clear" w:color="000000" w:fill="FFFF00"/>
            <w:noWrap/>
            <w:vAlign w:val="center"/>
            <w:hideMark/>
          </w:tcPr>
          <w:p w14:paraId="68662E9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78" w:type="dxa"/>
            <w:tcBorders>
              <w:top w:val="nil"/>
              <w:left w:val="nil"/>
              <w:bottom w:val="single" w:sz="8" w:space="0" w:color="auto"/>
              <w:right w:val="nil"/>
            </w:tcBorders>
            <w:shd w:val="clear" w:color="000000" w:fill="FFFF00"/>
            <w:noWrap/>
            <w:vAlign w:val="center"/>
            <w:hideMark/>
          </w:tcPr>
          <w:p w14:paraId="3315CC8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62" w:type="dxa"/>
            <w:tcBorders>
              <w:top w:val="nil"/>
              <w:left w:val="nil"/>
              <w:bottom w:val="single" w:sz="8" w:space="0" w:color="auto"/>
              <w:right w:val="single" w:sz="4" w:space="0" w:color="auto"/>
            </w:tcBorders>
            <w:shd w:val="clear" w:color="000000" w:fill="FFFF00"/>
            <w:noWrap/>
            <w:vAlign w:val="center"/>
            <w:hideMark/>
          </w:tcPr>
          <w:p w14:paraId="6653BB3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17" w:type="dxa"/>
            <w:tcBorders>
              <w:top w:val="nil"/>
              <w:left w:val="nil"/>
              <w:bottom w:val="single" w:sz="8" w:space="0" w:color="auto"/>
              <w:right w:val="nil"/>
            </w:tcBorders>
            <w:shd w:val="clear" w:color="000000" w:fill="FFFF00"/>
            <w:noWrap/>
            <w:vAlign w:val="center"/>
            <w:hideMark/>
          </w:tcPr>
          <w:p w14:paraId="35432A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980" w:type="dxa"/>
            <w:tcBorders>
              <w:top w:val="nil"/>
              <w:left w:val="nil"/>
              <w:bottom w:val="single" w:sz="8" w:space="0" w:color="auto"/>
              <w:right w:val="nil"/>
            </w:tcBorders>
            <w:shd w:val="clear" w:color="000000" w:fill="FFFF00"/>
            <w:noWrap/>
            <w:vAlign w:val="center"/>
            <w:hideMark/>
          </w:tcPr>
          <w:p w14:paraId="6CCE5F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907" w:type="dxa"/>
            <w:tcBorders>
              <w:top w:val="nil"/>
              <w:left w:val="nil"/>
              <w:bottom w:val="single" w:sz="8" w:space="0" w:color="auto"/>
              <w:right w:val="single" w:sz="8" w:space="0" w:color="auto"/>
            </w:tcBorders>
            <w:shd w:val="clear" w:color="000000" w:fill="FFFF00"/>
            <w:noWrap/>
            <w:vAlign w:val="center"/>
            <w:hideMark/>
          </w:tcPr>
          <w:p w14:paraId="4444E1AC"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r>
    </w:tbl>
    <w:p w14:paraId="4306FEC8" w14:textId="16CD02A8" w:rsidR="00AA498A" w:rsidRDefault="00AA498A" w:rsidP="00AA498A"/>
    <w:tbl>
      <w:tblPr>
        <w:tblW w:w="10206" w:type="dxa"/>
        <w:tblCellMar>
          <w:left w:w="99" w:type="dxa"/>
          <w:right w:w="99" w:type="dxa"/>
        </w:tblCellMar>
        <w:tblLook w:val="04A0" w:firstRow="1" w:lastRow="0" w:firstColumn="1" w:lastColumn="0" w:noHBand="0" w:noVBand="1"/>
      </w:tblPr>
      <w:tblGrid>
        <w:gridCol w:w="2220"/>
        <w:gridCol w:w="976"/>
        <w:gridCol w:w="1099"/>
        <w:gridCol w:w="1094"/>
        <w:gridCol w:w="1111"/>
        <w:gridCol w:w="1094"/>
        <w:gridCol w:w="842"/>
        <w:gridCol w:w="858"/>
        <w:gridCol w:w="912"/>
      </w:tblGrid>
      <w:tr w:rsidR="00947466" w:rsidRPr="00911975" w14:paraId="02ABDBD8" w14:textId="77777777" w:rsidTr="004C5BB0">
        <w:trPr>
          <w:trHeight w:val="390"/>
        </w:trPr>
        <w:tc>
          <w:tcPr>
            <w:tcW w:w="2220" w:type="dxa"/>
            <w:tcBorders>
              <w:bottom w:val="nil"/>
              <w:right w:val="single" w:sz="8" w:space="0" w:color="auto"/>
            </w:tcBorders>
            <w:shd w:val="clear" w:color="auto" w:fill="auto"/>
            <w:noWrap/>
            <w:vAlign w:val="center"/>
            <w:hideMark/>
          </w:tcPr>
          <w:p w14:paraId="254F968F"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47466">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bottom"/>
            <w:hideMark/>
          </w:tcPr>
          <w:p w14:paraId="794FBA52"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Constraint Set 1</w:t>
            </w:r>
          </w:p>
        </w:tc>
      </w:tr>
      <w:tr w:rsidR="00947466" w:rsidRPr="00911975" w14:paraId="496ED80D" w14:textId="77777777" w:rsidTr="004C5BB0">
        <w:trPr>
          <w:trHeight w:val="390"/>
        </w:trPr>
        <w:tc>
          <w:tcPr>
            <w:tcW w:w="2220" w:type="dxa"/>
            <w:tcBorders>
              <w:top w:val="nil"/>
              <w:bottom w:val="nil"/>
              <w:right w:val="single" w:sz="8" w:space="0" w:color="auto"/>
            </w:tcBorders>
            <w:shd w:val="clear" w:color="auto" w:fill="auto"/>
            <w:noWrap/>
            <w:vAlign w:val="center"/>
            <w:hideMark/>
          </w:tcPr>
          <w:p w14:paraId="161DB14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bottom"/>
            <w:hideMark/>
          </w:tcPr>
          <w:p w14:paraId="0C26D966"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Over JEM7.0</w:t>
            </w:r>
          </w:p>
        </w:tc>
      </w:tr>
      <w:tr w:rsidR="00947466" w:rsidRPr="00911975" w14:paraId="0B10D4E7" w14:textId="77777777" w:rsidTr="004C5BB0">
        <w:trPr>
          <w:trHeight w:val="390"/>
        </w:trPr>
        <w:tc>
          <w:tcPr>
            <w:tcW w:w="2220" w:type="dxa"/>
            <w:tcBorders>
              <w:top w:val="nil"/>
              <w:bottom w:val="nil"/>
              <w:right w:val="single" w:sz="8" w:space="0" w:color="auto"/>
            </w:tcBorders>
            <w:shd w:val="clear" w:color="auto" w:fill="auto"/>
            <w:noWrap/>
            <w:vAlign w:val="center"/>
            <w:hideMark/>
          </w:tcPr>
          <w:p w14:paraId="3C6334D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7986" w:type="dxa"/>
            <w:gridSpan w:val="8"/>
            <w:tcBorders>
              <w:top w:val="single" w:sz="8" w:space="0" w:color="auto"/>
              <w:left w:val="nil"/>
              <w:bottom w:val="single" w:sz="8" w:space="0" w:color="auto"/>
              <w:right w:val="single" w:sz="8" w:space="0" w:color="000000"/>
            </w:tcBorders>
            <w:shd w:val="clear" w:color="auto" w:fill="auto"/>
            <w:noWrap/>
            <w:vAlign w:val="center"/>
            <w:hideMark/>
          </w:tcPr>
          <w:p w14:paraId="44EE7525"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BD-PSNR</w:t>
            </w:r>
          </w:p>
        </w:tc>
      </w:tr>
      <w:tr w:rsidR="00947466" w:rsidRPr="00911975" w14:paraId="540C19BD" w14:textId="77777777" w:rsidTr="004C5BB0">
        <w:trPr>
          <w:trHeight w:val="240"/>
        </w:trPr>
        <w:tc>
          <w:tcPr>
            <w:tcW w:w="2220" w:type="dxa"/>
            <w:tcBorders>
              <w:top w:val="nil"/>
              <w:bottom w:val="nil"/>
              <w:right w:val="single" w:sz="8" w:space="0" w:color="auto"/>
            </w:tcBorders>
            <w:shd w:val="clear" w:color="auto" w:fill="auto"/>
            <w:noWrap/>
            <w:vAlign w:val="center"/>
            <w:hideMark/>
          </w:tcPr>
          <w:p w14:paraId="1FC447D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 xml:space="preserve">　</w:t>
            </w:r>
          </w:p>
        </w:tc>
        <w:tc>
          <w:tcPr>
            <w:tcW w:w="976" w:type="dxa"/>
            <w:tcBorders>
              <w:top w:val="nil"/>
              <w:left w:val="nil"/>
              <w:bottom w:val="single" w:sz="8" w:space="0" w:color="auto"/>
              <w:right w:val="nil"/>
            </w:tcBorders>
            <w:shd w:val="clear" w:color="auto" w:fill="auto"/>
            <w:noWrap/>
            <w:vAlign w:val="center"/>
            <w:hideMark/>
          </w:tcPr>
          <w:p w14:paraId="48048CC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DE100</w:t>
            </w:r>
          </w:p>
        </w:tc>
        <w:tc>
          <w:tcPr>
            <w:tcW w:w="1099" w:type="dxa"/>
            <w:tcBorders>
              <w:top w:val="nil"/>
              <w:left w:val="nil"/>
              <w:bottom w:val="single" w:sz="8" w:space="0" w:color="auto"/>
              <w:right w:val="nil"/>
            </w:tcBorders>
            <w:shd w:val="clear" w:color="auto" w:fill="auto"/>
            <w:noWrap/>
            <w:vAlign w:val="center"/>
            <w:hideMark/>
          </w:tcPr>
          <w:p w14:paraId="71994BF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PSNRL100</w:t>
            </w:r>
          </w:p>
        </w:tc>
        <w:tc>
          <w:tcPr>
            <w:tcW w:w="1094" w:type="dxa"/>
            <w:tcBorders>
              <w:top w:val="nil"/>
              <w:left w:val="single" w:sz="8" w:space="0" w:color="auto"/>
              <w:bottom w:val="single" w:sz="8" w:space="0" w:color="auto"/>
              <w:right w:val="nil"/>
            </w:tcBorders>
            <w:shd w:val="clear" w:color="auto" w:fill="auto"/>
            <w:noWrap/>
            <w:vAlign w:val="center"/>
            <w:hideMark/>
          </w:tcPr>
          <w:p w14:paraId="210419E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wPsnrY</w:t>
            </w:r>
          </w:p>
        </w:tc>
        <w:tc>
          <w:tcPr>
            <w:tcW w:w="1111" w:type="dxa"/>
            <w:tcBorders>
              <w:top w:val="nil"/>
              <w:left w:val="nil"/>
              <w:bottom w:val="single" w:sz="8" w:space="0" w:color="auto"/>
              <w:right w:val="nil"/>
            </w:tcBorders>
            <w:shd w:val="clear" w:color="auto" w:fill="auto"/>
            <w:noWrap/>
            <w:vAlign w:val="center"/>
            <w:hideMark/>
          </w:tcPr>
          <w:p w14:paraId="3561637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wPsnrU</w:t>
            </w:r>
          </w:p>
        </w:tc>
        <w:tc>
          <w:tcPr>
            <w:tcW w:w="1094" w:type="dxa"/>
            <w:tcBorders>
              <w:top w:val="single" w:sz="8" w:space="0" w:color="auto"/>
              <w:left w:val="nil"/>
              <w:bottom w:val="single" w:sz="8" w:space="0" w:color="auto"/>
              <w:right w:val="single" w:sz="4" w:space="0" w:color="auto"/>
            </w:tcBorders>
            <w:shd w:val="clear" w:color="auto" w:fill="auto"/>
            <w:noWrap/>
            <w:vAlign w:val="center"/>
            <w:hideMark/>
          </w:tcPr>
          <w:p w14:paraId="7430C15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wPsnrV</w:t>
            </w:r>
          </w:p>
        </w:tc>
        <w:tc>
          <w:tcPr>
            <w:tcW w:w="842" w:type="dxa"/>
            <w:tcBorders>
              <w:top w:val="nil"/>
              <w:left w:val="nil"/>
              <w:bottom w:val="single" w:sz="8" w:space="0" w:color="auto"/>
              <w:right w:val="nil"/>
            </w:tcBorders>
            <w:shd w:val="clear" w:color="auto" w:fill="auto"/>
            <w:noWrap/>
            <w:vAlign w:val="center"/>
            <w:hideMark/>
          </w:tcPr>
          <w:p w14:paraId="0D74FD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psnrY</w:t>
            </w:r>
          </w:p>
        </w:tc>
        <w:tc>
          <w:tcPr>
            <w:tcW w:w="858" w:type="dxa"/>
            <w:tcBorders>
              <w:top w:val="nil"/>
              <w:left w:val="nil"/>
              <w:bottom w:val="single" w:sz="8" w:space="0" w:color="auto"/>
              <w:right w:val="nil"/>
            </w:tcBorders>
            <w:shd w:val="clear" w:color="auto" w:fill="auto"/>
            <w:noWrap/>
            <w:vAlign w:val="center"/>
            <w:hideMark/>
          </w:tcPr>
          <w:p w14:paraId="5C1C66E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psnrU</w:t>
            </w:r>
          </w:p>
        </w:tc>
        <w:tc>
          <w:tcPr>
            <w:tcW w:w="912" w:type="dxa"/>
            <w:tcBorders>
              <w:top w:val="nil"/>
              <w:left w:val="nil"/>
              <w:bottom w:val="single" w:sz="8" w:space="0" w:color="auto"/>
              <w:right w:val="single" w:sz="8" w:space="0" w:color="auto"/>
            </w:tcBorders>
            <w:shd w:val="clear" w:color="auto" w:fill="auto"/>
            <w:noWrap/>
            <w:vAlign w:val="center"/>
            <w:hideMark/>
          </w:tcPr>
          <w:p w14:paraId="48A3EEC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psnrV</w:t>
            </w:r>
          </w:p>
        </w:tc>
      </w:tr>
      <w:tr w:rsidR="00947466" w:rsidRPr="00911975" w14:paraId="10CC4D05" w14:textId="77777777" w:rsidTr="004C5BB0">
        <w:trPr>
          <w:trHeight w:val="240"/>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6F44528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DayStreet</w:t>
            </w:r>
          </w:p>
        </w:tc>
        <w:tc>
          <w:tcPr>
            <w:tcW w:w="976" w:type="dxa"/>
            <w:tcBorders>
              <w:top w:val="nil"/>
              <w:left w:val="nil"/>
              <w:bottom w:val="nil"/>
              <w:right w:val="nil"/>
            </w:tcBorders>
            <w:shd w:val="clear" w:color="auto" w:fill="auto"/>
            <w:noWrap/>
            <w:vAlign w:val="center"/>
            <w:hideMark/>
          </w:tcPr>
          <w:p w14:paraId="2B1E1F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9" w:type="dxa"/>
            <w:tcBorders>
              <w:top w:val="nil"/>
              <w:left w:val="nil"/>
              <w:bottom w:val="nil"/>
              <w:right w:val="nil"/>
            </w:tcBorders>
            <w:shd w:val="clear" w:color="auto" w:fill="auto"/>
            <w:noWrap/>
            <w:vAlign w:val="center"/>
            <w:hideMark/>
          </w:tcPr>
          <w:p w14:paraId="3DB75FA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nil"/>
              <w:right w:val="nil"/>
            </w:tcBorders>
            <w:shd w:val="clear" w:color="auto" w:fill="auto"/>
            <w:noWrap/>
            <w:vAlign w:val="center"/>
            <w:hideMark/>
          </w:tcPr>
          <w:p w14:paraId="3EDC810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111" w:type="dxa"/>
            <w:tcBorders>
              <w:top w:val="nil"/>
              <w:left w:val="nil"/>
              <w:bottom w:val="nil"/>
              <w:right w:val="nil"/>
            </w:tcBorders>
            <w:shd w:val="clear" w:color="auto" w:fill="auto"/>
            <w:noWrap/>
            <w:vAlign w:val="center"/>
            <w:hideMark/>
          </w:tcPr>
          <w:p w14:paraId="2C4DAAD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4" w:type="dxa"/>
            <w:tcBorders>
              <w:top w:val="single" w:sz="8" w:space="0" w:color="auto"/>
              <w:left w:val="nil"/>
              <w:bottom w:val="nil"/>
              <w:right w:val="single" w:sz="8" w:space="0" w:color="auto"/>
            </w:tcBorders>
            <w:shd w:val="clear" w:color="auto" w:fill="auto"/>
            <w:noWrap/>
            <w:vAlign w:val="center"/>
            <w:hideMark/>
          </w:tcPr>
          <w:p w14:paraId="3AA03C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42" w:type="dxa"/>
            <w:tcBorders>
              <w:top w:val="nil"/>
              <w:left w:val="single" w:sz="4" w:space="0" w:color="auto"/>
              <w:bottom w:val="nil"/>
              <w:right w:val="nil"/>
            </w:tcBorders>
            <w:shd w:val="clear" w:color="auto" w:fill="auto"/>
            <w:noWrap/>
            <w:vAlign w:val="center"/>
            <w:hideMark/>
          </w:tcPr>
          <w:p w14:paraId="303CA82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220CA55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912" w:type="dxa"/>
            <w:tcBorders>
              <w:top w:val="nil"/>
              <w:left w:val="nil"/>
              <w:bottom w:val="nil"/>
              <w:right w:val="single" w:sz="8" w:space="0" w:color="auto"/>
            </w:tcBorders>
            <w:shd w:val="clear" w:color="auto" w:fill="auto"/>
            <w:noWrap/>
            <w:vAlign w:val="center"/>
            <w:hideMark/>
          </w:tcPr>
          <w:p w14:paraId="5A307A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r>
      <w:tr w:rsidR="00947466" w:rsidRPr="00911975" w14:paraId="25A17FA0"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08B37A8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PeopleInShoppingCenter</w:t>
            </w:r>
          </w:p>
        </w:tc>
        <w:tc>
          <w:tcPr>
            <w:tcW w:w="976" w:type="dxa"/>
            <w:tcBorders>
              <w:top w:val="nil"/>
              <w:left w:val="nil"/>
              <w:bottom w:val="nil"/>
              <w:right w:val="nil"/>
            </w:tcBorders>
            <w:shd w:val="clear" w:color="auto" w:fill="auto"/>
            <w:noWrap/>
            <w:vAlign w:val="center"/>
            <w:hideMark/>
          </w:tcPr>
          <w:p w14:paraId="687072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3CDF89F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66BD779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111" w:type="dxa"/>
            <w:tcBorders>
              <w:top w:val="nil"/>
              <w:left w:val="nil"/>
              <w:bottom w:val="nil"/>
              <w:right w:val="nil"/>
            </w:tcBorders>
            <w:shd w:val="clear" w:color="auto" w:fill="auto"/>
            <w:noWrap/>
            <w:vAlign w:val="center"/>
            <w:hideMark/>
          </w:tcPr>
          <w:p w14:paraId="0DA1BD0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c>
          <w:tcPr>
            <w:tcW w:w="1094" w:type="dxa"/>
            <w:tcBorders>
              <w:top w:val="nil"/>
              <w:left w:val="nil"/>
              <w:bottom w:val="nil"/>
              <w:right w:val="single" w:sz="8" w:space="0" w:color="auto"/>
            </w:tcBorders>
            <w:shd w:val="clear" w:color="auto" w:fill="auto"/>
            <w:noWrap/>
            <w:vAlign w:val="center"/>
            <w:hideMark/>
          </w:tcPr>
          <w:p w14:paraId="10DDF2A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nil"/>
              <w:right w:val="nil"/>
            </w:tcBorders>
            <w:shd w:val="clear" w:color="auto" w:fill="auto"/>
            <w:noWrap/>
            <w:vAlign w:val="center"/>
            <w:hideMark/>
          </w:tcPr>
          <w:p w14:paraId="2DB328E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858" w:type="dxa"/>
            <w:tcBorders>
              <w:top w:val="nil"/>
              <w:left w:val="nil"/>
              <w:bottom w:val="nil"/>
              <w:right w:val="nil"/>
            </w:tcBorders>
            <w:shd w:val="clear" w:color="auto" w:fill="auto"/>
            <w:noWrap/>
            <w:vAlign w:val="center"/>
            <w:hideMark/>
          </w:tcPr>
          <w:p w14:paraId="4D358BF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912" w:type="dxa"/>
            <w:tcBorders>
              <w:top w:val="nil"/>
              <w:left w:val="nil"/>
              <w:bottom w:val="nil"/>
              <w:right w:val="single" w:sz="8" w:space="0" w:color="auto"/>
            </w:tcBorders>
            <w:shd w:val="clear" w:color="auto" w:fill="auto"/>
            <w:noWrap/>
            <w:vAlign w:val="center"/>
            <w:hideMark/>
          </w:tcPr>
          <w:p w14:paraId="1A46B52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0.26</w:t>
            </w:r>
          </w:p>
        </w:tc>
      </w:tr>
      <w:tr w:rsidR="00947466" w:rsidRPr="00911975" w14:paraId="0959CEBD" w14:textId="77777777" w:rsidTr="004C5BB0">
        <w:trPr>
          <w:trHeight w:val="240"/>
        </w:trPr>
        <w:tc>
          <w:tcPr>
            <w:tcW w:w="2220" w:type="dxa"/>
            <w:tcBorders>
              <w:top w:val="nil"/>
              <w:left w:val="single" w:sz="8" w:space="0" w:color="auto"/>
              <w:bottom w:val="single" w:sz="4" w:space="0" w:color="auto"/>
              <w:right w:val="single" w:sz="8" w:space="0" w:color="auto"/>
            </w:tcBorders>
            <w:shd w:val="clear" w:color="auto" w:fill="auto"/>
            <w:noWrap/>
            <w:vAlign w:val="center"/>
            <w:hideMark/>
          </w:tcPr>
          <w:p w14:paraId="3FA9F5C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SunsetBeach</w:t>
            </w:r>
          </w:p>
        </w:tc>
        <w:tc>
          <w:tcPr>
            <w:tcW w:w="976" w:type="dxa"/>
            <w:tcBorders>
              <w:top w:val="nil"/>
              <w:left w:val="nil"/>
              <w:bottom w:val="single" w:sz="4" w:space="0" w:color="auto"/>
              <w:right w:val="nil"/>
            </w:tcBorders>
            <w:shd w:val="clear" w:color="auto" w:fill="auto"/>
            <w:noWrap/>
            <w:vAlign w:val="center"/>
            <w:hideMark/>
          </w:tcPr>
          <w:p w14:paraId="764635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9" w:type="dxa"/>
            <w:tcBorders>
              <w:top w:val="nil"/>
              <w:left w:val="nil"/>
              <w:bottom w:val="single" w:sz="4" w:space="0" w:color="auto"/>
              <w:right w:val="nil"/>
            </w:tcBorders>
            <w:shd w:val="clear" w:color="auto" w:fill="auto"/>
            <w:noWrap/>
            <w:vAlign w:val="center"/>
            <w:hideMark/>
          </w:tcPr>
          <w:p w14:paraId="7E7E318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0.01</w:t>
            </w:r>
          </w:p>
        </w:tc>
        <w:tc>
          <w:tcPr>
            <w:tcW w:w="1094" w:type="dxa"/>
            <w:tcBorders>
              <w:top w:val="nil"/>
              <w:left w:val="single" w:sz="4" w:space="0" w:color="auto"/>
              <w:bottom w:val="single" w:sz="4" w:space="0" w:color="auto"/>
              <w:right w:val="nil"/>
            </w:tcBorders>
            <w:shd w:val="clear" w:color="auto" w:fill="auto"/>
            <w:noWrap/>
            <w:vAlign w:val="center"/>
            <w:hideMark/>
          </w:tcPr>
          <w:p w14:paraId="4A40034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0.03</w:t>
            </w:r>
          </w:p>
        </w:tc>
        <w:tc>
          <w:tcPr>
            <w:tcW w:w="1111" w:type="dxa"/>
            <w:tcBorders>
              <w:top w:val="nil"/>
              <w:left w:val="nil"/>
              <w:bottom w:val="single" w:sz="4" w:space="0" w:color="auto"/>
              <w:right w:val="nil"/>
            </w:tcBorders>
            <w:shd w:val="clear" w:color="auto" w:fill="auto"/>
            <w:noWrap/>
            <w:vAlign w:val="center"/>
            <w:hideMark/>
          </w:tcPr>
          <w:p w14:paraId="14C9B96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1094" w:type="dxa"/>
            <w:tcBorders>
              <w:top w:val="nil"/>
              <w:left w:val="nil"/>
              <w:bottom w:val="single" w:sz="4" w:space="0" w:color="auto"/>
              <w:right w:val="single" w:sz="8" w:space="0" w:color="auto"/>
            </w:tcBorders>
            <w:shd w:val="clear" w:color="auto" w:fill="auto"/>
            <w:noWrap/>
            <w:vAlign w:val="center"/>
            <w:hideMark/>
          </w:tcPr>
          <w:p w14:paraId="19DA16E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842" w:type="dxa"/>
            <w:tcBorders>
              <w:top w:val="nil"/>
              <w:left w:val="single" w:sz="4" w:space="0" w:color="auto"/>
              <w:bottom w:val="single" w:sz="4" w:space="0" w:color="auto"/>
              <w:right w:val="nil"/>
            </w:tcBorders>
            <w:shd w:val="clear" w:color="auto" w:fill="auto"/>
            <w:noWrap/>
            <w:vAlign w:val="center"/>
            <w:hideMark/>
          </w:tcPr>
          <w:p w14:paraId="5EAE8DF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0.02</w:t>
            </w:r>
          </w:p>
        </w:tc>
        <w:tc>
          <w:tcPr>
            <w:tcW w:w="858" w:type="dxa"/>
            <w:tcBorders>
              <w:top w:val="nil"/>
              <w:left w:val="nil"/>
              <w:bottom w:val="single" w:sz="4" w:space="0" w:color="auto"/>
              <w:right w:val="nil"/>
            </w:tcBorders>
            <w:shd w:val="clear" w:color="auto" w:fill="auto"/>
            <w:noWrap/>
            <w:vAlign w:val="center"/>
            <w:hideMark/>
          </w:tcPr>
          <w:p w14:paraId="698A017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912" w:type="dxa"/>
            <w:tcBorders>
              <w:top w:val="nil"/>
              <w:left w:val="nil"/>
              <w:bottom w:val="single" w:sz="4" w:space="0" w:color="auto"/>
              <w:right w:val="single" w:sz="8" w:space="0" w:color="auto"/>
            </w:tcBorders>
            <w:shd w:val="clear" w:color="auto" w:fill="auto"/>
            <w:noWrap/>
            <w:vAlign w:val="center"/>
            <w:hideMark/>
          </w:tcPr>
          <w:p w14:paraId="6E673B4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r>
      <w:tr w:rsidR="00947466" w:rsidRPr="00911975" w14:paraId="434B65D5"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555CE82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Market</w:t>
            </w:r>
          </w:p>
        </w:tc>
        <w:tc>
          <w:tcPr>
            <w:tcW w:w="976" w:type="dxa"/>
            <w:tcBorders>
              <w:top w:val="nil"/>
              <w:left w:val="nil"/>
              <w:bottom w:val="nil"/>
              <w:right w:val="nil"/>
            </w:tcBorders>
            <w:shd w:val="clear" w:color="auto" w:fill="auto"/>
            <w:noWrap/>
            <w:vAlign w:val="center"/>
            <w:hideMark/>
          </w:tcPr>
          <w:p w14:paraId="6841E7B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9" w:type="dxa"/>
            <w:tcBorders>
              <w:top w:val="nil"/>
              <w:left w:val="nil"/>
              <w:bottom w:val="nil"/>
              <w:right w:val="nil"/>
            </w:tcBorders>
            <w:shd w:val="clear" w:color="auto" w:fill="auto"/>
            <w:noWrap/>
            <w:vAlign w:val="center"/>
            <w:hideMark/>
          </w:tcPr>
          <w:p w14:paraId="436269D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nil"/>
              <w:left w:val="single" w:sz="4" w:space="0" w:color="auto"/>
              <w:bottom w:val="nil"/>
              <w:right w:val="nil"/>
            </w:tcBorders>
            <w:shd w:val="clear" w:color="auto" w:fill="auto"/>
            <w:noWrap/>
            <w:vAlign w:val="center"/>
            <w:hideMark/>
          </w:tcPr>
          <w:p w14:paraId="318400B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301CB75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094" w:type="dxa"/>
            <w:tcBorders>
              <w:top w:val="nil"/>
              <w:left w:val="nil"/>
              <w:bottom w:val="nil"/>
              <w:right w:val="single" w:sz="8" w:space="0" w:color="auto"/>
            </w:tcBorders>
            <w:shd w:val="clear" w:color="auto" w:fill="auto"/>
            <w:noWrap/>
            <w:vAlign w:val="center"/>
            <w:hideMark/>
          </w:tcPr>
          <w:p w14:paraId="58B1467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842" w:type="dxa"/>
            <w:tcBorders>
              <w:top w:val="nil"/>
              <w:left w:val="single" w:sz="4" w:space="0" w:color="auto"/>
              <w:bottom w:val="nil"/>
              <w:right w:val="nil"/>
            </w:tcBorders>
            <w:shd w:val="clear" w:color="auto" w:fill="auto"/>
            <w:noWrap/>
            <w:vAlign w:val="center"/>
            <w:hideMark/>
          </w:tcPr>
          <w:p w14:paraId="23E8106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58" w:type="dxa"/>
            <w:tcBorders>
              <w:top w:val="nil"/>
              <w:left w:val="nil"/>
              <w:bottom w:val="nil"/>
              <w:right w:val="nil"/>
            </w:tcBorders>
            <w:shd w:val="clear" w:color="auto" w:fill="auto"/>
            <w:noWrap/>
            <w:vAlign w:val="center"/>
            <w:hideMark/>
          </w:tcPr>
          <w:p w14:paraId="18C91CF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912" w:type="dxa"/>
            <w:tcBorders>
              <w:top w:val="nil"/>
              <w:left w:val="nil"/>
              <w:bottom w:val="nil"/>
              <w:right w:val="single" w:sz="8" w:space="0" w:color="auto"/>
            </w:tcBorders>
            <w:shd w:val="clear" w:color="auto" w:fill="auto"/>
            <w:noWrap/>
            <w:vAlign w:val="center"/>
            <w:hideMark/>
          </w:tcPr>
          <w:p w14:paraId="76695E1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r>
      <w:tr w:rsidR="00947466" w:rsidRPr="00911975" w14:paraId="1E5E9270"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3E8E6F5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ShowGirl2</w:t>
            </w:r>
          </w:p>
        </w:tc>
        <w:tc>
          <w:tcPr>
            <w:tcW w:w="976" w:type="dxa"/>
            <w:tcBorders>
              <w:top w:val="nil"/>
              <w:left w:val="nil"/>
              <w:bottom w:val="nil"/>
              <w:right w:val="nil"/>
            </w:tcBorders>
            <w:shd w:val="clear" w:color="auto" w:fill="auto"/>
            <w:noWrap/>
            <w:vAlign w:val="center"/>
            <w:hideMark/>
          </w:tcPr>
          <w:p w14:paraId="79519FE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1099" w:type="dxa"/>
            <w:tcBorders>
              <w:top w:val="nil"/>
              <w:left w:val="nil"/>
              <w:bottom w:val="nil"/>
              <w:right w:val="nil"/>
            </w:tcBorders>
            <w:shd w:val="clear" w:color="auto" w:fill="auto"/>
            <w:noWrap/>
            <w:vAlign w:val="center"/>
            <w:hideMark/>
          </w:tcPr>
          <w:p w14:paraId="4B70A8E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094" w:type="dxa"/>
            <w:tcBorders>
              <w:top w:val="nil"/>
              <w:left w:val="single" w:sz="4" w:space="0" w:color="auto"/>
              <w:bottom w:val="nil"/>
              <w:right w:val="nil"/>
            </w:tcBorders>
            <w:shd w:val="clear" w:color="auto" w:fill="auto"/>
            <w:noWrap/>
            <w:vAlign w:val="center"/>
            <w:hideMark/>
          </w:tcPr>
          <w:p w14:paraId="3C0C781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1111" w:type="dxa"/>
            <w:tcBorders>
              <w:top w:val="nil"/>
              <w:left w:val="nil"/>
              <w:bottom w:val="nil"/>
              <w:right w:val="nil"/>
            </w:tcBorders>
            <w:shd w:val="clear" w:color="auto" w:fill="auto"/>
            <w:noWrap/>
            <w:vAlign w:val="center"/>
            <w:hideMark/>
          </w:tcPr>
          <w:p w14:paraId="4568D45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0.41</w:t>
            </w:r>
          </w:p>
        </w:tc>
        <w:tc>
          <w:tcPr>
            <w:tcW w:w="1094" w:type="dxa"/>
            <w:tcBorders>
              <w:top w:val="nil"/>
              <w:left w:val="nil"/>
              <w:bottom w:val="nil"/>
              <w:right w:val="single" w:sz="8" w:space="0" w:color="auto"/>
            </w:tcBorders>
            <w:shd w:val="clear" w:color="auto" w:fill="auto"/>
            <w:noWrap/>
            <w:vAlign w:val="center"/>
            <w:hideMark/>
          </w:tcPr>
          <w:p w14:paraId="61A6E55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0.42</w:t>
            </w:r>
          </w:p>
        </w:tc>
        <w:tc>
          <w:tcPr>
            <w:tcW w:w="842" w:type="dxa"/>
            <w:tcBorders>
              <w:top w:val="nil"/>
              <w:left w:val="single" w:sz="4" w:space="0" w:color="auto"/>
              <w:bottom w:val="nil"/>
              <w:right w:val="nil"/>
            </w:tcBorders>
            <w:shd w:val="clear" w:color="auto" w:fill="auto"/>
            <w:noWrap/>
            <w:vAlign w:val="center"/>
            <w:hideMark/>
          </w:tcPr>
          <w:p w14:paraId="5AB955B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nil"/>
              <w:right w:val="nil"/>
            </w:tcBorders>
            <w:shd w:val="clear" w:color="auto" w:fill="auto"/>
            <w:noWrap/>
            <w:vAlign w:val="center"/>
            <w:hideMark/>
          </w:tcPr>
          <w:p w14:paraId="1319DA7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0.43</w:t>
            </w:r>
          </w:p>
        </w:tc>
        <w:tc>
          <w:tcPr>
            <w:tcW w:w="912" w:type="dxa"/>
            <w:tcBorders>
              <w:top w:val="nil"/>
              <w:left w:val="nil"/>
              <w:bottom w:val="nil"/>
              <w:right w:val="single" w:sz="8" w:space="0" w:color="auto"/>
            </w:tcBorders>
            <w:shd w:val="clear" w:color="auto" w:fill="auto"/>
            <w:noWrap/>
            <w:vAlign w:val="center"/>
            <w:hideMark/>
          </w:tcPr>
          <w:p w14:paraId="61DE0B2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0.44</w:t>
            </w:r>
          </w:p>
        </w:tc>
      </w:tr>
      <w:tr w:rsidR="00947466" w:rsidRPr="00911975" w14:paraId="326BAA3F"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2D24A02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Hurdles</w:t>
            </w:r>
          </w:p>
        </w:tc>
        <w:tc>
          <w:tcPr>
            <w:tcW w:w="976" w:type="dxa"/>
            <w:tcBorders>
              <w:top w:val="nil"/>
              <w:left w:val="nil"/>
              <w:bottom w:val="nil"/>
              <w:right w:val="nil"/>
            </w:tcBorders>
            <w:shd w:val="clear" w:color="auto" w:fill="auto"/>
            <w:noWrap/>
            <w:vAlign w:val="center"/>
            <w:hideMark/>
          </w:tcPr>
          <w:p w14:paraId="71213E0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nil"/>
              <w:right w:val="nil"/>
            </w:tcBorders>
            <w:shd w:val="clear" w:color="auto" w:fill="auto"/>
            <w:noWrap/>
            <w:vAlign w:val="center"/>
            <w:hideMark/>
          </w:tcPr>
          <w:p w14:paraId="23566DE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1094" w:type="dxa"/>
            <w:tcBorders>
              <w:top w:val="nil"/>
              <w:left w:val="single" w:sz="4" w:space="0" w:color="auto"/>
              <w:bottom w:val="nil"/>
              <w:right w:val="nil"/>
            </w:tcBorders>
            <w:shd w:val="clear" w:color="auto" w:fill="auto"/>
            <w:noWrap/>
            <w:vAlign w:val="center"/>
            <w:hideMark/>
          </w:tcPr>
          <w:p w14:paraId="45C360C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1111" w:type="dxa"/>
            <w:tcBorders>
              <w:top w:val="nil"/>
              <w:left w:val="nil"/>
              <w:bottom w:val="nil"/>
              <w:right w:val="nil"/>
            </w:tcBorders>
            <w:shd w:val="clear" w:color="auto" w:fill="auto"/>
            <w:noWrap/>
            <w:vAlign w:val="center"/>
            <w:hideMark/>
          </w:tcPr>
          <w:p w14:paraId="7364AA0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1094" w:type="dxa"/>
            <w:tcBorders>
              <w:top w:val="nil"/>
              <w:left w:val="nil"/>
              <w:bottom w:val="nil"/>
              <w:right w:val="single" w:sz="8" w:space="0" w:color="auto"/>
            </w:tcBorders>
            <w:shd w:val="clear" w:color="auto" w:fill="auto"/>
            <w:noWrap/>
            <w:vAlign w:val="center"/>
            <w:hideMark/>
          </w:tcPr>
          <w:p w14:paraId="77DBB26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4258B80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58" w:type="dxa"/>
            <w:tcBorders>
              <w:top w:val="nil"/>
              <w:left w:val="nil"/>
              <w:bottom w:val="nil"/>
              <w:right w:val="nil"/>
            </w:tcBorders>
            <w:shd w:val="clear" w:color="auto" w:fill="auto"/>
            <w:noWrap/>
            <w:vAlign w:val="center"/>
            <w:hideMark/>
          </w:tcPr>
          <w:p w14:paraId="6098691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912" w:type="dxa"/>
            <w:tcBorders>
              <w:top w:val="nil"/>
              <w:left w:val="nil"/>
              <w:bottom w:val="nil"/>
              <w:right w:val="single" w:sz="8" w:space="0" w:color="auto"/>
            </w:tcBorders>
            <w:shd w:val="clear" w:color="auto" w:fill="auto"/>
            <w:noWrap/>
            <w:vAlign w:val="center"/>
            <w:hideMark/>
          </w:tcPr>
          <w:p w14:paraId="52055A7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r>
      <w:tr w:rsidR="00947466" w:rsidRPr="00911975" w14:paraId="4A85BA1B" w14:textId="77777777" w:rsidTr="004C5BB0">
        <w:trPr>
          <w:trHeight w:val="240"/>
        </w:trPr>
        <w:tc>
          <w:tcPr>
            <w:tcW w:w="2220" w:type="dxa"/>
            <w:tcBorders>
              <w:top w:val="nil"/>
              <w:left w:val="single" w:sz="8" w:space="0" w:color="auto"/>
              <w:bottom w:val="nil"/>
              <w:right w:val="single" w:sz="8" w:space="0" w:color="auto"/>
            </w:tcBorders>
            <w:shd w:val="clear" w:color="auto" w:fill="auto"/>
            <w:noWrap/>
            <w:vAlign w:val="center"/>
            <w:hideMark/>
          </w:tcPr>
          <w:p w14:paraId="676EFCC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lastRenderedPageBreak/>
              <w:t>Starting</w:t>
            </w:r>
          </w:p>
        </w:tc>
        <w:tc>
          <w:tcPr>
            <w:tcW w:w="976" w:type="dxa"/>
            <w:tcBorders>
              <w:top w:val="nil"/>
              <w:left w:val="nil"/>
              <w:bottom w:val="nil"/>
              <w:right w:val="nil"/>
            </w:tcBorders>
            <w:shd w:val="clear" w:color="auto" w:fill="auto"/>
            <w:noWrap/>
            <w:vAlign w:val="center"/>
            <w:hideMark/>
          </w:tcPr>
          <w:p w14:paraId="27E3C8C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9" w:type="dxa"/>
            <w:tcBorders>
              <w:top w:val="nil"/>
              <w:left w:val="nil"/>
              <w:bottom w:val="nil"/>
              <w:right w:val="nil"/>
            </w:tcBorders>
            <w:shd w:val="clear" w:color="auto" w:fill="auto"/>
            <w:noWrap/>
            <w:vAlign w:val="center"/>
            <w:hideMark/>
          </w:tcPr>
          <w:p w14:paraId="689AC233"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094" w:type="dxa"/>
            <w:tcBorders>
              <w:top w:val="nil"/>
              <w:left w:val="single" w:sz="4" w:space="0" w:color="auto"/>
              <w:bottom w:val="nil"/>
              <w:right w:val="nil"/>
            </w:tcBorders>
            <w:shd w:val="clear" w:color="auto" w:fill="auto"/>
            <w:noWrap/>
            <w:vAlign w:val="center"/>
            <w:hideMark/>
          </w:tcPr>
          <w:p w14:paraId="1419100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0.25</w:t>
            </w:r>
          </w:p>
        </w:tc>
        <w:tc>
          <w:tcPr>
            <w:tcW w:w="1111" w:type="dxa"/>
            <w:tcBorders>
              <w:top w:val="nil"/>
              <w:left w:val="nil"/>
              <w:bottom w:val="nil"/>
              <w:right w:val="nil"/>
            </w:tcBorders>
            <w:shd w:val="clear" w:color="auto" w:fill="auto"/>
            <w:noWrap/>
            <w:vAlign w:val="center"/>
            <w:hideMark/>
          </w:tcPr>
          <w:p w14:paraId="208956F5"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c>
          <w:tcPr>
            <w:tcW w:w="1094" w:type="dxa"/>
            <w:tcBorders>
              <w:top w:val="nil"/>
              <w:left w:val="nil"/>
              <w:bottom w:val="nil"/>
              <w:right w:val="single" w:sz="8" w:space="0" w:color="auto"/>
            </w:tcBorders>
            <w:shd w:val="clear" w:color="auto" w:fill="auto"/>
            <w:noWrap/>
            <w:vAlign w:val="center"/>
            <w:hideMark/>
          </w:tcPr>
          <w:p w14:paraId="4FD9AA2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42" w:type="dxa"/>
            <w:tcBorders>
              <w:top w:val="nil"/>
              <w:left w:val="single" w:sz="4" w:space="0" w:color="auto"/>
              <w:bottom w:val="nil"/>
              <w:right w:val="nil"/>
            </w:tcBorders>
            <w:shd w:val="clear" w:color="auto" w:fill="auto"/>
            <w:noWrap/>
            <w:vAlign w:val="center"/>
            <w:hideMark/>
          </w:tcPr>
          <w:p w14:paraId="6C60858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0.17</w:t>
            </w:r>
          </w:p>
        </w:tc>
        <w:tc>
          <w:tcPr>
            <w:tcW w:w="858" w:type="dxa"/>
            <w:tcBorders>
              <w:top w:val="nil"/>
              <w:left w:val="nil"/>
              <w:bottom w:val="nil"/>
              <w:right w:val="nil"/>
            </w:tcBorders>
            <w:shd w:val="clear" w:color="auto" w:fill="auto"/>
            <w:noWrap/>
            <w:vAlign w:val="center"/>
            <w:hideMark/>
          </w:tcPr>
          <w:p w14:paraId="4DEEBE0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912" w:type="dxa"/>
            <w:tcBorders>
              <w:top w:val="nil"/>
              <w:left w:val="nil"/>
              <w:bottom w:val="nil"/>
              <w:right w:val="single" w:sz="8" w:space="0" w:color="auto"/>
            </w:tcBorders>
            <w:shd w:val="clear" w:color="auto" w:fill="auto"/>
            <w:noWrap/>
            <w:vAlign w:val="center"/>
            <w:hideMark/>
          </w:tcPr>
          <w:p w14:paraId="5AFD828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r>
      <w:tr w:rsidR="00947466" w:rsidRPr="00911975" w14:paraId="457B56C9"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7416CB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Cosmos1</w:t>
            </w:r>
          </w:p>
        </w:tc>
        <w:tc>
          <w:tcPr>
            <w:tcW w:w="976" w:type="dxa"/>
            <w:tcBorders>
              <w:top w:val="nil"/>
              <w:left w:val="nil"/>
              <w:bottom w:val="single" w:sz="8" w:space="0" w:color="auto"/>
              <w:right w:val="nil"/>
            </w:tcBorders>
            <w:shd w:val="clear" w:color="auto" w:fill="auto"/>
            <w:noWrap/>
            <w:vAlign w:val="center"/>
            <w:hideMark/>
          </w:tcPr>
          <w:p w14:paraId="73F43FD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C42A82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0.07</w:t>
            </w:r>
          </w:p>
        </w:tc>
        <w:tc>
          <w:tcPr>
            <w:tcW w:w="1094" w:type="dxa"/>
            <w:tcBorders>
              <w:top w:val="nil"/>
              <w:left w:val="single" w:sz="4" w:space="0" w:color="auto"/>
              <w:bottom w:val="single" w:sz="8" w:space="0" w:color="auto"/>
              <w:right w:val="nil"/>
            </w:tcBorders>
            <w:shd w:val="clear" w:color="auto" w:fill="auto"/>
            <w:noWrap/>
            <w:vAlign w:val="center"/>
            <w:hideMark/>
          </w:tcPr>
          <w:p w14:paraId="243A845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111" w:type="dxa"/>
            <w:tcBorders>
              <w:top w:val="nil"/>
              <w:left w:val="nil"/>
              <w:bottom w:val="single" w:sz="8" w:space="0" w:color="auto"/>
              <w:right w:val="nil"/>
            </w:tcBorders>
            <w:shd w:val="clear" w:color="auto" w:fill="auto"/>
            <w:noWrap/>
            <w:vAlign w:val="center"/>
            <w:hideMark/>
          </w:tcPr>
          <w:p w14:paraId="73F2D34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nil"/>
              <w:left w:val="nil"/>
              <w:bottom w:val="single" w:sz="8" w:space="0" w:color="auto"/>
              <w:right w:val="single" w:sz="8" w:space="0" w:color="auto"/>
            </w:tcBorders>
            <w:shd w:val="clear" w:color="auto" w:fill="auto"/>
            <w:noWrap/>
            <w:vAlign w:val="center"/>
            <w:hideMark/>
          </w:tcPr>
          <w:p w14:paraId="45A0C31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0.24</w:t>
            </w:r>
          </w:p>
        </w:tc>
        <w:tc>
          <w:tcPr>
            <w:tcW w:w="842" w:type="dxa"/>
            <w:tcBorders>
              <w:top w:val="nil"/>
              <w:left w:val="single" w:sz="4" w:space="0" w:color="auto"/>
              <w:bottom w:val="single" w:sz="8" w:space="0" w:color="auto"/>
              <w:right w:val="nil"/>
            </w:tcBorders>
            <w:shd w:val="clear" w:color="auto" w:fill="auto"/>
            <w:noWrap/>
            <w:vAlign w:val="center"/>
            <w:hideMark/>
          </w:tcPr>
          <w:p w14:paraId="4369BB2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0.09</w:t>
            </w:r>
          </w:p>
        </w:tc>
        <w:tc>
          <w:tcPr>
            <w:tcW w:w="858" w:type="dxa"/>
            <w:tcBorders>
              <w:top w:val="nil"/>
              <w:left w:val="nil"/>
              <w:bottom w:val="single" w:sz="8" w:space="0" w:color="auto"/>
              <w:right w:val="nil"/>
            </w:tcBorders>
            <w:shd w:val="clear" w:color="auto" w:fill="auto"/>
            <w:noWrap/>
            <w:vAlign w:val="center"/>
            <w:hideMark/>
          </w:tcPr>
          <w:p w14:paraId="4A3D809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912" w:type="dxa"/>
            <w:tcBorders>
              <w:top w:val="nil"/>
              <w:left w:val="nil"/>
              <w:bottom w:val="single" w:sz="8" w:space="0" w:color="auto"/>
              <w:right w:val="single" w:sz="8" w:space="0" w:color="auto"/>
            </w:tcBorders>
            <w:shd w:val="clear" w:color="auto" w:fill="auto"/>
            <w:noWrap/>
            <w:vAlign w:val="center"/>
            <w:hideMark/>
          </w:tcPr>
          <w:p w14:paraId="3479F366"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r>
      <w:tr w:rsidR="00947466" w:rsidRPr="00911975" w14:paraId="08987033"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7BD48D8"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HDR-A</w:t>
            </w:r>
          </w:p>
        </w:tc>
        <w:tc>
          <w:tcPr>
            <w:tcW w:w="976" w:type="dxa"/>
            <w:tcBorders>
              <w:top w:val="nil"/>
              <w:left w:val="nil"/>
              <w:bottom w:val="single" w:sz="8" w:space="0" w:color="auto"/>
              <w:right w:val="nil"/>
            </w:tcBorders>
            <w:shd w:val="clear" w:color="auto" w:fill="auto"/>
            <w:noWrap/>
            <w:vAlign w:val="center"/>
            <w:hideMark/>
          </w:tcPr>
          <w:p w14:paraId="23A0488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9" w:type="dxa"/>
            <w:tcBorders>
              <w:top w:val="nil"/>
              <w:left w:val="nil"/>
              <w:bottom w:val="single" w:sz="8" w:space="0" w:color="auto"/>
              <w:right w:val="nil"/>
            </w:tcBorders>
            <w:shd w:val="clear" w:color="auto" w:fill="auto"/>
            <w:noWrap/>
            <w:vAlign w:val="center"/>
            <w:hideMark/>
          </w:tcPr>
          <w:p w14:paraId="570C515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0.06</w:t>
            </w:r>
          </w:p>
        </w:tc>
        <w:tc>
          <w:tcPr>
            <w:tcW w:w="1094" w:type="dxa"/>
            <w:tcBorders>
              <w:top w:val="nil"/>
              <w:left w:val="single" w:sz="4" w:space="0" w:color="auto"/>
              <w:bottom w:val="single" w:sz="8" w:space="0" w:color="auto"/>
              <w:right w:val="nil"/>
            </w:tcBorders>
            <w:shd w:val="clear" w:color="auto" w:fill="auto"/>
            <w:noWrap/>
            <w:vAlign w:val="center"/>
            <w:hideMark/>
          </w:tcPr>
          <w:p w14:paraId="0E9A5E9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111" w:type="dxa"/>
            <w:tcBorders>
              <w:top w:val="nil"/>
              <w:left w:val="nil"/>
              <w:bottom w:val="single" w:sz="8" w:space="0" w:color="auto"/>
              <w:right w:val="nil"/>
            </w:tcBorders>
            <w:shd w:val="clear" w:color="auto" w:fill="auto"/>
            <w:noWrap/>
            <w:vAlign w:val="center"/>
            <w:hideMark/>
          </w:tcPr>
          <w:p w14:paraId="532A84D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1094" w:type="dxa"/>
            <w:tcBorders>
              <w:top w:val="nil"/>
              <w:left w:val="nil"/>
              <w:bottom w:val="single" w:sz="8" w:space="0" w:color="auto"/>
              <w:right w:val="single" w:sz="8" w:space="0" w:color="auto"/>
            </w:tcBorders>
            <w:shd w:val="clear" w:color="auto" w:fill="auto"/>
            <w:noWrap/>
            <w:vAlign w:val="center"/>
            <w:hideMark/>
          </w:tcPr>
          <w:p w14:paraId="2138083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842" w:type="dxa"/>
            <w:tcBorders>
              <w:top w:val="nil"/>
              <w:left w:val="single" w:sz="4" w:space="0" w:color="auto"/>
              <w:bottom w:val="single" w:sz="8" w:space="0" w:color="auto"/>
              <w:right w:val="nil"/>
            </w:tcBorders>
            <w:shd w:val="clear" w:color="auto" w:fill="auto"/>
            <w:noWrap/>
            <w:vAlign w:val="center"/>
            <w:hideMark/>
          </w:tcPr>
          <w:p w14:paraId="7DA048C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858" w:type="dxa"/>
            <w:tcBorders>
              <w:top w:val="nil"/>
              <w:left w:val="nil"/>
              <w:bottom w:val="single" w:sz="8" w:space="0" w:color="auto"/>
              <w:right w:val="nil"/>
            </w:tcBorders>
            <w:shd w:val="clear" w:color="auto" w:fill="auto"/>
            <w:noWrap/>
            <w:vAlign w:val="center"/>
            <w:hideMark/>
          </w:tcPr>
          <w:p w14:paraId="0915AF00"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0.16</w:t>
            </w:r>
          </w:p>
        </w:tc>
        <w:tc>
          <w:tcPr>
            <w:tcW w:w="912" w:type="dxa"/>
            <w:tcBorders>
              <w:top w:val="nil"/>
              <w:left w:val="nil"/>
              <w:bottom w:val="single" w:sz="8" w:space="0" w:color="auto"/>
              <w:right w:val="single" w:sz="8" w:space="0" w:color="auto"/>
            </w:tcBorders>
            <w:shd w:val="clear" w:color="auto" w:fill="auto"/>
            <w:noWrap/>
            <w:vAlign w:val="center"/>
            <w:hideMark/>
          </w:tcPr>
          <w:p w14:paraId="1FE75444"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0.21</w:t>
            </w:r>
          </w:p>
        </w:tc>
      </w:tr>
      <w:tr w:rsidR="00947466" w:rsidRPr="00911975" w14:paraId="453509A7"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5B15108B"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HDR-B</w:t>
            </w:r>
          </w:p>
        </w:tc>
        <w:tc>
          <w:tcPr>
            <w:tcW w:w="976" w:type="dxa"/>
            <w:tcBorders>
              <w:top w:val="nil"/>
              <w:left w:val="nil"/>
              <w:bottom w:val="single" w:sz="8" w:space="0" w:color="auto"/>
              <w:right w:val="nil"/>
            </w:tcBorders>
            <w:shd w:val="clear" w:color="auto" w:fill="auto"/>
            <w:noWrap/>
            <w:vAlign w:val="center"/>
            <w:hideMark/>
          </w:tcPr>
          <w:p w14:paraId="5228914B"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1099" w:type="dxa"/>
            <w:tcBorders>
              <w:top w:val="nil"/>
              <w:left w:val="nil"/>
              <w:bottom w:val="single" w:sz="8" w:space="0" w:color="auto"/>
              <w:right w:val="nil"/>
            </w:tcBorders>
            <w:shd w:val="clear" w:color="auto" w:fill="auto"/>
            <w:noWrap/>
            <w:vAlign w:val="center"/>
            <w:hideMark/>
          </w:tcPr>
          <w:p w14:paraId="795ABA3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0.10</w:t>
            </w:r>
          </w:p>
        </w:tc>
        <w:tc>
          <w:tcPr>
            <w:tcW w:w="1094" w:type="dxa"/>
            <w:tcBorders>
              <w:top w:val="nil"/>
              <w:left w:val="single" w:sz="4" w:space="0" w:color="auto"/>
              <w:bottom w:val="single" w:sz="8" w:space="0" w:color="auto"/>
              <w:right w:val="nil"/>
            </w:tcBorders>
            <w:shd w:val="clear" w:color="auto" w:fill="auto"/>
            <w:noWrap/>
            <w:vAlign w:val="center"/>
            <w:hideMark/>
          </w:tcPr>
          <w:p w14:paraId="28A5E2B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1111" w:type="dxa"/>
            <w:tcBorders>
              <w:top w:val="nil"/>
              <w:left w:val="nil"/>
              <w:bottom w:val="single" w:sz="8" w:space="0" w:color="auto"/>
              <w:right w:val="nil"/>
            </w:tcBorders>
            <w:shd w:val="clear" w:color="auto" w:fill="auto"/>
            <w:noWrap/>
            <w:vAlign w:val="center"/>
            <w:hideMark/>
          </w:tcPr>
          <w:p w14:paraId="7EF826BA"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1094" w:type="dxa"/>
            <w:tcBorders>
              <w:top w:val="nil"/>
              <w:left w:val="nil"/>
              <w:bottom w:val="single" w:sz="8" w:space="0" w:color="auto"/>
              <w:right w:val="single" w:sz="8" w:space="0" w:color="auto"/>
            </w:tcBorders>
            <w:shd w:val="clear" w:color="auto" w:fill="auto"/>
            <w:noWrap/>
            <w:vAlign w:val="center"/>
            <w:hideMark/>
          </w:tcPr>
          <w:p w14:paraId="10F2A50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0.23</w:t>
            </w:r>
          </w:p>
        </w:tc>
        <w:tc>
          <w:tcPr>
            <w:tcW w:w="842" w:type="dxa"/>
            <w:tcBorders>
              <w:top w:val="nil"/>
              <w:left w:val="single" w:sz="4" w:space="0" w:color="auto"/>
              <w:bottom w:val="single" w:sz="8" w:space="0" w:color="auto"/>
              <w:right w:val="nil"/>
            </w:tcBorders>
            <w:shd w:val="clear" w:color="auto" w:fill="auto"/>
            <w:noWrap/>
            <w:vAlign w:val="center"/>
            <w:hideMark/>
          </w:tcPr>
          <w:p w14:paraId="47B105E2"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0.13</w:t>
            </w:r>
          </w:p>
        </w:tc>
        <w:tc>
          <w:tcPr>
            <w:tcW w:w="858" w:type="dxa"/>
            <w:tcBorders>
              <w:top w:val="nil"/>
              <w:left w:val="nil"/>
              <w:bottom w:val="single" w:sz="8" w:space="0" w:color="auto"/>
              <w:right w:val="nil"/>
            </w:tcBorders>
            <w:shd w:val="clear" w:color="auto" w:fill="auto"/>
            <w:noWrap/>
            <w:vAlign w:val="center"/>
            <w:hideMark/>
          </w:tcPr>
          <w:p w14:paraId="6D3B85DE"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0.19</w:t>
            </w:r>
          </w:p>
        </w:tc>
        <w:tc>
          <w:tcPr>
            <w:tcW w:w="912" w:type="dxa"/>
            <w:tcBorders>
              <w:top w:val="nil"/>
              <w:left w:val="nil"/>
              <w:bottom w:val="single" w:sz="8" w:space="0" w:color="auto"/>
              <w:right w:val="single" w:sz="8" w:space="0" w:color="auto"/>
            </w:tcBorders>
            <w:shd w:val="clear" w:color="auto" w:fill="auto"/>
            <w:noWrap/>
            <w:vAlign w:val="center"/>
            <w:hideMark/>
          </w:tcPr>
          <w:p w14:paraId="1F8B7C8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r>
      <w:tr w:rsidR="00947466" w:rsidRPr="00947466" w14:paraId="49A685A1" w14:textId="77777777" w:rsidTr="004C5BB0">
        <w:trPr>
          <w:trHeight w:val="240"/>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1EC037DE" w14:textId="77777777" w:rsidR="00947466" w:rsidRPr="00911975" w:rsidRDefault="00947466" w:rsidP="00947466">
            <w:pPr>
              <w:spacing w:before="0"/>
              <w:jc w:val="center"/>
              <w:rPr>
                <w:rFonts w:ascii="Arial" w:eastAsia="ＭＳ Ｐゴシック" w:hAnsi="Arial" w:cs="Arial"/>
                <w:b/>
                <w:bCs/>
                <w:color w:val="000000"/>
                <w:sz w:val="18"/>
                <w:szCs w:val="18"/>
                <w:lang w:val="en-US" w:eastAsia="ja-JP"/>
              </w:rPr>
            </w:pPr>
            <w:r w:rsidRPr="00911975">
              <w:rPr>
                <w:rFonts w:ascii="Arial" w:eastAsia="ＭＳ Ｐゴシック" w:hAnsi="Arial" w:cs="Arial"/>
                <w:b/>
                <w:bCs/>
                <w:color w:val="000000"/>
                <w:sz w:val="18"/>
                <w:szCs w:val="18"/>
                <w:lang w:val="en-US" w:eastAsia="ja-JP"/>
              </w:rPr>
              <w:t>Average all</w:t>
            </w:r>
          </w:p>
        </w:tc>
        <w:tc>
          <w:tcPr>
            <w:tcW w:w="976" w:type="dxa"/>
            <w:tcBorders>
              <w:top w:val="nil"/>
              <w:left w:val="nil"/>
              <w:bottom w:val="single" w:sz="8" w:space="0" w:color="auto"/>
              <w:right w:val="nil"/>
            </w:tcBorders>
            <w:shd w:val="clear" w:color="auto" w:fill="auto"/>
            <w:noWrap/>
            <w:vAlign w:val="center"/>
            <w:hideMark/>
          </w:tcPr>
          <w:p w14:paraId="4F2BFE37"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0.11</w:t>
            </w:r>
          </w:p>
        </w:tc>
        <w:tc>
          <w:tcPr>
            <w:tcW w:w="1099" w:type="dxa"/>
            <w:tcBorders>
              <w:top w:val="nil"/>
              <w:left w:val="nil"/>
              <w:bottom w:val="single" w:sz="8" w:space="0" w:color="auto"/>
              <w:right w:val="nil"/>
            </w:tcBorders>
            <w:shd w:val="clear" w:color="auto" w:fill="auto"/>
            <w:noWrap/>
            <w:vAlign w:val="center"/>
            <w:hideMark/>
          </w:tcPr>
          <w:p w14:paraId="65C45128"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0.08</w:t>
            </w:r>
          </w:p>
        </w:tc>
        <w:tc>
          <w:tcPr>
            <w:tcW w:w="1094" w:type="dxa"/>
            <w:tcBorders>
              <w:top w:val="single" w:sz="8" w:space="0" w:color="auto"/>
              <w:left w:val="single" w:sz="4" w:space="0" w:color="auto"/>
              <w:bottom w:val="single" w:sz="8" w:space="0" w:color="auto"/>
              <w:right w:val="nil"/>
            </w:tcBorders>
            <w:shd w:val="clear" w:color="auto" w:fill="auto"/>
            <w:noWrap/>
            <w:vAlign w:val="center"/>
            <w:hideMark/>
          </w:tcPr>
          <w:p w14:paraId="376A48D1"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0.15</w:t>
            </w:r>
          </w:p>
        </w:tc>
        <w:tc>
          <w:tcPr>
            <w:tcW w:w="1111" w:type="dxa"/>
            <w:tcBorders>
              <w:top w:val="nil"/>
              <w:left w:val="nil"/>
              <w:bottom w:val="single" w:sz="8" w:space="0" w:color="auto"/>
              <w:right w:val="nil"/>
            </w:tcBorders>
            <w:shd w:val="clear" w:color="auto" w:fill="auto"/>
            <w:noWrap/>
            <w:vAlign w:val="center"/>
            <w:hideMark/>
          </w:tcPr>
          <w:p w14:paraId="0378593D"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c>
          <w:tcPr>
            <w:tcW w:w="1094" w:type="dxa"/>
            <w:tcBorders>
              <w:top w:val="nil"/>
              <w:left w:val="nil"/>
              <w:bottom w:val="single" w:sz="8" w:space="0" w:color="auto"/>
              <w:right w:val="single" w:sz="8" w:space="0" w:color="auto"/>
            </w:tcBorders>
            <w:shd w:val="clear" w:color="auto" w:fill="auto"/>
            <w:noWrap/>
            <w:vAlign w:val="center"/>
            <w:hideMark/>
          </w:tcPr>
          <w:p w14:paraId="3B042E6F"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0.22</w:t>
            </w:r>
          </w:p>
        </w:tc>
        <w:tc>
          <w:tcPr>
            <w:tcW w:w="842" w:type="dxa"/>
            <w:tcBorders>
              <w:top w:val="single" w:sz="8" w:space="0" w:color="auto"/>
              <w:left w:val="single" w:sz="4" w:space="0" w:color="auto"/>
              <w:bottom w:val="single" w:sz="8" w:space="0" w:color="auto"/>
              <w:right w:val="nil"/>
            </w:tcBorders>
            <w:shd w:val="clear" w:color="auto" w:fill="auto"/>
            <w:noWrap/>
            <w:vAlign w:val="center"/>
            <w:hideMark/>
          </w:tcPr>
          <w:p w14:paraId="2A7637C9"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0.12</w:t>
            </w:r>
          </w:p>
        </w:tc>
        <w:tc>
          <w:tcPr>
            <w:tcW w:w="858" w:type="dxa"/>
            <w:tcBorders>
              <w:top w:val="nil"/>
              <w:left w:val="nil"/>
              <w:bottom w:val="single" w:sz="8" w:space="0" w:color="auto"/>
              <w:right w:val="nil"/>
            </w:tcBorders>
            <w:shd w:val="clear" w:color="auto" w:fill="auto"/>
            <w:noWrap/>
            <w:vAlign w:val="center"/>
            <w:hideMark/>
          </w:tcPr>
          <w:p w14:paraId="1446DD3C" w14:textId="77777777" w:rsidR="00947466" w:rsidRPr="00911975"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0.18</w:t>
            </w:r>
          </w:p>
        </w:tc>
        <w:tc>
          <w:tcPr>
            <w:tcW w:w="912" w:type="dxa"/>
            <w:tcBorders>
              <w:top w:val="nil"/>
              <w:left w:val="nil"/>
              <w:bottom w:val="single" w:sz="8" w:space="0" w:color="auto"/>
              <w:right w:val="single" w:sz="8" w:space="0" w:color="auto"/>
            </w:tcBorders>
            <w:shd w:val="clear" w:color="auto" w:fill="auto"/>
            <w:noWrap/>
            <w:vAlign w:val="center"/>
            <w:hideMark/>
          </w:tcPr>
          <w:p w14:paraId="7DA1F7A6" w14:textId="77777777" w:rsidR="00947466" w:rsidRPr="00947466" w:rsidRDefault="00947466" w:rsidP="00947466">
            <w:pPr>
              <w:spacing w:before="0"/>
              <w:jc w:val="center"/>
              <w:rPr>
                <w:rFonts w:ascii="Arial" w:eastAsia="ＭＳ Ｐゴシック" w:hAnsi="Arial" w:cs="Arial"/>
                <w:color w:val="000000"/>
                <w:sz w:val="18"/>
                <w:szCs w:val="18"/>
                <w:lang w:val="en-US" w:eastAsia="ja-JP"/>
              </w:rPr>
            </w:pPr>
            <w:r w:rsidRPr="00911975">
              <w:rPr>
                <w:rFonts w:ascii="Arial" w:eastAsia="ＭＳ Ｐゴシック" w:hAnsi="Arial" w:cs="Arial"/>
                <w:color w:val="000000"/>
                <w:sz w:val="18"/>
                <w:szCs w:val="18"/>
                <w:lang w:val="en-US" w:eastAsia="ja-JP"/>
              </w:rPr>
              <w:t>0.20</w:t>
            </w:r>
          </w:p>
        </w:tc>
      </w:tr>
    </w:tbl>
    <w:p w14:paraId="2F223F85" w14:textId="77777777" w:rsidR="00BF7D94" w:rsidRPr="001A4D04" w:rsidRDefault="00BF7D94" w:rsidP="00AC428F">
      <w:pPr>
        <w:pStyle w:val="1"/>
      </w:pPr>
      <w:bookmarkStart w:id="176" w:name="_Toc504597800"/>
      <w:r w:rsidRPr="001A4D04">
        <w:t>Decoder complexity analysis</w:t>
      </w:r>
      <w:bookmarkEnd w:id="176"/>
    </w:p>
    <w:p w14:paraId="1E42F884" w14:textId="77777777" w:rsidR="00BF7D94" w:rsidRPr="001A4D04" w:rsidRDefault="00BF7D94" w:rsidP="00AC428F">
      <w:pPr>
        <w:pStyle w:val="2"/>
      </w:pPr>
      <w:bookmarkStart w:id="177" w:name="_Ref504385224"/>
      <w:bookmarkStart w:id="178" w:name="_Toc504597801"/>
      <w:r w:rsidRPr="001A4D04">
        <w:t>Decoding time and measurement methodology and comparison vs. anchor bitstreams decoded by HM16.16</w:t>
      </w:r>
      <w:bookmarkEnd w:id="177"/>
      <w:bookmarkEnd w:id="178"/>
    </w:p>
    <w:p w14:paraId="23434951" w14:textId="640CF084" w:rsidR="004C7438" w:rsidRDefault="004C7438" w:rsidP="00B50454">
      <w:pPr>
        <w:rPr>
          <w:szCs w:val="22"/>
          <w:lang w:eastAsia="ja-JP"/>
        </w:rPr>
      </w:pPr>
      <w:r>
        <w:rPr>
          <w:szCs w:val="22"/>
          <w:lang w:eastAsia="ja-JP"/>
        </w:rPr>
        <w:t xml:space="preserve">Decoding time is measured using decoder log as the same </w:t>
      </w:r>
      <w:r w:rsidR="00B50454">
        <w:rPr>
          <w:szCs w:val="22"/>
          <w:lang w:eastAsia="ja-JP"/>
        </w:rPr>
        <w:t xml:space="preserve">as </w:t>
      </w:r>
      <w:r>
        <w:rPr>
          <w:szCs w:val="22"/>
          <w:lang w:eastAsia="ja-JP"/>
        </w:rPr>
        <w:t xml:space="preserve">HM anchor. JEM anchor decoding time is calculated using </w:t>
      </w:r>
      <w:r w:rsidR="00E008C7">
        <w:rPr>
          <w:szCs w:val="22"/>
          <w:lang w:eastAsia="ja-JP"/>
        </w:rPr>
        <w:t xml:space="preserve">the </w:t>
      </w:r>
      <w:r>
        <w:rPr>
          <w:szCs w:val="22"/>
          <w:lang w:eastAsia="ja-JP"/>
        </w:rPr>
        <w:t xml:space="preserve">HM anchor </w:t>
      </w:r>
      <w:r w:rsidR="00264DAB">
        <w:rPr>
          <w:szCs w:val="22"/>
          <w:lang w:eastAsia="ja-JP"/>
        </w:rPr>
        <w:t>de</w:t>
      </w:r>
      <w:r>
        <w:rPr>
          <w:szCs w:val="22"/>
          <w:lang w:eastAsia="ja-JP"/>
        </w:rPr>
        <w:t>coding time w</w:t>
      </w:r>
      <w:r w:rsidR="00CB0681">
        <w:rPr>
          <w:szCs w:val="22"/>
          <w:lang w:eastAsia="ja-JP"/>
        </w:rPr>
        <w:t>here</w:t>
      </w:r>
      <w:r>
        <w:rPr>
          <w:szCs w:val="22"/>
          <w:lang w:eastAsia="ja-JP"/>
        </w:rPr>
        <w:t xml:space="preserve"> the relative decoding time </w:t>
      </w:r>
      <w:r w:rsidR="00CB0681">
        <w:rPr>
          <w:szCs w:val="22"/>
          <w:lang w:eastAsia="ja-JP"/>
        </w:rPr>
        <w:t>ratio is provided in JVET-I1003.</w:t>
      </w:r>
    </w:p>
    <w:p w14:paraId="0D5B8FCA" w14:textId="736C4733" w:rsidR="00BF7D94" w:rsidRPr="00D30C8B" w:rsidRDefault="00BF7D94">
      <w:pPr>
        <w:pStyle w:val="2"/>
      </w:pPr>
      <w:bookmarkStart w:id="179" w:name="_Toc504597802"/>
      <w:r w:rsidRPr="001A4D04">
        <w:t xml:space="preserve">Description of computing platform used to determine decoding times </w:t>
      </w:r>
      <w:r w:rsidRPr="00D30C8B">
        <w:t xml:space="preserve">reported in section </w:t>
      </w:r>
      <w:r w:rsidRPr="00D30C8B">
        <w:fldChar w:fldCharType="begin"/>
      </w:r>
      <w:r w:rsidRPr="00D30C8B">
        <w:instrText xml:space="preserve"> REF _Ref504385224 \r \h </w:instrText>
      </w:r>
      <w:r w:rsidR="001A4D04" w:rsidRPr="00D30C8B">
        <w:instrText xml:space="preserve"> \* MERGEFORMAT </w:instrText>
      </w:r>
      <w:r w:rsidRPr="00D30C8B">
        <w:fldChar w:fldCharType="separate"/>
      </w:r>
      <w:r w:rsidR="001A4D04" w:rsidRPr="00D30C8B">
        <w:t>5.1</w:t>
      </w:r>
      <w:bookmarkEnd w:id="179"/>
      <w:r w:rsidRPr="00D30C8B">
        <w:fldChar w:fldCharType="end"/>
      </w:r>
      <w:r w:rsidRPr="00D30C8B">
        <w:t xml:space="preserve"> </w:t>
      </w:r>
    </w:p>
    <w:p w14:paraId="01ADED3A" w14:textId="58D2E645" w:rsidR="00BF7D94" w:rsidRPr="00D30C8B" w:rsidRDefault="004D4BE5" w:rsidP="00BF7D94">
      <w:pPr>
        <w:rPr>
          <w:lang w:eastAsia="ja-JP"/>
        </w:rPr>
      </w:pPr>
      <w:r w:rsidRPr="00D30C8B">
        <w:rPr>
          <w:lang w:eastAsia="ja-JP"/>
        </w:rPr>
        <w:t>The proposed encoder and decoder software were compiled by gcc-7.2.0 and ran on the 64bit Linux computers.</w:t>
      </w:r>
    </w:p>
    <w:p w14:paraId="08728724" w14:textId="20686CAA" w:rsidR="00BF7D94" w:rsidRPr="00D30C8B" w:rsidRDefault="004B6E04">
      <w:pPr>
        <w:pStyle w:val="2"/>
      </w:pPr>
      <w:bookmarkStart w:id="180" w:name="_Toc504597803"/>
      <w:r w:rsidRPr="00D30C8B">
        <w:t>M</w:t>
      </w:r>
      <w:r w:rsidR="00BF7D94" w:rsidRPr="00D30C8B">
        <w:t>emory usage of decoder</w:t>
      </w:r>
      <w:bookmarkEnd w:id="180"/>
    </w:p>
    <w:p w14:paraId="5432E63B" w14:textId="3042FD43" w:rsidR="00B96615" w:rsidRPr="00D30C8B" w:rsidRDefault="00E172F5" w:rsidP="00DC32C6">
      <w:pPr>
        <w:rPr>
          <w:szCs w:val="22"/>
          <w:lang w:eastAsia="ja-JP"/>
        </w:rPr>
      </w:pPr>
      <w:r w:rsidRPr="00D30C8B">
        <w:rPr>
          <w:szCs w:val="22"/>
          <w:lang w:eastAsia="ja-JP"/>
        </w:rPr>
        <w:t xml:space="preserve">It is confirmed that </w:t>
      </w:r>
      <w:r w:rsidR="00B96615" w:rsidRPr="00D30C8B">
        <w:rPr>
          <w:szCs w:val="22"/>
          <w:lang w:eastAsia="ja-JP"/>
        </w:rPr>
        <w:t xml:space="preserve">1.9 G bytes </w:t>
      </w:r>
      <w:r w:rsidR="008A0CA4" w:rsidRPr="00D30C8B">
        <w:rPr>
          <w:szCs w:val="22"/>
          <w:lang w:eastAsia="ja-JP"/>
        </w:rPr>
        <w:t xml:space="preserve">(unit is 1024) </w:t>
      </w:r>
      <w:r w:rsidR="00B96615" w:rsidRPr="00D30C8B">
        <w:rPr>
          <w:szCs w:val="22"/>
          <w:lang w:eastAsia="ja-JP"/>
        </w:rPr>
        <w:t>are</w:t>
      </w:r>
      <w:r w:rsidR="00144EC2" w:rsidRPr="00D30C8B">
        <w:rPr>
          <w:szCs w:val="22"/>
          <w:lang w:eastAsia="ja-JP"/>
        </w:rPr>
        <w:t xml:space="preserve"> used</w:t>
      </w:r>
      <w:r w:rsidR="00B96615" w:rsidRPr="00D30C8B">
        <w:rPr>
          <w:szCs w:val="22"/>
          <w:lang w:eastAsia="ja-JP"/>
        </w:rPr>
        <w:t xml:space="preserve"> to decode 4K sequences.</w:t>
      </w:r>
    </w:p>
    <w:p w14:paraId="58F666D6" w14:textId="77777777" w:rsidR="00332FB5" w:rsidRPr="00D30C8B" w:rsidRDefault="00332FB5" w:rsidP="00332FB5">
      <w:pPr>
        <w:pStyle w:val="2"/>
      </w:pPr>
      <w:bookmarkStart w:id="181" w:name="_Toc504597804"/>
      <w:r w:rsidRPr="00D30C8B">
        <w:t>Complexity characteristics of decoder entropy decoding operation</w:t>
      </w:r>
      <w:bookmarkEnd w:id="181"/>
    </w:p>
    <w:p w14:paraId="7BA6EC1D" w14:textId="364B5131" w:rsidR="00CA3D6D" w:rsidRPr="001A4D04" w:rsidRDefault="00CA3D6D" w:rsidP="0071681C">
      <w:pPr>
        <w:jc w:val="both"/>
        <w:rPr>
          <w:szCs w:val="22"/>
        </w:rPr>
      </w:pPr>
      <w:r w:rsidRPr="001A4D04">
        <w:rPr>
          <w:szCs w:val="22"/>
        </w:rPr>
        <w:t xml:space="preserve">The proposed </w:t>
      </w:r>
      <w:r w:rsidR="0093483C" w:rsidRPr="001A4D04">
        <w:rPr>
          <w:szCs w:val="22"/>
        </w:rPr>
        <w:t xml:space="preserve">modification on chroma intra prediction mode coding removes one redundant CABAC-coded bit if the forth candidate </w:t>
      </w:r>
      <w:r w:rsidR="00BC3697" w:rsidRPr="001A4D04">
        <w:rPr>
          <w:szCs w:val="22"/>
        </w:rPr>
        <w:t xml:space="preserve">of </w:t>
      </w:r>
      <w:r w:rsidR="00F847DF" w:rsidRPr="001A4D04">
        <w:rPr>
          <w:szCs w:val="22"/>
        </w:rPr>
        <w:t>intra prediction mode</w:t>
      </w:r>
      <w:r w:rsidR="00BC3697" w:rsidRPr="001A4D04">
        <w:rPr>
          <w:szCs w:val="22"/>
        </w:rPr>
        <w:t xml:space="preserve"> </w:t>
      </w:r>
      <w:r w:rsidR="0079255B" w:rsidRPr="001A4D04">
        <w:rPr>
          <w:szCs w:val="22"/>
        </w:rPr>
        <w:t>(DM4)</w:t>
      </w:r>
      <w:r w:rsidR="00D02E99" w:rsidRPr="001A4D04">
        <w:rPr>
          <w:szCs w:val="22"/>
        </w:rPr>
        <w:t xml:space="preserve"> </w:t>
      </w:r>
      <w:r w:rsidR="0093483C" w:rsidRPr="001A4D04">
        <w:rPr>
          <w:szCs w:val="22"/>
        </w:rPr>
        <w:t>in the d</w:t>
      </w:r>
      <w:r w:rsidR="00A05E22">
        <w:rPr>
          <w:szCs w:val="22"/>
        </w:rPr>
        <w:t>e</w:t>
      </w:r>
      <w:r w:rsidR="0093483C" w:rsidRPr="001A4D04">
        <w:rPr>
          <w:szCs w:val="22"/>
        </w:rPr>
        <w:t>rived mode</w:t>
      </w:r>
      <w:r w:rsidR="00DB0BC6" w:rsidRPr="001A4D04">
        <w:rPr>
          <w:szCs w:val="22"/>
        </w:rPr>
        <w:t xml:space="preserve"> list</w:t>
      </w:r>
      <w:r w:rsidR="0093483C" w:rsidRPr="001A4D04">
        <w:rPr>
          <w:szCs w:val="22"/>
        </w:rPr>
        <w:t xml:space="preserve"> is applied to the current block</w:t>
      </w:r>
      <w:r w:rsidR="00BE662B" w:rsidRPr="001A4D04">
        <w:rPr>
          <w:szCs w:val="22"/>
        </w:rPr>
        <w:t>.</w:t>
      </w:r>
    </w:p>
    <w:p w14:paraId="55573E96" w14:textId="35263CE0" w:rsidR="003531BD" w:rsidRPr="001A4D04" w:rsidRDefault="00740780" w:rsidP="0071681C">
      <w:pPr>
        <w:jc w:val="both"/>
        <w:rPr>
          <w:szCs w:val="22"/>
        </w:rPr>
      </w:pPr>
      <w:r w:rsidRPr="001A4D04">
        <w:rPr>
          <w:szCs w:val="22"/>
        </w:rPr>
        <w:t xml:space="preserve">The proposed </w:t>
      </w:r>
      <w:r w:rsidR="00A05E22">
        <w:rPr>
          <w:szCs w:val="22"/>
        </w:rPr>
        <w:t>bi-pred optimized TS</w:t>
      </w:r>
      <w:r w:rsidRPr="001A4D04">
        <w:rPr>
          <w:szCs w:val="22"/>
        </w:rPr>
        <w:t xml:space="preserve"> requires additional </w:t>
      </w:r>
      <w:r w:rsidR="00891F25" w:rsidRPr="001A4D04">
        <w:rPr>
          <w:szCs w:val="22"/>
        </w:rPr>
        <w:t xml:space="preserve">derivation processes of </w:t>
      </w:r>
      <w:r w:rsidR="00F91ECA" w:rsidRPr="001A4D04">
        <w:rPr>
          <w:szCs w:val="22"/>
        </w:rPr>
        <w:t>estimated</w:t>
      </w:r>
      <w:r w:rsidRPr="001A4D04">
        <w:rPr>
          <w:szCs w:val="22"/>
        </w:rPr>
        <w:t xml:space="preserve"> prediction accuracy map and reordering scan order</w:t>
      </w:r>
      <w:r w:rsidR="00F7311F" w:rsidRPr="001A4D04">
        <w:rPr>
          <w:szCs w:val="22"/>
        </w:rPr>
        <w:t xml:space="preserve">. This derivation processes are conducted if and only if both bi-prediction and transform skip mode </w:t>
      </w:r>
      <w:r w:rsidR="0031751A">
        <w:rPr>
          <w:szCs w:val="22"/>
        </w:rPr>
        <w:t>are</w:t>
      </w:r>
      <w:r w:rsidR="00F7311F" w:rsidRPr="001A4D04">
        <w:rPr>
          <w:szCs w:val="22"/>
        </w:rPr>
        <w:t xml:space="preserve"> applied to the current block</w:t>
      </w:r>
      <w:r w:rsidR="007C3600" w:rsidRPr="001A4D04">
        <w:rPr>
          <w:szCs w:val="22"/>
        </w:rPr>
        <w:t>.</w:t>
      </w:r>
    </w:p>
    <w:p w14:paraId="4048A269" w14:textId="77777777" w:rsidR="00332FB5" w:rsidRPr="001A4D04" w:rsidRDefault="00332FB5" w:rsidP="00332FB5">
      <w:pPr>
        <w:pStyle w:val="2"/>
      </w:pPr>
      <w:bookmarkStart w:id="182" w:name="_Toc504597805"/>
      <w:r w:rsidRPr="001A4D04">
        <w:t>Complexity characteristics of decoder inverse quantization</w:t>
      </w:r>
      <w:bookmarkEnd w:id="182"/>
    </w:p>
    <w:p w14:paraId="03BB4848" w14:textId="2D70BC89" w:rsidR="003531BD" w:rsidRPr="001A4D04" w:rsidRDefault="002626E3" w:rsidP="003531BD">
      <w:pPr>
        <w:rPr>
          <w:szCs w:val="22"/>
          <w:lang w:eastAsia="ja-JP"/>
        </w:rPr>
      </w:pPr>
      <w:r>
        <w:rPr>
          <w:rFonts w:hint="eastAsia"/>
          <w:szCs w:val="22"/>
          <w:lang w:eastAsia="ja-JP"/>
        </w:rPr>
        <w:t>Same as JEM.</w:t>
      </w:r>
    </w:p>
    <w:p w14:paraId="3D8B5EE6" w14:textId="77777777" w:rsidR="00332FB5" w:rsidRPr="001A4D04" w:rsidRDefault="00332FB5" w:rsidP="00332FB5">
      <w:pPr>
        <w:pStyle w:val="2"/>
      </w:pPr>
      <w:bookmarkStart w:id="183" w:name="_Toc504597806"/>
      <w:r w:rsidRPr="001A4D04">
        <w:t>Complexity characteristics of decoder inverse transform operation</w:t>
      </w:r>
      <w:bookmarkEnd w:id="183"/>
    </w:p>
    <w:p w14:paraId="0870E8D0" w14:textId="635045BF" w:rsidR="003531BD" w:rsidRPr="001A4D04" w:rsidRDefault="002626E3" w:rsidP="003531BD">
      <w:pPr>
        <w:rPr>
          <w:szCs w:val="22"/>
        </w:rPr>
      </w:pPr>
      <w:r>
        <w:rPr>
          <w:rFonts w:hint="eastAsia"/>
          <w:szCs w:val="22"/>
          <w:lang w:eastAsia="ja-JP"/>
        </w:rPr>
        <w:t>Same as JEM.</w:t>
      </w:r>
    </w:p>
    <w:p w14:paraId="2F6AE64A" w14:textId="2EE24C33" w:rsidR="00E77F8C" w:rsidRPr="001A4D04" w:rsidRDefault="00E77F8C" w:rsidP="00E77F8C">
      <w:pPr>
        <w:pStyle w:val="2"/>
      </w:pPr>
      <w:bookmarkStart w:id="184" w:name="_Toc504597807"/>
      <w:r w:rsidRPr="001A4D04">
        <w:t>Complexity characteristics of decoder</w:t>
      </w:r>
      <w:r w:rsidR="000F2238" w:rsidRPr="001A4D04">
        <w:t>-</w:t>
      </w:r>
      <w:r w:rsidRPr="001A4D04">
        <w:t>side motion refinement</w:t>
      </w:r>
      <w:bookmarkEnd w:id="184"/>
    </w:p>
    <w:p w14:paraId="6AECB7B4" w14:textId="3223FB3D" w:rsidR="003531BD" w:rsidRPr="001A4D04" w:rsidRDefault="002626E3" w:rsidP="003531BD">
      <w:pPr>
        <w:rPr>
          <w:szCs w:val="22"/>
        </w:rPr>
      </w:pPr>
      <w:r>
        <w:rPr>
          <w:rFonts w:hint="eastAsia"/>
          <w:szCs w:val="22"/>
          <w:lang w:eastAsia="ja-JP"/>
        </w:rPr>
        <w:t>Same as JEM.</w:t>
      </w:r>
    </w:p>
    <w:p w14:paraId="09B9E51A" w14:textId="0FC75A22" w:rsidR="00BF7D94" w:rsidRPr="001A4D04" w:rsidRDefault="00BF7D94">
      <w:pPr>
        <w:pStyle w:val="2"/>
      </w:pPr>
      <w:bookmarkStart w:id="185" w:name="_Toc504597808"/>
      <w:r w:rsidRPr="001A4D04">
        <w:t>Complexity characteristics of decoder motion compensation</w:t>
      </w:r>
      <w:bookmarkEnd w:id="185"/>
    </w:p>
    <w:p w14:paraId="635BF049" w14:textId="56196794" w:rsidR="003531BD" w:rsidRPr="001A4D04" w:rsidRDefault="002626E3" w:rsidP="003531BD">
      <w:pPr>
        <w:rPr>
          <w:szCs w:val="22"/>
        </w:rPr>
      </w:pPr>
      <w:bookmarkStart w:id="186" w:name="_Toc504419980"/>
      <w:bookmarkStart w:id="187" w:name="_Toc504420131"/>
      <w:bookmarkStart w:id="188" w:name="_Toc504422456"/>
      <w:bookmarkStart w:id="189" w:name="_Toc504486712"/>
      <w:bookmarkStart w:id="190" w:name="_Toc504419981"/>
      <w:bookmarkStart w:id="191" w:name="_Toc504420132"/>
      <w:bookmarkStart w:id="192" w:name="_Toc504422457"/>
      <w:bookmarkStart w:id="193" w:name="_Toc504486713"/>
      <w:bookmarkStart w:id="194" w:name="_Toc504486715"/>
      <w:bookmarkEnd w:id="186"/>
      <w:bookmarkEnd w:id="187"/>
      <w:bookmarkEnd w:id="188"/>
      <w:bookmarkEnd w:id="189"/>
      <w:bookmarkEnd w:id="190"/>
      <w:bookmarkEnd w:id="191"/>
      <w:bookmarkEnd w:id="192"/>
      <w:bookmarkEnd w:id="193"/>
      <w:bookmarkEnd w:id="194"/>
      <w:r>
        <w:rPr>
          <w:rFonts w:hint="eastAsia"/>
          <w:szCs w:val="22"/>
          <w:lang w:eastAsia="ja-JP"/>
        </w:rPr>
        <w:t>Same as JEM.</w:t>
      </w:r>
    </w:p>
    <w:p w14:paraId="030F6806" w14:textId="77777777" w:rsidR="00E77F8C" w:rsidRPr="001A4D04" w:rsidRDefault="00E77F8C" w:rsidP="00E77F8C">
      <w:pPr>
        <w:pStyle w:val="2"/>
      </w:pPr>
      <w:bookmarkStart w:id="195" w:name="_Toc504597809"/>
      <w:r w:rsidRPr="001A4D04">
        <w:t>Complexity characteristics of decoder intra-frame prediction operation</w:t>
      </w:r>
      <w:bookmarkEnd w:id="195"/>
    </w:p>
    <w:p w14:paraId="089B57BB" w14:textId="2C71B148" w:rsidR="003531BD" w:rsidRPr="001A4D04" w:rsidRDefault="009A1430" w:rsidP="0071681C">
      <w:pPr>
        <w:jc w:val="both"/>
        <w:rPr>
          <w:szCs w:val="22"/>
        </w:rPr>
      </w:pPr>
      <w:r w:rsidRPr="001A4D04">
        <w:rPr>
          <w:szCs w:val="22"/>
        </w:rPr>
        <w:t xml:space="preserve">The complexity of the proposed </w:t>
      </w:r>
      <w:r w:rsidR="002251E5">
        <w:rPr>
          <w:szCs w:val="22"/>
        </w:rPr>
        <w:t>PDIntrafilter</w:t>
      </w:r>
      <w:r w:rsidRPr="001A4D04">
        <w:rPr>
          <w:szCs w:val="22"/>
        </w:rPr>
        <w:t xml:space="preserve"> is almost </w:t>
      </w:r>
      <w:r w:rsidR="00144EC2">
        <w:rPr>
          <w:szCs w:val="22"/>
        </w:rPr>
        <w:t>the</w:t>
      </w:r>
      <w:r w:rsidRPr="001A4D04">
        <w:rPr>
          <w:szCs w:val="22"/>
        </w:rPr>
        <w:t xml:space="preserve"> same as JEM</w:t>
      </w:r>
      <w:r w:rsidR="00391444" w:rsidRPr="001A4D04">
        <w:rPr>
          <w:szCs w:val="22"/>
        </w:rPr>
        <w:t xml:space="preserve"> ot</w:t>
      </w:r>
      <w:r w:rsidR="00B63419" w:rsidRPr="001A4D04">
        <w:rPr>
          <w:szCs w:val="22"/>
        </w:rPr>
        <w:t xml:space="preserve">her than the </w:t>
      </w:r>
      <w:r w:rsidR="007C21A1" w:rsidRPr="001A4D04">
        <w:rPr>
          <w:szCs w:val="22"/>
        </w:rPr>
        <w:t>decision whether cubic or Gaussian intra interpolation filter is applied</w:t>
      </w:r>
      <w:r w:rsidR="00C91A5D" w:rsidRPr="001A4D04">
        <w:rPr>
          <w:szCs w:val="22"/>
        </w:rPr>
        <w:t>, which is negligible</w:t>
      </w:r>
      <w:r w:rsidR="007C21A1" w:rsidRPr="001A4D04">
        <w:rPr>
          <w:szCs w:val="22"/>
        </w:rPr>
        <w:t>.</w:t>
      </w:r>
    </w:p>
    <w:p w14:paraId="1C981617" w14:textId="088600F6" w:rsidR="00BF7D94" w:rsidRPr="001A4D04" w:rsidRDefault="00BF7D94">
      <w:pPr>
        <w:pStyle w:val="2"/>
      </w:pPr>
      <w:bookmarkStart w:id="196" w:name="_Toc504597810"/>
      <w:r w:rsidRPr="001A4D04">
        <w:lastRenderedPageBreak/>
        <w:t>Complexity characteristics of decoder in-loop filtering operation</w:t>
      </w:r>
      <w:bookmarkEnd w:id="196"/>
    </w:p>
    <w:p w14:paraId="02E11634" w14:textId="20AAD280" w:rsidR="003531BD" w:rsidRPr="001A4D04" w:rsidRDefault="008437C6" w:rsidP="003531BD">
      <w:pPr>
        <w:rPr>
          <w:szCs w:val="22"/>
        </w:rPr>
      </w:pPr>
      <w:r w:rsidRPr="001A4D04">
        <w:rPr>
          <w:szCs w:val="22"/>
        </w:rPr>
        <w:t>The complexity of the proposed luma-adaptive deblocking filter is almost same as HEVC and JEM other than the derivation process of luma level LL and qpOffset</w:t>
      </w:r>
      <w:r w:rsidR="0076407E" w:rsidRPr="001A4D04">
        <w:rPr>
          <w:szCs w:val="22"/>
        </w:rPr>
        <w:t>,</w:t>
      </w:r>
      <w:r w:rsidRPr="001A4D04">
        <w:rPr>
          <w:szCs w:val="22"/>
        </w:rPr>
        <w:t xml:space="preserve"> which is negligible.</w:t>
      </w:r>
    </w:p>
    <w:p w14:paraId="66FCC506" w14:textId="79F05123" w:rsidR="004B6E04" w:rsidRPr="0077272B" w:rsidRDefault="004B6E04" w:rsidP="009646C7">
      <w:pPr>
        <w:pStyle w:val="2"/>
      </w:pPr>
      <w:bookmarkStart w:id="197" w:name="_Toc504597811"/>
      <w:r w:rsidRPr="0077272B">
        <w:t>Complexity characteristics of additional decoder tools</w:t>
      </w:r>
      <w:bookmarkEnd w:id="197"/>
    </w:p>
    <w:p w14:paraId="4F4BE577" w14:textId="77777777" w:rsidR="007C06CF" w:rsidRPr="0077272B" w:rsidRDefault="007C06CF" w:rsidP="007C06CF">
      <w:pPr>
        <w:rPr>
          <w:szCs w:val="22"/>
          <w:lang w:eastAsia="ja-JP"/>
        </w:rPr>
      </w:pPr>
      <w:r w:rsidRPr="0077272B">
        <w:rPr>
          <w:szCs w:val="22"/>
          <w:lang w:eastAsia="ja-JP"/>
        </w:rPr>
        <w:t>Refer to JVET-J0026.</w:t>
      </w:r>
    </w:p>
    <w:p w14:paraId="5ECF534A" w14:textId="54188DBE" w:rsidR="00BF7D94" w:rsidRPr="0077272B" w:rsidRDefault="00BF7D94">
      <w:pPr>
        <w:pStyle w:val="2"/>
      </w:pPr>
      <w:bookmarkStart w:id="198" w:name="_Toc504597813"/>
      <w:r w:rsidRPr="0077272B">
        <w:t>Complexity characteristics of HDR specific decod</w:t>
      </w:r>
      <w:r w:rsidR="003D14D3" w:rsidRPr="0077272B">
        <w:t>ing</w:t>
      </w:r>
      <w:r w:rsidRPr="0077272B">
        <w:t xml:space="preserve"> tools</w:t>
      </w:r>
      <w:bookmarkEnd w:id="198"/>
      <w:r w:rsidRPr="0077272B">
        <w:t xml:space="preserve"> </w:t>
      </w:r>
    </w:p>
    <w:p w14:paraId="7AEF3FDB" w14:textId="77777777" w:rsidR="007C06CF" w:rsidRPr="0077272B" w:rsidRDefault="007C06CF" w:rsidP="007C06CF">
      <w:pPr>
        <w:rPr>
          <w:szCs w:val="22"/>
          <w:lang w:eastAsia="ja-JP"/>
        </w:rPr>
      </w:pPr>
      <w:r w:rsidRPr="0077272B">
        <w:rPr>
          <w:szCs w:val="22"/>
          <w:lang w:eastAsia="ja-JP"/>
        </w:rPr>
        <w:t>Refer to JVET-J0026.</w:t>
      </w:r>
    </w:p>
    <w:p w14:paraId="6E39697F" w14:textId="3B58B4F9" w:rsidR="00BF7D94" w:rsidRPr="0077272B" w:rsidRDefault="00BF7D94">
      <w:pPr>
        <w:pStyle w:val="2"/>
      </w:pPr>
      <w:bookmarkStart w:id="199" w:name="_Toc504597814"/>
      <w:r w:rsidRPr="0077272B">
        <w:t>Degree of capability for decoder parallel processing</w:t>
      </w:r>
      <w:bookmarkEnd w:id="199"/>
    </w:p>
    <w:p w14:paraId="2F71F971" w14:textId="77777777" w:rsidR="007C06CF" w:rsidRPr="0077272B" w:rsidRDefault="007C06CF" w:rsidP="007C06CF">
      <w:pPr>
        <w:rPr>
          <w:szCs w:val="22"/>
          <w:lang w:eastAsia="ja-JP"/>
        </w:rPr>
      </w:pPr>
      <w:r w:rsidRPr="0077272B">
        <w:rPr>
          <w:szCs w:val="22"/>
          <w:lang w:eastAsia="ja-JP"/>
        </w:rPr>
        <w:t>Refer to JVET-J0026.</w:t>
      </w:r>
    </w:p>
    <w:p w14:paraId="1646E858" w14:textId="77777777" w:rsidR="00BF7D94" w:rsidRPr="0077272B" w:rsidRDefault="00BF7D94" w:rsidP="00AC428F">
      <w:pPr>
        <w:pStyle w:val="1"/>
      </w:pPr>
      <w:bookmarkStart w:id="200" w:name="_Toc504597815"/>
      <w:r w:rsidRPr="0077272B">
        <w:t>Encoder complexity analysis</w:t>
      </w:r>
      <w:bookmarkEnd w:id="200"/>
    </w:p>
    <w:p w14:paraId="394C24DA" w14:textId="77777777" w:rsidR="00BF7D94" w:rsidRPr="0077272B" w:rsidRDefault="00BF7D94" w:rsidP="00AC428F">
      <w:pPr>
        <w:pStyle w:val="2"/>
      </w:pPr>
      <w:bookmarkStart w:id="201" w:name="_Toc504385941"/>
      <w:bookmarkStart w:id="202" w:name="_Toc504386106"/>
      <w:bookmarkStart w:id="203" w:name="_Ref257647247"/>
      <w:bookmarkStart w:id="204" w:name="_Toc504597816"/>
      <w:bookmarkEnd w:id="201"/>
      <w:bookmarkEnd w:id="202"/>
      <w:r w:rsidRPr="0077272B">
        <w:t>Encoding time and measurement methodology</w:t>
      </w:r>
      <w:bookmarkEnd w:id="203"/>
      <w:bookmarkEnd w:id="204"/>
    </w:p>
    <w:p w14:paraId="2D4381A7" w14:textId="1BF11A64" w:rsidR="00322D79" w:rsidRDefault="00322D79" w:rsidP="00322D79">
      <w:pPr>
        <w:rPr>
          <w:szCs w:val="22"/>
          <w:lang w:eastAsia="ja-JP"/>
        </w:rPr>
      </w:pPr>
      <w:r>
        <w:rPr>
          <w:szCs w:val="22"/>
          <w:lang w:eastAsia="ja-JP"/>
        </w:rPr>
        <w:t xml:space="preserve">Decoding time is measured using encoder log as the same as HM anchor. JEM anchor </w:t>
      </w:r>
      <w:r w:rsidR="002B2936">
        <w:rPr>
          <w:szCs w:val="22"/>
          <w:lang w:eastAsia="ja-JP"/>
        </w:rPr>
        <w:t>en</w:t>
      </w:r>
      <w:r>
        <w:rPr>
          <w:szCs w:val="22"/>
          <w:lang w:eastAsia="ja-JP"/>
        </w:rPr>
        <w:t xml:space="preserve">coding time is calculated using the HM anchor encoding time where the relative </w:t>
      </w:r>
      <w:r w:rsidR="00D8032E">
        <w:rPr>
          <w:szCs w:val="22"/>
          <w:lang w:eastAsia="ja-JP"/>
        </w:rPr>
        <w:t>en</w:t>
      </w:r>
      <w:r>
        <w:rPr>
          <w:szCs w:val="22"/>
          <w:lang w:eastAsia="ja-JP"/>
        </w:rPr>
        <w:t>coding time ratio is provided in JVET-I1003.</w:t>
      </w:r>
    </w:p>
    <w:p w14:paraId="1CF49C4D" w14:textId="2C9FD3D7" w:rsidR="00BF7D94" w:rsidRPr="001A4D04" w:rsidRDefault="00BF7D94">
      <w:pPr>
        <w:pStyle w:val="2"/>
      </w:pPr>
      <w:bookmarkStart w:id="205" w:name="_Toc504597817"/>
      <w:r w:rsidRPr="001A4D04">
        <w:t xml:space="preserve">Description of computing platform used to determine encoding times reported in section </w:t>
      </w:r>
      <w:r w:rsidRPr="008A6659">
        <w:fldChar w:fldCharType="begin"/>
      </w:r>
      <w:r w:rsidRPr="001A4D04">
        <w:instrText xml:space="preserve"> REF _Ref257647247 \r \h </w:instrText>
      </w:r>
      <w:r w:rsidR="00C46FF6" w:rsidRPr="001A4D04">
        <w:instrText xml:space="preserve"> \* MERGEFORMAT </w:instrText>
      </w:r>
      <w:r w:rsidRPr="008A6659">
        <w:fldChar w:fldCharType="separate"/>
      </w:r>
      <w:r w:rsidR="001A4D04">
        <w:t>6.1</w:t>
      </w:r>
      <w:bookmarkEnd w:id="205"/>
      <w:r w:rsidRPr="008A6659">
        <w:fldChar w:fldCharType="end"/>
      </w:r>
      <w:r w:rsidRPr="001A4D04">
        <w:t xml:space="preserve"> </w:t>
      </w:r>
    </w:p>
    <w:p w14:paraId="499D5FD1" w14:textId="77777777" w:rsidR="00DC32C6" w:rsidRPr="001A4D04" w:rsidRDefault="00DC32C6" w:rsidP="00DC32C6"/>
    <w:p w14:paraId="4799991D" w14:textId="5CC36EA1" w:rsidR="00BF7D94" w:rsidRPr="001A4D04" w:rsidRDefault="004B6E04">
      <w:pPr>
        <w:pStyle w:val="2"/>
      </w:pPr>
      <w:bookmarkStart w:id="206" w:name="_Toc504597818"/>
      <w:r w:rsidRPr="001A4D04">
        <w:t>Memory</w:t>
      </w:r>
      <w:r w:rsidR="00BF7D94" w:rsidRPr="001A4D04">
        <w:t xml:space="preserve"> usage of encoder</w:t>
      </w:r>
      <w:bookmarkEnd w:id="206"/>
    </w:p>
    <w:p w14:paraId="748ECA3F" w14:textId="3F884CB2" w:rsidR="00DC32C6" w:rsidRPr="001A4D04" w:rsidRDefault="007C06CF" w:rsidP="00DC32C6">
      <w:pPr>
        <w:rPr>
          <w:szCs w:val="22"/>
          <w:lang w:eastAsia="ja-JP"/>
        </w:rPr>
      </w:pPr>
      <w:r w:rsidRPr="005D53EF">
        <w:rPr>
          <w:szCs w:val="22"/>
          <w:highlight w:val="yellow"/>
          <w:lang w:eastAsia="ja-JP"/>
        </w:rPr>
        <w:t>t.b.d.</w:t>
      </w:r>
      <w:r w:rsidR="000B335D">
        <w:rPr>
          <w:szCs w:val="22"/>
          <w:lang w:eastAsia="ja-JP"/>
        </w:rPr>
        <w:t xml:space="preserve"> The description will be supplemented.</w:t>
      </w:r>
    </w:p>
    <w:p w14:paraId="2B7ABB64" w14:textId="77777777" w:rsidR="00332FB5" w:rsidRPr="001A4D04" w:rsidRDefault="00332FB5" w:rsidP="00332FB5">
      <w:pPr>
        <w:pStyle w:val="2"/>
      </w:pPr>
      <w:bookmarkStart w:id="207" w:name="_Toc504597819"/>
      <w:r w:rsidRPr="001A4D04">
        <w:t>Complexity characteristics of encoder intra-frame prediction type selection</w:t>
      </w:r>
      <w:bookmarkEnd w:id="207"/>
    </w:p>
    <w:p w14:paraId="1BB298EE" w14:textId="77777777" w:rsidR="00BA0D1D" w:rsidRPr="00CB2DCF" w:rsidRDefault="00BA0D1D" w:rsidP="00BA0D1D">
      <w:pPr>
        <w:rPr>
          <w:szCs w:val="22"/>
          <w:lang w:eastAsia="ja-JP"/>
        </w:rPr>
      </w:pPr>
      <w:r>
        <w:rPr>
          <w:rFonts w:hint="eastAsia"/>
          <w:szCs w:val="22"/>
          <w:lang w:eastAsia="ja-JP"/>
        </w:rPr>
        <w:t>S</w:t>
      </w:r>
      <w:r>
        <w:rPr>
          <w:szCs w:val="22"/>
          <w:lang w:eastAsia="ja-JP"/>
        </w:rPr>
        <w:t>ame as JEM.</w:t>
      </w:r>
    </w:p>
    <w:p w14:paraId="0F3FB1D3" w14:textId="05A633FE" w:rsidR="006A4410" w:rsidRDefault="00BF7D94" w:rsidP="006A4410">
      <w:pPr>
        <w:pStyle w:val="2"/>
      </w:pPr>
      <w:bookmarkStart w:id="208" w:name="_Toc504597820"/>
      <w:r w:rsidRPr="001A4D04">
        <w:t>Complexity characteristics of encoder motion estimation and motion segmentation selection</w:t>
      </w:r>
      <w:bookmarkEnd w:id="208"/>
    </w:p>
    <w:p w14:paraId="42FAA9B0" w14:textId="7FD32DA0" w:rsidR="00DC32C6" w:rsidRPr="001A4D04" w:rsidRDefault="00DC32C6" w:rsidP="00DC32C6">
      <w:pPr>
        <w:pStyle w:val="3"/>
      </w:pPr>
      <w:bookmarkStart w:id="209" w:name="_Toc504597821"/>
      <w:r w:rsidRPr="001A4D04">
        <w:t>General</w:t>
      </w:r>
      <w:bookmarkEnd w:id="209"/>
    </w:p>
    <w:p w14:paraId="76C5D3E9" w14:textId="77777777" w:rsidR="0046673B" w:rsidRPr="001A4D04" w:rsidRDefault="0046673B" w:rsidP="0046673B">
      <w:pPr>
        <w:rPr>
          <w:lang w:eastAsia="ja-JP"/>
        </w:rPr>
      </w:pPr>
      <w:r w:rsidRPr="00033E67">
        <w:rPr>
          <w:lang w:eastAsia="ja-JP"/>
        </w:rPr>
        <w:t>Refer to JVET-J0026.</w:t>
      </w:r>
    </w:p>
    <w:p w14:paraId="5499F2BB" w14:textId="3A91FCB2" w:rsidR="004B6E04" w:rsidRPr="001A4D04" w:rsidRDefault="004B6E04" w:rsidP="00AC428F">
      <w:pPr>
        <w:pStyle w:val="3"/>
      </w:pPr>
      <w:bookmarkStart w:id="210" w:name="_Toc504597822"/>
      <w:r w:rsidRPr="001A4D04">
        <w:t>Complexity characteristics of usage of decoder</w:t>
      </w:r>
      <w:r w:rsidR="000F2238" w:rsidRPr="001A4D04">
        <w:t>-</w:t>
      </w:r>
      <w:r w:rsidRPr="001A4D04">
        <w:t>side motion refinement</w:t>
      </w:r>
      <w:bookmarkEnd w:id="210"/>
    </w:p>
    <w:p w14:paraId="19D3FDF8" w14:textId="45F00DD5" w:rsidR="00DC32C6" w:rsidRPr="001A4D04" w:rsidRDefault="007C06CF" w:rsidP="00DC32C6">
      <w:pPr>
        <w:rPr>
          <w:lang w:eastAsia="ja-JP"/>
        </w:rPr>
      </w:pPr>
      <w:r w:rsidRPr="00033E67">
        <w:rPr>
          <w:lang w:eastAsia="ja-JP"/>
        </w:rPr>
        <w:t>Refer to JVET-J0026.</w:t>
      </w:r>
    </w:p>
    <w:p w14:paraId="43947F6E" w14:textId="107491C5" w:rsidR="00BF7D94" w:rsidRPr="001A4D04" w:rsidRDefault="00BF7D94">
      <w:pPr>
        <w:pStyle w:val="2"/>
      </w:pPr>
      <w:bookmarkStart w:id="211" w:name="_Toc504597823"/>
      <w:r w:rsidRPr="001A4D04">
        <w:t>Complexity characteristics of encoder transforms and transform type selection</w:t>
      </w:r>
      <w:bookmarkEnd w:id="211"/>
    </w:p>
    <w:p w14:paraId="341F9A7B" w14:textId="1A7BB7C1" w:rsidR="00DC32C6" w:rsidRPr="00033E67" w:rsidRDefault="007C06CF" w:rsidP="00DC32C6">
      <w:pPr>
        <w:rPr>
          <w:szCs w:val="22"/>
          <w:lang w:eastAsia="ja-JP"/>
        </w:rPr>
      </w:pPr>
      <w:r>
        <w:rPr>
          <w:rFonts w:hint="eastAsia"/>
          <w:szCs w:val="22"/>
          <w:lang w:eastAsia="ja-JP"/>
        </w:rPr>
        <w:t>S</w:t>
      </w:r>
      <w:r>
        <w:rPr>
          <w:szCs w:val="22"/>
          <w:lang w:eastAsia="ja-JP"/>
        </w:rPr>
        <w:t>ame as JEM.</w:t>
      </w:r>
    </w:p>
    <w:p w14:paraId="3F50ED1D" w14:textId="61E80EF2" w:rsidR="00BF7D94" w:rsidRPr="001A4D04" w:rsidRDefault="00BF7D94">
      <w:pPr>
        <w:pStyle w:val="2"/>
      </w:pPr>
      <w:bookmarkStart w:id="212" w:name="_Toc504597824"/>
      <w:r w:rsidRPr="001A4D04">
        <w:lastRenderedPageBreak/>
        <w:t>Complexity characteristics of encoder quantization and quantization type selection</w:t>
      </w:r>
      <w:bookmarkEnd w:id="212"/>
    </w:p>
    <w:p w14:paraId="4C0830AB" w14:textId="501EAE5D" w:rsidR="00DC32C6" w:rsidRPr="00033E67" w:rsidRDefault="007C06CF" w:rsidP="00DC32C6">
      <w:pPr>
        <w:rPr>
          <w:szCs w:val="22"/>
          <w:lang w:eastAsia="ja-JP"/>
        </w:rPr>
      </w:pPr>
      <w:bookmarkStart w:id="213" w:name="_Toc504414365"/>
      <w:bookmarkStart w:id="214" w:name="_Toc504414509"/>
      <w:bookmarkStart w:id="215" w:name="_Toc504414686"/>
      <w:bookmarkStart w:id="216" w:name="_Toc504420000"/>
      <w:bookmarkStart w:id="217" w:name="_Toc504420151"/>
      <w:bookmarkStart w:id="218" w:name="_Toc504422477"/>
      <w:bookmarkStart w:id="219" w:name="_Toc504486733"/>
      <w:bookmarkEnd w:id="213"/>
      <w:bookmarkEnd w:id="214"/>
      <w:bookmarkEnd w:id="215"/>
      <w:bookmarkEnd w:id="216"/>
      <w:bookmarkEnd w:id="217"/>
      <w:bookmarkEnd w:id="218"/>
      <w:bookmarkEnd w:id="219"/>
      <w:r>
        <w:rPr>
          <w:rFonts w:hint="eastAsia"/>
          <w:szCs w:val="22"/>
          <w:lang w:eastAsia="ja-JP"/>
        </w:rPr>
        <w:t>S</w:t>
      </w:r>
      <w:r>
        <w:rPr>
          <w:szCs w:val="22"/>
          <w:lang w:eastAsia="ja-JP"/>
        </w:rPr>
        <w:t>ame as JEM.</w:t>
      </w:r>
    </w:p>
    <w:p w14:paraId="010FB02C" w14:textId="4C177681" w:rsidR="00BF7D94" w:rsidRPr="001A4D04" w:rsidRDefault="00BF7D94">
      <w:pPr>
        <w:pStyle w:val="2"/>
      </w:pPr>
      <w:bookmarkStart w:id="220" w:name="_Toc504597825"/>
      <w:r w:rsidRPr="001A4D04">
        <w:t>Complexity characteristics of encoder in-loop filtering type selection</w:t>
      </w:r>
      <w:r w:rsidR="001C7884" w:rsidRPr="001A4D04">
        <w:t xml:space="preserve"> and parameter estimation</w:t>
      </w:r>
      <w:bookmarkEnd w:id="220"/>
    </w:p>
    <w:p w14:paraId="6CAA7575" w14:textId="01CEFECF" w:rsidR="00DC32C6" w:rsidRPr="00033E67" w:rsidRDefault="007C06CF" w:rsidP="00DC32C6">
      <w:pPr>
        <w:rPr>
          <w:szCs w:val="22"/>
          <w:lang w:eastAsia="ja-JP"/>
        </w:rPr>
      </w:pPr>
      <w:r>
        <w:rPr>
          <w:rFonts w:hint="eastAsia"/>
          <w:szCs w:val="22"/>
          <w:lang w:eastAsia="ja-JP"/>
        </w:rPr>
        <w:t>S</w:t>
      </w:r>
      <w:r>
        <w:rPr>
          <w:szCs w:val="22"/>
          <w:lang w:eastAsia="ja-JP"/>
        </w:rPr>
        <w:t>ame as JEM.</w:t>
      </w:r>
    </w:p>
    <w:p w14:paraId="06A10545" w14:textId="48B25977" w:rsidR="00BF7D94" w:rsidRPr="001A4D04" w:rsidRDefault="00BF7D94">
      <w:pPr>
        <w:pStyle w:val="2"/>
      </w:pPr>
      <w:bookmarkStart w:id="221" w:name="_Toc504597826"/>
      <w:r w:rsidRPr="001A4D04">
        <w:t>Complexity characteristics of encoder entropy coding type selection</w:t>
      </w:r>
      <w:bookmarkEnd w:id="221"/>
    </w:p>
    <w:p w14:paraId="2CC12F3C" w14:textId="7A93288F" w:rsidR="00DC32C6" w:rsidRPr="00033E67" w:rsidRDefault="007C06CF" w:rsidP="00DC32C6">
      <w:pPr>
        <w:rPr>
          <w:szCs w:val="22"/>
          <w:lang w:eastAsia="ja-JP"/>
        </w:rPr>
      </w:pPr>
      <w:r>
        <w:rPr>
          <w:rFonts w:hint="eastAsia"/>
          <w:szCs w:val="22"/>
          <w:lang w:eastAsia="ja-JP"/>
        </w:rPr>
        <w:t>S</w:t>
      </w:r>
      <w:r>
        <w:rPr>
          <w:szCs w:val="22"/>
          <w:lang w:eastAsia="ja-JP"/>
        </w:rPr>
        <w:t>ame as JEM.</w:t>
      </w:r>
    </w:p>
    <w:p w14:paraId="3BC552E2" w14:textId="25F7E4EB" w:rsidR="004B6E04" w:rsidRPr="0077272B" w:rsidRDefault="004B6E04" w:rsidP="009646C7">
      <w:pPr>
        <w:pStyle w:val="2"/>
      </w:pPr>
      <w:bookmarkStart w:id="222" w:name="_Toc504597827"/>
      <w:r w:rsidRPr="0077272B">
        <w:t>Complexity characteristics of additional encoder tools</w:t>
      </w:r>
      <w:bookmarkEnd w:id="222"/>
    </w:p>
    <w:p w14:paraId="129577E5" w14:textId="77777777" w:rsidR="007C06CF" w:rsidRPr="0077272B" w:rsidRDefault="007C06CF" w:rsidP="007C06CF">
      <w:pPr>
        <w:rPr>
          <w:lang w:eastAsia="ja-JP"/>
        </w:rPr>
      </w:pPr>
      <w:r w:rsidRPr="0077272B">
        <w:rPr>
          <w:lang w:eastAsia="ja-JP"/>
        </w:rPr>
        <w:t>Refer to JVET-J0026.</w:t>
      </w:r>
    </w:p>
    <w:p w14:paraId="677F4750" w14:textId="0CED3B75" w:rsidR="00BF7D94" w:rsidRPr="0077272B" w:rsidRDefault="00BF7D94">
      <w:pPr>
        <w:pStyle w:val="2"/>
      </w:pPr>
      <w:bookmarkStart w:id="223" w:name="_Toc504597828"/>
      <w:r w:rsidRPr="0077272B">
        <w:t xml:space="preserve">Complexity characteristics of 360° video specific </w:t>
      </w:r>
      <w:r w:rsidR="003D14D3" w:rsidRPr="0077272B">
        <w:t xml:space="preserve">encoding </w:t>
      </w:r>
      <w:r w:rsidRPr="0077272B">
        <w:t>tools</w:t>
      </w:r>
      <w:bookmarkEnd w:id="223"/>
      <w:r w:rsidRPr="0077272B">
        <w:t xml:space="preserve"> </w:t>
      </w:r>
    </w:p>
    <w:p w14:paraId="26AB0362" w14:textId="27B0E8BA" w:rsidR="00DC32C6" w:rsidRPr="0077272B" w:rsidRDefault="007C06CF" w:rsidP="00DC32C6">
      <w:r w:rsidRPr="0077272B">
        <w:t>No additional tools for 360° coding are proposed.</w:t>
      </w:r>
    </w:p>
    <w:p w14:paraId="586F5446" w14:textId="418013D5" w:rsidR="00BF7D94" w:rsidRPr="0077272B" w:rsidRDefault="00BF7D94">
      <w:pPr>
        <w:pStyle w:val="2"/>
      </w:pPr>
      <w:bookmarkStart w:id="224" w:name="_Toc504597829"/>
      <w:r w:rsidRPr="0077272B">
        <w:t xml:space="preserve">Complexity characteristics of HDR specific </w:t>
      </w:r>
      <w:r w:rsidR="003D14D3" w:rsidRPr="0077272B">
        <w:t xml:space="preserve">encoding </w:t>
      </w:r>
      <w:r w:rsidRPr="0077272B">
        <w:t>tools</w:t>
      </w:r>
      <w:bookmarkEnd w:id="224"/>
      <w:r w:rsidRPr="0077272B">
        <w:t xml:space="preserve"> </w:t>
      </w:r>
    </w:p>
    <w:p w14:paraId="4C59A4EE" w14:textId="77777777" w:rsidR="007C06CF" w:rsidRPr="0077272B" w:rsidRDefault="007C06CF" w:rsidP="007C06CF">
      <w:pPr>
        <w:rPr>
          <w:lang w:eastAsia="ja-JP"/>
        </w:rPr>
      </w:pPr>
      <w:r w:rsidRPr="0077272B">
        <w:rPr>
          <w:lang w:eastAsia="ja-JP"/>
        </w:rPr>
        <w:t>Refer to JVET-J0026.</w:t>
      </w:r>
    </w:p>
    <w:p w14:paraId="3A77C33C" w14:textId="707CE32D" w:rsidR="00BF7D94" w:rsidRPr="0077272B" w:rsidRDefault="00BF7D94">
      <w:pPr>
        <w:pStyle w:val="2"/>
      </w:pPr>
      <w:bookmarkStart w:id="225" w:name="_Toc504597830"/>
      <w:r w:rsidRPr="0077272B">
        <w:t>Degree of capability for encoder parallel processing</w:t>
      </w:r>
      <w:bookmarkEnd w:id="225"/>
    </w:p>
    <w:p w14:paraId="403D2D3A" w14:textId="41EBC2BD" w:rsidR="00DC32C6" w:rsidRPr="0077272B" w:rsidRDefault="007C06CF" w:rsidP="00DC32C6">
      <w:pPr>
        <w:rPr>
          <w:lang w:eastAsia="ja-JP"/>
        </w:rPr>
      </w:pPr>
      <w:bookmarkStart w:id="226" w:name="_Toc504414372"/>
      <w:bookmarkStart w:id="227" w:name="_Toc504414516"/>
      <w:bookmarkStart w:id="228" w:name="_Toc504414693"/>
      <w:bookmarkStart w:id="229" w:name="_Toc504420007"/>
      <w:bookmarkStart w:id="230" w:name="_Toc504420158"/>
      <w:bookmarkStart w:id="231" w:name="_Toc504422484"/>
      <w:bookmarkStart w:id="232" w:name="_Toc504486740"/>
      <w:bookmarkStart w:id="233" w:name="_Toc504414373"/>
      <w:bookmarkStart w:id="234" w:name="_Toc504414517"/>
      <w:bookmarkStart w:id="235" w:name="_Toc504414694"/>
      <w:bookmarkStart w:id="236" w:name="_Toc504420008"/>
      <w:bookmarkStart w:id="237" w:name="_Toc504420159"/>
      <w:bookmarkStart w:id="238" w:name="_Toc504422485"/>
      <w:bookmarkStart w:id="239" w:name="_Toc504486741"/>
      <w:bookmarkStart w:id="240" w:name="_Toc504414374"/>
      <w:bookmarkStart w:id="241" w:name="_Toc504414518"/>
      <w:bookmarkStart w:id="242" w:name="_Toc504414695"/>
      <w:bookmarkStart w:id="243" w:name="_Toc504420009"/>
      <w:bookmarkStart w:id="244" w:name="_Toc504420160"/>
      <w:bookmarkStart w:id="245" w:name="_Toc504422486"/>
      <w:bookmarkStart w:id="246" w:name="_Toc504486742"/>
      <w:bookmarkStart w:id="247" w:name="_Toc504414375"/>
      <w:bookmarkStart w:id="248" w:name="_Toc504414519"/>
      <w:bookmarkStart w:id="249" w:name="_Toc504414696"/>
      <w:bookmarkStart w:id="250" w:name="_Toc504420010"/>
      <w:bookmarkStart w:id="251" w:name="_Toc504420161"/>
      <w:bookmarkStart w:id="252" w:name="_Toc504422487"/>
      <w:bookmarkStart w:id="253" w:name="_Toc504486743"/>
      <w:bookmarkStart w:id="254" w:name="_Toc504414376"/>
      <w:bookmarkStart w:id="255" w:name="_Toc504414520"/>
      <w:bookmarkStart w:id="256" w:name="_Toc504414697"/>
      <w:bookmarkStart w:id="257" w:name="_Toc504420011"/>
      <w:bookmarkStart w:id="258" w:name="_Toc504420162"/>
      <w:bookmarkStart w:id="259" w:name="_Toc504422488"/>
      <w:bookmarkStart w:id="260" w:name="_Toc504486744"/>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77272B">
        <w:rPr>
          <w:lang w:eastAsia="ja-JP"/>
        </w:rPr>
        <w:t>Refer to JVET-J0026.</w:t>
      </w:r>
    </w:p>
    <w:p w14:paraId="0E2A3A2F" w14:textId="0E71B899" w:rsidR="00BF7D94" w:rsidRPr="0077272B" w:rsidRDefault="00BF7D94" w:rsidP="00AC428F">
      <w:pPr>
        <w:pStyle w:val="1"/>
      </w:pPr>
      <w:bookmarkStart w:id="261" w:name="_Toc504597831"/>
      <w:r w:rsidRPr="0077272B">
        <w:t>Algorithmic characteristics</w:t>
      </w:r>
      <w:bookmarkEnd w:id="261"/>
    </w:p>
    <w:p w14:paraId="73C028C5" w14:textId="1095D188" w:rsidR="00BF7D94" w:rsidRPr="001A4D04" w:rsidRDefault="00BF7D94" w:rsidP="00AC428F">
      <w:pPr>
        <w:pStyle w:val="2"/>
      </w:pPr>
      <w:bookmarkStart w:id="262" w:name="_Toc504597832"/>
      <w:r w:rsidRPr="001A4D04">
        <w:t>Random access characteristics</w:t>
      </w:r>
      <w:bookmarkEnd w:id="262"/>
    </w:p>
    <w:p w14:paraId="3DBA2DA3" w14:textId="6EB30E2B" w:rsidR="00DC32C6" w:rsidRPr="001A4D04" w:rsidRDefault="007C06CF" w:rsidP="00DC32C6">
      <w:pPr>
        <w:rPr>
          <w:szCs w:val="22"/>
          <w:lang w:eastAsia="ja-JP"/>
        </w:rPr>
      </w:pPr>
      <w:r>
        <w:rPr>
          <w:rFonts w:hint="eastAsia"/>
          <w:szCs w:val="22"/>
          <w:lang w:eastAsia="ja-JP"/>
        </w:rPr>
        <w:t>S</w:t>
      </w:r>
      <w:r>
        <w:rPr>
          <w:szCs w:val="22"/>
          <w:lang w:eastAsia="ja-JP"/>
        </w:rPr>
        <w:t>ame as JEM.</w:t>
      </w:r>
    </w:p>
    <w:p w14:paraId="5CABBF63" w14:textId="2CB582FC" w:rsidR="00BF7D94" w:rsidRPr="001A4D04" w:rsidRDefault="00BF7D94">
      <w:pPr>
        <w:pStyle w:val="2"/>
      </w:pPr>
      <w:bookmarkStart w:id="263" w:name="_Toc504597833"/>
      <w:r w:rsidRPr="001A4D04">
        <w:t>Delay characteristics</w:t>
      </w:r>
      <w:bookmarkEnd w:id="263"/>
    </w:p>
    <w:p w14:paraId="207109FA" w14:textId="7165AA21" w:rsidR="00DC32C6" w:rsidRPr="001A4D04" w:rsidRDefault="007C06CF" w:rsidP="00DC32C6">
      <w:pPr>
        <w:rPr>
          <w:szCs w:val="22"/>
          <w:lang w:eastAsia="ja-JP"/>
        </w:rPr>
      </w:pPr>
      <w:r>
        <w:rPr>
          <w:rFonts w:hint="eastAsia"/>
          <w:szCs w:val="22"/>
          <w:lang w:eastAsia="ja-JP"/>
        </w:rPr>
        <w:t>S</w:t>
      </w:r>
      <w:r>
        <w:rPr>
          <w:szCs w:val="22"/>
          <w:lang w:eastAsia="ja-JP"/>
        </w:rPr>
        <w:t>ame as JEM.</w:t>
      </w:r>
    </w:p>
    <w:p w14:paraId="219FC889" w14:textId="033D10B8" w:rsidR="00BF7D94" w:rsidRPr="001A4D04" w:rsidRDefault="00BF7D94">
      <w:pPr>
        <w:pStyle w:val="2"/>
      </w:pPr>
      <w:bookmarkStart w:id="264" w:name="_Toc504597834"/>
      <w:r w:rsidRPr="001A4D04">
        <w:t>Additional characteristics discussion topic</w:t>
      </w:r>
      <w:r w:rsidR="00BA66FF" w:rsidRPr="001A4D04">
        <w:t>(s)</w:t>
      </w:r>
      <w:bookmarkEnd w:id="264"/>
    </w:p>
    <w:p w14:paraId="1A0523DE" w14:textId="2F15FFED" w:rsidR="00DC32C6" w:rsidRPr="001A4D04" w:rsidRDefault="007C06CF" w:rsidP="00DC32C6">
      <w:pPr>
        <w:rPr>
          <w:szCs w:val="22"/>
          <w:lang w:eastAsia="ja-JP"/>
        </w:rPr>
      </w:pPr>
      <w:bookmarkStart w:id="265" w:name="_Toc504414381"/>
      <w:bookmarkStart w:id="266" w:name="_Toc504414525"/>
      <w:bookmarkStart w:id="267" w:name="_Toc504414702"/>
      <w:bookmarkStart w:id="268" w:name="_Toc504420016"/>
      <w:bookmarkStart w:id="269" w:name="_Toc504420167"/>
      <w:bookmarkStart w:id="270" w:name="_Toc504422493"/>
      <w:bookmarkStart w:id="271" w:name="_Toc504486749"/>
      <w:bookmarkStart w:id="272" w:name="_Toc504414382"/>
      <w:bookmarkStart w:id="273" w:name="_Toc504414526"/>
      <w:bookmarkStart w:id="274" w:name="_Toc504414703"/>
      <w:bookmarkStart w:id="275" w:name="_Toc504420017"/>
      <w:bookmarkStart w:id="276" w:name="_Toc504420168"/>
      <w:bookmarkStart w:id="277" w:name="_Toc504422494"/>
      <w:bookmarkStart w:id="278" w:name="_Toc504486750"/>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szCs w:val="22"/>
          <w:lang w:eastAsia="ja-JP"/>
        </w:rPr>
        <w:t>None</w:t>
      </w:r>
    </w:p>
    <w:p w14:paraId="5D270E7C" w14:textId="52BE6AD2" w:rsidR="00BF7D94" w:rsidRPr="001A4D04" w:rsidRDefault="00BF7D94" w:rsidP="00AC428F">
      <w:pPr>
        <w:pStyle w:val="1"/>
      </w:pPr>
      <w:bookmarkStart w:id="279" w:name="_Toc504597835"/>
      <w:r w:rsidRPr="001A4D04">
        <w:t>Software implementation description</w:t>
      </w:r>
      <w:bookmarkEnd w:id="279"/>
    </w:p>
    <w:p w14:paraId="0351A22D" w14:textId="77777777" w:rsidR="007C06CF" w:rsidRPr="001A4D04" w:rsidRDefault="007C06CF" w:rsidP="007C06CF">
      <w:pPr>
        <w:rPr>
          <w:szCs w:val="22"/>
          <w:lang w:eastAsia="ja-JP"/>
        </w:rPr>
      </w:pPr>
      <w:r w:rsidRPr="0077272B">
        <w:rPr>
          <w:szCs w:val="22"/>
          <w:lang w:eastAsia="ja-JP"/>
        </w:rPr>
        <w:t>Based on JEM software (C++ implementation with SIMD code).</w:t>
      </w:r>
    </w:p>
    <w:p w14:paraId="62F10DB5" w14:textId="77777777" w:rsidR="00DC32C6" w:rsidRPr="007C06CF" w:rsidRDefault="00DC32C6" w:rsidP="00DC32C6">
      <w:pPr>
        <w:rPr>
          <w:szCs w:val="22"/>
        </w:rPr>
      </w:pPr>
    </w:p>
    <w:p w14:paraId="0DC2298D" w14:textId="6B00C307" w:rsidR="00BF7D94" w:rsidRPr="001A4D04" w:rsidRDefault="00BF7D94">
      <w:pPr>
        <w:pStyle w:val="1"/>
      </w:pPr>
      <w:bookmarkStart w:id="280" w:name="_Toc504597836"/>
      <w:r w:rsidRPr="001A4D04">
        <w:t>Highlighted aspects discussion</w:t>
      </w:r>
      <w:bookmarkEnd w:id="280"/>
    </w:p>
    <w:p w14:paraId="69B14067" w14:textId="77777777" w:rsidR="00DC32C6" w:rsidRPr="001A4D04" w:rsidRDefault="00DC32C6" w:rsidP="00DC32C6">
      <w:pPr>
        <w:rPr>
          <w:szCs w:val="22"/>
        </w:rPr>
      </w:pPr>
    </w:p>
    <w:p w14:paraId="6CC0B68D" w14:textId="77777777" w:rsidR="00BF7D94" w:rsidRPr="001A4D04" w:rsidRDefault="00BF7D94">
      <w:pPr>
        <w:pStyle w:val="1"/>
      </w:pPr>
      <w:bookmarkStart w:id="281" w:name="_Toc504597837"/>
      <w:r w:rsidRPr="001A4D04">
        <w:t>Closing remarks</w:t>
      </w:r>
      <w:bookmarkEnd w:id="281"/>
    </w:p>
    <w:p w14:paraId="38281F22" w14:textId="77777777" w:rsidR="00BF7D94" w:rsidRPr="001A4D04" w:rsidRDefault="00BF7D94" w:rsidP="00BF7D94">
      <w:pPr>
        <w:rPr>
          <w:szCs w:val="22"/>
        </w:rPr>
      </w:pPr>
    </w:p>
    <w:p w14:paraId="763F2202" w14:textId="77777777" w:rsidR="00BF7D94" w:rsidRPr="001A4D04" w:rsidRDefault="00BF7D94">
      <w:pPr>
        <w:pStyle w:val="1"/>
      </w:pPr>
      <w:bookmarkStart w:id="282" w:name="_Toc504597838"/>
      <w:r w:rsidRPr="001A4D04">
        <w:lastRenderedPageBreak/>
        <w:t>Patent rights declaration(s)</w:t>
      </w:r>
      <w:bookmarkEnd w:id="282"/>
    </w:p>
    <w:p w14:paraId="17383F3B" w14:textId="5D5F387D" w:rsidR="0083175B" w:rsidRPr="00A956A8" w:rsidRDefault="0083175B" w:rsidP="0083175B">
      <w:pPr>
        <w:jc w:val="both"/>
        <w:rPr>
          <w:szCs w:val="22"/>
        </w:rPr>
      </w:pPr>
      <w:r>
        <w:rPr>
          <w:b/>
          <w:szCs w:val="22"/>
        </w:rPr>
        <w:t xml:space="preserve">NHK </w:t>
      </w:r>
      <w:r w:rsidRPr="00A956A8">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66391848" w:rsidR="00BF7D94" w:rsidRPr="001A4D04" w:rsidRDefault="004716F9" w:rsidP="0071681C">
      <w:pPr>
        <w:jc w:val="both"/>
        <w:rPr>
          <w:szCs w:val="22"/>
        </w:rPr>
      </w:pPr>
      <w:r w:rsidRPr="007E4A63">
        <w:rPr>
          <w:b/>
          <w:szCs w:val="22"/>
        </w:rPr>
        <w:t>Sharp Corporation</w:t>
      </w:r>
      <w:r w:rsidRPr="00A956A8">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283" w:name="_Hlk504502433"/>
    </w:p>
    <w:bookmarkEnd w:id="283"/>
    <w:p w14:paraId="2855BAF2" w14:textId="77777777" w:rsidR="00754C77" w:rsidRPr="007E4A63" w:rsidRDefault="00754C77" w:rsidP="0071681C">
      <w:pPr>
        <w:ind w:left="360"/>
        <w:rPr>
          <w:b/>
          <w:szCs w:val="22"/>
        </w:rPr>
      </w:pPr>
    </w:p>
    <w:p w14:paraId="72068E51" w14:textId="4682FDC4" w:rsidR="002938F9" w:rsidRPr="001A4D04" w:rsidRDefault="002938F9" w:rsidP="00FA1DE6"/>
    <w:p w14:paraId="33B0D66E" w14:textId="3D4F34D9" w:rsidR="00BF7D94" w:rsidRPr="001A4D04" w:rsidRDefault="00033E67" w:rsidP="00AC428F">
      <w:pPr>
        <w:pStyle w:val="1"/>
      </w:pPr>
      <w:bookmarkStart w:id="284" w:name="_Toc504597842"/>
      <w:r>
        <w:t>Annex 1</w:t>
      </w:r>
      <w:r w:rsidR="00BF7D94" w:rsidRPr="001A4D04">
        <w:t xml:space="preserve">: </w:t>
      </w:r>
      <w:r>
        <w:t>Answer for the</w:t>
      </w:r>
      <w:r w:rsidR="00BF7D94" w:rsidRPr="001A4D04">
        <w:t xml:space="preserve"> questionnaire JEM</w:t>
      </w:r>
      <w:bookmarkEnd w:id="284"/>
      <w:r>
        <w:t xml:space="preserve"> vs. JVET-J0027</w:t>
      </w:r>
    </w:p>
    <w:p w14:paraId="221F07E3" w14:textId="0D1C2228" w:rsidR="00BF7D94" w:rsidRPr="001A4D04" w:rsidRDefault="00BF7D94" w:rsidP="00F763B6">
      <w:pPr>
        <w:pStyle w:val="SPIEfigurecaption"/>
        <w:ind w:left="0"/>
        <w:jc w:val="both"/>
        <w:rPr>
          <w:sz w:val="22"/>
          <w:szCs w:val="22"/>
        </w:rPr>
      </w:pPr>
      <w:r w:rsidRPr="001A4D04">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sidRPr="001A4D04">
        <w:rPr>
          <w:sz w:val="22"/>
          <w:szCs w:val="22"/>
        </w:rPr>
        <w:t>.</w:t>
      </w:r>
    </w:p>
    <w:p w14:paraId="1B7E65B6" w14:textId="77777777" w:rsidR="00BF7D94" w:rsidRPr="001A4D04" w:rsidRDefault="00BF7D94" w:rsidP="00AC428F">
      <w:pPr>
        <w:pStyle w:val="2"/>
      </w:pPr>
      <w:bookmarkStart w:id="285" w:name="_Toc504597843"/>
      <w:r w:rsidRPr="001A4D04">
        <w:t>Codec level Q&amp;A</w:t>
      </w:r>
      <w:bookmarkEnd w:id="285"/>
    </w:p>
    <w:p w14:paraId="5B10AD37" w14:textId="77777777" w:rsidR="00BF7D94" w:rsidRPr="001A4D04" w:rsidRDefault="00BF7D94" w:rsidP="00BF7D94">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353"/>
        <w:gridCol w:w="2036"/>
        <w:gridCol w:w="2323"/>
      </w:tblGrid>
      <w:tr w:rsidR="00033E67" w:rsidRPr="001A4D04" w14:paraId="74902EC7" w14:textId="77777777" w:rsidTr="00033E67">
        <w:tc>
          <w:tcPr>
            <w:tcW w:w="4991" w:type="dxa"/>
            <w:gridSpan w:val="2"/>
            <w:shd w:val="clear" w:color="auto" w:fill="auto"/>
          </w:tcPr>
          <w:p w14:paraId="29D1F65E" w14:textId="77777777" w:rsidR="00033E67" w:rsidRPr="001A4D04" w:rsidRDefault="00033E67" w:rsidP="00033E67">
            <w:pPr>
              <w:jc w:val="center"/>
              <w:rPr>
                <w:b/>
                <w:sz w:val="20"/>
              </w:rPr>
            </w:pPr>
            <w:r w:rsidRPr="001A4D04">
              <w:rPr>
                <w:b/>
                <w:sz w:val="20"/>
              </w:rPr>
              <w:t>Codec Level Q&amp;A</w:t>
            </w:r>
          </w:p>
        </w:tc>
        <w:tc>
          <w:tcPr>
            <w:tcW w:w="2036" w:type="dxa"/>
            <w:shd w:val="clear" w:color="auto" w:fill="auto"/>
          </w:tcPr>
          <w:p w14:paraId="76E53063" w14:textId="5228CBB1" w:rsidR="00033E67" w:rsidRPr="001A4D04" w:rsidRDefault="00033E67" w:rsidP="00033E67">
            <w:pPr>
              <w:jc w:val="center"/>
              <w:rPr>
                <w:b/>
                <w:sz w:val="20"/>
              </w:rPr>
            </w:pPr>
            <w:r>
              <w:rPr>
                <w:b/>
                <w:sz w:val="20"/>
              </w:rPr>
              <w:t>JEM</w:t>
            </w:r>
          </w:p>
        </w:tc>
        <w:tc>
          <w:tcPr>
            <w:tcW w:w="2323" w:type="dxa"/>
            <w:shd w:val="clear" w:color="auto" w:fill="auto"/>
          </w:tcPr>
          <w:p w14:paraId="517E47AA" w14:textId="4F28CF20" w:rsidR="00033E67" w:rsidRPr="001A4D04" w:rsidRDefault="00033E67" w:rsidP="00033E67">
            <w:pPr>
              <w:jc w:val="center"/>
              <w:rPr>
                <w:b/>
                <w:sz w:val="20"/>
              </w:rPr>
            </w:pPr>
            <w:r>
              <w:rPr>
                <w:b/>
                <w:sz w:val="20"/>
              </w:rPr>
              <w:t>JVET-J0027</w:t>
            </w:r>
          </w:p>
        </w:tc>
      </w:tr>
      <w:tr w:rsidR="00033E67" w:rsidRPr="001A4D04" w14:paraId="58871870" w14:textId="77777777" w:rsidTr="00033E67">
        <w:tc>
          <w:tcPr>
            <w:tcW w:w="638" w:type="dxa"/>
            <w:shd w:val="clear" w:color="auto" w:fill="auto"/>
          </w:tcPr>
          <w:p w14:paraId="5A5F8951" w14:textId="77777777" w:rsidR="00033E67" w:rsidRPr="001A4D04" w:rsidRDefault="00033E67" w:rsidP="00033E67">
            <w:pPr>
              <w:rPr>
                <w:sz w:val="20"/>
              </w:rPr>
            </w:pPr>
            <w:r w:rsidRPr="001A4D04">
              <w:rPr>
                <w:sz w:val="20"/>
              </w:rPr>
              <w:t>1</w:t>
            </w:r>
          </w:p>
        </w:tc>
        <w:tc>
          <w:tcPr>
            <w:tcW w:w="4353" w:type="dxa"/>
            <w:shd w:val="clear" w:color="auto" w:fill="auto"/>
          </w:tcPr>
          <w:p w14:paraId="1E23E063" w14:textId="424F8F41" w:rsidR="00033E67" w:rsidRPr="001A4D04" w:rsidRDefault="00033E67" w:rsidP="00033E67">
            <w:pPr>
              <w:rPr>
                <w:sz w:val="20"/>
              </w:rPr>
            </w:pPr>
            <w:r w:rsidRPr="001A4D04">
              <w:rPr>
                <w:sz w:val="20"/>
              </w:rPr>
              <w:t>Maximum number of reference frames used by encoder</w:t>
            </w:r>
          </w:p>
        </w:tc>
        <w:tc>
          <w:tcPr>
            <w:tcW w:w="2036" w:type="dxa"/>
            <w:shd w:val="clear" w:color="auto" w:fill="auto"/>
          </w:tcPr>
          <w:p w14:paraId="61640862" w14:textId="7A495066" w:rsidR="00033E67" w:rsidRPr="001A4D04" w:rsidRDefault="00033E67" w:rsidP="00033E67">
            <w:pPr>
              <w:rPr>
                <w:sz w:val="20"/>
              </w:rPr>
            </w:pPr>
            <w:r w:rsidRPr="001A4D04">
              <w:rPr>
                <w:sz w:val="20"/>
              </w:rPr>
              <w:t>4</w:t>
            </w:r>
          </w:p>
        </w:tc>
        <w:tc>
          <w:tcPr>
            <w:tcW w:w="2323" w:type="dxa"/>
            <w:shd w:val="clear" w:color="auto" w:fill="auto"/>
          </w:tcPr>
          <w:p w14:paraId="55A2904F" w14:textId="2B7019E9" w:rsidR="00033E67" w:rsidRPr="001A4D04" w:rsidRDefault="00033E67" w:rsidP="00033E67">
            <w:pPr>
              <w:rPr>
                <w:sz w:val="20"/>
              </w:rPr>
            </w:pPr>
            <w:r>
              <w:rPr>
                <w:sz w:val="20"/>
              </w:rPr>
              <w:t>Same as JEM</w:t>
            </w:r>
          </w:p>
        </w:tc>
      </w:tr>
      <w:tr w:rsidR="00033E67" w:rsidRPr="001A4D04" w14:paraId="2DB64933" w14:textId="77777777" w:rsidTr="00033E67">
        <w:tc>
          <w:tcPr>
            <w:tcW w:w="638" w:type="dxa"/>
            <w:shd w:val="clear" w:color="auto" w:fill="auto"/>
          </w:tcPr>
          <w:p w14:paraId="51C1768D" w14:textId="77777777" w:rsidR="00033E67" w:rsidRPr="001A4D04" w:rsidRDefault="00033E67" w:rsidP="00033E67">
            <w:pPr>
              <w:rPr>
                <w:sz w:val="20"/>
              </w:rPr>
            </w:pPr>
            <w:r w:rsidRPr="001A4D04">
              <w:rPr>
                <w:sz w:val="20"/>
              </w:rPr>
              <w:t>2</w:t>
            </w:r>
          </w:p>
        </w:tc>
        <w:tc>
          <w:tcPr>
            <w:tcW w:w="4353" w:type="dxa"/>
            <w:shd w:val="clear" w:color="auto" w:fill="auto"/>
          </w:tcPr>
          <w:p w14:paraId="05EDCE5A" w14:textId="77777777" w:rsidR="00033E67" w:rsidRPr="001A4D04" w:rsidRDefault="00033E67" w:rsidP="00033E67">
            <w:pPr>
              <w:rPr>
                <w:sz w:val="20"/>
              </w:rPr>
            </w:pPr>
            <w:r w:rsidRPr="001A4D04">
              <w:rPr>
                <w:sz w:val="20"/>
              </w:rPr>
              <w:t xml:space="preserve">Maximum coding unit (e.g. CTU in HEVC) </w:t>
            </w:r>
          </w:p>
        </w:tc>
        <w:tc>
          <w:tcPr>
            <w:tcW w:w="2036" w:type="dxa"/>
            <w:shd w:val="clear" w:color="auto" w:fill="auto"/>
          </w:tcPr>
          <w:p w14:paraId="7AE729E4" w14:textId="77777777" w:rsidR="00033E67" w:rsidRPr="001A4D04" w:rsidRDefault="00033E67" w:rsidP="00033E67">
            <w:pPr>
              <w:rPr>
                <w:sz w:val="20"/>
              </w:rPr>
            </w:pPr>
            <w:r w:rsidRPr="001A4D04">
              <w:rPr>
                <w:sz w:val="20"/>
              </w:rPr>
              <w:t>luma 128×128</w:t>
            </w:r>
          </w:p>
          <w:p w14:paraId="406FA412" w14:textId="113F00AC" w:rsidR="00033E67" w:rsidRPr="001A4D04" w:rsidRDefault="00033E67" w:rsidP="00033E67">
            <w:pPr>
              <w:rPr>
                <w:sz w:val="20"/>
              </w:rPr>
            </w:pPr>
            <w:r w:rsidRPr="001A4D04">
              <w:rPr>
                <w:sz w:val="20"/>
              </w:rPr>
              <w:t>chroma 64×64</w:t>
            </w:r>
          </w:p>
        </w:tc>
        <w:tc>
          <w:tcPr>
            <w:tcW w:w="2323" w:type="dxa"/>
            <w:shd w:val="clear" w:color="auto" w:fill="auto"/>
          </w:tcPr>
          <w:p w14:paraId="1FFFA6FF" w14:textId="35AAFAD9" w:rsidR="00033E67" w:rsidRPr="001A4D04" w:rsidRDefault="00033E67" w:rsidP="00033E67">
            <w:pPr>
              <w:rPr>
                <w:sz w:val="20"/>
              </w:rPr>
            </w:pPr>
            <w:r>
              <w:rPr>
                <w:sz w:val="20"/>
              </w:rPr>
              <w:t>Same as JEM</w:t>
            </w:r>
          </w:p>
        </w:tc>
      </w:tr>
      <w:tr w:rsidR="00033E67" w:rsidRPr="001A4D04" w14:paraId="7C0CCA84" w14:textId="77777777" w:rsidTr="00033E67">
        <w:tc>
          <w:tcPr>
            <w:tcW w:w="638" w:type="dxa"/>
            <w:shd w:val="clear" w:color="auto" w:fill="auto"/>
          </w:tcPr>
          <w:p w14:paraId="4522E4B9" w14:textId="77777777" w:rsidR="00033E67" w:rsidRPr="001A4D04" w:rsidRDefault="00033E67" w:rsidP="00033E67">
            <w:pPr>
              <w:rPr>
                <w:sz w:val="20"/>
              </w:rPr>
            </w:pPr>
            <w:r w:rsidRPr="001A4D04">
              <w:rPr>
                <w:sz w:val="20"/>
              </w:rPr>
              <w:t>3</w:t>
            </w:r>
          </w:p>
        </w:tc>
        <w:tc>
          <w:tcPr>
            <w:tcW w:w="4353" w:type="dxa"/>
            <w:shd w:val="clear" w:color="auto" w:fill="auto"/>
          </w:tcPr>
          <w:p w14:paraId="66AD53B6" w14:textId="77777777" w:rsidR="00033E67" w:rsidRPr="001A4D04" w:rsidRDefault="00033E67" w:rsidP="00033E67">
            <w:pPr>
              <w:rPr>
                <w:sz w:val="20"/>
              </w:rPr>
            </w:pPr>
            <w:r w:rsidRPr="001A4D04">
              <w:rPr>
                <w:sz w:val="20"/>
              </w:rPr>
              <w:t xml:space="preserve">Minimum and maximum transform block size </w:t>
            </w:r>
          </w:p>
        </w:tc>
        <w:tc>
          <w:tcPr>
            <w:tcW w:w="2036" w:type="dxa"/>
            <w:shd w:val="clear" w:color="auto" w:fill="auto"/>
          </w:tcPr>
          <w:p w14:paraId="22716A66" w14:textId="3EC8FF50" w:rsidR="00033E67" w:rsidRPr="001A4D04" w:rsidRDefault="00033E67" w:rsidP="00033E67">
            <w:pPr>
              <w:rPr>
                <w:sz w:val="20"/>
              </w:rPr>
            </w:pPr>
            <w:r w:rsidRPr="001A4D04">
              <w:rPr>
                <w:sz w:val="20"/>
              </w:rPr>
              <w:t>luma 4×4/128×128 chroma 2×2/64×64</w:t>
            </w:r>
          </w:p>
        </w:tc>
        <w:tc>
          <w:tcPr>
            <w:tcW w:w="2323" w:type="dxa"/>
            <w:shd w:val="clear" w:color="auto" w:fill="auto"/>
          </w:tcPr>
          <w:p w14:paraId="740B9980" w14:textId="19CDAF03" w:rsidR="00033E67" w:rsidRPr="001A4D04" w:rsidRDefault="00033E67" w:rsidP="00033E67">
            <w:pPr>
              <w:rPr>
                <w:sz w:val="20"/>
              </w:rPr>
            </w:pPr>
            <w:r>
              <w:rPr>
                <w:sz w:val="20"/>
              </w:rPr>
              <w:t>Same as JEM</w:t>
            </w:r>
          </w:p>
        </w:tc>
      </w:tr>
      <w:tr w:rsidR="00033E67" w:rsidRPr="001A4D04" w14:paraId="1C598215" w14:textId="77777777" w:rsidTr="00033E67">
        <w:tc>
          <w:tcPr>
            <w:tcW w:w="638" w:type="dxa"/>
            <w:shd w:val="clear" w:color="auto" w:fill="auto"/>
          </w:tcPr>
          <w:p w14:paraId="11C2364C" w14:textId="77777777" w:rsidR="00033E67" w:rsidRPr="001A4D04" w:rsidRDefault="00033E67" w:rsidP="00033E67">
            <w:pPr>
              <w:rPr>
                <w:sz w:val="20"/>
              </w:rPr>
            </w:pPr>
            <w:r w:rsidRPr="001A4D04">
              <w:rPr>
                <w:sz w:val="20"/>
              </w:rPr>
              <w:t>4</w:t>
            </w:r>
          </w:p>
        </w:tc>
        <w:tc>
          <w:tcPr>
            <w:tcW w:w="4353" w:type="dxa"/>
            <w:shd w:val="clear" w:color="auto" w:fill="auto"/>
          </w:tcPr>
          <w:p w14:paraId="62A9BD53" w14:textId="77777777" w:rsidR="00033E67" w:rsidRPr="001A4D04" w:rsidRDefault="00033E67" w:rsidP="00033E67">
            <w:pPr>
              <w:rPr>
                <w:sz w:val="20"/>
              </w:rPr>
            </w:pPr>
            <w:r w:rsidRPr="001A4D04">
              <w:rPr>
                <w:sz w:val="20"/>
              </w:rPr>
              <w:t xml:space="preserve">Minimum and maximum intra prediction block </w:t>
            </w:r>
          </w:p>
        </w:tc>
        <w:tc>
          <w:tcPr>
            <w:tcW w:w="2036" w:type="dxa"/>
            <w:shd w:val="clear" w:color="auto" w:fill="auto"/>
          </w:tcPr>
          <w:p w14:paraId="110FC6FE" w14:textId="77777777" w:rsidR="00033E67" w:rsidRPr="001A4D04" w:rsidRDefault="00033E67" w:rsidP="00033E67">
            <w:pPr>
              <w:rPr>
                <w:sz w:val="20"/>
              </w:rPr>
            </w:pPr>
            <w:r w:rsidRPr="001A4D04">
              <w:rPr>
                <w:sz w:val="20"/>
              </w:rPr>
              <w:t>luma 4×4</w:t>
            </w:r>
          </w:p>
          <w:p w14:paraId="03707920" w14:textId="2551C755" w:rsidR="00033E67" w:rsidRPr="001A4D04" w:rsidRDefault="00033E67" w:rsidP="00033E67">
            <w:pPr>
              <w:rPr>
                <w:sz w:val="20"/>
              </w:rPr>
            </w:pPr>
            <w:r w:rsidRPr="001A4D04">
              <w:rPr>
                <w:sz w:val="20"/>
              </w:rPr>
              <w:t>chroma 2×2</w:t>
            </w:r>
          </w:p>
        </w:tc>
        <w:tc>
          <w:tcPr>
            <w:tcW w:w="2323" w:type="dxa"/>
            <w:shd w:val="clear" w:color="auto" w:fill="auto"/>
          </w:tcPr>
          <w:p w14:paraId="0B998A40" w14:textId="142CD416" w:rsidR="00033E67" w:rsidRPr="001A4D04" w:rsidRDefault="00033E67" w:rsidP="00033E67">
            <w:pPr>
              <w:rPr>
                <w:sz w:val="20"/>
              </w:rPr>
            </w:pPr>
            <w:r>
              <w:rPr>
                <w:sz w:val="20"/>
              </w:rPr>
              <w:t>Same as JEM</w:t>
            </w:r>
          </w:p>
        </w:tc>
      </w:tr>
      <w:tr w:rsidR="00033E67" w:rsidRPr="001A4D04" w14:paraId="7D4701BF" w14:textId="77777777" w:rsidTr="00033E67">
        <w:tc>
          <w:tcPr>
            <w:tcW w:w="638" w:type="dxa"/>
            <w:shd w:val="clear" w:color="auto" w:fill="auto"/>
          </w:tcPr>
          <w:p w14:paraId="30E02863" w14:textId="77777777" w:rsidR="00033E67" w:rsidRPr="001A4D04" w:rsidRDefault="00033E67" w:rsidP="00033E67">
            <w:pPr>
              <w:rPr>
                <w:sz w:val="20"/>
              </w:rPr>
            </w:pPr>
            <w:r w:rsidRPr="001A4D04">
              <w:rPr>
                <w:sz w:val="20"/>
              </w:rPr>
              <w:t>5</w:t>
            </w:r>
          </w:p>
        </w:tc>
        <w:tc>
          <w:tcPr>
            <w:tcW w:w="4353" w:type="dxa"/>
            <w:shd w:val="clear" w:color="auto" w:fill="auto"/>
          </w:tcPr>
          <w:p w14:paraId="227A1FC1" w14:textId="122654BE" w:rsidR="00033E67" w:rsidRPr="001A4D04" w:rsidRDefault="00033E67" w:rsidP="00033E67">
            <w:pPr>
              <w:rPr>
                <w:sz w:val="20"/>
              </w:rPr>
            </w:pPr>
            <w:r w:rsidRPr="001A4D04">
              <w:rPr>
                <w:sz w:val="20"/>
              </w:rPr>
              <w:t>Minimum inter uni- and multi-hypothesis prediction block size and associated filter tap length</w:t>
            </w:r>
          </w:p>
        </w:tc>
        <w:tc>
          <w:tcPr>
            <w:tcW w:w="2036" w:type="dxa"/>
            <w:shd w:val="clear" w:color="auto" w:fill="auto"/>
          </w:tcPr>
          <w:p w14:paraId="60AAFD22" w14:textId="77777777" w:rsidR="00033E67" w:rsidRPr="001A4D04" w:rsidRDefault="00033E67" w:rsidP="00033E67">
            <w:pPr>
              <w:rPr>
                <w:sz w:val="20"/>
              </w:rPr>
            </w:pPr>
            <w:r w:rsidRPr="001A4D04">
              <w:rPr>
                <w:sz w:val="20"/>
              </w:rPr>
              <w:t xml:space="preserve">luma 4×4 (uni/bi-pred), 8-tap </w:t>
            </w:r>
          </w:p>
          <w:p w14:paraId="0564ACB8" w14:textId="1ABDEEC0" w:rsidR="00033E67" w:rsidRPr="001A4D04" w:rsidRDefault="00033E67" w:rsidP="00033E67">
            <w:pPr>
              <w:rPr>
                <w:sz w:val="20"/>
              </w:rPr>
            </w:pPr>
            <w:r w:rsidRPr="001A4D04">
              <w:rPr>
                <w:sz w:val="20"/>
              </w:rPr>
              <w:t>Chroma 2×2 (uni/bi-pred), 4-tap</w:t>
            </w:r>
          </w:p>
        </w:tc>
        <w:tc>
          <w:tcPr>
            <w:tcW w:w="2323" w:type="dxa"/>
            <w:shd w:val="clear" w:color="auto" w:fill="auto"/>
          </w:tcPr>
          <w:p w14:paraId="53A1B26E" w14:textId="6DBDE167" w:rsidR="00033E67" w:rsidRPr="001A4D04" w:rsidRDefault="00033E67" w:rsidP="00033E67">
            <w:pPr>
              <w:rPr>
                <w:sz w:val="20"/>
              </w:rPr>
            </w:pPr>
            <w:r>
              <w:rPr>
                <w:sz w:val="20"/>
              </w:rPr>
              <w:t>Same as JEM</w:t>
            </w:r>
          </w:p>
        </w:tc>
      </w:tr>
      <w:tr w:rsidR="00033E67" w:rsidRPr="001A4D04" w14:paraId="5F003CF2" w14:textId="77777777" w:rsidTr="00033E67">
        <w:tc>
          <w:tcPr>
            <w:tcW w:w="638" w:type="dxa"/>
            <w:shd w:val="clear" w:color="auto" w:fill="auto"/>
          </w:tcPr>
          <w:p w14:paraId="591C12A4" w14:textId="6DD20691" w:rsidR="00033E67" w:rsidRPr="001A4D04" w:rsidRDefault="00033E67" w:rsidP="00033E67">
            <w:pPr>
              <w:rPr>
                <w:sz w:val="20"/>
              </w:rPr>
            </w:pPr>
            <w:r w:rsidRPr="001A4D04">
              <w:rPr>
                <w:sz w:val="20"/>
              </w:rPr>
              <w:t>6</w:t>
            </w:r>
          </w:p>
        </w:tc>
        <w:tc>
          <w:tcPr>
            <w:tcW w:w="4353" w:type="dxa"/>
            <w:shd w:val="clear" w:color="auto" w:fill="auto"/>
          </w:tcPr>
          <w:p w14:paraId="2503F8FE" w14:textId="77777777" w:rsidR="00033E67" w:rsidRPr="001A4D04" w:rsidRDefault="00033E67" w:rsidP="00033E67">
            <w:pPr>
              <w:rPr>
                <w:sz w:val="20"/>
              </w:rPr>
            </w:pPr>
            <w:r w:rsidRPr="001A4D04">
              <w:rPr>
                <w:sz w:val="20"/>
              </w:rPr>
              <w:t>List all the tools that require access of the neighboring reconstructed block samples (before in-loop filtering) for the reconstruction of the current block (excluding tools in intra-prediction category)</w:t>
            </w:r>
          </w:p>
        </w:tc>
        <w:tc>
          <w:tcPr>
            <w:tcW w:w="2036" w:type="dxa"/>
            <w:shd w:val="clear" w:color="auto" w:fill="auto"/>
          </w:tcPr>
          <w:p w14:paraId="2473F2D4" w14:textId="6C11C8CF" w:rsidR="00033E67" w:rsidRPr="001A4D04" w:rsidRDefault="00033E67" w:rsidP="00033E67">
            <w:pPr>
              <w:rPr>
                <w:sz w:val="20"/>
              </w:rPr>
            </w:pPr>
            <w:r w:rsidRPr="001A4D04">
              <w:rPr>
                <w:sz w:val="20"/>
              </w:rPr>
              <w:t>template matching in FRUC, LIC</w:t>
            </w:r>
          </w:p>
        </w:tc>
        <w:tc>
          <w:tcPr>
            <w:tcW w:w="2323" w:type="dxa"/>
            <w:shd w:val="clear" w:color="auto" w:fill="auto"/>
          </w:tcPr>
          <w:p w14:paraId="0F377E98" w14:textId="60EFB1EE" w:rsidR="00033E67" w:rsidRPr="001A4D04" w:rsidRDefault="00033E67" w:rsidP="00033E67">
            <w:pPr>
              <w:rPr>
                <w:sz w:val="20"/>
              </w:rPr>
            </w:pPr>
            <w:r>
              <w:rPr>
                <w:sz w:val="20"/>
              </w:rPr>
              <w:t>Same as JEM</w:t>
            </w:r>
          </w:p>
        </w:tc>
      </w:tr>
      <w:tr w:rsidR="00033E67" w:rsidRPr="001A4D04" w14:paraId="071D807A" w14:textId="77777777" w:rsidTr="00033E67">
        <w:tc>
          <w:tcPr>
            <w:tcW w:w="638" w:type="dxa"/>
            <w:shd w:val="clear" w:color="auto" w:fill="auto"/>
          </w:tcPr>
          <w:p w14:paraId="272F04CE" w14:textId="2D52D818" w:rsidR="00033E67" w:rsidRPr="001A4D04" w:rsidRDefault="00033E67" w:rsidP="00033E67">
            <w:pPr>
              <w:rPr>
                <w:sz w:val="20"/>
              </w:rPr>
            </w:pPr>
            <w:r w:rsidRPr="001A4D04">
              <w:rPr>
                <w:sz w:val="20"/>
              </w:rPr>
              <w:t>7</w:t>
            </w:r>
          </w:p>
        </w:tc>
        <w:tc>
          <w:tcPr>
            <w:tcW w:w="4353" w:type="dxa"/>
            <w:shd w:val="clear" w:color="auto" w:fill="auto"/>
          </w:tcPr>
          <w:p w14:paraId="51D81419" w14:textId="0C9C4D02" w:rsidR="00033E67" w:rsidRPr="001A4D04" w:rsidRDefault="00033E67" w:rsidP="00033E67">
            <w:pPr>
              <w:rPr>
                <w:sz w:val="20"/>
              </w:rPr>
            </w:pPr>
            <w:r w:rsidRPr="001A4D04">
              <w:rPr>
                <w:sz w:val="20"/>
              </w:rPr>
              <w:t>List all the tools that require unconventional operation and/or memory access for video codec such as floating point operations, operations exceeding 32-bit arithmetic, divisions, sample-by-sample recursion, and irregular memory access (e.g. isolated samples, position unforeseeable)</w:t>
            </w:r>
          </w:p>
        </w:tc>
        <w:tc>
          <w:tcPr>
            <w:tcW w:w="2036" w:type="dxa"/>
            <w:shd w:val="clear" w:color="auto" w:fill="auto"/>
          </w:tcPr>
          <w:p w14:paraId="6987E4F0" w14:textId="31208C16" w:rsidR="00033E67" w:rsidRPr="001A4D04" w:rsidRDefault="00033E67" w:rsidP="00033E67">
            <w:pPr>
              <w:rPr>
                <w:sz w:val="20"/>
              </w:rPr>
            </w:pPr>
            <w:r w:rsidRPr="001A4D04">
              <w:rPr>
                <w:sz w:val="20"/>
              </w:rPr>
              <w:t>64-bit arithmetic for LIC, BIO and LMC</w:t>
            </w:r>
          </w:p>
        </w:tc>
        <w:tc>
          <w:tcPr>
            <w:tcW w:w="2323" w:type="dxa"/>
            <w:shd w:val="clear" w:color="auto" w:fill="auto"/>
          </w:tcPr>
          <w:p w14:paraId="1D66AD92" w14:textId="51BED6AB" w:rsidR="00033E67" w:rsidRPr="001A4D04" w:rsidRDefault="00033E67" w:rsidP="00033E67">
            <w:pPr>
              <w:rPr>
                <w:sz w:val="20"/>
              </w:rPr>
            </w:pPr>
            <w:r>
              <w:rPr>
                <w:sz w:val="20"/>
              </w:rPr>
              <w:t>Same as JEM</w:t>
            </w:r>
          </w:p>
        </w:tc>
      </w:tr>
      <w:tr w:rsidR="00033E67" w:rsidRPr="001A4D04" w14:paraId="10D24769" w14:textId="77777777" w:rsidTr="00033E67">
        <w:tc>
          <w:tcPr>
            <w:tcW w:w="638" w:type="dxa"/>
            <w:shd w:val="clear" w:color="auto" w:fill="auto"/>
          </w:tcPr>
          <w:p w14:paraId="11D671E9" w14:textId="4920BAE5" w:rsidR="00033E67" w:rsidRPr="001A4D04" w:rsidRDefault="00033E67" w:rsidP="00033E67">
            <w:pPr>
              <w:rPr>
                <w:sz w:val="20"/>
              </w:rPr>
            </w:pPr>
            <w:r w:rsidRPr="001A4D04">
              <w:rPr>
                <w:sz w:val="20"/>
              </w:rPr>
              <w:lastRenderedPageBreak/>
              <w:t>8</w:t>
            </w:r>
          </w:p>
        </w:tc>
        <w:tc>
          <w:tcPr>
            <w:tcW w:w="4353" w:type="dxa"/>
            <w:shd w:val="clear" w:color="auto" w:fill="auto"/>
          </w:tcPr>
          <w:p w14:paraId="6ADCA3DA" w14:textId="77777777" w:rsidR="00033E67" w:rsidRPr="001A4D04" w:rsidRDefault="00033E67" w:rsidP="00033E67">
            <w:pPr>
              <w:rPr>
                <w:sz w:val="20"/>
              </w:rPr>
            </w:pPr>
            <w:r w:rsidRPr="001A4D04">
              <w:rPr>
                <w:sz w:val="20"/>
              </w:rPr>
              <w:t>List all the tools that use non-rectangular (e.g. triangle) partitions</w:t>
            </w:r>
          </w:p>
        </w:tc>
        <w:tc>
          <w:tcPr>
            <w:tcW w:w="2036" w:type="dxa"/>
            <w:shd w:val="clear" w:color="auto" w:fill="auto"/>
          </w:tcPr>
          <w:p w14:paraId="2D86C27B" w14:textId="61589DBC" w:rsidR="00033E67" w:rsidRPr="001A4D04" w:rsidRDefault="00033E67" w:rsidP="00033E67">
            <w:pPr>
              <w:rPr>
                <w:sz w:val="20"/>
              </w:rPr>
            </w:pPr>
            <w:r w:rsidRPr="001A4D04">
              <w:rPr>
                <w:sz w:val="20"/>
              </w:rPr>
              <w:t>n/a</w:t>
            </w:r>
          </w:p>
        </w:tc>
        <w:tc>
          <w:tcPr>
            <w:tcW w:w="2323" w:type="dxa"/>
            <w:shd w:val="clear" w:color="auto" w:fill="auto"/>
          </w:tcPr>
          <w:p w14:paraId="25DFABE5" w14:textId="6B490649" w:rsidR="00033E67" w:rsidRPr="001A4D04" w:rsidRDefault="00033E67" w:rsidP="00033E67">
            <w:pPr>
              <w:rPr>
                <w:sz w:val="20"/>
              </w:rPr>
            </w:pPr>
            <w:r>
              <w:rPr>
                <w:sz w:val="20"/>
              </w:rPr>
              <w:t>Same as JEM</w:t>
            </w:r>
          </w:p>
        </w:tc>
      </w:tr>
      <w:tr w:rsidR="00033E67" w:rsidRPr="001A4D04" w14:paraId="51DD38AF" w14:textId="77777777" w:rsidTr="00033E67">
        <w:tc>
          <w:tcPr>
            <w:tcW w:w="638" w:type="dxa"/>
            <w:shd w:val="clear" w:color="auto" w:fill="auto"/>
          </w:tcPr>
          <w:p w14:paraId="6E0A4B1A" w14:textId="07AECC78" w:rsidR="00033E67" w:rsidRPr="001A4D04" w:rsidRDefault="00033E67" w:rsidP="00033E67">
            <w:pPr>
              <w:rPr>
                <w:sz w:val="20"/>
              </w:rPr>
            </w:pPr>
            <w:r w:rsidRPr="001A4D04">
              <w:rPr>
                <w:sz w:val="20"/>
              </w:rPr>
              <w:t>9</w:t>
            </w:r>
          </w:p>
        </w:tc>
        <w:tc>
          <w:tcPr>
            <w:tcW w:w="4353" w:type="dxa"/>
            <w:shd w:val="clear" w:color="auto" w:fill="auto"/>
          </w:tcPr>
          <w:p w14:paraId="1BF01AFC" w14:textId="77777777" w:rsidR="00033E67" w:rsidRPr="001A4D04" w:rsidRDefault="00033E67" w:rsidP="00033E67">
            <w:pPr>
              <w:rPr>
                <w:sz w:val="20"/>
              </w:rPr>
            </w:pPr>
            <w:r w:rsidRPr="001A4D04">
              <w:rPr>
                <w:sz w:val="20"/>
              </w:rPr>
              <w:t>Indicate whether reference frame resampling is used (e.g. the current picture is in 1080p, while the reference picture is in 720p, and vice versa)</w:t>
            </w:r>
          </w:p>
        </w:tc>
        <w:tc>
          <w:tcPr>
            <w:tcW w:w="2036" w:type="dxa"/>
            <w:shd w:val="clear" w:color="auto" w:fill="auto"/>
          </w:tcPr>
          <w:p w14:paraId="6547F6A8" w14:textId="0FFD0500" w:rsidR="00033E67" w:rsidRPr="001A4D04" w:rsidRDefault="00033E67" w:rsidP="00033E67">
            <w:pPr>
              <w:rPr>
                <w:sz w:val="20"/>
              </w:rPr>
            </w:pPr>
            <w:r w:rsidRPr="001A4D04">
              <w:rPr>
                <w:sz w:val="20"/>
              </w:rPr>
              <w:t>n/a</w:t>
            </w:r>
          </w:p>
        </w:tc>
        <w:tc>
          <w:tcPr>
            <w:tcW w:w="2323" w:type="dxa"/>
            <w:shd w:val="clear" w:color="auto" w:fill="auto"/>
          </w:tcPr>
          <w:p w14:paraId="14CE8551" w14:textId="1F839970" w:rsidR="00033E67" w:rsidRPr="001A4D04" w:rsidRDefault="00033E67" w:rsidP="00033E67">
            <w:pPr>
              <w:rPr>
                <w:sz w:val="20"/>
              </w:rPr>
            </w:pPr>
            <w:r>
              <w:rPr>
                <w:sz w:val="20"/>
              </w:rPr>
              <w:t>Same as JEM</w:t>
            </w:r>
          </w:p>
        </w:tc>
      </w:tr>
      <w:tr w:rsidR="00033E67" w:rsidRPr="001A4D04" w14:paraId="2FE414E7" w14:textId="77777777" w:rsidTr="00033E67">
        <w:tc>
          <w:tcPr>
            <w:tcW w:w="638" w:type="dxa"/>
            <w:shd w:val="clear" w:color="auto" w:fill="auto"/>
          </w:tcPr>
          <w:p w14:paraId="2ED47D9F" w14:textId="57E6D2F0" w:rsidR="00033E67" w:rsidRPr="001A4D04" w:rsidRDefault="00033E67" w:rsidP="00033E67">
            <w:pPr>
              <w:rPr>
                <w:sz w:val="20"/>
              </w:rPr>
            </w:pPr>
            <w:r w:rsidRPr="001A4D04">
              <w:rPr>
                <w:sz w:val="20"/>
              </w:rPr>
              <w:t>10</w:t>
            </w:r>
          </w:p>
        </w:tc>
        <w:tc>
          <w:tcPr>
            <w:tcW w:w="4353" w:type="dxa"/>
            <w:shd w:val="clear" w:color="auto" w:fill="auto"/>
          </w:tcPr>
          <w:p w14:paraId="28E413C1" w14:textId="066EC40B" w:rsidR="00033E67" w:rsidRPr="001A4D04" w:rsidRDefault="00033E67" w:rsidP="00033E67">
            <w:pPr>
              <w:rPr>
                <w:sz w:val="20"/>
              </w:rPr>
            </w:pPr>
            <w:r w:rsidRPr="001A4D04">
              <w:rPr>
                <w:sz w:val="20"/>
              </w:rPr>
              <w:t>Indicate whether luma and chroma use separate partitioning structures</w:t>
            </w:r>
          </w:p>
        </w:tc>
        <w:tc>
          <w:tcPr>
            <w:tcW w:w="2036" w:type="dxa"/>
            <w:shd w:val="clear" w:color="auto" w:fill="auto"/>
          </w:tcPr>
          <w:p w14:paraId="50D6A888" w14:textId="652F7EEF" w:rsidR="00033E67" w:rsidRPr="001A4D04" w:rsidRDefault="00033E67" w:rsidP="00033E67">
            <w:pPr>
              <w:rPr>
                <w:sz w:val="20"/>
              </w:rPr>
            </w:pPr>
            <w:r w:rsidRPr="001A4D04">
              <w:rPr>
                <w:sz w:val="20"/>
              </w:rPr>
              <w:t>Yes, in I-slices</w:t>
            </w:r>
          </w:p>
        </w:tc>
        <w:tc>
          <w:tcPr>
            <w:tcW w:w="2323" w:type="dxa"/>
            <w:shd w:val="clear" w:color="auto" w:fill="auto"/>
          </w:tcPr>
          <w:p w14:paraId="560C45F1" w14:textId="69CF8330" w:rsidR="00033E67" w:rsidRPr="001A4D04" w:rsidRDefault="00033E67" w:rsidP="00033E67">
            <w:pPr>
              <w:rPr>
                <w:sz w:val="20"/>
              </w:rPr>
            </w:pPr>
            <w:r>
              <w:rPr>
                <w:sz w:val="20"/>
              </w:rPr>
              <w:t>Yes</w:t>
            </w:r>
          </w:p>
        </w:tc>
      </w:tr>
      <w:tr w:rsidR="00033E67" w:rsidRPr="001A4D04" w14:paraId="7C51AED3" w14:textId="77777777" w:rsidTr="00033E67">
        <w:tc>
          <w:tcPr>
            <w:tcW w:w="638" w:type="dxa"/>
            <w:tcBorders>
              <w:top w:val="single" w:sz="4" w:space="0" w:color="auto"/>
              <w:left w:val="single" w:sz="4" w:space="0" w:color="auto"/>
              <w:bottom w:val="single" w:sz="4" w:space="0" w:color="auto"/>
              <w:right w:val="single" w:sz="4" w:space="0" w:color="auto"/>
            </w:tcBorders>
            <w:shd w:val="clear" w:color="auto" w:fill="auto"/>
          </w:tcPr>
          <w:p w14:paraId="5C02C067" w14:textId="4D3715A2" w:rsidR="00033E67" w:rsidRPr="001A4D04" w:rsidRDefault="00033E67" w:rsidP="00033E67">
            <w:pPr>
              <w:rPr>
                <w:sz w:val="20"/>
              </w:rPr>
            </w:pPr>
            <w:r w:rsidRPr="001A4D04">
              <w:rPr>
                <w:sz w:val="20"/>
              </w:rPr>
              <w:t>11</w:t>
            </w:r>
          </w:p>
        </w:tc>
        <w:tc>
          <w:tcPr>
            <w:tcW w:w="4353"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033E67" w:rsidRPr="001A4D04" w:rsidRDefault="00033E67" w:rsidP="00033E67">
            <w:pPr>
              <w:rPr>
                <w:sz w:val="20"/>
              </w:rPr>
            </w:pPr>
            <w:r w:rsidRPr="001A4D04">
              <w:rPr>
                <w:sz w:val="20"/>
              </w:rPr>
              <w:t>Indicate whether there are parsing dependencies (e.g. depending on motion vector reconstruction, reconstructed samples and other complex reconstruction processes)</w:t>
            </w:r>
          </w:p>
        </w:tc>
        <w:tc>
          <w:tcPr>
            <w:tcW w:w="2036" w:type="dxa"/>
            <w:tcBorders>
              <w:top w:val="single" w:sz="4" w:space="0" w:color="auto"/>
              <w:left w:val="single" w:sz="4" w:space="0" w:color="auto"/>
              <w:bottom w:val="single" w:sz="4" w:space="0" w:color="auto"/>
              <w:right w:val="single" w:sz="4" w:space="0" w:color="auto"/>
            </w:tcBorders>
            <w:shd w:val="clear" w:color="auto" w:fill="auto"/>
          </w:tcPr>
          <w:p w14:paraId="2D63D76B" w14:textId="39BBF74B" w:rsidR="00033E67" w:rsidRPr="001A4D04" w:rsidRDefault="00033E67" w:rsidP="00033E67">
            <w:pPr>
              <w:rPr>
                <w:sz w:val="20"/>
              </w:rPr>
            </w:pPr>
            <w:r w:rsidRPr="001A4D04">
              <w:rPr>
                <w:sz w:val="20"/>
              </w:rPr>
              <w:t>Entropy parsing depends on intra prediction mode reconstruction, which requires a more advanced (complex) intra MPM list derivation</w:t>
            </w:r>
          </w:p>
        </w:tc>
        <w:tc>
          <w:tcPr>
            <w:tcW w:w="2323" w:type="dxa"/>
            <w:tcBorders>
              <w:top w:val="single" w:sz="4" w:space="0" w:color="auto"/>
              <w:left w:val="single" w:sz="4" w:space="0" w:color="auto"/>
              <w:bottom w:val="single" w:sz="4" w:space="0" w:color="auto"/>
              <w:right w:val="single" w:sz="4" w:space="0" w:color="auto"/>
            </w:tcBorders>
            <w:shd w:val="clear" w:color="auto" w:fill="auto"/>
          </w:tcPr>
          <w:p w14:paraId="6A4BE309" w14:textId="39A4444C" w:rsidR="00033E67" w:rsidRPr="001A4D04" w:rsidRDefault="00033E67" w:rsidP="00033E67">
            <w:pPr>
              <w:rPr>
                <w:sz w:val="20"/>
              </w:rPr>
            </w:pPr>
            <w:r>
              <w:rPr>
                <w:sz w:val="20"/>
              </w:rPr>
              <w:t>Same as JEM</w:t>
            </w:r>
          </w:p>
        </w:tc>
      </w:tr>
    </w:tbl>
    <w:p w14:paraId="6F496194" w14:textId="77777777" w:rsidR="00B40270" w:rsidRPr="0071681C" w:rsidRDefault="00B40270" w:rsidP="00FA1DE6">
      <w:pPr>
        <w:pStyle w:val="SPIEbodytext"/>
        <w:jc w:val="center"/>
        <w:rPr>
          <w:sz w:val="22"/>
          <w:szCs w:val="22"/>
        </w:rPr>
      </w:pPr>
    </w:p>
    <w:p w14:paraId="19C42371" w14:textId="36E3EB84" w:rsidR="00BA270F" w:rsidRPr="001A4D04" w:rsidRDefault="00BA270F" w:rsidP="00FA1DE6">
      <w:pPr>
        <w:pStyle w:val="SPIEbodytext"/>
        <w:rPr>
          <w:lang w:eastAsia="ko-KR"/>
        </w:rPr>
      </w:pPr>
    </w:p>
    <w:p w14:paraId="50C38DE1" w14:textId="77777777" w:rsidR="00BF7D94" w:rsidRPr="001A4D04" w:rsidRDefault="00BF7D94">
      <w:pPr>
        <w:pStyle w:val="2"/>
      </w:pPr>
      <w:bookmarkStart w:id="286" w:name="_Toc504597535"/>
      <w:bookmarkStart w:id="287" w:name="_Toc504597844"/>
      <w:bookmarkStart w:id="288" w:name="_Toc504597536"/>
      <w:bookmarkStart w:id="289" w:name="_Toc504597845"/>
      <w:bookmarkStart w:id="290" w:name="_Toc504597537"/>
      <w:bookmarkStart w:id="291" w:name="_Toc504597846"/>
      <w:bookmarkStart w:id="292" w:name="_Toc504597847"/>
      <w:bookmarkEnd w:id="286"/>
      <w:bookmarkEnd w:id="287"/>
      <w:bookmarkEnd w:id="288"/>
      <w:bookmarkEnd w:id="289"/>
      <w:bookmarkEnd w:id="290"/>
      <w:bookmarkEnd w:id="291"/>
      <w:r w:rsidRPr="001A4D04">
        <w:t>Tool level Q&amp;A</w:t>
      </w:r>
      <w:bookmarkEnd w:id="292"/>
    </w:p>
    <w:p w14:paraId="7926DCB5" w14:textId="77777777" w:rsidR="00BF7D94" w:rsidRPr="001A4D04" w:rsidRDefault="00BF7D94" w:rsidP="00AC428F">
      <w:pPr>
        <w:pStyle w:val="3"/>
      </w:pPr>
      <w:bookmarkStart w:id="293" w:name="_Toc504597848"/>
      <w:r w:rsidRPr="001A4D04">
        <w:t>Category 1. Partitioning structure</w:t>
      </w:r>
      <w:bookmarkEnd w:id="293"/>
      <w:r w:rsidRPr="001A4D04">
        <w:t xml:space="preserve"> </w:t>
      </w:r>
    </w:p>
    <w:p w14:paraId="62EE0224"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56"/>
        <w:gridCol w:w="2041"/>
        <w:gridCol w:w="2312"/>
      </w:tblGrid>
      <w:tr w:rsidR="00BF7D94" w:rsidRPr="001A4D04" w14:paraId="650CD4D2" w14:textId="77777777" w:rsidTr="00033E67">
        <w:tc>
          <w:tcPr>
            <w:tcW w:w="4997" w:type="dxa"/>
            <w:gridSpan w:val="2"/>
            <w:shd w:val="clear" w:color="auto" w:fill="auto"/>
          </w:tcPr>
          <w:p w14:paraId="5FD4F89E" w14:textId="77777777" w:rsidR="00BF7D94" w:rsidRPr="001A4D04" w:rsidRDefault="00BF7D94" w:rsidP="00BF7D94">
            <w:pPr>
              <w:jc w:val="center"/>
              <w:rPr>
                <w:b/>
                <w:sz w:val="20"/>
              </w:rPr>
            </w:pPr>
            <w:r w:rsidRPr="001A4D04">
              <w:rPr>
                <w:b/>
                <w:sz w:val="20"/>
              </w:rPr>
              <w:t>Tool Level Q&amp;A</w:t>
            </w:r>
          </w:p>
        </w:tc>
        <w:tc>
          <w:tcPr>
            <w:tcW w:w="4353" w:type="dxa"/>
            <w:gridSpan w:val="2"/>
            <w:shd w:val="clear" w:color="auto" w:fill="auto"/>
          </w:tcPr>
          <w:p w14:paraId="0852A190" w14:textId="77777777" w:rsidR="00BF7D94" w:rsidRPr="001A4D04" w:rsidRDefault="00BF7D94" w:rsidP="00BF7D94">
            <w:pPr>
              <w:jc w:val="center"/>
              <w:rPr>
                <w:b/>
                <w:sz w:val="20"/>
              </w:rPr>
            </w:pPr>
          </w:p>
        </w:tc>
      </w:tr>
      <w:tr w:rsidR="00033E67" w:rsidRPr="001A4D04" w14:paraId="3BA24694" w14:textId="77777777" w:rsidTr="00033E67">
        <w:tc>
          <w:tcPr>
            <w:tcW w:w="4997" w:type="dxa"/>
            <w:gridSpan w:val="2"/>
            <w:shd w:val="clear" w:color="auto" w:fill="auto"/>
          </w:tcPr>
          <w:p w14:paraId="384D6F61" w14:textId="199EA5BD" w:rsidR="00033E67" w:rsidRPr="001A4D04" w:rsidRDefault="00033E67" w:rsidP="00033E67">
            <w:pPr>
              <w:rPr>
                <w:b/>
                <w:sz w:val="20"/>
              </w:rPr>
            </w:pPr>
            <w:r w:rsidRPr="001A4D04">
              <w:rPr>
                <w:b/>
                <w:sz w:val="20"/>
              </w:rPr>
              <w:t>Category 1. Partitioning structure</w:t>
            </w:r>
          </w:p>
        </w:tc>
        <w:tc>
          <w:tcPr>
            <w:tcW w:w="2041" w:type="dxa"/>
            <w:shd w:val="clear" w:color="auto" w:fill="auto"/>
          </w:tcPr>
          <w:p w14:paraId="0DB6B615" w14:textId="6AB4CAC1" w:rsidR="00033E67" w:rsidRPr="001A4D04" w:rsidRDefault="00033E67" w:rsidP="00033E67">
            <w:pPr>
              <w:jc w:val="center"/>
              <w:rPr>
                <w:b/>
                <w:sz w:val="20"/>
              </w:rPr>
            </w:pPr>
            <w:r>
              <w:rPr>
                <w:b/>
                <w:sz w:val="20"/>
              </w:rPr>
              <w:t>JEM</w:t>
            </w:r>
          </w:p>
        </w:tc>
        <w:tc>
          <w:tcPr>
            <w:tcW w:w="2312" w:type="dxa"/>
            <w:shd w:val="clear" w:color="auto" w:fill="auto"/>
          </w:tcPr>
          <w:p w14:paraId="3573EEF0" w14:textId="48CC78D6" w:rsidR="00033E67" w:rsidRPr="001A4D04" w:rsidRDefault="00033E67" w:rsidP="00033E67">
            <w:pPr>
              <w:jc w:val="center"/>
              <w:rPr>
                <w:b/>
                <w:sz w:val="20"/>
              </w:rPr>
            </w:pPr>
            <w:r>
              <w:rPr>
                <w:b/>
                <w:sz w:val="20"/>
              </w:rPr>
              <w:t>JVET-J0027</w:t>
            </w:r>
          </w:p>
        </w:tc>
      </w:tr>
      <w:tr w:rsidR="00033E67" w:rsidRPr="001A4D04" w14:paraId="1A1D600D" w14:textId="5B081F74" w:rsidTr="00033E67">
        <w:tc>
          <w:tcPr>
            <w:tcW w:w="641" w:type="dxa"/>
            <w:shd w:val="clear" w:color="auto" w:fill="auto"/>
          </w:tcPr>
          <w:p w14:paraId="5B7A69FD" w14:textId="77777777" w:rsidR="00033E67" w:rsidRPr="001A4D04" w:rsidRDefault="00033E67" w:rsidP="00033E67">
            <w:pPr>
              <w:rPr>
                <w:sz w:val="20"/>
              </w:rPr>
            </w:pPr>
            <w:r w:rsidRPr="001A4D04">
              <w:rPr>
                <w:sz w:val="20"/>
              </w:rPr>
              <w:t>1.a</w:t>
            </w:r>
          </w:p>
        </w:tc>
        <w:tc>
          <w:tcPr>
            <w:tcW w:w="4356" w:type="dxa"/>
            <w:shd w:val="clear" w:color="auto" w:fill="auto"/>
          </w:tcPr>
          <w:p w14:paraId="02410108" w14:textId="62637F9C" w:rsidR="00033E67" w:rsidRPr="001A4D04" w:rsidRDefault="00033E67" w:rsidP="00033E67">
            <w:pPr>
              <w:rPr>
                <w:b/>
                <w:szCs w:val="22"/>
              </w:rPr>
            </w:pPr>
            <w:r w:rsidRPr="001A4D04">
              <w:rPr>
                <w:szCs w:val="22"/>
              </w:rPr>
              <w:t>Whether the prediction unit partitioning is different from transform unit partitioning</w:t>
            </w:r>
          </w:p>
        </w:tc>
        <w:tc>
          <w:tcPr>
            <w:tcW w:w="2041" w:type="dxa"/>
            <w:shd w:val="clear" w:color="auto" w:fill="auto"/>
          </w:tcPr>
          <w:p w14:paraId="7EFF1033" w14:textId="23DD293E" w:rsidR="00033E67" w:rsidRPr="001A4D04" w:rsidRDefault="00033E67" w:rsidP="00033E67">
            <w:pPr>
              <w:rPr>
                <w:sz w:val="20"/>
              </w:rPr>
            </w:pPr>
            <w:r w:rsidRPr="001A4D04">
              <w:rPr>
                <w:sz w:val="20"/>
              </w:rPr>
              <w:t>No</w:t>
            </w:r>
          </w:p>
        </w:tc>
        <w:tc>
          <w:tcPr>
            <w:tcW w:w="2312" w:type="dxa"/>
          </w:tcPr>
          <w:p w14:paraId="61AB7B15" w14:textId="0A9DBB95" w:rsidR="00033E67" w:rsidRPr="001A4D04" w:rsidRDefault="00033E67" w:rsidP="00033E67">
            <w:pPr>
              <w:spacing w:before="0"/>
            </w:pPr>
            <w:r w:rsidRPr="0062325F">
              <w:rPr>
                <w:sz w:val="20"/>
              </w:rPr>
              <w:t>Same as JEM.</w:t>
            </w:r>
          </w:p>
        </w:tc>
      </w:tr>
      <w:tr w:rsidR="00033E67" w:rsidRPr="001A4D04" w14:paraId="5B9ACA6E" w14:textId="60320CA2" w:rsidTr="00033E67">
        <w:tc>
          <w:tcPr>
            <w:tcW w:w="641" w:type="dxa"/>
            <w:shd w:val="clear" w:color="auto" w:fill="auto"/>
          </w:tcPr>
          <w:p w14:paraId="65D113C3" w14:textId="5C54CF40" w:rsidR="00033E67" w:rsidRPr="001A4D04" w:rsidRDefault="00033E67" w:rsidP="00033E67">
            <w:pPr>
              <w:rPr>
                <w:sz w:val="20"/>
              </w:rPr>
            </w:pPr>
            <w:r w:rsidRPr="001A4D04">
              <w:rPr>
                <w:sz w:val="20"/>
              </w:rPr>
              <w:t>1.b</w:t>
            </w:r>
          </w:p>
        </w:tc>
        <w:tc>
          <w:tcPr>
            <w:tcW w:w="4356" w:type="dxa"/>
            <w:shd w:val="clear" w:color="auto" w:fill="auto"/>
          </w:tcPr>
          <w:p w14:paraId="20F00AD7" w14:textId="1345F128" w:rsidR="00033E67" w:rsidRPr="001A4D04" w:rsidRDefault="00033E67" w:rsidP="00033E67">
            <w:pPr>
              <w:rPr>
                <w:b/>
                <w:szCs w:val="22"/>
              </w:rPr>
            </w:pPr>
            <w:r w:rsidRPr="001A4D04">
              <w:rPr>
                <w:szCs w:val="22"/>
              </w:rPr>
              <w:t>Maximum tree depth</w:t>
            </w:r>
          </w:p>
        </w:tc>
        <w:tc>
          <w:tcPr>
            <w:tcW w:w="2041" w:type="dxa"/>
            <w:shd w:val="clear" w:color="auto" w:fill="auto"/>
          </w:tcPr>
          <w:p w14:paraId="03089455" w14:textId="77777777" w:rsidR="00033E67" w:rsidRPr="001A4D04" w:rsidRDefault="00033E67" w:rsidP="00033E67">
            <w:pPr>
              <w:rPr>
                <w:sz w:val="20"/>
              </w:rPr>
            </w:pPr>
            <w:r w:rsidRPr="001A4D04">
              <w:rPr>
                <w:sz w:val="20"/>
              </w:rPr>
              <w:t>QT maximum depth 5</w:t>
            </w:r>
          </w:p>
          <w:p w14:paraId="3163C574" w14:textId="4CC54BB0" w:rsidR="00033E67" w:rsidRPr="001A4D04" w:rsidRDefault="00033E67" w:rsidP="00033E67">
            <w:pPr>
              <w:rPr>
                <w:sz w:val="20"/>
              </w:rPr>
            </w:pPr>
            <w:r w:rsidRPr="001A4D04">
              <w:rPr>
                <w:sz w:val="20"/>
              </w:rPr>
              <w:t>BT maximum depth 3</w:t>
            </w:r>
          </w:p>
        </w:tc>
        <w:tc>
          <w:tcPr>
            <w:tcW w:w="2312" w:type="dxa"/>
          </w:tcPr>
          <w:p w14:paraId="7B1B83F5" w14:textId="69A2376D" w:rsidR="00033E67" w:rsidRPr="001A4D04" w:rsidRDefault="00033E67" w:rsidP="00033E67">
            <w:pPr>
              <w:spacing w:before="0"/>
            </w:pPr>
            <w:r w:rsidRPr="0062325F">
              <w:rPr>
                <w:sz w:val="20"/>
              </w:rPr>
              <w:t>Same as JEM.</w:t>
            </w:r>
          </w:p>
        </w:tc>
      </w:tr>
    </w:tbl>
    <w:p w14:paraId="73FA9F5F" w14:textId="77777777" w:rsidR="00BF7D94" w:rsidRPr="001A4D04" w:rsidRDefault="00BF7D94">
      <w:pPr>
        <w:pStyle w:val="3"/>
      </w:pPr>
      <w:bookmarkStart w:id="294" w:name="_Toc504597849"/>
      <w:r w:rsidRPr="001A4D04">
        <w:t>Category 2. Entropy coding</w:t>
      </w:r>
      <w:bookmarkEnd w:id="294"/>
    </w:p>
    <w:p w14:paraId="70C0F8BE"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358"/>
        <w:gridCol w:w="2124"/>
      </w:tblGrid>
      <w:tr w:rsidR="00BF7D94" w:rsidRPr="001A4D04" w14:paraId="76D7EF2F" w14:textId="77777777" w:rsidTr="00033E67">
        <w:tc>
          <w:tcPr>
            <w:tcW w:w="4871" w:type="dxa"/>
            <w:gridSpan w:val="2"/>
            <w:shd w:val="clear" w:color="auto" w:fill="auto"/>
          </w:tcPr>
          <w:p w14:paraId="36138D2E" w14:textId="77777777" w:rsidR="00BF7D94" w:rsidRPr="001A4D04" w:rsidRDefault="00BF7D94" w:rsidP="00BF7D94">
            <w:pPr>
              <w:jc w:val="center"/>
              <w:rPr>
                <w:b/>
                <w:sz w:val="20"/>
              </w:rPr>
            </w:pPr>
            <w:r w:rsidRPr="001A4D04">
              <w:rPr>
                <w:b/>
                <w:sz w:val="20"/>
              </w:rPr>
              <w:t>Tool Level Q&amp;A</w:t>
            </w:r>
          </w:p>
        </w:tc>
        <w:tc>
          <w:tcPr>
            <w:tcW w:w="4479" w:type="dxa"/>
            <w:gridSpan w:val="2"/>
            <w:shd w:val="clear" w:color="auto" w:fill="auto"/>
          </w:tcPr>
          <w:p w14:paraId="271BF6CD" w14:textId="77777777" w:rsidR="00BF7D94" w:rsidRPr="001A4D04" w:rsidRDefault="00BF7D94" w:rsidP="00BF7D94">
            <w:pPr>
              <w:jc w:val="center"/>
              <w:rPr>
                <w:b/>
                <w:sz w:val="20"/>
              </w:rPr>
            </w:pPr>
          </w:p>
        </w:tc>
      </w:tr>
      <w:tr w:rsidR="00033E67" w:rsidRPr="001A4D04" w14:paraId="45297B5E" w14:textId="77777777" w:rsidTr="00033E67">
        <w:tc>
          <w:tcPr>
            <w:tcW w:w="4871" w:type="dxa"/>
            <w:gridSpan w:val="2"/>
            <w:shd w:val="clear" w:color="auto" w:fill="auto"/>
          </w:tcPr>
          <w:p w14:paraId="54FFE0AC" w14:textId="77777777" w:rsidR="00033E67" w:rsidRPr="001A4D04" w:rsidRDefault="00033E67" w:rsidP="00033E67">
            <w:pPr>
              <w:rPr>
                <w:b/>
                <w:sz w:val="20"/>
              </w:rPr>
            </w:pPr>
            <w:r w:rsidRPr="001A4D04">
              <w:rPr>
                <w:b/>
                <w:sz w:val="20"/>
              </w:rPr>
              <w:t>Category 2. Entropy coding</w:t>
            </w:r>
          </w:p>
        </w:tc>
        <w:tc>
          <w:tcPr>
            <w:tcW w:w="2354" w:type="dxa"/>
            <w:shd w:val="clear" w:color="auto" w:fill="auto"/>
          </w:tcPr>
          <w:p w14:paraId="775B1766" w14:textId="5B2F288F" w:rsidR="00033E67" w:rsidRPr="001A4D04" w:rsidRDefault="00033E67" w:rsidP="00033E67">
            <w:pPr>
              <w:jc w:val="center"/>
              <w:rPr>
                <w:b/>
                <w:sz w:val="20"/>
              </w:rPr>
            </w:pPr>
            <w:r>
              <w:rPr>
                <w:b/>
                <w:sz w:val="20"/>
              </w:rPr>
              <w:t>JEM</w:t>
            </w:r>
          </w:p>
        </w:tc>
        <w:tc>
          <w:tcPr>
            <w:tcW w:w="2125" w:type="dxa"/>
            <w:shd w:val="clear" w:color="auto" w:fill="auto"/>
          </w:tcPr>
          <w:p w14:paraId="7C9D99FD" w14:textId="2C8C1783" w:rsidR="00033E67" w:rsidRPr="001A4D04" w:rsidRDefault="00033E67" w:rsidP="00033E67">
            <w:pPr>
              <w:jc w:val="center"/>
              <w:rPr>
                <w:b/>
                <w:sz w:val="20"/>
              </w:rPr>
            </w:pPr>
            <w:r>
              <w:rPr>
                <w:b/>
                <w:sz w:val="20"/>
              </w:rPr>
              <w:t>JVET-J0027</w:t>
            </w:r>
          </w:p>
        </w:tc>
      </w:tr>
      <w:tr w:rsidR="00033E67" w:rsidRPr="001A4D04" w14:paraId="037DB4E7" w14:textId="3588EB31" w:rsidTr="00033E67">
        <w:tc>
          <w:tcPr>
            <w:tcW w:w="634" w:type="dxa"/>
            <w:shd w:val="clear" w:color="auto" w:fill="auto"/>
          </w:tcPr>
          <w:p w14:paraId="636E93BF" w14:textId="77777777" w:rsidR="00033E67" w:rsidRPr="001A4D04" w:rsidRDefault="00033E67" w:rsidP="00033E67">
            <w:pPr>
              <w:rPr>
                <w:sz w:val="20"/>
              </w:rPr>
            </w:pPr>
            <w:r w:rsidRPr="001A4D04">
              <w:rPr>
                <w:sz w:val="20"/>
              </w:rPr>
              <w:t>2.a</w:t>
            </w:r>
          </w:p>
        </w:tc>
        <w:tc>
          <w:tcPr>
            <w:tcW w:w="4237" w:type="dxa"/>
            <w:shd w:val="clear" w:color="auto" w:fill="auto"/>
          </w:tcPr>
          <w:p w14:paraId="2426F4FC" w14:textId="77777777" w:rsidR="00033E67" w:rsidRPr="001A4D04" w:rsidRDefault="00033E67" w:rsidP="00033E67">
            <w:pPr>
              <w:rPr>
                <w:sz w:val="20"/>
              </w:rPr>
            </w:pPr>
            <w:r w:rsidRPr="001A4D04">
              <w:rPr>
                <w:sz w:val="20"/>
              </w:rPr>
              <w:t xml:space="preserve">Total number of context models </w:t>
            </w:r>
          </w:p>
        </w:tc>
        <w:tc>
          <w:tcPr>
            <w:tcW w:w="2359" w:type="dxa"/>
            <w:shd w:val="clear" w:color="auto" w:fill="auto"/>
          </w:tcPr>
          <w:p w14:paraId="2B5C0021" w14:textId="77777777" w:rsidR="00033E67" w:rsidRPr="001A4D04" w:rsidRDefault="00033E67" w:rsidP="00033E67">
            <w:pPr>
              <w:rPr>
                <w:sz w:val="20"/>
              </w:rPr>
            </w:pPr>
            <w:r w:rsidRPr="001A4D04">
              <w:rPr>
                <w:sz w:val="20"/>
              </w:rPr>
              <w:t>329</w:t>
            </w:r>
          </w:p>
        </w:tc>
        <w:tc>
          <w:tcPr>
            <w:tcW w:w="2120" w:type="dxa"/>
          </w:tcPr>
          <w:p w14:paraId="60B38852" w14:textId="6281A39A" w:rsidR="00033E67" w:rsidRPr="00CE6668" w:rsidRDefault="00033E67" w:rsidP="00033E67">
            <w:pPr>
              <w:spacing w:before="0"/>
            </w:pPr>
            <w:r w:rsidRPr="005D53EF">
              <w:rPr>
                <w:sz w:val="20"/>
              </w:rPr>
              <w:t xml:space="preserve">N = 329 + </w:t>
            </w:r>
            <w:r w:rsidRPr="00CE6668">
              <w:rPr>
                <w:sz w:val="20"/>
              </w:rPr>
              <w:t xml:space="preserve">M (Refer to JVET-J0026) + </w:t>
            </w:r>
            <w:r w:rsidRPr="00CE6668">
              <w:rPr>
                <w:sz w:val="20"/>
                <w:lang w:eastAsia="ja-JP"/>
              </w:rPr>
              <w:t xml:space="preserve">1 </w:t>
            </w:r>
            <w:r w:rsidRPr="005D53EF">
              <w:rPr>
                <w:sz w:val="20"/>
                <w:lang w:eastAsia="ja-JP"/>
              </w:rPr>
              <w:t>(MVPlanar)</w:t>
            </w:r>
          </w:p>
        </w:tc>
      </w:tr>
      <w:tr w:rsidR="00033E67" w:rsidRPr="001A4D04" w14:paraId="4E5D5EE6" w14:textId="226E47C7" w:rsidTr="00033E67">
        <w:tc>
          <w:tcPr>
            <w:tcW w:w="634" w:type="dxa"/>
            <w:shd w:val="clear" w:color="auto" w:fill="auto"/>
          </w:tcPr>
          <w:p w14:paraId="0891BD44" w14:textId="77777777" w:rsidR="00033E67" w:rsidRPr="001A4D04" w:rsidRDefault="00033E67" w:rsidP="00033E67">
            <w:pPr>
              <w:rPr>
                <w:sz w:val="20"/>
              </w:rPr>
            </w:pPr>
            <w:r w:rsidRPr="001A4D04">
              <w:rPr>
                <w:sz w:val="20"/>
              </w:rPr>
              <w:t>2.b</w:t>
            </w:r>
          </w:p>
        </w:tc>
        <w:tc>
          <w:tcPr>
            <w:tcW w:w="4237" w:type="dxa"/>
            <w:shd w:val="clear" w:color="auto" w:fill="auto"/>
          </w:tcPr>
          <w:p w14:paraId="5A1687C8" w14:textId="77777777" w:rsidR="00033E67" w:rsidRPr="001A4D04" w:rsidRDefault="00033E67" w:rsidP="00033E67">
            <w:pPr>
              <w:rPr>
                <w:sz w:val="20"/>
              </w:rPr>
            </w:pPr>
            <w:r w:rsidRPr="001A4D04">
              <w:rPr>
                <w:sz w:val="20"/>
              </w:rPr>
              <w:t xml:space="preserve">Memory storage size for each context model </w:t>
            </w:r>
          </w:p>
        </w:tc>
        <w:tc>
          <w:tcPr>
            <w:tcW w:w="2359" w:type="dxa"/>
            <w:shd w:val="clear" w:color="auto" w:fill="auto"/>
          </w:tcPr>
          <w:p w14:paraId="6F4893DC" w14:textId="77777777" w:rsidR="00033E67" w:rsidRPr="001A4D04" w:rsidRDefault="00033E67" w:rsidP="00033E67">
            <w:pPr>
              <w:rPr>
                <w:sz w:val="20"/>
              </w:rPr>
            </w:pPr>
            <w:r w:rsidRPr="001A4D04">
              <w:rPr>
                <w:sz w:val="20"/>
              </w:rPr>
              <w:t>30-bit</w:t>
            </w:r>
          </w:p>
        </w:tc>
        <w:tc>
          <w:tcPr>
            <w:tcW w:w="2120" w:type="dxa"/>
          </w:tcPr>
          <w:p w14:paraId="7BC4684B" w14:textId="38E1FEA1" w:rsidR="00033E67" w:rsidRPr="00CE6668" w:rsidRDefault="00033E67" w:rsidP="00033E67">
            <w:pPr>
              <w:spacing w:before="0"/>
            </w:pPr>
            <w:r w:rsidRPr="00CE6668">
              <w:rPr>
                <w:sz w:val="20"/>
              </w:rPr>
              <w:t>Same as JEM.</w:t>
            </w:r>
          </w:p>
        </w:tc>
      </w:tr>
      <w:tr w:rsidR="00033E67" w:rsidRPr="001A4D04" w14:paraId="6A35BCE8" w14:textId="50F24A38" w:rsidTr="00033E67">
        <w:tc>
          <w:tcPr>
            <w:tcW w:w="634" w:type="dxa"/>
            <w:shd w:val="clear" w:color="auto" w:fill="auto"/>
          </w:tcPr>
          <w:p w14:paraId="6F0E80AF" w14:textId="77777777" w:rsidR="00033E67" w:rsidRPr="001A4D04" w:rsidRDefault="00033E67" w:rsidP="00033E67">
            <w:pPr>
              <w:rPr>
                <w:sz w:val="20"/>
              </w:rPr>
            </w:pPr>
            <w:r w:rsidRPr="001A4D04">
              <w:rPr>
                <w:sz w:val="20"/>
              </w:rPr>
              <w:t>2.c</w:t>
            </w:r>
          </w:p>
        </w:tc>
        <w:tc>
          <w:tcPr>
            <w:tcW w:w="4237" w:type="dxa"/>
            <w:shd w:val="clear" w:color="auto" w:fill="auto"/>
          </w:tcPr>
          <w:p w14:paraId="1A6B9F54" w14:textId="77777777" w:rsidR="00033E67" w:rsidRPr="001A4D04" w:rsidRDefault="00033E67" w:rsidP="00033E67">
            <w:pPr>
              <w:rPr>
                <w:sz w:val="20"/>
              </w:rPr>
            </w:pPr>
            <w:r w:rsidRPr="001A4D04">
              <w:rPr>
                <w:sz w:val="20"/>
              </w:rPr>
              <w:t xml:space="preserve">Range table size if table look up is used for range update </w:t>
            </w:r>
          </w:p>
        </w:tc>
        <w:tc>
          <w:tcPr>
            <w:tcW w:w="2359" w:type="dxa"/>
            <w:shd w:val="clear" w:color="auto" w:fill="auto"/>
          </w:tcPr>
          <w:p w14:paraId="0BF251B8" w14:textId="0AAC621C" w:rsidR="00033E67" w:rsidRPr="001A4D04" w:rsidRDefault="00033E67" w:rsidP="00033E67">
            <w:pPr>
              <w:rPr>
                <w:sz w:val="20"/>
              </w:rPr>
            </w:pPr>
            <w:r w:rsidRPr="001A4D04">
              <w:rPr>
                <w:sz w:val="20"/>
              </w:rPr>
              <w:t>LPSTable[512×64×9bits]; RenormTable[128×3bits]</w:t>
            </w:r>
          </w:p>
        </w:tc>
        <w:tc>
          <w:tcPr>
            <w:tcW w:w="2120" w:type="dxa"/>
          </w:tcPr>
          <w:p w14:paraId="7A16171D" w14:textId="3C81AC65" w:rsidR="00033E67" w:rsidRPr="00CE6668" w:rsidRDefault="00033E67" w:rsidP="00033E67">
            <w:pPr>
              <w:spacing w:before="0"/>
            </w:pPr>
            <w:r w:rsidRPr="00CE6668">
              <w:rPr>
                <w:sz w:val="20"/>
              </w:rPr>
              <w:t>LPSTable[64×4×8bits]; RenormTable[32× 3bits]</w:t>
            </w:r>
          </w:p>
        </w:tc>
      </w:tr>
      <w:tr w:rsidR="00033E67" w:rsidRPr="001A4D04" w14:paraId="07A0A3F2" w14:textId="55BF7814" w:rsidTr="00033E67">
        <w:tc>
          <w:tcPr>
            <w:tcW w:w="634" w:type="dxa"/>
            <w:shd w:val="clear" w:color="auto" w:fill="auto"/>
          </w:tcPr>
          <w:p w14:paraId="2A9D11E9" w14:textId="77777777" w:rsidR="00033E67" w:rsidRPr="001A4D04" w:rsidRDefault="00033E67" w:rsidP="00033E67">
            <w:pPr>
              <w:rPr>
                <w:sz w:val="20"/>
              </w:rPr>
            </w:pPr>
            <w:r w:rsidRPr="001A4D04">
              <w:rPr>
                <w:sz w:val="20"/>
              </w:rPr>
              <w:t>2.d</w:t>
            </w:r>
          </w:p>
        </w:tc>
        <w:tc>
          <w:tcPr>
            <w:tcW w:w="4237" w:type="dxa"/>
            <w:shd w:val="clear" w:color="auto" w:fill="auto"/>
          </w:tcPr>
          <w:p w14:paraId="66C4D442" w14:textId="77777777" w:rsidR="00033E67" w:rsidRPr="001A4D04" w:rsidRDefault="00033E67" w:rsidP="00033E67">
            <w:pPr>
              <w:rPr>
                <w:sz w:val="20"/>
              </w:rPr>
            </w:pPr>
            <w:r w:rsidRPr="001A4D04">
              <w:rPr>
                <w:sz w:val="20"/>
              </w:rPr>
              <w:t xml:space="preserve">Initialization table size </w:t>
            </w:r>
          </w:p>
        </w:tc>
        <w:tc>
          <w:tcPr>
            <w:tcW w:w="2359" w:type="dxa"/>
            <w:shd w:val="clear" w:color="auto" w:fill="auto"/>
          </w:tcPr>
          <w:p w14:paraId="04FD61E1" w14:textId="3433A969" w:rsidR="00033E67" w:rsidRPr="0071681C" w:rsidRDefault="00033E67" w:rsidP="00033E67">
            <w:pPr>
              <w:rPr>
                <w:rFonts w:ascii="Consolas" w:hAnsi="Consolas" w:cs="Consolas"/>
                <w:color w:val="000000"/>
                <w:sz w:val="20"/>
                <w:lang w:eastAsia="ko-KR"/>
              </w:rPr>
            </w:pPr>
            <w:r w:rsidRPr="001A4D04">
              <w:rPr>
                <w:sz w:val="20"/>
              </w:rPr>
              <w:t>3×329×8 + 329×15</w:t>
            </w:r>
            <w:r w:rsidRPr="001A4D04">
              <w:rPr>
                <w:szCs w:val="22"/>
                <w:lang w:eastAsia="zh-CN"/>
              </w:rPr>
              <w:t>×</w:t>
            </w:r>
            <w:r w:rsidRPr="001A4D04">
              <w:rPr>
                <w:sz w:val="20"/>
              </w:rPr>
              <w:t>5 bits</w:t>
            </w:r>
          </w:p>
        </w:tc>
        <w:tc>
          <w:tcPr>
            <w:tcW w:w="2120" w:type="dxa"/>
          </w:tcPr>
          <w:p w14:paraId="2D6E8BDB" w14:textId="7F733390" w:rsidR="00033E67" w:rsidRPr="00CE6668" w:rsidRDefault="00033E67" w:rsidP="00CE6668">
            <w:pPr>
              <w:spacing w:before="0"/>
            </w:pPr>
            <w:r w:rsidRPr="00CE6668">
              <w:rPr>
                <w:sz w:val="20"/>
              </w:rPr>
              <w:t>3×</w:t>
            </w:r>
            <w:r w:rsidRPr="005D53EF">
              <w:rPr>
                <w:sz w:val="20"/>
              </w:rPr>
              <w:t>N×24</w:t>
            </w:r>
            <w:r w:rsidRPr="00CE6668">
              <w:rPr>
                <w:sz w:val="20"/>
              </w:rPr>
              <w:t xml:space="preserve"> + </w:t>
            </w:r>
            <w:r w:rsidR="00CE6668" w:rsidRPr="00CE6668">
              <w:rPr>
                <w:sz w:val="20"/>
              </w:rPr>
              <w:t>N</w:t>
            </w:r>
            <w:r w:rsidRPr="00CE6668">
              <w:rPr>
                <w:sz w:val="20"/>
              </w:rPr>
              <w:t>×15</w:t>
            </w:r>
            <w:r w:rsidRPr="00CE6668">
              <w:rPr>
                <w:szCs w:val="22"/>
                <w:lang w:eastAsia="zh-CN"/>
              </w:rPr>
              <w:t>×</w:t>
            </w:r>
            <w:r w:rsidRPr="00CE6668">
              <w:rPr>
                <w:sz w:val="20"/>
              </w:rPr>
              <w:t>5 bits</w:t>
            </w:r>
            <w:r w:rsidRPr="00CE6668" w:rsidDel="002C0F9C">
              <w:rPr>
                <w:sz w:val="20"/>
              </w:rPr>
              <w:t xml:space="preserve"> </w:t>
            </w:r>
          </w:p>
        </w:tc>
      </w:tr>
      <w:tr w:rsidR="00033E67" w:rsidRPr="001A4D04" w14:paraId="095FF41D" w14:textId="3D62F50A" w:rsidTr="00033E67">
        <w:tc>
          <w:tcPr>
            <w:tcW w:w="634" w:type="dxa"/>
            <w:shd w:val="clear" w:color="auto" w:fill="auto"/>
          </w:tcPr>
          <w:p w14:paraId="38BE3F06" w14:textId="77777777" w:rsidR="00033E67" w:rsidRPr="001A4D04" w:rsidRDefault="00033E67" w:rsidP="00033E67">
            <w:pPr>
              <w:rPr>
                <w:sz w:val="20"/>
              </w:rPr>
            </w:pPr>
            <w:r w:rsidRPr="001A4D04">
              <w:rPr>
                <w:sz w:val="20"/>
              </w:rPr>
              <w:t>2.e</w:t>
            </w:r>
          </w:p>
        </w:tc>
        <w:tc>
          <w:tcPr>
            <w:tcW w:w="4237" w:type="dxa"/>
            <w:shd w:val="clear" w:color="auto" w:fill="auto"/>
          </w:tcPr>
          <w:p w14:paraId="7584A749" w14:textId="77777777" w:rsidR="00033E67" w:rsidRPr="001A4D04" w:rsidRDefault="00033E67" w:rsidP="00033E67">
            <w:pPr>
              <w:rPr>
                <w:sz w:val="20"/>
              </w:rPr>
            </w:pPr>
            <w:r w:rsidRPr="001A4D04">
              <w:rPr>
                <w:sz w:val="20"/>
              </w:rPr>
              <w:t>Other memory associated with context model adaptation</w:t>
            </w:r>
          </w:p>
        </w:tc>
        <w:tc>
          <w:tcPr>
            <w:tcW w:w="2359" w:type="dxa"/>
            <w:shd w:val="clear" w:color="auto" w:fill="auto"/>
          </w:tcPr>
          <w:p w14:paraId="339C2C65" w14:textId="77777777" w:rsidR="00033E67" w:rsidRPr="0071681C" w:rsidRDefault="00033E67" w:rsidP="00033E67">
            <w:pPr>
              <w:rPr>
                <w:rFonts w:ascii="Consolas" w:hAnsi="Consolas" w:cs="Consolas"/>
                <w:color w:val="000000"/>
                <w:sz w:val="20"/>
                <w:lang w:eastAsia="ko-KR"/>
              </w:rPr>
            </w:pPr>
            <w:r w:rsidRPr="001A4D04">
              <w:rPr>
                <w:sz w:val="20"/>
              </w:rPr>
              <w:t>n/a</w:t>
            </w:r>
          </w:p>
        </w:tc>
        <w:tc>
          <w:tcPr>
            <w:tcW w:w="2120" w:type="dxa"/>
          </w:tcPr>
          <w:p w14:paraId="185F6185" w14:textId="1E2CD97A" w:rsidR="00033E67" w:rsidRPr="001A4D04" w:rsidRDefault="00033E67" w:rsidP="00033E67">
            <w:pPr>
              <w:spacing w:before="0"/>
            </w:pPr>
            <w:r w:rsidRPr="00310448">
              <w:t>Same as JEM.</w:t>
            </w:r>
          </w:p>
        </w:tc>
      </w:tr>
    </w:tbl>
    <w:p w14:paraId="4124B2B5" w14:textId="05EE66D3" w:rsidR="00BF7D94" w:rsidRPr="001A4D04" w:rsidRDefault="00BF7D94" w:rsidP="00DC32C6"/>
    <w:p w14:paraId="37E8B01B" w14:textId="32C27097" w:rsidR="00BF7D94" w:rsidRPr="001A4D04" w:rsidRDefault="00BF7D94">
      <w:pPr>
        <w:pStyle w:val="3"/>
      </w:pPr>
      <w:bookmarkStart w:id="295" w:name="_Toc504597850"/>
      <w:r w:rsidRPr="001A4D04">
        <w:lastRenderedPageBreak/>
        <w:t xml:space="preserve">Category 3. </w:t>
      </w:r>
      <w:r w:rsidR="00C523D7" w:rsidRPr="001A4D04">
        <w:t>Control</w:t>
      </w:r>
      <w:r w:rsidRPr="001A4D04">
        <w:t xml:space="preserve"> </w:t>
      </w:r>
      <w:r w:rsidR="00C523D7" w:rsidRPr="001A4D04">
        <w:t>data</w:t>
      </w:r>
      <w:r w:rsidRPr="001A4D04">
        <w:t xml:space="preserve"> derivation process</w:t>
      </w:r>
      <w:bookmarkEnd w:id="295"/>
    </w:p>
    <w:p w14:paraId="74B8DA4A"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54"/>
        <w:gridCol w:w="2230"/>
        <w:gridCol w:w="2125"/>
      </w:tblGrid>
      <w:tr w:rsidR="00BF7D94" w:rsidRPr="001A4D04" w14:paraId="3100847D" w14:textId="77777777" w:rsidTr="00033E67">
        <w:tc>
          <w:tcPr>
            <w:tcW w:w="4995" w:type="dxa"/>
            <w:gridSpan w:val="2"/>
            <w:shd w:val="clear" w:color="auto" w:fill="auto"/>
          </w:tcPr>
          <w:p w14:paraId="729B4AF5" w14:textId="77777777" w:rsidR="00BF7D94" w:rsidRPr="001A4D04" w:rsidRDefault="00BF7D94" w:rsidP="00BF7D94">
            <w:pPr>
              <w:jc w:val="center"/>
              <w:rPr>
                <w:b/>
                <w:sz w:val="20"/>
              </w:rPr>
            </w:pPr>
            <w:r w:rsidRPr="001A4D04">
              <w:rPr>
                <w:b/>
                <w:sz w:val="20"/>
              </w:rPr>
              <w:t>Tool Level Q&amp;A</w:t>
            </w:r>
          </w:p>
        </w:tc>
        <w:tc>
          <w:tcPr>
            <w:tcW w:w="4355" w:type="dxa"/>
            <w:gridSpan w:val="2"/>
            <w:shd w:val="clear" w:color="auto" w:fill="auto"/>
          </w:tcPr>
          <w:p w14:paraId="4A977F6E" w14:textId="77777777" w:rsidR="00BF7D94" w:rsidRPr="001A4D04" w:rsidRDefault="00BF7D94" w:rsidP="00BF7D94">
            <w:pPr>
              <w:jc w:val="center"/>
              <w:rPr>
                <w:b/>
                <w:sz w:val="20"/>
              </w:rPr>
            </w:pPr>
          </w:p>
        </w:tc>
      </w:tr>
      <w:tr w:rsidR="00BF7D94" w:rsidRPr="001A4D04" w14:paraId="14778693" w14:textId="77777777" w:rsidTr="00033E67">
        <w:tc>
          <w:tcPr>
            <w:tcW w:w="4995" w:type="dxa"/>
            <w:gridSpan w:val="2"/>
            <w:shd w:val="clear" w:color="auto" w:fill="auto"/>
          </w:tcPr>
          <w:p w14:paraId="7BE78DF7" w14:textId="24620C4E" w:rsidR="00BF7D94" w:rsidRPr="001A4D04" w:rsidRDefault="00BF7D94" w:rsidP="00BF7D94">
            <w:pPr>
              <w:rPr>
                <w:b/>
                <w:sz w:val="20"/>
              </w:rPr>
            </w:pPr>
            <w:r w:rsidRPr="001A4D04">
              <w:rPr>
                <w:b/>
                <w:sz w:val="20"/>
              </w:rPr>
              <w:t xml:space="preserve">Category 3. </w:t>
            </w:r>
            <w:r w:rsidR="00AB6753" w:rsidRPr="001A4D04">
              <w:rPr>
                <w:b/>
                <w:sz w:val="20"/>
              </w:rPr>
              <w:t>Control data</w:t>
            </w:r>
            <w:r w:rsidRPr="001A4D04">
              <w:rPr>
                <w:b/>
                <w:sz w:val="20"/>
              </w:rPr>
              <w:t xml:space="preserve"> derivation process </w:t>
            </w:r>
          </w:p>
        </w:tc>
        <w:tc>
          <w:tcPr>
            <w:tcW w:w="2230" w:type="dxa"/>
            <w:shd w:val="clear" w:color="auto" w:fill="auto"/>
          </w:tcPr>
          <w:p w14:paraId="7D3E45C5" w14:textId="39A8E718" w:rsidR="00BF7D94" w:rsidRPr="001A4D04" w:rsidRDefault="00033E67" w:rsidP="00BF7D94">
            <w:pPr>
              <w:jc w:val="center"/>
              <w:rPr>
                <w:b/>
                <w:sz w:val="20"/>
              </w:rPr>
            </w:pPr>
            <w:r>
              <w:rPr>
                <w:b/>
                <w:sz w:val="20"/>
              </w:rPr>
              <w:t>JEM</w:t>
            </w:r>
          </w:p>
        </w:tc>
        <w:tc>
          <w:tcPr>
            <w:tcW w:w="2125" w:type="dxa"/>
            <w:shd w:val="clear" w:color="auto" w:fill="auto"/>
          </w:tcPr>
          <w:p w14:paraId="59079F4F" w14:textId="72C858EB" w:rsidR="00BF7D94" w:rsidRPr="001A4D04" w:rsidRDefault="00033E67" w:rsidP="00BF7D94">
            <w:pPr>
              <w:jc w:val="center"/>
              <w:rPr>
                <w:b/>
                <w:sz w:val="20"/>
              </w:rPr>
            </w:pPr>
            <w:r>
              <w:rPr>
                <w:b/>
                <w:sz w:val="20"/>
              </w:rPr>
              <w:t>JVET-J0027</w:t>
            </w:r>
          </w:p>
        </w:tc>
      </w:tr>
      <w:tr w:rsidR="00033E67" w:rsidRPr="001A4D04" w14:paraId="700DA5FF" w14:textId="7653663E" w:rsidTr="00033E67">
        <w:tc>
          <w:tcPr>
            <w:tcW w:w="641" w:type="dxa"/>
            <w:shd w:val="clear" w:color="auto" w:fill="auto"/>
          </w:tcPr>
          <w:p w14:paraId="487265F5" w14:textId="77777777" w:rsidR="00033E67" w:rsidRPr="001A4D04" w:rsidRDefault="00033E67" w:rsidP="00033E67">
            <w:pPr>
              <w:rPr>
                <w:sz w:val="20"/>
              </w:rPr>
            </w:pPr>
            <w:r w:rsidRPr="001A4D04">
              <w:rPr>
                <w:sz w:val="20"/>
              </w:rPr>
              <w:t>3.a</w:t>
            </w:r>
          </w:p>
        </w:tc>
        <w:tc>
          <w:tcPr>
            <w:tcW w:w="4354" w:type="dxa"/>
            <w:shd w:val="clear" w:color="auto" w:fill="auto"/>
          </w:tcPr>
          <w:p w14:paraId="67BE3674" w14:textId="77777777" w:rsidR="00033E67" w:rsidRPr="001A4D04" w:rsidRDefault="00033E67" w:rsidP="00033E67">
            <w:pPr>
              <w:rPr>
                <w:sz w:val="20"/>
              </w:rPr>
            </w:pPr>
            <w:r w:rsidRPr="001A4D04">
              <w:rPr>
                <w:sz w:val="20"/>
              </w:rPr>
              <w:t xml:space="preserve">Temporal motion data storage granularity </w:t>
            </w:r>
          </w:p>
        </w:tc>
        <w:tc>
          <w:tcPr>
            <w:tcW w:w="2230" w:type="dxa"/>
            <w:shd w:val="clear" w:color="auto" w:fill="auto"/>
          </w:tcPr>
          <w:p w14:paraId="1F2BD817" w14:textId="69CDE9CE" w:rsidR="00033E67" w:rsidRPr="001A4D04" w:rsidRDefault="00033E67" w:rsidP="00033E67">
            <w:pPr>
              <w:rPr>
                <w:sz w:val="20"/>
              </w:rPr>
            </w:pPr>
            <w:r w:rsidRPr="001A4D04">
              <w:rPr>
                <w:sz w:val="20"/>
              </w:rPr>
              <w:t>4</w:t>
            </w:r>
            <w:r w:rsidRPr="001A4D04">
              <w:rPr>
                <w:szCs w:val="22"/>
                <w:lang w:eastAsia="zh-CN"/>
              </w:rPr>
              <w:t>×</w:t>
            </w:r>
            <w:r w:rsidRPr="001A4D04">
              <w:rPr>
                <w:sz w:val="20"/>
              </w:rPr>
              <w:t>4</w:t>
            </w:r>
          </w:p>
        </w:tc>
        <w:tc>
          <w:tcPr>
            <w:tcW w:w="2125" w:type="dxa"/>
          </w:tcPr>
          <w:p w14:paraId="788643AB" w14:textId="62E86EFC" w:rsidR="00033E67" w:rsidRPr="001A4D04" w:rsidRDefault="00033E67" w:rsidP="00033E67">
            <w:pPr>
              <w:spacing w:before="0"/>
            </w:pPr>
            <w:r w:rsidRPr="00C070B7">
              <w:rPr>
                <w:sz w:val="20"/>
              </w:rPr>
              <w:t>Same as JEM.</w:t>
            </w:r>
          </w:p>
        </w:tc>
      </w:tr>
      <w:tr w:rsidR="00033E67" w:rsidRPr="001A4D04" w14:paraId="4C7C4C33" w14:textId="70530D73" w:rsidTr="00033E67">
        <w:tc>
          <w:tcPr>
            <w:tcW w:w="641" w:type="dxa"/>
            <w:shd w:val="clear" w:color="auto" w:fill="auto"/>
          </w:tcPr>
          <w:p w14:paraId="56A617F4" w14:textId="77777777" w:rsidR="00033E67" w:rsidRPr="001A4D04" w:rsidRDefault="00033E67" w:rsidP="00033E67">
            <w:pPr>
              <w:rPr>
                <w:sz w:val="20"/>
              </w:rPr>
            </w:pPr>
            <w:r w:rsidRPr="001A4D04">
              <w:rPr>
                <w:sz w:val="20"/>
              </w:rPr>
              <w:t>3.b</w:t>
            </w:r>
          </w:p>
        </w:tc>
        <w:tc>
          <w:tcPr>
            <w:tcW w:w="4354" w:type="dxa"/>
            <w:shd w:val="clear" w:color="auto" w:fill="auto"/>
          </w:tcPr>
          <w:p w14:paraId="3CF1D045" w14:textId="77777777" w:rsidR="00033E67" w:rsidRPr="001A4D04" w:rsidRDefault="00033E67" w:rsidP="00033E67">
            <w:pPr>
              <w:rPr>
                <w:sz w:val="20"/>
              </w:rPr>
            </w:pPr>
            <w:r w:rsidRPr="001A4D04">
              <w:rPr>
                <w:sz w:val="20"/>
              </w:rPr>
              <w:t>Worst case number of reference pictures which provide temporal motion data for temporal motion vector derivation (if both list0 and list1 motion data from a bi-directional reference picture are used, count this picture as 2)</w:t>
            </w:r>
          </w:p>
        </w:tc>
        <w:tc>
          <w:tcPr>
            <w:tcW w:w="2230" w:type="dxa"/>
            <w:shd w:val="clear" w:color="auto" w:fill="auto"/>
          </w:tcPr>
          <w:p w14:paraId="73D4F9B3" w14:textId="77777777" w:rsidR="00033E67" w:rsidRPr="001A4D04" w:rsidRDefault="00033E67" w:rsidP="00033E67">
            <w:pPr>
              <w:rPr>
                <w:sz w:val="20"/>
              </w:rPr>
            </w:pPr>
            <w:r w:rsidRPr="001A4D04">
              <w:rPr>
                <w:sz w:val="20"/>
              </w:rPr>
              <w:t>4</w:t>
            </w:r>
          </w:p>
        </w:tc>
        <w:tc>
          <w:tcPr>
            <w:tcW w:w="2125" w:type="dxa"/>
          </w:tcPr>
          <w:p w14:paraId="3D37F1E8" w14:textId="7D502E4E" w:rsidR="00033E67" w:rsidRPr="001A4D04" w:rsidRDefault="00033E67" w:rsidP="00033E67">
            <w:pPr>
              <w:spacing w:before="0"/>
            </w:pPr>
            <w:r w:rsidRPr="00C070B7">
              <w:rPr>
                <w:sz w:val="20"/>
              </w:rPr>
              <w:t>Same as JEM.</w:t>
            </w:r>
          </w:p>
        </w:tc>
      </w:tr>
    </w:tbl>
    <w:p w14:paraId="57842A40" w14:textId="25EB72DD" w:rsidR="00BF7D94" w:rsidRPr="001A4D04" w:rsidRDefault="00BF7D94" w:rsidP="00DC32C6"/>
    <w:p w14:paraId="0455BE68" w14:textId="699ED0DA" w:rsidR="00BF7D94" w:rsidRPr="001A4D04" w:rsidRDefault="00BF7D94">
      <w:pPr>
        <w:pStyle w:val="3"/>
      </w:pPr>
      <w:bookmarkStart w:id="296" w:name="_Toc504597851"/>
      <w:r w:rsidRPr="001A4D04">
        <w:t>Category 4. Decoder</w:t>
      </w:r>
      <w:r w:rsidR="000F2238" w:rsidRPr="001A4D04">
        <w:t>-</w:t>
      </w:r>
      <w:r w:rsidRPr="001A4D04">
        <w:t xml:space="preserve">side </w:t>
      </w:r>
      <w:r w:rsidR="00AB6753" w:rsidRPr="001A4D04">
        <w:t>motion refinement</w:t>
      </w:r>
      <w:bookmarkEnd w:id="296"/>
    </w:p>
    <w:p w14:paraId="6876577F"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322"/>
        <w:gridCol w:w="2860"/>
        <w:gridCol w:w="1528"/>
      </w:tblGrid>
      <w:tr w:rsidR="00BF7D94" w:rsidRPr="001A4D04" w14:paraId="2498CE32" w14:textId="77777777" w:rsidTr="00033E67">
        <w:tc>
          <w:tcPr>
            <w:tcW w:w="4962" w:type="dxa"/>
            <w:gridSpan w:val="2"/>
            <w:shd w:val="clear" w:color="auto" w:fill="auto"/>
          </w:tcPr>
          <w:p w14:paraId="1F079A6D" w14:textId="77777777" w:rsidR="00BF7D94" w:rsidRPr="001A4D04" w:rsidRDefault="00BF7D94" w:rsidP="00BF7D94">
            <w:pPr>
              <w:jc w:val="center"/>
              <w:rPr>
                <w:b/>
                <w:sz w:val="20"/>
              </w:rPr>
            </w:pPr>
            <w:r w:rsidRPr="001A4D04">
              <w:rPr>
                <w:b/>
                <w:sz w:val="20"/>
              </w:rPr>
              <w:t>Tool Level Q&amp;A</w:t>
            </w:r>
          </w:p>
        </w:tc>
        <w:tc>
          <w:tcPr>
            <w:tcW w:w="4388" w:type="dxa"/>
            <w:gridSpan w:val="2"/>
            <w:shd w:val="clear" w:color="auto" w:fill="auto"/>
          </w:tcPr>
          <w:p w14:paraId="01BC01AC" w14:textId="77777777" w:rsidR="00BF7D94" w:rsidRPr="001A4D04" w:rsidRDefault="00BF7D94" w:rsidP="00BF7D94">
            <w:pPr>
              <w:jc w:val="center"/>
              <w:rPr>
                <w:b/>
                <w:sz w:val="20"/>
              </w:rPr>
            </w:pPr>
          </w:p>
        </w:tc>
      </w:tr>
      <w:tr w:rsidR="00BF7D94" w:rsidRPr="001A4D04" w14:paraId="204755CC" w14:textId="77777777" w:rsidTr="00552D63">
        <w:tc>
          <w:tcPr>
            <w:tcW w:w="4962" w:type="dxa"/>
            <w:gridSpan w:val="2"/>
            <w:shd w:val="clear" w:color="auto" w:fill="auto"/>
          </w:tcPr>
          <w:p w14:paraId="152B1C2D" w14:textId="0CBF1C4E" w:rsidR="00BF7D94" w:rsidRPr="001A4D04" w:rsidRDefault="00BF7D94" w:rsidP="00BF7D94">
            <w:pPr>
              <w:rPr>
                <w:b/>
                <w:sz w:val="20"/>
              </w:rPr>
            </w:pPr>
            <w:r w:rsidRPr="001A4D04">
              <w:rPr>
                <w:b/>
                <w:sz w:val="20"/>
              </w:rPr>
              <w:t>Category 4. Decoder</w:t>
            </w:r>
            <w:r w:rsidR="000F2238" w:rsidRPr="001A4D04">
              <w:rPr>
                <w:b/>
                <w:sz w:val="20"/>
              </w:rPr>
              <w:t>-</w:t>
            </w:r>
            <w:r w:rsidRPr="001A4D04">
              <w:rPr>
                <w:b/>
                <w:sz w:val="20"/>
              </w:rPr>
              <w:t>side motion refinement</w:t>
            </w:r>
          </w:p>
        </w:tc>
        <w:tc>
          <w:tcPr>
            <w:tcW w:w="2860" w:type="dxa"/>
            <w:shd w:val="clear" w:color="auto" w:fill="auto"/>
          </w:tcPr>
          <w:p w14:paraId="31E4A3D2" w14:textId="00CE0590" w:rsidR="00BF7D94" w:rsidRPr="001A4D04" w:rsidRDefault="00552D63" w:rsidP="00BF7D94">
            <w:pPr>
              <w:jc w:val="center"/>
              <w:rPr>
                <w:b/>
                <w:sz w:val="20"/>
              </w:rPr>
            </w:pPr>
            <w:r w:rsidRPr="001A4D04">
              <w:rPr>
                <w:b/>
                <w:sz w:val="20"/>
              </w:rPr>
              <w:t>JEM</w:t>
            </w:r>
          </w:p>
        </w:tc>
        <w:tc>
          <w:tcPr>
            <w:tcW w:w="1528" w:type="dxa"/>
            <w:shd w:val="clear" w:color="auto" w:fill="auto"/>
          </w:tcPr>
          <w:p w14:paraId="2B6D6EFB" w14:textId="5C4FE9ED" w:rsidR="00BF7D94" w:rsidRPr="001A4D04" w:rsidRDefault="00552D63" w:rsidP="00BF7D94">
            <w:pPr>
              <w:jc w:val="center"/>
              <w:rPr>
                <w:b/>
                <w:sz w:val="20"/>
              </w:rPr>
            </w:pPr>
            <w:r>
              <w:rPr>
                <w:b/>
                <w:sz w:val="20"/>
              </w:rPr>
              <w:t>JVET-J0027</w:t>
            </w:r>
          </w:p>
        </w:tc>
      </w:tr>
      <w:tr w:rsidR="00033E67" w:rsidRPr="001A4D04" w14:paraId="25166A1B" w14:textId="46C3CF15" w:rsidTr="00033E67">
        <w:tc>
          <w:tcPr>
            <w:tcW w:w="640" w:type="dxa"/>
            <w:shd w:val="clear" w:color="auto" w:fill="auto"/>
          </w:tcPr>
          <w:p w14:paraId="6BB338F1" w14:textId="77777777" w:rsidR="00033E67" w:rsidRPr="001A4D04" w:rsidRDefault="00033E67" w:rsidP="00033E67">
            <w:pPr>
              <w:rPr>
                <w:sz w:val="20"/>
              </w:rPr>
            </w:pPr>
            <w:r w:rsidRPr="001A4D04">
              <w:rPr>
                <w:sz w:val="20"/>
              </w:rPr>
              <w:t>4.a</w:t>
            </w:r>
          </w:p>
        </w:tc>
        <w:tc>
          <w:tcPr>
            <w:tcW w:w="4322" w:type="dxa"/>
            <w:shd w:val="clear" w:color="auto" w:fill="auto"/>
          </w:tcPr>
          <w:p w14:paraId="559C5A7A" w14:textId="1B8F62EC" w:rsidR="00033E67" w:rsidRPr="001A4D04" w:rsidRDefault="00033E67" w:rsidP="00033E67">
            <w:pPr>
              <w:rPr>
                <w:sz w:val="20"/>
              </w:rPr>
            </w:pPr>
            <w:r w:rsidRPr="001A4D04">
              <w:rPr>
                <w:sz w:val="20"/>
              </w:rPr>
              <w:t>Operation type (e.g. SAD, block gradient), minimum processing unit, worst case number of operations (e.g. number of SADs per processing unit) and interpolation filter associated with the motion refinement.</w:t>
            </w:r>
          </w:p>
        </w:tc>
        <w:tc>
          <w:tcPr>
            <w:tcW w:w="2860" w:type="dxa"/>
            <w:shd w:val="clear" w:color="auto" w:fill="auto"/>
          </w:tcPr>
          <w:p w14:paraId="647FCE14" w14:textId="66D2BE77" w:rsidR="00033E67" w:rsidRPr="001A4D04" w:rsidRDefault="00033E67" w:rsidP="00033E67">
            <w:pPr>
              <w:numPr>
                <w:ilvl w:val="0"/>
                <w:numId w:val="19"/>
              </w:numPr>
              <w:rPr>
                <w:sz w:val="20"/>
              </w:rPr>
            </w:pPr>
            <w:r w:rsidRPr="001A4D04">
              <w:rPr>
                <w:sz w:val="20"/>
              </w:rPr>
              <w:t xml:space="preserve">BIO 2×2D separable 6 taps filter (for gradients), mults per sample in refinement calculation 5+5*4 +1/8+2, </w:t>
            </w:r>
            <w:r w:rsidRPr="001A4D04">
              <w:rPr>
                <w:sz w:val="20"/>
                <w:lang w:eastAsia="ko-KR"/>
              </w:rPr>
              <w:t xml:space="preserve">minimum processing unit </w:t>
            </w:r>
            <w:r w:rsidRPr="001A4D04">
              <w:rPr>
                <w:sz w:val="20"/>
                <w:lang w:eastAsia="ko-KR"/>
              </w:rPr>
              <w:sym w:font="Wingdings" w:char="F0E0"/>
            </w:r>
            <w:r w:rsidRPr="001A4D04">
              <w:rPr>
                <w:sz w:val="20"/>
                <w:lang w:eastAsia="ko-KR"/>
              </w:rPr>
              <w:t xml:space="preserve"> same as regular bi-pred, no SAD calculation</w:t>
            </w:r>
          </w:p>
          <w:p w14:paraId="1611B075" w14:textId="3DE1C70D" w:rsidR="00033E67" w:rsidRPr="001A4D04" w:rsidRDefault="00033E67" w:rsidP="00033E67">
            <w:pPr>
              <w:numPr>
                <w:ilvl w:val="0"/>
                <w:numId w:val="19"/>
              </w:numPr>
              <w:rPr>
                <w:sz w:val="20"/>
              </w:rPr>
            </w:pPr>
            <w:r w:rsidRPr="001A4D04">
              <w:rPr>
                <w:sz w:val="20"/>
              </w:rPr>
              <w:t xml:space="preserve">FRUC </w:t>
            </w:r>
            <w:r w:rsidRPr="001A4D04">
              <w:rPr>
                <w:sz w:val="20"/>
                <w:lang w:eastAsia="ko-KR"/>
              </w:rPr>
              <w:t>minimum processing unit 4</w:t>
            </w:r>
            <w:r w:rsidRPr="001A4D04">
              <w:rPr>
                <w:sz w:val="20"/>
                <w:lang w:eastAsia="ko-KR"/>
              </w:rPr>
              <w:sym w:font="Symbol" w:char="F0B4"/>
            </w:r>
            <w:r w:rsidRPr="001A4D04">
              <w:rPr>
                <w:sz w:val="20"/>
                <w:lang w:eastAsia="ko-KR"/>
              </w:rPr>
              <w:t>4, sequential PU followed by sub-PU level refinement, number of SAD calculations and additional MC interpolations per unit for MV refinement is not constrained (refinement is terminated when cost no longer decreases); bi-linear filter at MV refinement stage</w:t>
            </w:r>
          </w:p>
          <w:p w14:paraId="3FAB2E27" w14:textId="77777777" w:rsidR="00033E67" w:rsidRPr="001A4D04" w:rsidRDefault="00033E67" w:rsidP="00033E67">
            <w:pPr>
              <w:rPr>
                <w:sz w:val="20"/>
              </w:rPr>
            </w:pPr>
          </w:p>
        </w:tc>
        <w:tc>
          <w:tcPr>
            <w:tcW w:w="1528" w:type="dxa"/>
          </w:tcPr>
          <w:p w14:paraId="60EC29B3" w14:textId="311A23D4" w:rsidR="00033E67" w:rsidRPr="001A4D04" w:rsidRDefault="00033E67" w:rsidP="00033E67">
            <w:pPr>
              <w:spacing w:before="0"/>
            </w:pPr>
            <w:r w:rsidRPr="007359D4">
              <w:rPr>
                <w:sz w:val="20"/>
              </w:rPr>
              <w:t>Same as JEM.</w:t>
            </w:r>
          </w:p>
        </w:tc>
      </w:tr>
      <w:tr w:rsidR="00033E67" w:rsidRPr="001A4D04" w14:paraId="16D3D4C5" w14:textId="69E45FE2" w:rsidTr="00033E67">
        <w:tc>
          <w:tcPr>
            <w:tcW w:w="640" w:type="dxa"/>
            <w:shd w:val="clear" w:color="auto" w:fill="auto"/>
          </w:tcPr>
          <w:p w14:paraId="67F162C6" w14:textId="77777777" w:rsidR="00033E67" w:rsidRPr="001A4D04" w:rsidRDefault="00033E67" w:rsidP="00033E67">
            <w:pPr>
              <w:rPr>
                <w:sz w:val="20"/>
              </w:rPr>
            </w:pPr>
            <w:r w:rsidRPr="001A4D04">
              <w:rPr>
                <w:sz w:val="20"/>
              </w:rPr>
              <w:t>4.b</w:t>
            </w:r>
          </w:p>
        </w:tc>
        <w:tc>
          <w:tcPr>
            <w:tcW w:w="4322" w:type="dxa"/>
            <w:shd w:val="clear" w:color="auto" w:fill="auto"/>
          </w:tcPr>
          <w:p w14:paraId="32674562" w14:textId="199E262D" w:rsidR="00033E67" w:rsidRPr="001A4D04" w:rsidRDefault="00033E67" w:rsidP="00033E67">
            <w:pPr>
              <w:rPr>
                <w:sz w:val="20"/>
              </w:rPr>
            </w:pPr>
            <w:r w:rsidRPr="001A4D04">
              <w:rPr>
                <w:sz w:val="20"/>
              </w:rPr>
              <w:t>Indicate whether additional reference samples are needed in addition to reference blocks used for regular motion compensation. If yes, describe the largest search window size.</w:t>
            </w:r>
          </w:p>
        </w:tc>
        <w:tc>
          <w:tcPr>
            <w:tcW w:w="2860" w:type="dxa"/>
            <w:shd w:val="clear" w:color="auto" w:fill="auto"/>
          </w:tcPr>
          <w:p w14:paraId="564F94A9" w14:textId="0E6D059E" w:rsidR="00033E67" w:rsidRPr="001A4D04" w:rsidRDefault="00033E67" w:rsidP="00033E67">
            <w:pPr>
              <w:numPr>
                <w:ilvl w:val="0"/>
                <w:numId w:val="14"/>
              </w:numPr>
              <w:rPr>
                <w:sz w:val="20"/>
              </w:rPr>
            </w:pPr>
            <w:r w:rsidRPr="001A4D04">
              <w:rPr>
                <w:sz w:val="20"/>
              </w:rPr>
              <w:t>DMVR needs to access (H+7+2)×(W+7+2) MC instead of (H+7)×(W+7) in HEVC MC</w:t>
            </w:r>
          </w:p>
          <w:p w14:paraId="4607083D" w14:textId="32DAFDD7" w:rsidR="00033E67" w:rsidRPr="001A4D04" w:rsidRDefault="00033E67" w:rsidP="00033E67">
            <w:pPr>
              <w:numPr>
                <w:ilvl w:val="0"/>
                <w:numId w:val="14"/>
              </w:numPr>
              <w:rPr>
                <w:sz w:val="20"/>
              </w:rPr>
            </w:pPr>
            <w:r w:rsidRPr="001A4D04">
              <w:rPr>
                <w:sz w:val="20"/>
              </w:rPr>
              <w:t>FRUC</w:t>
            </w:r>
            <w:r w:rsidRPr="001A4D04">
              <w:rPr>
                <w:szCs w:val="22"/>
              </w:rPr>
              <w:t xml:space="preserve"> not constrained</w:t>
            </w:r>
          </w:p>
        </w:tc>
        <w:tc>
          <w:tcPr>
            <w:tcW w:w="1528" w:type="dxa"/>
          </w:tcPr>
          <w:p w14:paraId="793F5038" w14:textId="7DA5A577" w:rsidR="00033E67" w:rsidRPr="001A4D04" w:rsidRDefault="00033E67" w:rsidP="00033E67">
            <w:pPr>
              <w:spacing w:before="0"/>
            </w:pPr>
            <w:r w:rsidRPr="007359D4">
              <w:rPr>
                <w:sz w:val="20"/>
              </w:rPr>
              <w:t>Same as JEM.</w:t>
            </w:r>
          </w:p>
        </w:tc>
      </w:tr>
    </w:tbl>
    <w:p w14:paraId="57963D6A" w14:textId="77777777" w:rsidR="00BF7D94" w:rsidRPr="001A4D04" w:rsidRDefault="00BF7D94">
      <w:pPr>
        <w:pStyle w:val="3"/>
      </w:pPr>
      <w:bookmarkStart w:id="297" w:name="_Toc504597852"/>
      <w:r w:rsidRPr="001A4D04">
        <w:t>Category 5. Intra prediction</w:t>
      </w:r>
      <w:bookmarkEnd w:id="297"/>
    </w:p>
    <w:p w14:paraId="39BF0006"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41"/>
        <w:gridCol w:w="2526"/>
        <w:gridCol w:w="1842"/>
      </w:tblGrid>
      <w:tr w:rsidR="00BF7D94" w:rsidRPr="001A4D04" w14:paraId="648FC699" w14:textId="77777777" w:rsidTr="00552D63">
        <w:tc>
          <w:tcPr>
            <w:tcW w:w="4982" w:type="dxa"/>
            <w:gridSpan w:val="2"/>
            <w:shd w:val="clear" w:color="auto" w:fill="auto"/>
          </w:tcPr>
          <w:p w14:paraId="6F70AAF6" w14:textId="77777777" w:rsidR="00BF7D94" w:rsidRPr="001A4D04" w:rsidRDefault="00BF7D94" w:rsidP="00BF7D94">
            <w:pPr>
              <w:jc w:val="center"/>
              <w:rPr>
                <w:b/>
                <w:sz w:val="20"/>
              </w:rPr>
            </w:pPr>
            <w:r w:rsidRPr="001A4D04">
              <w:rPr>
                <w:b/>
                <w:sz w:val="20"/>
              </w:rPr>
              <w:t>Tool Level Q&amp;A</w:t>
            </w:r>
          </w:p>
        </w:tc>
        <w:tc>
          <w:tcPr>
            <w:tcW w:w="4368" w:type="dxa"/>
            <w:gridSpan w:val="2"/>
            <w:shd w:val="clear" w:color="auto" w:fill="auto"/>
          </w:tcPr>
          <w:p w14:paraId="505B95D4" w14:textId="77777777" w:rsidR="00BF7D94" w:rsidRPr="001A4D04" w:rsidRDefault="00BF7D94" w:rsidP="00BF7D94">
            <w:pPr>
              <w:jc w:val="center"/>
              <w:rPr>
                <w:b/>
                <w:sz w:val="20"/>
              </w:rPr>
            </w:pPr>
          </w:p>
        </w:tc>
      </w:tr>
      <w:tr w:rsidR="00552D63" w:rsidRPr="001A4D04" w14:paraId="554FA492" w14:textId="77777777" w:rsidTr="00552D63">
        <w:tc>
          <w:tcPr>
            <w:tcW w:w="4982" w:type="dxa"/>
            <w:gridSpan w:val="2"/>
            <w:shd w:val="clear" w:color="auto" w:fill="auto"/>
          </w:tcPr>
          <w:p w14:paraId="7AC2BA96" w14:textId="77777777" w:rsidR="00552D63" w:rsidRPr="001A4D04" w:rsidRDefault="00552D63" w:rsidP="00552D63">
            <w:pPr>
              <w:rPr>
                <w:b/>
                <w:sz w:val="20"/>
              </w:rPr>
            </w:pPr>
            <w:r w:rsidRPr="001A4D04">
              <w:rPr>
                <w:b/>
                <w:sz w:val="20"/>
              </w:rPr>
              <w:t>Category 5. Intra prediction</w:t>
            </w:r>
          </w:p>
        </w:tc>
        <w:tc>
          <w:tcPr>
            <w:tcW w:w="2526" w:type="dxa"/>
            <w:shd w:val="clear" w:color="auto" w:fill="auto"/>
          </w:tcPr>
          <w:p w14:paraId="1B7D18FC" w14:textId="2578A16B" w:rsidR="00552D63" w:rsidRPr="001A4D04" w:rsidRDefault="00552D63" w:rsidP="00552D63">
            <w:pPr>
              <w:jc w:val="center"/>
              <w:rPr>
                <w:b/>
                <w:sz w:val="20"/>
              </w:rPr>
            </w:pPr>
            <w:r>
              <w:rPr>
                <w:b/>
                <w:sz w:val="20"/>
              </w:rPr>
              <w:t>JEM</w:t>
            </w:r>
          </w:p>
        </w:tc>
        <w:tc>
          <w:tcPr>
            <w:tcW w:w="1842" w:type="dxa"/>
            <w:shd w:val="clear" w:color="auto" w:fill="auto"/>
          </w:tcPr>
          <w:p w14:paraId="29344534" w14:textId="615BC7E0" w:rsidR="00552D63" w:rsidRPr="001A4D04" w:rsidRDefault="00552D63" w:rsidP="00552D63">
            <w:pPr>
              <w:jc w:val="center"/>
              <w:rPr>
                <w:b/>
                <w:sz w:val="20"/>
              </w:rPr>
            </w:pPr>
            <w:r>
              <w:rPr>
                <w:b/>
                <w:sz w:val="20"/>
              </w:rPr>
              <w:t>JVET-J0027</w:t>
            </w:r>
          </w:p>
        </w:tc>
      </w:tr>
      <w:tr w:rsidR="00552D63" w:rsidRPr="001A4D04" w14:paraId="1E3CAD8E" w14:textId="05AF80B6" w:rsidTr="00552D63">
        <w:tc>
          <w:tcPr>
            <w:tcW w:w="641" w:type="dxa"/>
            <w:shd w:val="clear" w:color="auto" w:fill="auto"/>
          </w:tcPr>
          <w:p w14:paraId="6B695638" w14:textId="77777777" w:rsidR="00552D63" w:rsidRPr="001A4D04" w:rsidRDefault="00552D63" w:rsidP="00552D63">
            <w:pPr>
              <w:rPr>
                <w:sz w:val="20"/>
              </w:rPr>
            </w:pPr>
            <w:r w:rsidRPr="001A4D04">
              <w:rPr>
                <w:sz w:val="20"/>
              </w:rPr>
              <w:t>5.a</w:t>
            </w:r>
          </w:p>
        </w:tc>
        <w:tc>
          <w:tcPr>
            <w:tcW w:w="4341" w:type="dxa"/>
            <w:shd w:val="clear" w:color="auto" w:fill="auto"/>
          </w:tcPr>
          <w:p w14:paraId="431D92BC" w14:textId="0709BC06" w:rsidR="00552D63" w:rsidRPr="001A4D04" w:rsidRDefault="00552D63" w:rsidP="00552D63">
            <w:pPr>
              <w:rPr>
                <w:sz w:val="20"/>
              </w:rPr>
            </w:pPr>
            <w:r w:rsidRPr="001A4D04">
              <w:rPr>
                <w:sz w:val="20"/>
              </w:rPr>
              <w:t>Line buffer size in terms of luma and chroma sample lines</w:t>
            </w:r>
          </w:p>
        </w:tc>
        <w:tc>
          <w:tcPr>
            <w:tcW w:w="2526" w:type="dxa"/>
            <w:shd w:val="clear" w:color="auto" w:fill="auto"/>
          </w:tcPr>
          <w:p w14:paraId="078541DF" w14:textId="6A94B3E6" w:rsidR="00552D63" w:rsidRPr="001A4D04" w:rsidRDefault="00552D63" w:rsidP="00552D63">
            <w:pPr>
              <w:rPr>
                <w:sz w:val="20"/>
              </w:rPr>
            </w:pPr>
            <w:r w:rsidRPr="001A4D04">
              <w:rPr>
                <w:sz w:val="20"/>
              </w:rPr>
              <w:t>luma 4, chroma 2</w:t>
            </w:r>
          </w:p>
        </w:tc>
        <w:tc>
          <w:tcPr>
            <w:tcW w:w="1842" w:type="dxa"/>
          </w:tcPr>
          <w:p w14:paraId="38E97446" w14:textId="6F1E7712" w:rsidR="00552D63" w:rsidRPr="001A4D04" w:rsidRDefault="00552D63" w:rsidP="00552D63">
            <w:pPr>
              <w:spacing w:before="0"/>
            </w:pPr>
            <w:r w:rsidRPr="00101DD3">
              <w:rPr>
                <w:sz w:val="20"/>
              </w:rPr>
              <w:t>Same as JEM.</w:t>
            </w:r>
          </w:p>
        </w:tc>
      </w:tr>
      <w:tr w:rsidR="00552D63" w:rsidRPr="001A4D04" w14:paraId="74848848" w14:textId="7ECADEFA" w:rsidTr="00552D63">
        <w:tc>
          <w:tcPr>
            <w:tcW w:w="641" w:type="dxa"/>
            <w:shd w:val="clear" w:color="auto" w:fill="auto"/>
          </w:tcPr>
          <w:p w14:paraId="18DAD424" w14:textId="77777777" w:rsidR="00552D63" w:rsidRPr="001A4D04" w:rsidRDefault="00552D63" w:rsidP="00552D63">
            <w:pPr>
              <w:rPr>
                <w:sz w:val="20"/>
              </w:rPr>
            </w:pPr>
            <w:r w:rsidRPr="001A4D04">
              <w:rPr>
                <w:sz w:val="20"/>
              </w:rPr>
              <w:lastRenderedPageBreak/>
              <w:t>5.b</w:t>
            </w:r>
          </w:p>
        </w:tc>
        <w:tc>
          <w:tcPr>
            <w:tcW w:w="4341" w:type="dxa"/>
            <w:shd w:val="clear" w:color="auto" w:fill="auto"/>
          </w:tcPr>
          <w:p w14:paraId="1E091B5B" w14:textId="77777777" w:rsidR="00552D63" w:rsidRPr="001A4D04" w:rsidRDefault="00552D63" w:rsidP="00552D63">
            <w:pPr>
              <w:rPr>
                <w:sz w:val="20"/>
              </w:rPr>
            </w:pPr>
            <w:r w:rsidRPr="001A4D04">
              <w:rPr>
                <w:sz w:val="20"/>
              </w:rPr>
              <w:t xml:space="preserve">List all the filters used for intra prediction </w:t>
            </w:r>
          </w:p>
        </w:tc>
        <w:tc>
          <w:tcPr>
            <w:tcW w:w="2526" w:type="dxa"/>
            <w:shd w:val="clear" w:color="auto" w:fill="auto"/>
          </w:tcPr>
          <w:p w14:paraId="0EF44ABA" w14:textId="5E06B380" w:rsidR="00552D63" w:rsidRPr="001A4D04" w:rsidRDefault="00552D63" w:rsidP="00552D63">
            <w:pPr>
              <w:rPr>
                <w:sz w:val="20"/>
              </w:rPr>
            </w:pPr>
            <w:r w:rsidRPr="001A4D04">
              <w:rPr>
                <w:sz w:val="20"/>
              </w:rPr>
              <w:t xml:space="preserve">Reference sample smoothing: {1,2,1}, </w:t>
            </w:r>
            <w:r w:rsidRPr="0071681C">
              <w:rPr>
                <w:color w:val="000000"/>
                <w:sz w:val="20"/>
                <w:lang w:eastAsia="ko-KR"/>
              </w:rPr>
              <w:t>{3,7,14,16,14,7,3}, {4,9,12,14,12,9,4</w:t>
            </w:r>
            <w:r w:rsidRPr="001A4D04">
              <w:rPr>
                <w:sz w:val="20"/>
              </w:rPr>
              <w:t>}</w:t>
            </w:r>
          </w:p>
          <w:p w14:paraId="4CE37DF6" w14:textId="77777777" w:rsidR="00552D63" w:rsidRPr="001A4D04" w:rsidRDefault="00552D63" w:rsidP="00552D63">
            <w:pPr>
              <w:rPr>
                <w:sz w:val="20"/>
              </w:rPr>
            </w:pPr>
          </w:p>
          <w:p w14:paraId="4E642FA4" w14:textId="213666E6" w:rsidR="00552D63" w:rsidRPr="001A4D04" w:rsidRDefault="00552D63" w:rsidP="00552D63">
            <w:pPr>
              <w:rPr>
                <w:sz w:val="20"/>
              </w:rPr>
            </w:pPr>
            <w:r w:rsidRPr="001A4D04">
              <w:rPr>
                <w:sz w:val="20"/>
              </w:rPr>
              <w:t>Interpolation: 2×4×32×8 bits (4 taps, 2 sets, 32 phase)</w:t>
            </w:r>
          </w:p>
        </w:tc>
        <w:tc>
          <w:tcPr>
            <w:tcW w:w="1842" w:type="dxa"/>
          </w:tcPr>
          <w:p w14:paraId="47D91D52" w14:textId="6F46C068" w:rsidR="00552D63" w:rsidRPr="001A4D04" w:rsidRDefault="00552D63" w:rsidP="00552D63">
            <w:pPr>
              <w:spacing w:before="0"/>
            </w:pPr>
            <w:r w:rsidRPr="00101DD3">
              <w:rPr>
                <w:sz w:val="20"/>
              </w:rPr>
              <w:t>Same as JEM.</w:t>
            </w:r>
          </w:p>
        </w:tc>
      </w:tr>
      <w:tr w:rsidR="00552D63" w:rsidRPr="001A4D04" w14:paraId="334D2D72" w14:textId="08504C06" w:rsidTr="00552D63">
        <w:trPr>
          <w:trHeight w:val="773"/>
        </w:trPr>
        <w:tc>
          <w:tcPr>
            <w:tcW w:w="641" w:type="dxa"/>
            <w:shd w:val="clear" w:color="auto" w:fill="auto"/>
          </w:tcPr>
          <w:p w14:paraId="1B6D2CF7" w14:textId="77777777" w:rsidR="00552D63" w:rsidRPr="001A4D04" w:rsidRDefault="00552D63" w:rsidP="00552D63">
            <w:pPr>
              <w:rPr>
                <w:sz w:val="20"/>
              </w:rPr>
            </w:pPr>
            <w:r w:rsidRPr="001A4D04">
              <w:rPr>
                <w:sz w:val="20"/>
              </w:rPr>
              <w:t>5.c</w:t>
            </w:r>
          </w:p>
        </w:tc>
        <w:tc>
          <w:tcPr>
            <w:tcW w:w="4341" w:type="dxa"/>
            <w:shd w:val="clear" w:color="auto" w:fill="auto"/>
          </w:tcPr>
          <w:p w14:paraId="4662CE7B" w14:textId="77777777" w:rsidR="00552D63" w:rsidRPr="0071681C" w:rsidRDefault="00552D63" w:rsidP="00552D63">
            <w:pPr>
              <w:rPr>
                <w:sz w:val="20"/>
              </w:rPr>
            </w:pPr>
            <w:r w:rsidRPr="001A4D04">
              <w:rPr>
                <w:sz w:val="20"/>
              </w:rPr>
              <w:t>Indicate whether there are cross-component dependencies in intra prediction reconstruction</w:t>
            </w:r>
          </w:p>
        </w:tc>
        <w:tc>
          <w:tcPr>
            <w:tcW w:w="2526" w:type="dxa"/>
            <w:shd w:val="clear" w:color="auto" w:fill="auto"/>
          </w:tcPr>
          <w:p w14:paraId="014AF2B1" w14:textId="314F1119" w:rsidR="00552D63" w:rsidRPr="001A4D04" w:rsidRDefault="00552D63" w:rsidP="00552D63">
            <w:pPr>
              <w:rPr>
                <w:color w:val="808080"/>
                <w:sz w:val="20"/>
              </w:rPr>
            </w:pPr>
            <w:r w:rsidRPr="001A4D04">
              <w:rPr>
                <w:sz w:val="20"/>
              </w:rPr>
              <w:t>LM-CHROMA (Cb depends on Y, and Cr depends on Cb&amp;Y)</w:t>
            </w:r>
          </w:p>
        </w:tc>
        <w:tc>
          <w:tcPr>
            <w:tcW w:w="1842" w:type="dxa"/>
          </w:tcPr>
          <w:p w14:paraId="0B812793" w14:textId="74D7D803" w:rsidR="00552D63" w:rsidRPr="001A4D04" w:rsidRDefault="00552D63" w:rsidP="00552D63">
            <w:pPr>
              <w:spacing w:before="0"/>
            </w:pPr>
            <w:r w:rsidRPr="00101DD3">
              <w:rPr>
                <w:sz w:val="20"/>
              </w:rPr>
              <w:t>Same as JEM.</w:t>
            </w:r>
          </w:p>
        </w:tc>
      </w:tr>
    </w:tbl>
    <w:p w14:paraId="32D52A49" w14:textId="77777777" w:rsidR="00BF7D94" w:rsidRPr="001A4D04" w:rsidRDefault="00BF7D94">
      <w:pPr>
        <w:pStyle w:val="3"/>
      </w:pPr>
      <w:bookmarkStart w:id="298" w:name="_Toc504597853"/>
      <w:r w:rsidRPr="001A4D04">
        <w:t>Category 6. Inter prediction</w:t>
      </w:r>
      <w:bookmarkEnd w:id="298"/>
    </w:p>
    <w:p w14:paraId="36C3F685" w14:textId="77777777" w:rsidR="00BF7D94" w:rsidRPr="001A4D04" w:rsidRDefault="00BF7D94" w:rsidP="00DC32C6"/>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61"/>
        <w:gridCol w:w="2216"/>
        <w:gridCol w:w="2132"/>
      </w:tblGrid>
      <w:tr w:rsidR="00BF7D94" w:rsidRPr="001A4D04" w14:paraId="1019763B" w14:textId="77777777" w:rsidTr="00552D63">
        <w:tc>
          <w:tcPr>
            <w:tcW w:w="5002" w:type="dxa"/>
            <w:gridSpan w:val="2"/>
            <w:shd w:val="clear" w:color="auto" w:fill="auto"/>
          </w:tcPr>
          <w:p w14:paraId="16D50CCC" w14:textId="77777777" w:rsidR="00BF7D94" w:rsidRPr="001A4D04" w:rsidRDefault="00BF7D94" w:rsidP="00BF7D94">
            <w:pPr>
              <w:jc w:val="center"/>
              <w:rPr>
                <w:b/>
                <w:sz w:val="20"/>
              </w:rPr>
            </w:pPr>
            <w:r w:rsidRPr="001A4D04">
              <w:rPr>
                <w:b/>
                <w:sz w:val="20"/>
              </w:rPr>
              <w:t>Tool Level Q&amp;A</w:t>
            </w:r>
          </w:p>
        </w:tc>
        <w:tc>
          <w:tcPr>
            <w:tcW w:w="4348" w:type="dxa"/>
            <w:gridSpan w:val="2"/>
            <w:shd w:val="clear" w:color="auto" w:fill="auto"/>
          </w:tcPr>
          <w:p w14:paraId="06589A05" w14:textId="77777777" w:rsidR="00BF7D94" w:rsidRPr="001A4D04" w:rsidRDefault="00BF7D94" w:rsidP="00BF7D94">
            <w:pPr>
              <w:jc w:val="center"/>
              <w:rPr>
                <w:b/>
                <w:sz w:val="20"/>
              </w:rPr>
            </w:pPr>
          </w:p>
        </w:tc>
      </w:tr>
      <w:tr w:rsidR="00552D63" w:rsidRPr="001A4D04" w14:paraId="2DAF4F53" w14:textId="77777777" w:rsidTr="00552D63">
        <w:tc>
          <w:tcPr>
            <w:tcW w:w="5002" w:type="dxa"/>
            <w:gridSpan w:val="2"/>
            <w:shd w:val="clear" w:color="auto" w:fill="auto"/>
          </w:tcPr>
          <w:p w14:paraId="3BD962B1" w14:textId="77777777" w:rsidR="00552D63" w:rsidRPr="001A4D04" w:rsidRDefault="00552D63" w:rsidP="00552D63">
            <w:pPr>
              <w:rPr>
                <w:b/>
                <w:sz w:val="20"/>
              </w:rPr>
            </w:pPr>
            <w:r w:rsidRPr="001A4D04">
              <w:rPr>
                <w:b/>
                <w:sz w:val="20"/>
              </w:rPr>
              <w:t>Category 6. Inter prediction</w:t>
            </w:r>
          </w:p>
        </w:tc>
        <w:tc>
          <w:tcPr>
            <w:tcW w:w="2216" w:type="dxa"/>
            <w:shd w:val="clear" w:color="auto" w:fill="auto"/>
          </w:tcPr>
          <w:p w14:paraId="1DABEF0E" w14:textId="737B47E9" w:rsidR="00552D63" w:rsidRPr="001A4D04" w:rsidRDefault="00552D63" w:rsidP="00552D63">
            <w:pPr>
              <w:jc w:val="center"/>
              <w:rPr>
                <w:b/>
                <w:sz w:val="20"/>
              </w:rPr>
            </w:pPr>
            <w:r>
              <w:rPr>
                <w:b/>
                <w:sz w:val="20"/>
              </w:rPr>
              <w:t>JEM</w:t>
            </w:r>
          </w:p>
        </w:tc>
        <w:tc>
          <w:tcPr>
            <w:tcW w:w="2132" w:type="dxa"/>
            <w:shd w:val="clear" w:color="auto" w:fill="auto"/>
          </w:tcPr>
          <w:p w14:paraId="67FE9BE3" w14:textId="2B173E5B" w:rsidR="00552D63" w:rsidRPr="001A4D04" w:rsidRDefault="00552D63" w:rsidP="00552D63">
            <w:pPr>
              <w:jc w:val="center"/>
              <w:rPr>
                <w:b/>
                <w:sz w:val="20"/>
              </w:rPr>
            </w:pPr>
            <w:r>
              <w:rPr>
                <w:b/>
                <w:sz w:val="20"/>
              </w:rPr>
              <w:t>JVET-J0027</w:t>
            </w:r>
          </w:p>
        </w:tc>
      </w:tr>
      <w:tr w:rsidR="00552D63" w:rsidRPr="001A4D04" w14:paraId="595D0BC8" w14:textId="2CE292C7" w:rsidTr="00552D63">
        <w:tc>
          <w:tcPr>
            <w:tcW w:w="641" w:type="dxa"/>
            <w:shd w:val="clear" w:color="auto" w:fill="auto"/>
          </w:tcPr>
          <w:p w14:paraId="3982E04B" w14:textId="77777777" w:rsidR="00552D63" w:rsidRPr="001A4D04" w:rsidRDefault="00552D63" w:rsidP="00552D63">
            <w:pPr>
              <w:rPr>
                <w:sz w:val="20"/>
              </w:rPr>
            </w:pPr>
            <w:r w:rsidRPr="001A4D04">
              <w:rPr>
                <w:sz w:val="20"/>
              </w:rPr>
              <w:t>6.a</w:t>
            </w:r>
          </w:p>
        </w:tc>
        <w:tc>
          <w:tcPr>
            <w:tcW w:w="4361" w:type="dxa"/>
            <w:shd w:val="clear" w:color="auto" w:fill="auto"/>
          </w:tcPr>
          <w:p w14:paraId="6CE37F7A" w14:textId="77777777" w:rsidR="00552D63" w:rsidRPr="001A4D04" w:rsidRDefault="00552D63" w:rsidP="00552D63">
            <w:pPr>
              <w:rPr>
                <w:sz w:val="20"/>
              </w:rPr>
            </w:pPr>
            <w:r w:rsidRPr="001A4D04">
              <w:rPr>
                <w:sz w:val="20"/>
              </w:rPr>
              <w:t xml:space="preserve">Motion vector accuracy </w:t>
            </w:r>
          </w:p>
        </w:tc>
        <w:tc>
          <w:tcPr>
            <w:tcW w:w="2216" w:type="dxa"/>
            <w:shd w:val="clear" w:color="auto" w:fill="auto"/>
          </w:tcPr>
          <w:p w14:paraId="4C2CD5D0" w14:textId="044BE099" w:rsidR="00552D63" w:rsidRPr="001A4D04" w:rsidRDefault="00552D63" w:rsidP="00552D63">
            <w:pPr>
              <w:rPr>
                <w:sz w:val="20"/>
              </w:rPr>
            </w:pPr>
            <w:r w:rsidRPr="001A4D04">
              <w:rPr>
                <w:sz w:val="20"/>
              </w:rPr>
              <w:t>luma 1/16 pel</w:t>
            </w:r>
          </w:p>
          <w:p w14:paraId="6F137ADB" w14:textId="5B2B4207" w:rsidR="00552D63" w:rsidRPr="001A4D04" w:rsidRDefault="00552D63" w:rsidP="00552D63">
            <w:pPr>
              <w:rPr>
                <w:sz w:val="20"/>
              </w:rPr>
            </w:pPr>
            <w:r w:rsidRPr="001A4D04">
              <w:rPr>
                <w:sz w:val="20"/>
              </w:rPr>
              <w:t>chroma 1/32 pel</w:t>
            </w:r>
          </w:p>
        </w:tc>
        <w:tc>
          <w:tcPr>
            <w:tcW w:w="2132" w:type="dxa"/>
          </w:tcPr>
          <w:p w14:paraId="0B25A25B" w14:textId="3DD22A2A" w:rsidR="00552D63" w:rsidRPr="001A4D04" w:rsidRDefault="00552D63" w:rsidP="00552D63">
            <w:pPr>
              <w:spacing w:before="0"/>
            </w:pPr>
            <w:r w:rsidRPr="0084654A">
              <w:rPr>
                <w:sz w:val="20"/>
              </w:rPr>
              <w:t>Same as JEM.</w:t>
            </w:r>
          </w:p>
        </w:tc>
      </w:tr>
      <w:tr w:rsidR="00552D63" w:rsidRPr="001A4D04" w14:paraId="573079D7" w14:textId="42A8746F" w:rsidTr="00552D63">
        <w:tc>
          <w:tcPr>
            <w:tcW w:w="641" w:type="dxa"/>
            <w:shd w:val="clear" w:color="auto" w:fill="auto"/>
          </w:tcPr>
          <w:p w14:paraId="6199EAF8" w14:textId="77777777" w:rsidR="00552D63" w:rsidRPr="001A4D04" w:rsidRDefault="00552D63" w:rsidP="00552D63">
            <w:pPr>
              <w:rPr>
                <w:sz w:val="20"/>
              </w:rPr>
            </w:pPr>
            <w:r w:rsidRPr="001A4D04">
              <w:rPr>
                <w:sz w:val="20"/>
              </w:rPr>
              <w:t>6.b</w:t>
            </w:r>
          </w:p>
        </w:tc>
        <w:tc>
          <w:tcPr>
            <w:tcW w:w="4361" w:type="dxa"/>
            <w:shd w:val="clear" w:color="auto" w:fill="auto"/>
          </w:tcPr>
          <w:p w14:paraId="68D81AD6" w14:textId="77777777" w:rsidR="00552D63" w:rsidRPr="001A4D04" w:rsidRDefault="00552D63" w:rsidP="00552D63">
            <w:pPr>
              <w:rPr>
                <w:sz w:val="20"/>
              </w:rPr>
            </w:pPr>
            <w:r w:rsidRPr="001A4D04">
              <w:rPr>
                <w:sz w:val="20"/>
              </w:rPr>
              <w:t xml:space="preserve">Storage size for a motion vector component </w:t>
            </w:r>
          </w:p>
        </w:tc>
        <w:tc>
          <w:tcPr>
            <w:tcW w:w="2216" w:type="dxa"/>
            <w:shd w:val="clear" w:color="auto" w:fill="auto"/>
          </w:tcPr>
          <w:p w14:paraId="6AE11005" w14:textId="77777777" w:rsidR="00552D63" w:rsidRPr="001A4D04" w:rsidRDefault="00552D63" w:rsidP="00552D63">
            <w:pPr>
              <w:rPr>
                <w:sz w:val="20"/>
              </w:rPr>
            </w:pPr>
            <w:r w:rsidRPr="001A4D04">
              <w:rPr>
                <w:sz w:val="20"/>
              </w:rPr>
              <w:t>16-bit</w:t>
            </w:r>
          </w:p>
        </w:tc>
        <w:tc>
          <w:tcPr>
            <w:tcW w:w="2132" w:type="dxa"/>
          </w:tcPr>
          <w:p w14:paraId="5387A4BC" w14:textId="15C7950B" w:rsidR="00552D63" w:rsidRPr="001A4D04" w:rsidRDefault="00552D63" w:rsidP="00552D63">
            <w:pPr>
              <w:spacing w:before="0"/>
            </w:pPr>
            <w:r w:rsidRPr="0084654A">
              <w:rPr>
                <w:sz w:val="20"/>
              </w:rPr>
              <w:t>Same as JEM.</w:t>
            </w:r>
          </w:p>
        </w:tc>
      </w:tr>
      <w:tr w:rsidR="00552D63" w:rsidRPr="001A4D04" w14:paraId="7DD257BA" w14:textId="24AD8B2F" w:rsidTr="00552D63">
        <w:trPr>
          <w:trHeight w:val="773"/>
        </w:trPr>
        <w:tc>
          <w:tcPr>
            <w:tcW w:w="641" w:type="dxa"/>
            <w:shd w:val="clear" w:color="auto" w:fill="auto"/>
          </w:tcPr>
          <w:p w14:paraId="79BF07D7" w14:textId="77777777" w:rsidR="00552D63" w:rsidRPr="001A4D04" w:rsidRDefault="00552D63" w:rsidP="00552D63">
            <w:pPr>
              <w:rPr>
                <w:sz w:val="20"/>
              </w:rPr>
            </w:pPr>
            <w:r w:rsidRPr="001A4D04">
              <w:rPr>
                <w:sz w:val="20"/>
              </w:rPr>
              <w:t>6.c</w:t>
            </w:r>
          </w:p>
        </w:tc>
        <w:tc>
          <w:tcPr>
            <w:tcW w:w="4361" w:type="dxa"/>
            <w:shd w:val="clear" w:color="auto" w:fill="auto"/>
          </w:tcPr>
          <w:p w14:paraId="309CC209" w14:textId="467AAD8B" w:rsidR="00552D63" w:rsidRPr="0071681C" w:rsidRDefault="00552D63" w:rsidP="00552D63">
            <w:pPr>
              <w:rPr>
                <w:sz w:val="20"/>
              </w:rPr>
            </w:pPr>
            <w:r w:rsidRPr="001A4D04">
              <w:rPr>
                <w:sz w:val="20"/>
              </w:rPr>
              <w:t>List all the interpolation filters used for luma/chroma motion compensation</w:t>
            </w:r>
          </w:p>
        </w:tc>
        <w:tc>
          <w:tcPr>
            <w:tcW w:w="2216" w:type="dxa"/>
            <w:shd w:val="clear" w:color="auto" w:fill="auto"/>
          </w:tcPr>
          <w:p w14:paraId="37DE70B2" w14:textId="380371A2" w:rsidR="00552D63" w:rsidRPr="001A4D04" w:rsidRDefault="00552D63" w:rsidP="00552D63">
            <w:pPr>
              <w:rPr>
                <w:sz w:val="20"/>
              </w:rPr>
            </w:pPr>
            <w:r w:rsidRPr="001A4D04">
              <w:rPr>
                <w:sz w:val="20"/>
              </w:rPr>
              <w:t>luma 8-tap, 8×16×6 bits</w:t>
            </w:r>
          </w:p>
          <w:p w14:paraId="6B963DEB" w14:textId="772B2286" w:rsidR="00552D63" w:rsidRPr="001A4D04" w:rsidRDefault="00552D63" w:rsidP="00552D63">
            <w:pPr>
              <w:rPr>
                <w:sz w:val="20"/>
              </w:rPr>
            </w:pPr>
            <w:r w:rsidRPr="001A4D04">
              <w:rPr>
                <w:sz w:val="20"/>
              </w:rPr>
              <w:t>chroma 4-tap, 4×32×6 bits</w:t>
            </w:r>
          </w:p>
        </w:tc>
        <w:tc>
          <w:tcPr>
            <w:tcW w:w="2132" w:type="dxa"/>
          </w:tcPr>
          <w:p w14:paraId="30C148CA" w14:textId="02124880" w:rsidR="00552D63" w:rsidRPr="001A4D04" w:rsidRDefault="00552D63" w:rsidP="00552D63">
            <w:pPr>
              <w:spacing w:before="0"/>
            </w:pPr>
            <w:r w:rsidRPr="0084654A">
              <w:rPr>
                <w:sz w:val="20"/>
              </w:rPr>
              <w:t>Same as JEM.</w:t>
            </w:r>
          </w:p>
        </w:tc>
      </w:tr>
    </w:tbl>
    <w:p w14:paraId="097C886A" w14:textId="77777777" w:rsidR="00BF7D94" w:rsidRPr="001A4D04" w:rsidRDefault="00BF7D94">
      <w:pPr>
        <w:pStyle w:val="3"/>
      </w:pPr>
      <w:bookmarkStart w:id="299" w:name="_Toc504597854"/>
      <w:r w:rsidRPr="001A4D04">
        <w:t>Category 7. Quantization</w:t>
      </w:r>
      <w:bookmarkEnd w:id="299"/>
    </w:p>
    <w:p w14:paraId="0989F825" w14:textId="77777777" w:rsidR="00BF7D94" w:rsidRPr="001A4D04" w:rsidRDefault="00BF7D94" w:rsidP="00DC32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363"/>
        <w:gridCol w:w="2038"/>
        <w:gridCol w:w="2307"/>
      </w:tblGrid>
      <w:tr w:rsidR="00BF7D94" w:rsidRPr="001A4D04" w14:paraId="79BFA1B4" w14:textId="77777777" w:rsidTr="00BF7D94">
        <w:tc>
          <w:tcPr>
            <w:tcW w:w="5125" w:type="dxa"/>
            <w:gridSpan w:val="2"/>
            <w:shd w:val="clear" w:color="auto" w:fill="auto"/>
          </w:tcPr>
          <w:p w14:paraId="0D01484F" w14:textId="08A1AF79" w:rsidR="00BF7D94" w:rsidRPr="001A4D04" w:rsidRDefault="00C523D7" w:rsidP="00BF7D94">
            <w:pPr>
              <w:jc w:val="center"/>
              <w:rPr>
                <w:b/>
                <w:sz w:val="20"/>
              </w:rPr>
            </w:pPr>
            <w:r w:rsidRPr="001A4D04">
              <w:rPr>
                <w:b/>
                <w:sz w:val="20"/>
              </w:rPr>
              <w:t>Tool</w:t>
            </w:r>
            <w:r w:rsidR="00BF7D94" w:rsidRPr="001A4D04">
              <w:rPr>
                <w:b/>
                <w:sz w:val="20"/>
              </w:rPr>
              <w:t xml:space="preserve"> Level Q&amp;A</w:t>
            </w:r>
          </w:p>
        </w:tc>
        <w:tc>
          <w:tcPr>
            <w:tcW w:w="4451" w:type="dxa"/>
            <w:gridSpan w:val="2"/>
            <w:shd w:val="clear" w:color="auto" w:fill="auto"/>
          </w:tcPr>
          <w:p w14:paraId="053FC044" w14:textId="77777777" w:rsidR="00BF7D94" w:rsidRPr="001A4D04" w:rsidRDefault="00BF7D94" w:rsidP="00BF7D94">
            <w:pPr>
              <w:jc w:val="center"/>
              <w:rPr>
                <w:b/>
                <w:sz w:val="20"/>
              </w:rPr>
            </w:pPr>
          </w:p>
        </w:tc>
      </w:tr>
      <w:tr w:rsidR="00BF7D94" w:rsidRPr="001A4D04" w14:paraId="212280F8" w14:textId="77777777" w:rsidTr="00BF7D94">
        <w:tc>
          <w:tcPr>
            <w:tcW w:w="5125" w:type="dxa"/>
            <w:gridSpan w:val="2"/>
            <w:shd w:val="clear" w:color="auto" w:fill="auto"/>
          </w:tcPr>
          <w:p w14:paraId="47AB6EA7" w14:textId="77777777" w:rsidR="00BF7D94" w:rsidRPr="001A4D04" w:rsidRDefault="00BF7D94" w:rsidP="00BF7D94">
            <w:pPr>
              <w:rPr>
                <w:b/>
                <w:sz w:val="20"/>
              </w:rPr>
            </w:pPr>
            <w:r w:rsidRPr="001A4D04">
              <w:rPr>
                <w:b/>
                <w:sz w:val="20"/>
              </w:rPr>
              <w:t>Category 7. Quantization</w:t>
            </w:r>
          </w:p>
        </w:tc>
        <w:tc>
          <w:tcPr>
            <w:tcW w:w="2089" w:type="dxa"/>
            <w:shd w:val="clear" w:color="auto" w:fill="auto"/>
          </w:tcPr>
          <w:p w14:paraId="16C0C4AD" w14:textId="39CD4CD5" w:rsidR="00BF7D94" w:rsidRPr="001A4D04" w:rsidRDefault="00552D63" w:rsidP="00BF7D94">
            <w:pPr>
              <w:jc w:val="center"/>
              <w:rPr>
                <w:b/>
                <w:sz w:val="20"/>
              </w:rPr>
            </w:pPr>
            <w:r w:rsidRPr="001A4D04">
              <w:rPr>
                <w:b/>
                <w:sz w:val="20"/>
              </w:rPr>
              <w:t>JEM</w:t>
            </w:r>
          </w:p>
        </w:tc>
        <w:tc>
          <w:tcPr>
            <w:tcW w:w="2362" w:type="dxa"/>
            <w:shd w:val="clear" w:color="auto" w:fill="auto"/>
          </w:tcPr>
          <w:p w14:paraId="7C45E9AD" w14:textId="4C998D44" w:rsidR="00BF7D94" w:rsidRPr="001A4D04" w:rsidRDefault="00552D63" w:rsidP="00BF7D94">
            <w:pPr>
              <w:jc w:val="center"/>
              <w:rPr>
                <w:b/>
                <w:sz w:val="20"/>
              </w:rPr>
            </w:pPr>
            <w:r>
              <w:rPr>
                <w:b/>
                <w:sz w:val="20"/>
              </w:rPr>
              <w:t>JVET-J0027</w:t>
            </w:r>
          </w:p>
        </w:tc>
      </w:tr>
      <w:tr w:rsidR="00BF7D94" w:rsidRPr="001A4D04" w14:paraId="0B01F7BE" w14:textId="77777777" w:rsidTr="00BF7D94">
        <w:tc>
          <w:tcPr>
            <w:tcW w:w="648" w:type="dxa"/>
            <w:shd w:val="clear" w:color="auto" w:fill="auto"/>
          </w:tcPr>
          <w:p w14:paraId="43BA6BF5" w14:textId="77777777" w:rsidR="00BF7D94" w:rsidRPr="001A4D04" w:rsidRDefault="00BF7D94" w:rsidP="00BF7D94">
            <w:pPr>
              <w:rPr>
                <w:sz w:val="20"/>
              </w:rPr>
            </w:pPr>
            <w:r w:rsidRPr="001A4D04">
              <w:rPr>
                <w:sz w:val="20"/>
              </w:rPr>
              <w:t>7.a</w:t>
            </w:r>
          </w:p>
        </w:tc>
        <w:tc>
          <w:tcPr>
            <w:tcW w:w="4477" w:type="dxa"/>
            <w:shd w:val="clear" w:color="auto" w:fill="auto"/>
          </w:tcPr>
          <w:p w14:paraId="61CC62E1" w14:textId="77777777" w:rsidR="00BF7D94" w:rsidRPr="001A4D04" w:rsidRDefault="00BF7D94" w:rsidP="00BF7D94">
            <w:pPr>
              <w:rPr>
                <w:sz w:val="20"/>
              </w:rPr>
            </w:pPr>
            <w:r w:rsidRPr="001A4D04">
              <w:rPr>
                <w:sz w:val="20"/>
              </w:rPr>
              <w:t xml:space="preserve">Storage size associated with quantization </w:t>
            </w:r>
          </w:p>
        </w:tc>
        <w:tc>
          <w:tcPr>
            <w:tcW w:w="2089" w:type="dxa"/>
            <w:shd w:val="clear" w:color="auto" w:fill="auto"/>
          </w:tcPr>
          <w:p w14:paraId="78FA3983" w14:textId="77777777" w:rsidR="00BF7D94" w:rsidRPr="001A4D04" w:rsidRDefault="00BF7D94" w:rsidP="00BF7D94">
            <w:pPr>
              <w:rPr>
                <w:sz w:val="20"/>
              </w:rPr>
            </w:pPr>
            <w:r w:rsidRPr="001A4D04">
              <w:rPr>
                <w:sz w:val="20"/>
              </w:rPr>
              <w:t>n/a</w:t>
            </w:r>
          </w:p>
        </w:tc>
        <w:tc>
          <w:tcPr>
            <w:tcW w:w="2362" w:type="dxa"/>
            <w:shd w:val="clear" w:color="auto" w:fill="auto"/>
          </w:tcPr>
          <w:p w14:paraId="327D4662" w14:textId="77777777" w:rsidR="00BF7D94" w:rsidRPr="001A4D04" w:rsidRDefault="00BF7D94" w:rsidP="00BF7D94">
            <w:pPr>
              <w:rPr>
                <w:sz w:val="20"/>
              </w:rPr>
            </w:pPr>
            <w:r w:rsidRPr="001A4D04">
              <w:rPr>
                <w:sz w:val="20"/>
              </w:rPr>
              <w:t>n/a</w:t>
            </w:r>
          </w:p>
        </w:tc>
      </w:tr>
    </w:tbl>
    <w:p w14:paraId="6589FB34" w14:textId="54A24354" w:rsidR="00BF7D94" w:rsidRPr="001A4D04" w:rsidRDefault="00BF7D94" w:rsidP="00BF7D94"/>
    <w:p w14:paraId="7976E928" w14:textId="77777777" w:rsidR="00BF7D94" w:rsidRPr="001A4D04" w:rsidRDefault="00BF7D94">
      <w:pPr>
        <w:pStyle w:val="3"/>
      </w:pPr>
      <w:bookmarkStart w:id="300" w:name="_Toc504597855"/>
      <w:r w:rsidRPr="001A4D04">
        <w:t>Category 8. Transforms</w:t>
      </w:r>
      <w:bookmarkEnd w:id="300"/>
    </w:p>
    <w:p w14:paraId="61DB999E" w14:textId="77777777" w:rsidR="00BF7D94" w:rsidRPr="001A4D04" w:rsidRDefault="00BF7D94" w:rsidP="00BF7D94"/>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265"/>
        <w:gridCol w:w="2465"/>
        <w:gridCol w:w="1984"/>
      </w:tblGrid>
      <w:tr w:rsidR="00BF7D94" w:rsidRPr="001A4D04" w14:paraId="5E1802E6" w14:textId="77777777" w:rsidTr="00552D63">
        <w:tc>
          <w:tcPr>
            <w:tcW w:w="4901" w:type="dxa"/>
            <w:gridSpan w:val="2"/>
            <w:shd w:val="clear" w:color="auto" w:fill="auto"/>
          </w:tcPr>
          <w:p w14:paraId="40A1266E" w14:textId="77777777" w:rsidR="00BF7D94" w:rsidRPr="001A4D04" w:rsidRDefault="00BF7D94" w:rsidP="00BF7D94">
            <w:pPr>
              <w:jc w:val="center"/>
              <w:rPr>
                <w:b/>
                <w:sz w:val="20"/>
              </w:rPr>
            </w:pPr>
            <w:r w:rsidRPr="001A4D04">
              <w:rPr>
                <w:b/>
                <w:sz w:val="20"/>
              </w:rPr>
              <w:t>Tool Level Q&amp;A</w:t>
            </w:r>
          </w:p>
        </w:tc>
        <w:tc>
          <w:tcPr>
            <w:tcW w:w="4449" w:type="dxa"/>
            <w:gridSpan w:val="2"/>
            <w:shd w:val="clear" w:color="auto" w:fill="auto"/>
          </w:tcPr>
          <w:p w14:paraId="014C103F" w14:textId="77777777" w:rsidR="00BF7D94" w:rsidRPr="001A4D04" w:rsidRDefault="00BF7D94" w:rsidP="00BF7D94">
            <w:pPr>
              <w:jc w:val="center"/>
              <w:rPr>
                <w:b/>
                <w:sz w:val="20"/>
              </w:rPr>
            </w:pPr>
          </w:p>
        </w:tc>
      </w:tr>
      <w:tr w:rsidR="00552D63" w:rsidRPr="001A4D04" w14:paraId="754CB87A" w14:textId="77777777" w:rsidTr="00552D63">
        <w:tc>
          <w:tcPr>
            <w:tcW w:w="4901" w:type="dxa"/>
            <w:gridSpan w:val="2"/>
            <w:shd w:val="clear" w:color="auto" w:fill="auto"/>
          </w:tcPr>
          <w:p w14:paraId="5A340C5E" w14:textId="77777777" w:rsidR="00552D63" w:rsidRPr="001A4D04" w:rsidRDefault="00552D63" w:rsidP="00552D63">
            <w:pPr>
              <w:rPr>
                <w:b/>
                <w:sz w:val="20"/>
              </w:rPr>
            </w:pPr>
            <w:r w:rsidRPr="001A4D04">
              <w:rPr>
                <w:b/>
                <w:sz w:val="20"/>
              </w:rPr>
              <w:t>Category 8. Transforms</w:t>
            </w:r>
          </w:p>
        </w:tc>
        <w:tc>
          <w:tcPr>
            <w:tcW w:w="2465" w:type="dxa"/>
            <w:shd w:val="clear" w:color="auto" w:fill="auto"/>
          </w:tcPr>
          <w:p w14:paraId="19CB5D26" w14:textId="10367499" w:rsidR="00552D63" w:rsidRPr="001A4D04" w:rsidRDefault="00552D63" w:rsidP="00552D63">
            <w:pPr>
              <w:jc w:val="center"/>
              <w:rPr>
                <w:b/>
                <w:sz w:val="20"/>
              </w:rPr>
            </w:pPr>
            <w:r w:rsidRPr="001A4D04">
              <w:rPr>
                <w:b/>
                <w:sz w:val="20"/>
              </w:rPr>
              <w:t>JEM</w:t>
            </w:r>
          </w:p>
        </w:tc>
        <w:tc>
          <w:tcPr>
            <w:tcW w:w="1984" w:type="dxa"/>
            <w:shd w:val="clear" w:color="auto" w:fill="auto"/>
          </w:tcPr>
          <w:p w14:paraId="29C13CF8" w14:textId="7CC0E1FA" w:rsidR="00552D63" w:rsidRPr="001A4D04" w:rsidRDefault="00552D63" w:rsidP="00552D63">
            <w:pPr>
              <w:jc w:val="center"/>
              <w:rPr>
                <w:b/>
                <w:sz w:val="20"/>
              </w:rPr>
            </w:pPr>
            <w:r>
              <w:rPr>
                <w:b/>
                <w:sz w:val="20"/>
              </w:rPr>
              <w:t>JVET-J0027</w:t>
            </w:r>
          </w:p>
        </w:tc>
      </w:tr>
      <w:tr w:rsidR="00552D63" w:rsidRPr="001A4D04" w14:paraId="2F7117D4" w14:textId="3CBB1D69" w:rsidTr="00552D63">
        <w:tc>
          <w:tcPr>
            <w:tcW w:w="636" w:type="dxa"/>
            <w:shd w:val="clear" w:color="auto" w:fill="auto"/>
          </w:tcPr>
          <w:p w14:paraId="1B4E1DFA" w14:textId="77777777" w:rsidR="00552D63" w:rsidRPr="001A4D04" w:rsidRDefault="00552D63" w:rsidP="00552D63">
            <w:pPr>
              <w:rPr>
                <w:sz w:val="20"/>
              </w:rPr>
            </w:pPr>
            <w:r w:rsidRPr="001A4D04">
              <w:rPr>
                <w:sz w:val="20"/>
              </w:rPr>
              <w:t>8.a</w:t>
            </w:r>
          </w:p>
        </w:tc>
        <w:tc>
          <w:tcPr>
            <w:tcW w:w="4265" w:type="dxa"/>
            <w:shd w:val="clear" w:color="auto" w:fill="auto"/>
          </w:tcPr>
          <w:p w14:paraId="1EE0CAD3" w14:textId="77777777" w:rsidR="00552D63" w:rsidRPr="001A4D04" w:rsidRDefault="00552D63" w:rsidP="00552D63">
            <w:pPr>
              <w:rPr>
                <w:sz w:val="20"/>
              </w:rPr>
            </w:pPr>
            <w:r w:rsidRPr="001A4D04">
              <w:rPr>
                <w:sz w:val="20"/>
              </w:rPr>
              <w:t xml:space="preserve">List all the combinations of transform block size and transform type for primary transforms </w:t>
            </w:r>
          </w:p>
        </w:tc>
        <w:tc>
          <w:tcPr>
            <w:tcW w:w="2465" w:type="dxa"/>
            <w:shd w:val="clear" w:color="auto" w:fill="auto"/>
          </w:tcPr>
          <w:p w14:paraId="5FE27BC0" w14:textId="44643AD8" w:rsidR="00552D63" w:rsidRPr="001A4D04" w:rsidRDefault="00552D63" w:rsidP="00552D63">
            <w:pPr>
              <w:rPr>
                <w:sz w:val="20"/>
              </w:rPr>
            </w:pPr>
            <w:r w:rsidRPr="001A4D04">
              <w:rPr>
                <w:sz w:val="20"/>
              </w:rPr>
              <w:t>HEVC transform mode (10-bit DCT-II), transform size combinations:</w:t>
            </w:r>
          </w:p>
          <w:p w14:paraId="0EB26D9D" w14:textId="44F89D16" w:rsidR="00552D63" w:rsidRPr="001A4D04" w:rsidRDefault="00552D63" w:rsidP="00552D63">
            <w:pPr>
              <w:numPr>
                <w:ilvl w:val="0"/>
                <w:numId w:val="23"/>
              </w:numPr>
              <w:rPr>
                <w:sz w:val="20"/>
              </w:rPr>
            </w:pPr>
            <w:r w:rsidRPr="001A4D04">
              <w:rPr>
                <w:sz w:val="20"/>
              </w:rPr>
              <w:t>(4, 8, 16, 32, 64, 128) × (4, 8, 16, 32, 64, 128) TUs for luma CTUs</w:t>
            </w:r>
          </w:p>
          <w:p w14:paraId="6E23D2FC" w14:textId="10AF2EC3" w:rsidR="00552D63" w:rsidRPr="001A4D04" w:rsidRDefault="00552D63" w:rsidP="00552D63">
            <w:pPr>
              <w:numPr>
                <w:ilvl w:val="0"/>
                <w:numId w:val="23"/>
              </w:numPr>
              <w:rPr>
                <w:sz w:val="20"/>
              </w:rPr>
            </w:pPr>
            <w:r w:rsidRPr="001A4D04">
              <w:rPr>
                <w:sz w:val="20"/>
              </w:rPr>
              <w:t>(2, 4, 8, 16, 32, 64) × (2, 4, 8, 16, 32, 64) TUs for inter-coded chroma CTUs</w:t>
            </w:r>
          </w:p>
          <w:p w14:paraId="6F61FB2A" w14:textId="2BA1AA2F" w:rsidR="00552D63" w:rsidRPr="001A4D04" w:rsidRDefault="00552D63" w:rsidP="00552D63">
            <w:pPr>
              <w:numPr>
                <w:ilvl w:val="0"/>
                <w:numId w:val="23"/>
              </w:numPr>
              <w:rPr>
                <w:sz w:val="20"/>
              </w:rPr>
            </w:pPr>
            <w:r w:rsidRPr="001A4D04">
              <w:rPr>
                <w:sz w:val="20"/>
              </w:rPr>
              <w:lastRenderedPageBreak/>
              <w:t>(2, 4, 8, 16, 32, 64,) × (2, 4, 8, 16, 32, 64) TUs for intra-coded chroma CTUs</w:t>
            </w:r>
          </w:p>
          <w:p w14:paraId="1CED7092" w14:textId="740AA184" w:rsidR="00552D63" w:rsidRPr="001A4D04" w:rsidRDefault="00552D63" w:rsidP="00552D63">
            <w:pPr>
              <w:rPr>
                <w:sz w:val="20"/>
              </w:rPr>
            </w:pPr>
            <w:r w:rsidRPr="001A4D04">
              <w:rPr>
                <w:sz w:val="20"/>
              </w:rPr>
              <w:t>EMT transform mode (10-bit DST VII, DCT-V, DCT-VIII, DST-I), only applied to CTUs up to 64×64, transform size combinations:</w:t>
            </w:r>
          </w:p>
          <w:p w14:paraId="5C0463AF" w14:textId="56E339FD" w:rsidR="00552D63" w:rsidRPr="001A4D04" w:rsidRDefault="00552D63" w:rsidP="00552D63">
            <w:pPr>
              <w:numPr>
                <w:ilvl w:val="0"/>
                <w:numId w:val="23"/>
              </w:numPr>
              <w:rPr>
                <w:sz w:val="20"/>
              </w:rPr>
            </w:pPr>
            <w:r w:rsidRPr="001A4D04">
              <w:rPr>
                <w:sz w:val="20"/>
              </w:rPr>
              <w:t>(4, 8, 16, 32, 64) × (4, 8, 16, 32, 64) TUs for luma CTUs</w:t>
            </w:r>
          </w:p>
        </w:tc>
        <w:tc>
          <w:tcPr>
            <w:tcW w:w="1984" w:type="dxa"/>
          </w:tcPr>
          <w:p w14:paraId="71641803" w14:textId="27FA273F" w:rsidR="00552D63" w:rsidRPr="001A4D04" w:rsidRDefault="00552D63" w:rsidP="00552D63">
            <w:pPr>
              <w:spacing w:before="0"/>
            </w:pPr>
            <w:r w:rsidRPr="00310448">
              <w:rPr>
                <w:sz w:val="20"/>
              </w:rPr>
              <w:lastRenderedPageBreak/>
              <w:t>Same as JEM.</w:t>
            </w:r>
          </w:p>
        </w:tc>
      </w:tr>
      <w:tr w:rsidR="00552D63" w:rsidRPr="001A4D04" w14:paraId="6A381955" w14:textId="42C074FA" w:rsidTr="00552D63">
        <w:tc>
          <w:tcPr>
            <w:tcW w:w="636" w:type="dxa"/>
            <w:shd w:val="clear" w:color="auto" w:fill="auto"/>
          </w:tcPr>
          <w:p w14:paraId="20ABDF08" w14:textId="77777777" w:rsidR="00552D63" w:rsidRPr="001A4D04" w:rsidRDefault="00552D63" w:rsidP="00552D63">
            <w:pPr>
              <w:rPr>
                <w:sz w:val="20"/>
              </w:rPr>
            </w:pPr>
            <w:r w:rsidRPr="001A4D04">
              <w:rPr>
                <w:sz w:val="20"/>
              </w:rPr>
              <w:t>8.b</w:t>
            </w:r>
          </w:p>
        </w:tc>
        <w:tc>
          <w:tcPr>
            <w:tcW w:w="4265" w:type="dxa"/>
            <w:shd w:val="clear" w:color="auto" w:fill="auto"/>
          </w:tcPr>
          <w:p w14:paraId="7C980687" w14:textId="77777777" w:rsidR="00552D63" w:rsidRPr="001A4D04" w:rsidRDefault="00552D63" w:rsidP="00552D63">
            <w:pPr>
              <w:rPr>
                <w:sz w:val="20"/>
              </w:rPr>
            </w:pPr>
            <w:r w:rsidRPr="001A4D04">
              <w:rPr>
                <w:sz w:val="20"/>
              </w:rPr>
              <w:t>List all the combinations of transform block size and transform type for secondary transforms</w:t>
            </w:r>
          </w:p>
        </w:tc>
        <w:tc>
          <w:tcPr>
            <w:tcW w:w="2465" w:type="dxa"/>
            <w:shd w:val="clear" w:color="auto" w:fill="auto"/>
          </w:tcPr>
          <w:p w14:paraId="6B850C5C" w14:textId="67BEFAF3" w:rsidR="00552D63" w:rsidRPr="001A4D04" w:rsidRDefault="00552D63" w:rsidP="00552D63">
            <w:pPr>
              <w:rPr>
                <w:sz w:val="20"/>
              </w:rPr>
            </w:pPr>
            <w:r w:rsidRPr="001A4D04">
              <w:rPr>
                <w:sz w:val="20"/>
              </w:rPr>
              <w:t>35×3 4×4 and 8×8 non-separable Hypercube-Givens Transform (HyGT)</w:t>
            </w:r>
          </w:p>
        </w:tc>
        <w:tc>
          <w:tcPr>
            <w:tcW w:w="1984" w:type="dxa"/>
          </w:tcPr>
          <w:p w14:paraId="6C547388" w14:textId="7EE12B01" w:rsidR="00552D63" w:rsidRPr="001A4D04" w:rsidRDefault="00552D63" w:rsidP="00552D63">
            <w:pPr>
              <w:spacing w:before="0"/>
            </w:pPr>
            <w:r w:rsidRPr="00C77B19">
              <w:rPr>
                <w:sz w:val="20"/>
              </w:rPr>
              <w:t>Same as JEM.</w:t>
            </w:r>
          </w:p>
        </w:tc>
      </w:tr>
      <w:tr w:rsidR="00552D63" w:rsidRPr="001A4D04" w14:paraId="54ABAE48" w14:textId="1F3BB648" w:rsidTr="00552D63">
        <w:tc>
          <w:tcPr>
            <w:tcW w:w="636" w:type="dxa"/>
            <w:shd w:val="clear" w:color="auto" w:fill="auto"/>
          </w:tcPr>
          <w:p w14:paraId="0F516C0C" w14:textId="4532FA39" w:rsidR="00552D63" w:rsidRPr="001A4D04" w:rsidRDefault="00552D63" w:rsidP="00552D63">
            <w:pPr>
              <w:rPr>
                <w:sz w:val="20"/>
              </w:rPr>
            </w:pPr>
            <w:r w:rsidRPr="001A4D04">
              <w:rPr>
                <w:sz w:val="20"/>
              </w:rPr>
              <w:t>8.c</w:t>
            </w:r>
          </w:p>
        </w:tc>
        <w:tc>
          <w:tcPr>
            <w:tcW w:w="4265" w:type="dxa"/>
            <w:shd w:val="clear" w:color="auto" w:fill="auto"/>
          </w:tcPr>
          <w:p w14:paraId="41AABE9C" w14:textId="3FBCB32F" w:rsidR="00552D63" w:rsidRPr="001A4D04" w:rsidRDefault="00552D63" w:rsidP="00552D63">
            <w:pPr>
              <w:rPr>
                <w:sz w:val="20"/>
              </w:rPr>
            </w:pPr>
            <w:r w:rsidRPr="001A4D04">
              <w:rPr>
                <w:sz w:val="20"/>
              </w:rPr>
              <w:t>List all the non-separable transforms used</w:t>
            </w:r>
          </w:p>
        </w:tc>
        <w:tc>
          <w:tcPr>
            <w:tcW w:w="2465" w:type="dxa"/>
            <w:shd w:val="clear" w:color="auto" w:fill="auto"/>
          </w:tcPr>
          <w:p w14:paraId="346653DA" w14:textId="24AE22C8" w:rsidR="00552D63" w:rsidRPr="001A4D04" w:rsidRDefault="00552D63" w:rsidP="00552D63">
            <w:pPr>
              <w:rPr>
                <w:sz w:val="20"/>
              </w:rPr>
            </w:pPr>
            <w:r w:rsidRPr="001A4D04">
              <w:rPr>
                <w:sz w:val="20"/>
              </w:rPr>
              <w:t>4×4/8×8 HyGT</w:t>
            </w:r>
          </w:p>
        </w:tc>
        <w:tc>
          <w:tcPr>
            <w:tcW w:w="1984" w:type="dxa"/>
          </w:tcPr>
          <w:p w14:paraId="50CCB7CE" w14:textId="58B436E5" w:rsidR="00552D63" w:rsidRPr="001A4D04" w:rsidRDefault="00552D63" w:rsidP="00552D63">
            <w:pPr>
              <w:spacing w:before="0"/>
            </w:pPr>
            <w:r w:rsidRPr="00C77B19">
              <w:rPr>
                <w:sz w:val="20"/>
              </w:rPr>
              <w:t>Same as JEM.</w:t>
            </w:r>
          </w:p>
        </w:tc>
      </w:tr>
      <w:tr w:rsidR="00552D63" w:rsidRPr="001A4D04" w14:paraId="46D644D8" w14:textId="14AADFF6" w:rsidTr="00552D63">
        <w:trPr>
          <w:trHeight w:val="773"/>
        </w:trPr>
        <w:tc>
          <w:tcPr>
            <w:tcW w:w="636" w:type="dxa"/>
            <w:shd w:val="clear" w:color="auto" w:fill="auto"/>
          </w:tcPr>
          <w:p w14:paraId="0530D216" w14:textId="45783694" w:rsidR="00552D63" w:rsidRPr="001A4D04" w:rsidRDefault="00552D63" w:rsidP="00552D63">
            <w:pPr>
              <w:rPr>
                <w:sz w:val="20"/>
              </w:rPr>
            </w:pPr>
            <w:r w:rsidRPr="001A4D04">
              <w:rPr>
                <w:sz w:val="20"/>
              </w:rPr>
              <w:t>8.d</w:t>
            </w:r>
          </w:p>
        </w:tc>
        <w:tc>
          <w:tcPr>
            <w:tcW w:w="4265" w:type="dxa"/>
            <w:shd w:val="clear" w:color="auto" w:fill="auto"/>
          </w:tcPr>
          <w:p w14:paraId="3CF8414D" w14:textId="77777777" w:rsidR="00552D63" w:rsidRPr="001A4D04" w:rsidRDefault="00552D63" w:rsidP="00552D63">
            <w:pPr>
              <w:rPr>
                <w:sz w:val="20"/>
              </w:rPr>
            </w:pPr>
            <w:r w:rsidRPr="001A4D04">
              <w:rPr>
                <w:sz w:val="20"/>
              </w:rPr>
              <w:t xml:space="preserve">Indicate whether transforms can be fully/partially implemented using direct matrix multiply </w:t>
            </w:r>
          </w:p>
        </w:tc>
        <w:tc>
          <w:tcPr>
            <w:tcW w:w="2465" w:type="dxa"/>
            <w:shd w:val="clear" w:color="auto" w:fill="auto"/>
          </w:tcPr>
          <w:p w14:paraId="3790BE03" w14:textId="3CD4F7C0" w:rsidR="00552D63" w:rsidRPr="001A4D04" w:rsidRDefault="00552D63" w:rsidP="00552D63">
            <w:pPr>
              <w:rPr>
                <w:sz w:val="20"/>
              </w:rPr>
            </w:pPr>
            <w:r w:rsidRPr="001A4D04">
              <w:rPr>
                <w:szCs w:val="22"/>
              </w:rPr>
              <w:t>factorized form not equivalent to matrix multiplication</w:t>
            </w:r>
          </w:p>
        </w:tc>
        <w:tc>
          <w:tcPr>
            <w:tcW w:w="1984" w:type="dxa"/>
          </w:tcPr>
          <w:p w14:paraId="7A5EA200" w14:textId="1B79DEB3" w:rsidR="00552D63" w:rsidRPr="001A4D04" w:rsidRDefault="00552D63" w:rsidP="00552D63">
            <w:pPr>
              <w:spacing w:before="0"/>
            </w:pPr>
            <w:r w:rsidRPr="00C77B19">
              <w:rPr>
                <w:sz w:val="20"/>
              </w:rPr>
              <w:t>Same as JEM.</w:t>
            </w:r>
          </w:p>
        </w:tc>
      </w:tr>
      <w:tr w:rsidR="00552D63" w:rsidRPr="001A4D04" w14:paraId="775860ED" w14:textId="2D6146E1" w:rsidTr="00552D63">
        <w:trPr>
          <w:trHeight w:val="773"/>
        </w:trPr>
        <w:tc>
          <w:tcPr>
            <w:tcW w:w="636" w:type="dxa"/>
            <w:shd w:val="clear" w:color="auto" w:fill="auto"/>
          </w:tcPr>
          <w:p w14:paraId="251BDE73" w14:textId="51316334" w:rsidR="00552D63" w:rsidRPr="0071681C" w:rsidRDefault="00552D63" w:rsidP="00552D63">
            <w:pPr>
              <w:rPr>
                <w:sz w:val="20"/>
              </w:rPr>
            </w:pPr>
            <w:r w:rsidRPr="001A4D04">
              <w:rPr>
                <w:sz w:val="20"/>
              </w:rPr>
              <w:t>8.e</w:t>
            </w:r>
          </w:p>
        </w:tc>
        <w:tc>
          <w:tcPr>
            <w:tcW w:w="4265" w:type="dxa"/>
            <w:shd w:val="clear" w:color="auto" w:fill="auto"/>
          </w:tcPr>
          <w:p w14:paraId="39319C4C" w14:textId="6EB7B5A7" w:rsidR="00552D63" w:rsidRPr="001A4D04" w:rsidRDefault="00552D63" w:rsidP="00552D63">
            <w:pPr>
              <w:rPr>
                <w:sz w:val="20"/>
              </w:rPr>
            </w:pPr>
            <w:r w:rsidRPr="001A4D04">
              <w:rPr>
                <w:szCs w:val="22"/>
              </w:rPr>
              <w:t>List all the transforms that need multiple iterations (where transform output is fed back as input to the transform logic, and multiple iterations are required to produce final transform output)</w:t>
            </w:r>
          </w:p>
        </w:tc>
        <w:tc>
          <w:tcPr>
            <w:tcW w:w="2465" w:type="dxa"/>
            <w:shd w:val="clear" w:color="auto" w:fill="auto"/>
          </w:tcPr>
          <w:p w14:paraId="774D9BA1" w14:textId="0BB5F7F4" w:rsidR="00552D63" w:rsidRPr="001A4D04" w:rsidRDefault="00552D63" w:rsidP="00552D63">
            <w:pPr>
              <w:rPr>
                <w:sz w:val="20"/>
              </w:rPr>
            </w:pPr>
            <w:r w:rsidRPr="001A4D04">
              <w:rPr>
                <w:szCs w:val="22"/>
              </w:rPr>
              <w:t>4×4 HyGT 2-interations, 8×8 HyGT 4-interations</w:t>
            </w:r>
            <w:r w:rsidRPr="001A4D04" w:rsidDel="005245DB">
              <w:rPr>
                <w:sz w:val="20"/>
              </w:rPr>
              <w:t xml:space="preserve"> </w:t>
            </w:r>
          </w:p>
        </w:tc>
        <w:tc>
          <w:tcPr>
            <w:tcW w:w="1984" w:type="dxa"/>
          </w:tcPr>
          <w:p w14:paraId="07E8F504" w14:textId="0F0C54AD" w:rsidR="00552D63" w:rsidRPr="001A4D04" w:rsidRDefault="00552D63" w:rsidP="00552D63">
            <w:pPr>
              <w:spacing w:before="0"/>
            </w:pPr>
            <w:r w:rsidRPr="00C77B19">
              <w:rPr>
                <w:sz w:val="20"/>
              </w:rPr>
              <w:t>Same as JEM.</w:t>
            </w:r>
          </w:p>
        </w:tc>
      </w:tr>
    </w:tbl>
    <w:p w14:paraId="148B6474" w14:textId="77777777" w:rsidR="00BF7D94" w:rsidRPr="001A4D04" w:rsidRDefault="00BF7D94">
      <w:pPr>
        <w:pStyle w:val="3"/>
      </w:pPr>
      <w:bookmarkStart w:id="301" w:name="_Toc504597856"/>
      <w:r w:rsidRPr="001A4D04">
        <w:t>Category 9. In-loop filtering</w:t>
      </w:r>
      <w:bookmarkEnd w:id="301"/>
    </w:p>
    <w:p w14:paraId="42996F76" w14:textId="77777777" w:rsidR="00BF7D94" w:rsidRPr="001A4D04" w:rsidRDefault="00BF7D94" w:rsidP="00BF7D94">
      <w:pPr>
        <w:rPr>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348"/>
        <w:gridCol w:w="2403"/>
        <w:gridCol w:w="1957"/>
      </w:tblGrid>
      <w:tr w:rsidR="00BF7D94" w:rsidRPr="001A4D04" w14:paraId="742A2B80" w14:textId="77777777" w:rsidTr="00552D63">
        <w:tc>
          <w:tcPr>
            <w:tcW w:w="4990" w:type="dxa"/>
            <w:gridSpan w:val="2"/>
            <w:shd w:val="clear" w:color="auto" w:fill="auto"/>
          </w:tcPr>
          <w:p w14:paraId="1355D9FC" w14:textId="77777777" w:rsidR="00BF7D94" w:rsidRPr="001A4D04" w:rsidRDefault="00BF7D94" w:rsidP="00BF7D94">
            <w:pPr>
              <w:jc w:val="center"/>
              <w:rPr>
                <w:b/>
                <w:sz w:val="20"/>
              </w:rPr>
            </w:pPr>
            <w:r w:rsidRPr="001A4D04">
              <w:rPr>
                <w:b/>
                <w:sz w:val="20"/>
              </w:rPr>
              <w:t>Tool Level Q&amp;A</w:t>
            </w:r>
          </w:p>
        </w:tc>
        <w:tc>
          <w:tcPr>
            <w:tcW w:w="4360" w:type="dxa"/>
            <w:gridSpan w:val="2"/>
            <w:shd w:val="clear" w:color="auto" w:fill="auto"/>
          </w:tcPr>
          <w:p w14:paraId="5F986366" w14:textId="77777777" w:rsidR="00BF7D94" w:rsidRPr="001A4D04" w:rsidRDefault="00BF7D94" w:rsidP="00BF7D94">
            <w:pPr>
              <w:jc w:val="center"/>
              <w:rPr>
                <w:b/>
                <w:sz w:val="20"/>
              </w:rPr>
            </w:pPr>
          </w:p>
        </w:tc>
      </w:tr>
      <w:tr w:rsidR="00552D63" w:rsidRPr="001A4D04" w14:paraId="122AB343" w14:textId="77777777" w:rsidTr="00552D63">
        <w:tc>
          <w:tcPr>
            <w:tcW w:w="4990" w:type="dxa"/>
            <w:gridSpan w:val="2"/>
            <w:shd w:val="clear" w:color="auto" w:fill="auto"/>
          </w:tcPr>
          <w:p w14:paraId="10D3B97A" w14:textId="77777777" w:rsidR="00552D63" w:rsidRPr="001A4D04" w:rsidRDefault="00552D63" w:rsidP="00552D63">
            <w:pPr>
              <w:rPr>
                <w:b/>
                <w:sz w:val="20"/>
              </w:rPr>
            </w:pPr>
            <w:r w:rsidRPr="001A4D04">
              <w:rPr>
                <w:b/>
                <w:sz w:val="20"/>
              </w:rPr>
              <w:t>Category 9. In-loop filtering</w:t>
            </w:r>
          </w:p>
        </w:tc>
        <w:tc>
          <w:tcPr>
            <w:tcW w:w="2403" w:type="dxa"/>
            <w:shd w:val="clear" w:color="auto" w:fill="auto"/>
          </w:tcPr>
          <w:p w14:paraId="257F270F" w14:textId="12B1AD1C" w:rsidR="00552D63" w:rsidRPr="001A4D04" w:rsidRDefault="00552D63" w:rsidP="00552D63">
            <w:pPr>
              <w:jc w:val="center"/>
              <w:rPr>
                <w:b/>
                <w:sz w:val="20"/>
              </w:rPr>
            </w:pPr>
            <w:r>
              <w:rPr>
                <w:b/>
                <w:sz w:val="20"/>
              </w:rPr>
              <w:t>JEM</w:t>
            </w:r>
          </w:p>
        </w:tc>
        <w:tc>
          <w:tcPr>
            <w:tcW w:w="1957" w:type="dxa"/>
            <w:shd w:val="clear" w:color="auto" w:fill="auto"/>
          </w:tcPr>
          <w:p w14:paraId="1A0A2499" w14:textId="7591E35F" w:rsidR="00552D63" w:rsidRPr="001A4D04" w:rsidRDefault="00552D63" w:rsidP="00552D63">
            <w:pPr>
              <w:jc w:val="center"/>
              <w:rPr>
                <w:b/>
                <w:sz w:val="20"/>
              </w:rPr>
            </w:pPr>
            <w:r>
              <w:rPr>
                <w:b/>
                <w:sz w:val="20"/>
              </w:rPr>
              <w:t>JVET-J0027</w:t>
            </w:r>
          </w:p>
        </w:tc>
      </w:tr>
      <w:tr w:rsidR="00552D63" w:rsidRPr="001A4D04" w14:paraId="5E2CBFB5" w14:textId="21E50D4C" w:rsidTr="00552D63">
        <w:tc>
          <w:tcPr>
            <w:tcW w:w="642" w:type="dxa"/>
            <w:shd w:val="clear" w:color="auto" w:fill="auto"/>
          </w:tcPr>
          <w:p w14:paraId="0B2BD53A" w14:textId="77777777" w:rsidR="00552D63" w:rsidRPr="001A4D04" w:rsidRDefault="00552D63" w:rsidP="00552D63">
            <w:pPr>
              <w:rPr>
                <w:sz w:val="20"/>
              </w:rPr>
            </w:pPr>
            <w:r w:rsidRPr="001A4D04">
              <w:rPr>
                <w:sz w:val="20"/>
              </w:rPr>
              <w:t>9.a</w:t>
            </w:r>
          </w:p>
        </w:tc>
        <w:tc>
          <w:tcPr>
            <w:tcW w:w="4348" w:type="dxa"/>
            <w:shd w:val="clear" w:color="auto" w:fill="auto"/>
          </w:tcPr>
          <w:p w14:paraId="2B9FDB47" w14:textId="3625C50A" w:rsidR="00552D63" w:rsidRPr="001A4D04" w:rsidRDefault="00552D63" w:rsidP="00552D63">
            <w:pPr>
              <w:rPr>
                <w:sz w:val="20"/>
              </w:rPr>
            </w:pPr>
            <w:r w:rsidRPr="001A4D04">
              <w:rPr>
                <w:sz w:val="20"/>
              </w:rPr>
              <w:t>List line buffer size in terms of luma and chroma lines (if any)</w:t>
            </w:r>
          </w:p>
        </w:tc>
        <w:tc>
          <w:tcPr>
            <w:tcW w:w="2403" w:type="dxa"/>
            <w:shd w:val="clear" w:color="auto" w:fill="auto"/>
          </w:tcPr>
          <w:p w14:paraId="21785224" w14:textId="0ABFCB72" w:rsidR="00552D63" w:rsidRPr="001A4D04" w:rsidRDefault="00552D63" w:rsidP="00552D63">
            <w:pPr>
              <w:rPr>
                <w:sz w:val="20"/>
              </w:rPr>
            </w:pPr>
            <w:r w:rsidRPr="001A4D04">
              <w:rPr>
                <w:sz w:val="20"/>
              </w:rPr>
              <w:t>Deblocking (luma 4 &amp; chroma 2)</w:t>
            </w:r>
          </w:p>
          <w:p w14:paraId="1FF3E301" w14:textId="6025DBFD" w:rsidR="00552D63" w:rsidRPr="001A4D04" w:rsidRDefault="00552D63" w:rsidP="00552D63">
            <w:pPr>
              <w:rPr>
                <w:sz w:val="20"/>
              </w:rPr>
            </w:pPr>
            <w:r w:rsidRPr="001A4D04">
              <w:rPr>
                <w:sz w:val="20"/>
              </w:rPr>
              <w:t>SAO (luma 1 &amp; chroma 1)</w:t>
            </w:r>
          </w:p>
          <w:p w14:paraId="6A58727B" w14:textId="5D6CC4F8" w:rsidR="00552D63" w:rsidRPr="001A4D04" w:rsidRDefault="00552D63" w:rsidP="00552D63">
            <w:pPr>
              <w:rPr>
                <w:sz w:val="20"/>
              </w:rPr>
            </w:pPr>
            <w:r w:rsidRPr="001A4D04">
              <w:rPr>
                <w:sz w:val="20"/>
              </w:rPr>
              <w:t>ALF (luma 8, chroma 4)</w:t>
            </w:r>
          </w:p>
        </w:tc>
        <w:tc>
          <w:tcPr>
            <w:tcW w:w="1957" w:type="dxa"/>
          </w:tcPr>
          <w:p w14:paraId="6B3BF133" w14:textId="75A13480" w:rsidR="00552D63" w:rsidRPr="001A4D04" w:rsidRDefault="00552D63" w:rsidP="00552D63">
            <w:pPr>
              <w:spacing w:before="0"/>
            </w:pPr>
            <w:r w:rsidRPr="007747C1">
              <w:rPr>
                <w:sz w:val="20"/>
              </w:rPr>
              <w:t>Same as JEM.</w:t>
            </w:r>
          </w:p>
        </w:tc>
      </w:tr>
      <w:tr w:rsidR="00552D63" w:rsidRPr="001A4D04" w14:paraId="03FAECA5" w14:textId="4467FFD2" w:rsidTr="00552D63">
        <w:tc>
          <w:tcPr>
            <w:tcW w:w="642" w:type="dxa"/>
            <w:shd w:val="clear" w:color="auto" w:fill="auto"/>
          </w:tcPr>
          <w:p w14:paraId="75C37996" w14:textId="77777777" w:rsidR="00552D63" w:rsidRPr="001A4D04" w:rsidRDefault="00552D63" w:rsidP="00552D63">
            <w:pPr>
              <w:rPr>
                <w:sz w:val="20"/>
              </w:rPr>
            </w:pPr>
            <w:r w:rsidRPr="001A4D04">
              <w:rPr>
                <w:sz w:val="20"/>
              </w:rPr>
              <w:t>9.b</w:t>
            </w:r>
          </w:p>
        </w:tc>
        <w:tc>
          <w:tcPr>
            <w:tcW w:w="4348" w:type="dxa"/>
            <w:shd w:val="clear" w:color="auto" w:fill="auto"/>
          </w:tcPr>
          <w:p w14:paraId="671C72D7" w14:textId="77777777" w:rsidR="00552D63" w:rsidRPr="001A4D04" w:rsidRDefault="00552D63" w:rsidP="00552D63">
            <w:pPr>
              <w:rPr>
                <w:sz w:val="20"/>
              </w:rPr>
            </w:pPr>
            <w:r w:rsidRPr="001A4D04">
              <w:rPr>
                <w:sz w:val="20"/>
              </w:rPr>
              <w:t>List all the filters used for in-loop filtering</w:t>
            </w:r>
          </w:p>
        </w:tc>
        <w:tc>
          <w:tcPr>
            <w:tcW w:w="2403" w:type="dxa"/>
            <w:shd w:val="clear" w:color="auto" w:fill="auto"/>
          </w:tcPr>
          <w:p w14:paraId="3C6463EF" w14:textId="77777777" w:rsidR="00552D63" w:rsidRPr="001A4D04" w:rsidRDefault="00552D63" w:rsidP="00552D63">
            <w:pPr>
              <w:rPr>
                <w:sz w:val="20"/>
              </w:rPr>
            </w:pPr>
            <w:r w:rsidRPr="001A4D04">
              <w:rPr>
                <w:sz w:val="20"/>
              </w:rPr>
              <w:t xml:space="preserve">Deblocking: </w:t>
            </w:r>
          </w:p>
          <w:p w14:paraId="725A93CC" w14:textId="4DF2C5F5" w:rsidR="00552D63" w:rsidRPr="001A4D04" w:rsidRDefault="00552D63" w:rsidP="00552D63">
            <w:pPr>
              <w:rPr>
                <w:sz w:val="20"/>
                <w:lang w:eastAsia="zh-CN"/>
              </w:rPr>
            </w:pPr>
            <w:r w:rsidRPr="001A4D04">
              <w:rPr>
                <w:sz w:val="20"/>
              </w:rPr>
              <w:t xml:space="preserve">For luma: (3 7 9 −3)/16; </w:t>
            </w:r>
            <w:r w:rsidRPr="001A4D04">
              <w:rPr>
                <w:sz w:val="20"/>
                <w:lang w:eastAsia="zh-CN"/>
              </w:rPr>
              <w:t>(8 19 −1 9 −3)/32; (1 2 2 2 1)/8, (1 1 1 1)/4, and</w:t>
            </w:r>
          </w:p>
          <w:p w14:paraId="17E5005C" w14:textId="77777777" w:rsidR="00552D63" w:rsidRPr="001A4D04" w:rsidRDefault="00552D63" w:rsidP="00552D63">
            <w:pPr>
              <w:rPr>
                <w:sz w:val="20"/>
                <w:lang w:eastAsia="zh-CN"/>
              </w:rPr>
            </w:pPr>
            <w:r w:rsidRPr="001A4D04">
              <w:rPr>
                <w:sz w:val="20"/>
                <w:lang w:eastAsia="zh-CN"/>
              </w:rPr>
              <w:t>(2 3 1 1 1)/8;</w:t>
            </w:r>
          </w:p>
          <w:p w14:paraId="474B77A7" w14:textId="77777777" w:rsidR="00552D63" w:rsidRPr="001A4D04" w:rsidRDefault="00552D63" w:rsidP="00552D63">
            <w:pPr>
              <w:rPr>
                <w:sz w:val="20"/>
                <w:lang w:eastAsia="zh-CN"/>
              </w:rPr>
            </w:pPr>
            <w:r w:rsidRPr="001A4D04">
              <w:rPr>
                <w:sz w:val="20"/>
                <w:lang w:eastAsia="zh-CN"/>
              </w:rPr>
              <w:t>For chroma: (1 4 4 –1)/8.</w:t>
            </w:r>
          </w:p>
          <w:p w14:paraId="353A1E48" w14:textId="77777777" w:rsidR="00552D63" w:rsidRPr="001A4D04" w:rsidRDefault="00552D63" w:rsidP="00552D63">
            <w:pPr>
              <w:rPr>
                <w:sz w:val="20"/>
                <w:lang w:eastAsia="zh-CN"/>
              </w:rPr>
            </w:pPr>
          </w:p>
          <w:p w14:paraId="06EE6DE7" w14:textId="59146B47" w:rsidR="00552D63" w:rsidRPr="001A4D04" w:rsidRDefault="00552D63" w:rsidP="00552D63">
            <w:pPr>
              <w:rPr>
                <w:sz w:val="20"/>
                <w:lang w:eastAsia="zh-CN"/>
              </w:rPr>
            </w:pPr>
            <w:r w:rsidRPr="001A4D04">
              <w:rPr>
                <w:sz w:val="20"/>
                <w:lang w:eastAsia="zh-CN"/>
              </w:rPr>
              <w:t>ALF: 9×9/7×7/5×5 diamond filter support for luma; and 5×5 diamond filter support for chroma</w:t>
            </w:r>
          </w:p>
        </w:tc>
        <w:tc>
          <w:tcPr>
            <w:tcW w:w="1957" w:type="dxa"/>
          </w:tcPr>
          <w:p w14:paraId="64CDF5BA" w14:textId="4C58C3A0" w:rsidR="00552D63" w:rsidRPr="001A4D04" w:rsidRDefault="00552D63" w:rsidP="00552D63">
            <w:pPr>
              <w:spacing w:before="0"/>
            </w:pPr>
            <w:r w:rsidRPr="007747C1">
              <w:rPr>
                <w:sz w:val="20"/>
              </w:rPr>
              <w:t>Same as JEM.</w:t>
            </w:r>
          </w:p>
        </w:tc>
      </w:tr>
      <w:tr w:rsidR="00552D63" w:rsidRPr="001A4D04" w14:paraId="379D53E1" w14:textId="0455AFEA" w:rsidTr="00552D63">
        <w:trPr>
          <w:trHeight w:val="773"/>
        </w:trPr>
        <w:tc>
          <w:tcPr>
            <w:tcW w:w="642" w:type="dxa"/>
            <w:shd w:val="clear" w:color="auto" w:fill="auto"/>
          </w:tcPr>
          <w:p w14:paraId="4C55327C" w14:textId="77777777" w:rsidR="00552D63" w:rsidRPr="001A4D04" w:rsidRDefault="00552D63" w:rsidP="00552D63">
            <w:pPr>
              <w:rPr>
                <w:sz w:val="20"/>
              </w:rPr>
            </w:pPr>
            <w:r w:rsidRPr="001A4D04">
              <w:rPr>
                <w:sz w:val="20"/>
              </w:rPr>
              <w:lastRenderedPageBreak/>
              <w:t>9.c</w:t>
            </w:r>
          </w:p>
        </w:tc>
        <w:tc>
          <w:tcPr>
            <w:tcW w:w="4348" w:type="dxa"/>
            <w:shd w:val="clear" w:color="auto" w:fill="auto"/>
          </w:tcPr>
          <w:p w14:paraId="7B7E8FE4" w14:textId="77777777" w:rsidR="00552D63" w:rsidRPr="0071681C" w:rsidRDefault="00552D63" w:rsidP="00552D63">
            <w:pPr>
              <w:rPr>
                <w:sz w:val="20"/>
              </w:rPr>
            </w:pPr>
            <w:r w:rsidRPr="001A4D04">
              <w:rPr>
                <w:sz w:val="20"/>
              </w:rPr>
              <w:t>Minimum processing unit size</w:t>
            </w:r>
          </w:p>
        </w:tc>
        <w:tc>
          <w:tcPr>
            <w:tcW w:w="2403" w:type="dxa"/>
            <w:shd w:val="clear" w:color="auto" w:fill="auto"/>
          </w:tcPr>
          <w:p w14:paraId="426AF7B4" w14:textId="03F1172A" w:rsidR="00552D63" w:rsidRPr="001A4D04" w:rsidRDefault="00552D63" w:rsidP="00552D63">
            <w:pPr>
              <w:rPr>
                <w:sz w:val="20"/>
              </w:rPr>
            </w:pPr>
            <w:r w:rsidRPr="001A4D04">
              <w:rPr>
                <w:sz w:val="20"/>
              </w:rPr>
              <w:t>Deblocking (luma 4×4 grid with 4×4 filter decision, chroma 8×8 grid with 2×2 filter decision)</w:t>
            </w:r>
          </w:p>
          <w:p w14:paraId="1CAD80BF" w14:textId="53125C21" w:rsidR="00552D63" w:rsidRPr="001A4D04" w:rsidRDefault="00552D63" w:rsidP="00552D63">
            <w:pPr>
              <w:rPr>
                <w:sz w:val="20"/>
              </w:rPr>
            </w:pPr>
            <w:r w:rsidRPr="001A4D04">
              <w:rPr>
                <w:sz w:val="20"/>
              </w:rPr>
              <w:t>ALF: for luma, filter decision is based on 2×2 block</w:t>
            </w:r>
          </w:p>
          <w:p w14:paraId="4730D662" w14:textId="4D492A37" w:rsidR="00552D63" w:rsidRPr="001A4D04" w:rsidRDefault="00552D63" w:rsidP="00552D63">
            <w:pPr>
              <w:rPr>
                <w:sz w:val="20"/>
              </w:rPr>
            </w:pPr>
            <w:r w:rsidRPr="001A4D04">
              <w:rPr>
                <w:sz w:val="20"/>
              </w:rPr>
              <w:t>Bilateral filter: sample level filter switch (luma only)</w:t>
            </w:r>
          </w:p>
        </w:tc>
        <w:tc>
          <w:tcPr>
            <w:tcW w:w="1957" w:type="dxa"/>
          </w:tcPr>
          <w:p w14:paraId="664A4EDD" w14:textId="4BC07097" w:rsidR="00552D63" w:rsidRPr="001A4D04" w:rsidRDefault="00552D63" w:rsidP="00552D63">
            <w:pPr>
              <w:spacing w:before="0"/>
            </w:pPr>
            <w:r w:rsidRPr="007747C1">
              <w:rPr>
                <w:sz w:val="20"/>
              </w:rPr>
              <w:t>Same as JEM.</w:t>
            </w:r>
          </w:p>
        </w:tc>
      </w:tr>
    </w:tbl>
    <w:p w14:paraId="7385B58A" w14:textId="77777777" w:rsidR="003A071B" w:rsidRPr="001A4D04" w:rsidRDefault="003A071B" w:rsidP="00DC32C6">
      <w:pPr>
        <w:jc w:val="center"/>
        <w:rPr>
          <w:szCs w:val="22"/>
        </w:rPr>
      </w:pPr>
    </w:p>
    <w:p w14:paraId="58447211" w14:textId="581E1041" w:rsidR="003A071B" w:rsidRPr="001A4D04" w:rsidRDefault="003A071B" w:rsidP="003A071B">
      <w:pPr>
        <w:pStyle w:val="3"/>
      </w:pPr>
      <w:bookmarkStart w:id="302" w:name="_Toc504597857"/>
      <w:r w:rsidRPr="001A4D04">
        <w:t>Category 10. “tool-off” and “tool-on” tests</w:t>
      </w:r>
      <w:bookmarkEnd w:id="302"/>
    </w:p>
    <w:p w14:paraId="424B27D8" w14:textId="77777777" w:rsidR="003A071B" w:rsidRPr="001A4D04" w:rsidRDefault="003A071B" w:rsidP="00DC32C6">
      <w:pPr>
        <w:jc w:val="center"/>
        <w:rPr>
          <w:szCs w:val="22"/>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355"/>
        <w:gridCol w:w="2398"/>
        <w:gridCol w:w="1953"/>
      </w:tblGrid>
      <w:tr w:rsidR="003A071B" w:rsidRPr="001A4D04" w14:paraId="74E263B1" w14:textId="77777777" w:rsidTr="00552D63">
        <w:tc>
          <w:tcPr>
            <w:tcW w:w="4999" w:type="dxa"/>
            <w:gridSpan w:val="2"/>
            <w:shd w:val="clear" w:color="auto" w:fill="auto"/>
          </w:tcPr>
          <w:p w14:paraId="60A0F1CD" w14:textId="77777777" w:rsidR="003A071B" w:rsidRPr="001A4D04" w:rsidRDefault="003A071B" w:rsidP="00E758F0">
            <w:pPr>
              <w:jc w:val="center"/>
              <w:rPr>
                <w:b/>
                <w:sz w:val="20"/>
              </w:rPr>
            </w:pPr>
            <w:r w:rsidRPr="001A4D04">
              <w:rPr>
                <w:b/>
                <w:sz w:val="20"/>
              </w:rPr>
              <w:t>Tool Level Q&amp;A</w:t>
            </w:r>
          </w:p>
        </w:tc>
        <w:tc>
          <w:tcPr>
            <w:tcW w:w="4351" w:type="dxa"/>
            <w:gridSpan w:val="2"/>
            <w:shd w:val="clear" w:color="auto" w:fill="auto"/>
          </w:tcPr>
          <w:p w14:paraId="196939FD" w14:textId="77777777" w:rsidR="003A071B" w:rsidRPr="001A4D04" w:rsidRDefault="003A071B" w:rsidP="00E758F0">
            <w:pPr>
              <w:jc w:val="center"/>
              <w:rPr>
                <w:b/>
                <w:sz w:val="20"/>
              </w:rPr>
            </w:pPr>
          </w:p>
        </w:tc>
      </w:tr>
      <w:tr w:rsidR="002C0F9C" w:rsidRPr="001A4D04" w14:paraId="4B8826A6" w14:textId="77777777" w:rsidTr="00552D63">
        <w:tc>
          <w:tcPr>
            <w:tcW w:w="4999" w:type="dxa"/>
            <w:gridSpan w:val="2"/>
            <w:shd w:val="clear" w:color="auto" w:fill="auto"/>
          </w:tcPr>
          <w:p w14:paraId="2C1773C4" w14:textId="2033E64E" w:rsidR="003A071B" w:rsidRPr="001A4D04" w:rsidRDefault="003A071B" w:rsidP="00FA1DE6">
            <w:pPr>
              <w:rPr>
                <w:b/>
                <w:sz w:val="20"/>
              </w:rPr>
            </w:pPr>
            <w:r w:rsidRPr="001A4D04">
              <w:rPr>
                <w:b/>
                <w:sz w:val="20"/>
              </w:rPr>
              <w:t>Category 10. “tool-off” and “tool-on” tests</w:t>
            </w:r>
          </w:p>
        </w:tc>
        <w:tc>
          <w:tcPr>
            <w:tcW w:w="2398" w:type="dxa"/>
            <w:shd w:val="clear" w:color="auto" w:fill="auto"/>
          </w:tcPr>
          <w:p w14:paraId="1AC0E06D" w14:textId="136CD285" w:rsidR="003A071B" w:rsidRPr="001A4D04" w:rsidRDefault="00552D63" w:rsidP="00E758F0">
            <w:pPr>
              <w:jc w:val="center"/>
              <w:rPr>
                <w:b/>
                <w:sz w:val="20"/>
              </w:rPr>
            </w:pPr>
            <w:r w:rsidRPr="001A4D04">
              <w:rPr>
                <w:b/>
                <w:sz w:val="20"/>
              </w:rPr>
              <w:t>JEM</w:t>
            </w:r>
          </w:p>
        </w:tc>
        <w:tc>
          <w:tcPr>
            <w:tcW w:w="1953" w:type="dxa"/>
            <w:shd w:val="clear" w:color="auto" w:fill="auto"/>
          </w:tcPr>
          <w:p w14:paraId="746E6E3E" w14:textId="3320FBE8" w:rsidR="003A071B" w:rsidRPr="001A4D04" w:rsidRDefault="00552D63" w:rsidP="00E758F0">
            <w:pPr>
              <w:jc w:val="center"/>
              <w:rPr>
                <w:b/>
                <w:sz w:val="20"/>
              </w:rPr>
            </w:pPr>
            <w:r>
              <w:rPr>
                <w:b/>
                <w:sz w:val="20"/>
              </w:rPr>
              <w:t>JVET-J0027</w:t>
            </w:r>
          </w:p>
        </w:tc>
      </w:tr>
      <w:tr w:rsidR="00552D63" w:rsidRPr="001A4D04" w14:paraId="6BE903E7" w14:textId="712A2EB4" w:rsidTr="00552D63">
        <w:tc>
          <w:tcPr>
            <w:tcW w:w="644" w:type="dxa"/>
            <w:shd w:val="clear" w:color="auto" w:fill="auto"/>
          </w:tcPr>
          <w:p w14:paraId="6AB21467" w14:textId="47303440" w:rsidR="00552D63" w:rsidRPr="001A4D04" w:rsidRDefault="00552D63" w:rsidP="00552D63">
            <w:pPr>
              <w:rPr>
                <w:sz w:val="20"/>
              </w:rPr>
            </w:pPr>
            <w:r w:rsidRPr="001A4D04">
              <w:rPr>
                <w:sz w:val="20"/>
              </w:rPr>
              <w:t>10.a</w:t>
            </w:r>
          </w:p>
        </w:tc>
        <w:tc>
          <w:tcPr>
            <w:tcW w:w="4355" w:type="dxa"/>
            <w:shd w:val="clear" w:color="auto" w:fill="auto"/>
          </w:tcPr>
          <w:p w14:paraId="4CC59FD7" w14:textId="712AE209" w:rsidR="00552D63" w:rsidRPr="001A4D04" w:rsidRDefault="00552D63" w:rsidP="00552D63">
            <w:pPr>
              <w:rPr>
                <w:sz w:val="20"/>
              </w:rPr>
            </w:pPr>
            <w:r w:rsidRPr="001A4D04">
              <w:rPr>
                <w:sz w:val="20"/>
              </w:rPr>
              <w:t>List major tools that contribute to compression efficiency gain relative to HEVC, and provide information about encoder/decoder runtime and coding gain of those individual tools</w:t>
            </w:r>
          </w:p>
        </w:tc>
        <w:tc>
          <w:tcPr>
            <w:tcW w:w="2398" w:type="dxa"/>
            <w:shd w:val="clear" w:color="auto" w:fill="auto"/>
          </w:tcPr>
          <w:p w14:paraId="78AEC493" w14:textId="1BED1C60" w:rsidR="00552D63" w:rsidRPr="001A4D04" w:rsidRDefault="00552D63" w:rsidP="00552D63">
            <w:pPr>
              <w:rPr>
                <w:sz w:val="20"/>
              </w:rPr>
            </w:pPr>
            <w:r w:rsidRPr="001A4D04">
              <w:rPr>
                <w:sz w:val="20"/>
              </w:rPr>
              <w:t>QTBT, ALF, FRUC, BIO, DMVR, EMT, …</w:t>
            </w:r>
          </w:p>
          <w:p w14:paraId="63B8402C" w14:textId="77777777" w:rsidR="00552D63" w:rsidRPr="001A4D04" w:rsidRDefault="00552D63" w:rsidP="00552D63">
            <w:pPr>
              <w:pStyle w:val="SPIEfigurecaption"/>
              <w:ind w:left="0"/>
              <w:rPr>
                <w:b/>
                <w:sz w:val="20"/>
              </w:rPr>
            </w:pPr>
          </w:p>
          <w:p w14:paraId="2E82D318" w14:textId="65749C8C" w:rsidR="00552D63" w:rsidRPr="001A4D04" w:rsidRDefault="00552D63" w:rsidP="00552D63">
            <w:pPr>
              <w:pStyle w:val="SPIEfigurecaption"/>
              <w:ind w:left="0"/>
              <w:rPr>
                <w:sz w:val="20"/>
              </w:rPr>
            </w:pPr>
            <w:r w:rsidRPr="001A4D04">
              <w:rPr>
                <w:rFonts w:eastAsia="Times New Roman"/>
                <w:sz w:val="20"/>
              </w:rPr>
              <w:t xml:space="preserve">See Table 2 below for an example of “tool-off” and “tool-on” tests </w:t>
            </w:r>
          </w:p>
        </w:tc>
        <w:tc>
          <w:tcPr>
            <w:tcW w:w="1953" w:type="dxa"/>
          </w:tcPr>
          <w:p w14:paraId="31A8C5B3" w14:textId="7D42210B" w:rsidR="00CC25D9" w:rsidRPr="00FD047C" w:rsidRDefault="00332546" w:rsidP="00CC25D9">
            <w:pPr>
              <w:rPr>
                <w:sz w:val="20"/>
              </w:rPr>
            </w:pPr>
            <w:r w:rsidRPr="00FD047C">
              <w:rPr>
                <w:sz w:val="20"/>
              </w:rPr>
              <w:t>MVPlanar</w:t>
            </w:r>
          </w:p>
          <w:p w14:paraId="7A4EA121" w14:textId="596CD905" w:rsidR="00552D63" w:rsidRPr="00FD047C" w:rsidRDefault="00CC25D9" w:rsidP="00CC25D9">
            <w:pPr>
              <w:rPr>
                <w:sz w:val="20"/>
              </w:rPr>
            </w:pPr>
            <w:r w:rsidRPr="00FD047C">
              <w:rPr>
                <w:sz w:val="20"/>
              </w:rPr>
              <w:t>R</w:t>
            </w:r>
            <w:r w:rsidR="00552D63" w:rsidRPr="00FD047C">
              <w:rPr>
                <w:sz w:val="20"/>
              </w:rPr>
              <w:t>efer to JVET-J0026</w:t>
            </w:r>
            <w:r w:rsidR="002277FD" w:rsidRPr="00FD047C">
              <w:rPr>
                <w:sz w:val="20"/>
              </w:rPr>
              <w:t xml:space="preserve"> for other tools</w:t>
            </w:r>
            <w:r w:rsidR="00552D63" w:rsidRPr="00FD047C">
              <w:rPr>
                <w:sz w:val="20"/>
              </w:rPr>
              <w:t>.</w:t>
            </w:r>
          </w:p>
        </w:tc>
      </w:tr>
    </w:tbl>
    <w:p w14:paraId="7228EE4E" w14:textId="0B2BFB86" w:rsidR="00E846CB" w:rsidRDefault="00E846CB" w:rsidP="00E846CB">
      <w:pPr>
        <w:pStyle w:val="4"/>
      </w:pPr>
      <w:bookmarkStart w:id="303" w:name="_“Tool-off”_and_“tool-on”"/>
      <w:bookmarkEnd w:id="303"/>
      <w:r>
        <w:t>“Tool-off” and “tool-on” test for MVPlanar</w:t>
      </w:r>
    </w:p>
    <w:p w14:paraId="5C0A8DDB" w14:textId="7C979680" w:rsidR="00E14C5F" w:rsidRDefault="00E14C5F" w:rsidP="00E14C5F">
      <w:pPr>
        <w:pStyle w:val="5"/>
        <w:numPr>
          <w:ilvl w:val="0"/>
          <w:numId w:val="0"/>
        </w:numPr>
      </w:pPr>
      <w:r>
        <w:t>(a) “Tool-off” test</w:t>
      </w:r>
    </w:p>
    <w:p w14:paraId="1130D6E8" w14:textId="73897112" w:rsidR="00E14C5F" w:rsidRDefault="00E14C5F" w:rsidP="00E14C5F">
      <w:r>
        <w:t>The performance comparison between the bug-fixed software and the software without MVPlanar is shown in Table 12.2.10.1-1.</w:t>
      </w:r>
    </w:p>
    <w:p w14:paraId="7CDC34EF" w14:textId="06B98291" w:rsidR="00E14C5F" w:rsidRPr="000C592A" w:rsidRDefault="00E14C5F" w:rsidP="000C592A">
      <w:pPr>
        <w:pStyle w:val="SPIEfigurecaption"/>
        <w:rPr>
          <w:b/>
          <w:sz w:val="22"/>
          <w:szCs w:val="22"/>
          <w:lang w:eastAsia="ko-KR"/>
        </w:rPr>
      </w:pPr>
      <w:r w:rsidRPr="000C592A">
        <w:rPr>
          <w:b/>
          <w:sz w:val="22"/>
          <w:szCs w:val="22"/>
        </w:rPr>
        <w:t xml:space="preserve">Table 12.2.10.1-1. </w:t>
      </w:r>
      <w:r w:rsidRPr="000C592A">
        <w:rPr>
          <w:b/>
          <w:sz w:val="22"/>
          <w:szCs w:val="22"/>
          <w:lang w:eastAsia="ko-KR"/>
        </w:rPr>
        <w:t>Summary of “tool-off” tests for MVPlanar under CfP constraint sets</w:t>
      </w:r>
    </w:p>
    <w:tbl>
      <w:tblPr>
        <w:tblW w:w="6580" w:type="dxa"/>
        <w:jc w:val="center"/>
        <w:tblLook w:val="04A0" w:firstRow="1" w:lastRow="0" w:firstColumn="1" w:lastColumn="0" w:noHBand="0" w:noVBand="1"/>
      </w:tblPr>
      <w:tblGrid>
        <w:gridCol w:w="940"/>
        <w:gridCol w:w="940"/>
        <w:gridCol w:w="940"/>
        <w:gridCol w:w="940"/>
        <w:gridCol w:w="940"/>
        <w:gridCol w:w="940"/>
        <w:gridCol w:w="940"/>
      </w:tblGrid>
      <w:tr w:rsidR="00E14C5F" w:rsidRPr="00332546" w14:paraId="70A74920" w14:textId="77777777" w:rsidTr="006169D2">
        <w:trPr>
          <w:trHeight w:val="255"/>
          <w:jc w:val="center"/>
        </w:trPr>
        <w:tc>
          <w:tcPr>
            <w:tcW w:w="940" w:type="dxa"/>
            <w:tcBorders>
              <w:top w:val="single" w:sz="8" w:space="0" w:color="auto"/>
              <w:left w:val="single" w:sz="8" w:space="0" w:color="auto"/>
              <w:bottom w:val="nil"/>
              <w:right w:val="nil"/>
            </w:tcBorders>
            <w:shd w:val="clear" w:color="auto" w:fill="auto"/>
            <w:noWrap/>
            <w:vAlign w:val="center"/>
            <w:hideMark/>
          </w:tcPr>
          <w:p w14:paraId="26E79E1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 </w:t>
            </w:r>
          </w:p>
        </w:tc>
        <w:tc>
          <w:tcPr>
            <w:tcW w:w="940" w:type="dxa"/>
            <w:tcBorders>
              <w:top w:val="single" w:sz="8" w:space="0" w:color="auto"/>
              <w:left w:val="nil"/>
              <w:bottom w:val="nil"/>
              <w:right w:val="nil"/>
            </w:tcBorders>
            <w:shd w:val="clear" w:color="auto" w:fill="auto"/>
            <w:noWrap/>
            <w:vAlign w:val="center"/>
            <w:hideMark/>
          </w:tcPr>
          <w:p w14:paraId="1EA906DE"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 </w:t>
            </w:r>
          </w:p>
        </w:tc>
        <w:tc>
          <w:tcPr>
            <w:tcW w:w="940" w:type="dxa"/>
            <w:tcBorders>
              <w:top w:val="single" w:sz="8" w:space="0" w:color="auto"/>
              <w:left w:val="single" w:sz="8" w:space="0" w:color="auto"/>
              <w:bottom w:val="single" w:sz="8" w:space="0" w:color="auto"/>
              <w:right w:val="nil"/>
            </w:tcBorders>
            <w:shd w:val="clear" w:color="auto" w:fill="auto"/>
            <w:noWrap/>
            <w:vAlign w:val="center"/>
            <w:hideMark/>
          </w:tcPr>
          <w:p w14:paraId="557927B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Y</w:t>
            </w:r>
          </w:p>
        </w:tc>
        <w:tc>
          <w:tcPr>
            <w:tcW w:w="940" w:type="dxa"/>
            <w:tcBorders>
              <w:top w:val="single" w:sz="8" w:space="0" w:color="auto"/>
              <w:left w:val="nil"/>
              <w:bottom w:val="single" w:sz="8" w:space="0" w:color="auto"/>
              <w:right w:val="nil"/>
            </w:tcBorders>
            <w:shd w:val="clear" w:color="auto" w:fill="auto"/>
            <w:noWrap/>
            <w:vAlign w:val="center"/>
            <w:hideMark/>
          </w:tcPr>
          <w:p w14:paraId="23F4C89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U</w:t>
            </w:r>
          </w:p>
        </w:tc>
        <w:tc>
          <w:tcPr>
            <w:tcW w:w="940" w:type="dxa"/>
            <w:tcBorders>
              <w:top w:val="single" w:sz="8" w:space="0" w:color="auto"/>
              <w:left w:val="nil"/>
              <w:bottom w:val="single" w:sz="8" w:space="0" w:color="auto"/>
              <w:right w:val="single" w:sz="8" w:space="0" w:color="auto"/>
            </w:tcBorders>
            <w:shd w:val="clear" w:color="auto" w:fill="auto"/>
            <w:noWrap/>
            <w:vAlign w:val="center"/>
            <w:hideMark/>
          </w:tcPr>
          <w:p w14:paraId="00BFCBB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V</w:t>
            </w:r>
          </w:p>
        </w:tc>
        <w:tc>
          <w:tcPr>
            <w:tcW w:w="940" w:type="dxa"/>
            <w:tcBorders>
              <w:top w:val="single" w:sz="8" w:space="0" w:color="auto"/>
              <w:left w:val="nil"/>
              <w:bottom w:val="single" w:sz="8" w:space="0" w:color="auto"/>
              <w:right w:val="nil"/>
            </w:tcBorders>
            <w:shd w:val="clear" w:color="auto" w:fill="auto"/>
            <w:noWrap/>
            <w:vAlign w:val="center"/>
            <w:hideMark/>
          </w:tcPr>
          <w:p w14:paraId="58F68E7B"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EncT</w:t>
            </w:r>
          </w:p>
        </w:tc>
        <w:tc>
          <w:tcPr>
            <w:tcW w:w="940" w:type="dxa"/>
            <w:tcBorders>
              <w:top w:val="single" w:sz="8" w:space="0" w:color="auto"/>
              <w:left w:val="nil"/>
              <w:bottom w:val="nil"/>
              <w:right w:val="single" w:sz="8" w:space="0" w:color="auto"/>
            </w:tcBorders>
            <w:shd w:val="clear" w:color="auto" w:fill="auto"/>
            <w:noWrap/>
            <w:vAlign w:val="center"/>
            <w:hideMark/>
          </w:tcPr>
          <w:p w14:paraId="05C4F99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DecT</w:t>
            </w:r>
          </w:p>
        </w:tc>
      </w:tr>
      <w:tr w:rsidR="00E14C5F" w:rsidRPr="00332546" w14:paraId="5955345C" w14:textId="77777777" w:rsidTr="006169D2">
        <w:trPr>
          <w:trHeight w:val="240"/>
          <w:jc w:val="center"/>
        </w:trPr>
        <w:tc>
          <w:tcPr>
            <w:tcW w:w="9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CAD50D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CS1</w:t>
            </w:r>
          </w:p>
        </w:tc>
        <w:tc>
          <w:tcPr>
            <w:tcW w:w="940" w:type="dxa"/>
            <w:tcBorders>
              <w:top w:val="single" w:sz="8" w:space="0" w:color="auto"/>
              <w:left w:val="nil"/>
              <w:bottom w:val="nil"/>
              <w:right w:val="single" w:sz="8" w:space="0" w:color="auto"/>
            </w:tcBorders>
            <w:shd w:val="clear" w:color="auto" w:fill="auto"/>
            <w:noWrap/>
            <w:vAlign w:val="center"/>
            <w:hideMark/>
          </w:tcPr>
          <w:p w14:paraId="0002A6C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SDR-A</w:t>
            </w:r>
          </w:p>
        </w:tc>
        <w:tc>
          <w:tcPr>
            <w:tcW w:w="940" w:type="dxa"/>
            <w:tcBorders>
              <w:top w:val="nil"/>
              <w:left w:val="nil"/>
              <w:bottom w:val="nil"/>
              <w:right w:val="nil"/>
            </w:tcBorders>
            <w:shd w:val="clear" w:color="auto" w:fill="auto"/>
            <w:noWrap/>
            <w:vAlign w:val="center"/>
            <w:hideMark/>
          </w:tcPr>
          <w:p w14:paraId="00C4673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nil"/>
              <w:right w:val="nil"/>
            </w:tcBorders>
            <w:shd w:val="clear" w:color="auto" w:fill="auto"/>
            <w:noWrap/>
            <w:vAlign w:val="center"/>
            <w:hideMark/>
          </w:tcPr>
          <w:p w14:paraId="09B7D9A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0.3%</w:t>
            </w:r>
          </w:p>
        </w:tc>
        <w:tc>
          <w:tcPr>
            <w:tcW w:w="940" w:type="dxa"/>
            <w:tcBorders>
              <w:top w:val="nil"/>
              <w:left w:val="nil"/>
              <w:bottom w:val="nil"/>
              <w:right w:val="single" w:sz="8" w:space="0" w:color="auto"/>
            </w:tcBorders>
            <w:shd w:val="clear" w:color="auto" w:fill="auto"/>
            <w:noWrap/>
            <w:vAlign w:val="center"/>
            <w:hideMark/>
          </w:tcPr>
          <w:p w14:paraId="6D24F5D0"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nil"/>
              <w:right w:val="nil"/>
            </w:tcBorders>
            <w:shd w:val="clear" w:color="auto" w:fill="auto"/>
            <w:noWrap/>
            <w:vAlign w:val="center"/>
            <w:hideMark/>
          </w:tcPr>
          <w:p w14:paraId="3DF7104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84%</w:t>
            </w:r>
          </w:p>
        </w:tc>
        <w:tc>
          <w:tcPr>
            <w:tcW w:w="940" w:type="dxa"/>
            <w:tcBorders>
              <w:top w:val="single" w:sz="8" w:space="0" w:color="auto"/>
              <w:left w:val="nil"/>
              <w:bottom w:val="nil"/>
              <w:right w:val="single" w:sz="8" w:space="0" w:color="auto"/>
            </w:tcBorders>
            <w:shd w:val="clear" w:color="auto" w:fill="auto"/>
            <w:noWrap/>
            <w:vAlign w:val="center"/>
            <w:hideMark/>
          </w:tcPr>
          <w:p w14:paraId="4A37CA3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106%</w:t>
            </w:r>
          </w:p>
        </w:tc>
      </w:tr>
      <w:tr w:rsidR="00E14C5F" w:rsidRPr="00332546" w14:paraId="4B3372E8" w14:textId="77777777" w:rsidTr="006169D2">
        <w:trPr>
          <w:trHeight w:val="255"/>
          <w:jc w:val="center"/>
        </w:trPr>
        <w:tc>
          <w:tcPr>
            <w:tcW w:w="940" w:type="dxa"/>
            <w:vMerge/>
            <w:tcBorders>
              <w:top w:val="single" w:sz="8" w:space="0" w:color="auto"/>
              <w:left w:val="single" w:sz="8" w:space="0" w:color="auto"/>
              <w:bottom w:val="single" w:sz="8" w:space="0" w:color="000000"/>
              <w:right w:val="single" w:sz="8" w:space="0" w:color="auto"/>
            </w:tcBorders>
            <w:vAlign w:val="center"/>
            <w:hideMark/>
          </w:tcPr>
          <w:p w14:paraId="34C696D9" w14:textId="77777777" w:rsidR="00E14C5F" w:rsidRPr="00332546" w:rsidRDefault="00E14C5F" w:rsidP="006169D2">
            <w:pPr>
              <w:spacing w:before="0"/>
              <w:rPr>
                <w:rFonts w:ascii="Arial" w:eastAsia="Times New Roman" w:hAnsi="Arial" w:cs="Arial"/>
                <w:color w:val="000000"/>
                <w:sz w:val="18"/>
                <w:szCs w:val="18"/>
                <w:lang w:val="en-US" w:eastAsia="ja-JP"/>
              </w:rPr>
            </w:pPr>
          </w:p>
        </w:tc>
        <w:tc>
          <w:tcPr>
            <w:tcW w:w="940" w:type="dxa"/>
            <w:tcBorders>
              <w:top w:val="nil"/>
              <w:left w:val="nil"/>
              <w:bottom w:val="single" w:sz="8" w:space="0" w:color="auto"/>
              <w:right w:val="single" w:sz="8" w:space="0" w:color="auto"/>
            </w:tcBorders>
            <w:shd w:val="clear" w:color="auto" w:fill="auto"/>
            <w:noWrap/>
            <w:vAlign w:val="center"/>
            <w:hideMark/>
          </w:tcPr>
          <w:p w14:paraId="4195CC1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SDR-B</w:t>
            </w:r>
          </w:p>
        </w:tc>
        <w:tc>
          <w:tcPr>
            <w:tcW w:w="940" w:type="dxa"/>
            <w:tcBorders>
              <w:top w:val="nil"/>
              <w:left w:val="nil"/>
              <w:bottom w:val="single" w:sz="8" w:space="0" w:color="auto"/>
              <w:right w:val="nil"/>
            </w:tcBorders>
            <w:shd w:val="clear" w:color="auto" w:fill="auto"/>
            <w:noWrap/>
            <w:vAlign w:val="center"/>
            <w:hideMark/>
          </w:tcPr>
          <w:p w14:paraId="2AC440B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45F4621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single" w:sz="8" w:space="0" w:color="auto"/>
            </w:tcBorders>
            <w:shd w:val="clear" w:color="auto" w:fill="auto"/>
            <w:noWrap/>
            <w:vAlign w:val="center"/>
            <w:hideMark/>
          </w:tcPr>
          <w:p w14:paraId="4B63AE2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4A1CBE9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119%</w:t>
            </w:r>
          </w:p>
        </w:tc>
        <w:tc>
          <w:tcPr>
            <w:tcW w:w="940" w:type="dxa"/>
            <w:tcBorders>
              <w:top w:val="nil"/>
              <w:left w:val="nil"/>
              <w:bottom w:val="single" w:sz="8" w:space="0" w:color="auto"/>
              <w:right w:val="single" w:sz="8" w:space="0" w:color="auto"/>
            </w:tcBorders>
            <w:shd w:val="clear" w:color="auto" w:fill="auto"/>
            <w:noWrap/>
            <w:vAlign w:val="center"/>
            <w:hideMark/>
          </w:tcPr>
          <w:p w14:paraId="4BC7CDE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97%</w:t>
            </w:r>
          </w:p>
        </w:tc>
      </w:tr>
      <w:tr w:rsidR="00E14C5F" w:rsidRPr="00332546" w14:paraId="726E11B1" w14:textId="77777777" w:rsidTr="006169D2">
        <w:trPr>
          <w:trHeight w:val="255"/>
          <w:jc w:val="center"/>
        </w:trPr>
        <w:tc>
          <w:tcPr>
            <w:tcW w:w="940" w:type="dxa"/>
            <w:tcBorders>
              <w:top w:val="nil"/>
              <w:left w:val="single" w:sz="8" w:space="0" w:color="auto"/>
              <w:bottom w:val="single" w:sz="8" w:space="0" w:color="auto"/>
              <w:right w:val="single" w:sz="8" w:space="0" w:color="auto"/>
            </w:tcBorders>
            <w:shd w:val="clear" w:color="auto" w:fill="auto"/>
            <w:noWrap/>
            <w:vAlign w:val="center"/>
            <w:hideMark/>
          </w:tcPr>
          <w:p w14:paraId="0FCC138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CS2</w:t>
            </w:r>
          </w:p>
        </w:tc>
        <w:tc>
          <w:tcPr>
            <w:tcW w:w="940" w:type="dxa"/>
            <w:tcBorders>
              <w:top w:val="nil"/>
              <w:left w:val="nil"/>
              <w:bottom w:val="single" w:sz="8" w:space="0" w:color="auto"/>
              <w:right w:val="single" w:sz="8" w:space="0" w:color="auto"/>
            </w:tcBorders>
            <w:shd w:val="clear" w:color="auto" w:fill="auto"/>
            <w:noWrap/>
            <w:vAlign w:val="center"/>
            <w:hideMark/>
          </w:tcPr>
          <w:p w14:paraId="23154B4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SDR-B</w:t>
            </w:r>
          </w:p>
        </w:tc>
        <w:tc>
          <w:tcPr>
            <w:tcW w:w="940" w:type="dxa"/>
            <w:tcBorders>
              <w:top w:val="nil"/>
              <w:left w:val="nil"/>
              <w:bottom w:val="single" w:sz="8" w:space="0" w:color="auto"/>
              <w:right w:val="nil"/>
            </w:tcBorders>
            <w:shd w:val="clear" w:color="auto" w:fill="auto"/>
            <w:noWrap/>
            <w:vAlign w:val="center"/>
            <w:hideMark/>
          </w:tcPr>
          <w:p w14:paraId="02F5AF99"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single" w:sz="8" w:space="0" w:color="auto"/>
              <w:right w:val="nil"/>
            </w:tcBorders>
            <w:shd w:val="clear" w:color="auto" w:fill="auto"/>
            <w:noWrap/>
            <w:vAlign w:val="center"/>
            <w:hideMark/>
          </w:tcPr>
          <w:p w14:paraId="265E3B0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0.4%</w:t>
            </w:r>
          </w:p>
        </w:tc>
        <w:tc>
          <w:tcPr>
            <w:tcW w:w="940" w:type="dxa"/>
            <w:tcBorders>
              <w:top w:val="nil"/>
              <w:left w:val="nil"/>
              <w:bottom w:val="single" w:sz="8" w:space="0" w:color="auto"/>
              <w:right w:val="single" w:sz="8" w:space="0" w:color="auto"/>
            </w:tcBorders>
            <w:shd w:val="clear" w:color="auto" w:fill="auto"/>
            <w:noWrap/>
            <w:vAlign w:val="center"/>
            <w:hideMark/>
          </w:tcPr>
          <w:p w14:paraId="080B491A"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0.5%</w:t>
            </w:r>
          </w:p>
        </w:tc>
        <w:tc>
          <w:tcPr>
            <w:tcW w:w="940" w:type="dxa"/>
            <w:tcBorders>
              <w:top w:val="nil"/>
              <w:left w:val="nil"/>
              <w:bottom w:val="single" w:sz="8" w:space="0" w:color="auto"/>
              <w:right w:val="nil"/>
            </w:tcBorders>
            <w:shd w:val="clear" w:color="auto" w:fill="auto"/>
            <w:noWrap/>
            <w:vAlign w:val="center"/>
            <w:hideMark/>
          </w:tcPr>
          <w:p w14:paraId="34000E7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97%</w:t>
            </w:r>
          </w:p>
        </w:tc>
        <w:tc>
          <w:tcPr>
            <w:tcW w:w="940" w:type="dxa"/>
            <w:tcBorders>
              <w:top w:val="nil"/>
              <w:left w:val="nil"/>
              <w:bottom w:val="single" w:sz="8" w:space="0" w:color="auto"/>
              <w:right w:val="single" w:sz="8" w:space="0" w:color="auto"/>
            </w:tcBorders>
            <w:shd w:val="clear" w:color="auto" w:fill="auto"/>
            <w:noWrap/>
            <w:vAlign w:val="center"/>
            <w:hideMark/>
          </w:tcPr>
          <w:p w14:paraId="0138930D"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96%</w:t>
            </w:r>
          </w:p>
        </w:tc>
      </w:tr>
      <w:tr w:rsidR="00E14C5F" w:rsidRPr="00332546" w14:paraId="44636D06" w14:textId="77777777" w:rsidTr="006169D2">
        <w:trPr>
          <w:trHeight w:val="240"/>
          <w:jc w:val="center"/>
        </w:trPr>
        <w:tc>
          <w:tcPr>
            <w:tcW w:w="94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3A9A77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CS1</w:t>
            </w:r>
          </w:p>
        </w:tc>
        <w:tc>
          <w:tcPr>
            <w:tcW w:w="940" w:type="dxa"/>
            <w:tcBorders>
              <w:top w:val="nil"/>
              <w:left w:val="nil"/>
              <w:bottom w:val="nil"/>
              <w:right w:val="single" w:sz="8" w:space="0" w:color="auto"/>
            </w:tcBorders>
            <w:shd w:val="clear" w:color="auto" w:fill="auto"/>
            <w:noWrap/>
            <w:vAlign w:val="center"/>
            <w:hideMark/>
          </w:tcPr>
          <w:p w14:paraId="1E896DE6"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HDR-A</w:t>
            </w:r>
          </w:p>
        </w:tc>
        <w:tc>
          <w:tcPr>
            <w:tcW w:w="940" w:type="dxa"/>
            <w:tcBorders>
              <w:top w:val="nil"/>
              <w:left w:val="nil"/>
              <w:bottom w:val="nil"/>
              <w:right w:val="nil"/>
            </w:tcBorders>
            <w:shd w:val="clear" w:color="auto" w:fill="auto"/>
            <w:noWrap/>
            <w:vAlign w:val="center"/>
            <w:hideMark/>
          </w:tcPr>
          <w:p w14:paraId="1949CDD9"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0.2%</w:t>
            </w:r>
          </w:p>
        </w:tc>
        <w:tc>
          <w:tcPr>
            <w:tcW w:w="940" w:type="dxa"/>
            <w:tcBorders>
              <w:top w:val="nil"/>
              <w:left w:val="nil"/>
              <w:bottom w:val="nil"/>
              <w:right w:val="nil"/>
            </w:tcBorders>
            <w:shd w:val="clear" w:color="auto" w:fill="auto"/>
            <w:noWrap/>
            <w:vAlign w:val="center"/>
            <w:hideMark/>
          </w:tcPr>
          <w:p w14:paraId="3F6AC7A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0.1%</w:t>
            </w:r>
          </w:p>
        </w:tc>
        <w:tc>
          <w:tcPr>
            <w:tcW w:w="940" w:type="dxa"/>
            <w:tcBorders>
              <w:top w:val="nil"/>
              <w:left w:val="nil"/>
              <w:bottom w:val="nil"/>
              <w:right w:val="single" w:sz="8" w:space="0" w:color="auto"/>
            </w:tcBorders>
            <w:shd w:val="clear" w:color="auto" w:fill="auto"/>
            <w:noWrap/>
            <w:vAlign w:val="center"/>
            <w:hideMark/>
          </w:tcPr>
          <w:p w14:paraId="7E798ED4"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0.1%</w:t>
            </w:r>
          </w:p>
        </w:tc>
        <w:tc>
          <w:tcPr>
            <w:tcW w:w="940" w:type="dxa"/>
            <w:tcBorders>
              <w:top w:val="nil"/>
              <w:left w:val="nil"/>
              <w:bottom w:val="nil"/>
              <w:right w:val="nil"/>
            </w:tcBorders>
            <w:shd w:val="clear" w:color="auto" w:fill="auto"/>
            <w:noWrap/>
            <w:vAlign w:val="bottom"/>
            <w:hideMark/>
          </w:tcPr>
          <w:p w14:paraId="18695A52"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81%</w:t>
            </w:r>
          </w:p>
        </w:tc>
        <w:tc>
          <w:tcPr>
            <w:tcW w:w="940" w:type="dxa"/>
            <w:tcBorders>
              <w:top w:val="nil"/>
              <w:left w:val="nil"/>
              <w:bottom w:val="nil"/>
              <w:right w:val="single" w:sz="8" w:space="0" w:color="auto"/>
            </w:tcBorders>
            <w:shd w:val="clear" w:color="auto" w:fill="auto"/>
            <w:noWrap/>
            <w:vAlign w:val="bottom"/>
            <w:hideMark/>
          </w:tcPr>
          <w:p w14:paraId="1CBAC6A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108%</w:t>
            </w:r>
          </w:p>
        </w:tc>
      </w:tr>
      <w:tr w:rsidR="00E14C5F" w:rsidRPr="00332546" w14:paraId="60237D35" w14:textId="77777777" w:rsidTr="006169D2">
        <w:trPr>
          <w:trHeight w:val="255"/>
          <w:jc w:val="center"/>
        </w:trPr>
        <w:tc>
          <w:tcPr>
            <w:tcW w:w="940" w:type="dxa"/>
            <w:vMerge/>
            <w:tcBorders>
              <w:top w:val="nil"/>
              <w:left w:val="single" w:sz="8" w:space="0" w:color="auto"/>
              <w:bottom w:val="single" w:sz="8" w:space="0" w:color="000000"/>
              <w:right w:val="single" w:sz="8" w:space="0" w:color="auto"/>
            </w:tcBorders>
            <w:vAlign w:val="center"/>
            <w:hideMark/>
          </w:tcPr>
          <w:p w14:paraId="355A6B27" w14:textId="77777777" w:rsidR="00E14C5F" w:rsidRPr="00332546" w:rsidRDefault="00E14C5F" w:rsidP="006169D2">
            <w:pPr>
              <w:spacing w:before="0"/>
              <w:rPr>
                <w:rFonts w:ascii="Arial" w:eastAsia="Times New Roman" w:hAnsi="Arial" w:cs="Arial"/>
                <w:color w:val="000000"/>
                <w:sz w:val="18"/>
                <w:szCs w:val="18"/>
                <w:lang w:val="en-US" w:eastAsia="ja-JP"/>
              </w:rPr>
            </w:pPr>
          </w:p>
        </w:tc>
        <w:tc>
          <w:tcPr>
            <w:tcW w:w="940" w:type="dxa"/>
            <w:tcBorders>
              <w:top w:val="nil"/>
              <w:left w:val="nil"/>
              <w:bottom w:val="single" w:sz="8" w:space="0" w:color="auto"/>
              <w:right w:val="single" w:sz="8" w:space="0" w:color="auto"/>
            </w:tcBorders>
            <w:shd w:val="clear" w:color="auto" w:fill="auto"/>
            <w:noWrap/>
            <w:vAlign w:val="center"/>
            <w:hideMark/>
          </w:tcPr>
          <w:p w14:paraId="68CD8730"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HDR-B</w:t>
            </w:r>
          </w:p>
        </w:tc>
        <w:tc>
          <w:tcPr>
            <w:tcW w:w="940" w:type="dxa"/>
            <w:tcBorders>
              <w:top w:val="nil"/>
              <w:left w:val="nil"/>
              <w:bottom w:val="single" w:sz="8" w:space="0" w:color="auto"/>
              <w:right w:val="nil"/>
            </w:tcBorders>
            <w:shd w:val="clear" w:color="auto" w:fill="auto"/>
            <w:noWrap/>
            <w:vAlign w:val="center"/>
            <w:hideMark/>
          </w:tcPr>
          <w:p w14:paraId="2FC83C57"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0.3%</w:t>
            </w:r>
          </w:p>
        </w:tc>
        <w:tc>
          <w:tcPr>
            <w:tcW w:w="940" w:type="dxa"/>
            <w:tcBorders>
              <w:top w:val="nil"/>
              <w:left w:val="nil"/>
              <w:bottom w:val="single" w:sz="8" w:space="0" w:color="auto"/>
              <w:right w:val="nil"/>
            </w:tcBorders>
            <w:shd w:val="clear" w:color="auto" w:fill="auto"/>
            <w:noWrap/>
            <w:vAlign w:val="center"/>
            <w:hideMark/>
          </w:tcPr>
          <w:p w14:paraId="2FBFB1C5"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0.5%</w:t>
            </w:r>
          </w:p>
        </w:tc>
        <w:tc>
          <w:tcPr>
            <w:tcW w:w="940" w:type="dxa"/>
            <w:tcBorders>
              <w:top w:val="nil"/>
              <w:left w:val="nil"/>
              <w:bottom w:val="single" w:sz="8" w:space="0" w:color="auto"/>
              <w:right w:val="single" w:sz="8" w:space="0" w:color="auto"/>
            </w:tcBorders>
            <w:shd w:val="clear" w:color="auto" w:fill="auto"/>
            <w:noWrap/>
            <w:vAlign w:val="center"/>
            <w:hideMark/>
          </w:tcPr>
          <w:p w14:paraId="68139613"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0.7%</w:t>
            </w:r>
          </w:p>
        </w:tc>
        <w:tc>
          <w:tcPr>
            <w:tcW w:w="940" w:type="dxa"/>
            <w:tcBorders>
              <w:top w:val="nil"/>
              <w:left w:val="nil"/>
              <w:bottom w:val="single" w:sz="8" w:space="0" w:color="auto"/>
              <w:right w:val="nil"/>
            </w:tcBorders>
            <w:shd w:val="clear" w:color="auto" w:fill="auto"/>
            <w:noWrap/>
            <w:vAlign w:val="bottom"/>
            <w:hideMark/>
          </w:tcPr>
          <w:p w14:paraId="527149FE"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114%</w:t>
            </w:r>
          </w:p>
        </w:tc>
        <w:tc>
          <w:tcPr>
            <w:tcW w:w="940" w:type="dxa"/>
            <w:tcBorders>
              <w:top w:val="nil"/>
              <w:left w:val="nil"/>
              <w:bottom w:val="single" w:sz="8" w:space="0" w:color="auto"/>
              <w:right w:val="single" w:sz="8" w:space="0" w:color="auto"/>
            </w:tcBorders>
            <w:shd w:val="clear" w:color="auto" w:fill="auto"/>
            <w:noWrap/>
            <w:vAlign w:val="bottom"/>
            <w:hideMark/>
          </w:tcPr>
          <w:p w14:paraId="5F306F1C" w14:textId="77777777" w:rsidR="00E14C5F" w:rsidRPr="00332546" w:rsidRDefault="00E14C5F" w:rsidP="006169D2">
            <w:pPr>
              <w:spacing w:before="0"/>
              <w:jc w:val="center"/>
              <w:rPr>
                <w:rFonts w:ascii="Arial" w:eastAsia="Times New Roman" w:hAnsi="Arial" w:cs="Arial"/>
                <w:color w:val="000000"/>
                <w:sz w:val="18"/>
                <w:szCs w:val="18"/>
                <w:lang w:val="en-US" w:eastAsia="ja-JP"/>
              </w:rPr>
            </w:pPr>
            <w:r w:rsidRPr="00332546">
              <w:rPr>
                <w:rFonts w:ascii="Arial" w:eastAsia="Times New Roman" w:hAnsi="Arial" w:cs="Arial"/>
                <w:color w:val="000000"/>
                <w:sz w:val="18"/>
                <w:szCs w:val="18"/>
                <w:lang w:val="en-US" w:eastAsia="ja-JP"/>
              </w:rPr>
              <w:t>101%</w:t>
            </w:r>
          </w:p>
        </w:tc>
      </w:tr>
    </w:tbl>
    <w:p w14:paraId="79EEDE78" w14:textId="4F17BDA1" w:rsidR="00E14C5F" w:rsidRDefault="00E14C5F" w:rsidP="00E14C5F">
      <w:pPr>
        <w:pStyle w:val="5"/>
        <w:numPr>
          <w:ilvl w:val="0"/>
          <w:numId w:val="0"/>
        </w:numPr>
      </w:pPr>
      <w:r>
        <w:t>(b) “Tool-on” test</w:t>
      </w:r>
    </w:p>
    <w:p w14:paraId="409B8BCD" w14:textId="018E18D2" w:rsidR="00E14C5F" w:rsidRDefault="00E14C5F" w:rsidP="00E14C5F">
      <w:r>
        <w:t xml:space="preserve">To show the </w:t>
      </w:r>
      <w:r w:rsidR="007D7A21">
        <w:t xml:space="preserve">individual </w:t>
      </w:r>
      <w:r>
        <w:t>improvement of MVPlanar, the performance comparison between the customized JEM software and the software with MVPlanar is described in Table 12.2.10.1-2. The customized JEM disabled the following inter prediction tools:</w:t>
      </w:r>
    </w:p>
    <w:p w14:paraId="2A4F0EC4" w14:textId="77777777" w:rsidR="00E14C5F" w:rsidRDefault="00E14C5F" w:rsidP="00E14C5F">
      <w:pPr>
        <w:pStyle w:val="af"/>
        <w:numPr>
          <w:ilvl w:val="0"/>
          <w:numId w:val="39"/>
        </w:numPr>
        <w:spacing w:before="0" w:after="160" w:line="259" w:lineRule="auto"/>
      </w:pPr>
      <w:r>
        <w:t>Alternative temporal motion vector prediction</w:t>
      </w:r>
    </w:p>
    <w:p w14:paraId="35F64022" w14:textId="77777777" w:rsidR="00E14C5F" w:rsidRDefault="00E14C5F" w:rsidP="00E14C5F">
      <w:pPr>
        <w:pStyle w:val="af"/>
        <w:numPr>
          <w:ilvl w:val="0"/>
          <w:numId w:val="39"/>
        </w:numPr>
        <w:spacing w:before="0" w:after="160" w:line="259" w:lineRule="auto"/>
      </w:pPr>
      <w:r>
        <w:t>Higher motion vector storage accuracy</w:t>
      </w:r>
    </w:p>
    <w:p w14:paraId="43072467" w14:textId="77777777" w:rsidR="00E14C5F" w:rsidRDefault="00E14C5F" w:rsidP="00E14C5F">
      <w:pPr>
        <w:pStyle w:val="af"/>
        <w:numPr>
          <w:ilvl w:val="0"/>
          <w:numId w:val="39"/>
        </w:numPr>
        <w:spacing w:before="0" w:after="160" w:line="259" w:lineRule="auto"/>
      </w:pPr>
      <w:r>
        <w:t>Local illumination compensation</w:t>
      </w:r>
    </w:p>
    <w:p w14:paraId="040C6B46" w14:textId="77777777" w:rsidR="00E14C5F" w:rsidRDefault="00E14C5F" w:rsidP="00E14C5F">
      <w:pPr>
        <w:pStyle w:val="af"/>
        <w:numPr>
          <w:ilvl w:val="0"/>
          <w:numId w:val="39"/>
        </w:numPr>
        <w:spacing w:before="0" w:after="160" w:line="259" w:lineRule="auto"/>
      </w:pPr>
      <w:r>
        <w:t>Affine motion compensation prediction</w:t>
      </w:r>
    </w:p>
    <w:p w14:paraId="6B7C0676" w14:textId="77777777" w:rsidR="00E14C5F" w:rsidRDefault="00E14C5F" w:rsidP="00E14C5F">
      <w:pPr>
        <w:pStyle w:val="af"/>
        <w:numPr>
          <w:ilvl w:val="0"/>
          <w:numId w:val="39"/>
        </w:numPr>
        <w:spacing w:before="0" w:after="160" w:line="259" w:lineRule="auto"/>
      </w:pPr>
      <w:r>
        <w:t>Pattern matched motion vector derivation</w:t>
      </w:r>
    </w:p>
    <w:p w14:paraId="1010D940" w14:textId="77777777" w:rsidR="00E14C5F" w:rsidRDefault="00E14C5F" w:rsidP="00E14C5F">
      <w:pPr>
        <w:pStyle w:val="af"/>
        <w:numPr>
          <w:ilvl w:val="0"/>
          <w:numId w:val="39"/>
        </w:numPr>
        <w:spacing w:before="0" w:after="160" w:line="259" w:lineRule="auto"/>
      </w:pPr>
      <w:r>
        <w:t>Bi-directional optical flow</w:t>
      </w:r>
    </w:p>
    <w:p w14:paraId="716B33CE" w14:textId="77777777" w:rsidR="00E14C5F" w:rsidRDefault="00E14C5F" w:rsidP="00E14C5F">
      <w:pPr>
        <w:pStyle w:val="af"/>
        <w:numPr>
          <w:ilvl w:val="0"/>
          <w:numId w:val="39"/>
        </w:numPr>
        <w:spacing w:before="0" w:after="160" w:line="259" w:lineRule="auto"/>
      </w:pPr>
      <w:r>
        <w:t>Decoder-side motion vector refinement</w:t>
      </w:r>
    </w:p>
    <w:p w14:paraId="23DF16A6" w14:textId="7A3C41F9" w:rsidR="003A071B" w:rsidRPr="000C592A" w:rsidRDefault="003A071B" w:rsidP="000C592A">
      <w:pPr>
        <w:pStyle w:val="SPIEfigurecaption"/>
        <w:ind w:left="1080"/>
        <w:rPr>
          <w:b/>
          <w:sz w:val="22"/>
          <w:szCs w:val="22"/>
          <w:lang w:eastAsia="ko-KR"/>
        </w:rPr>
      </w:pPr>
      <w:r w:rsidRPr="000C592A">
        <w:rPr>
          <w:b/>
          <w:sz w:val="22"/>
          <w:szCs w:val="22"/>
        </w:rPr>
        <w:lastRenderedPageBreak/>
        <w:t xml:space="preserve">Table </w:t>
      </w:r>
      <w:r w:rsidR="0052604D" w:rsidRPr="000C592A">
        <w:rPr>
          <w:b/>
          <w:sz w:val="22"/>
          <w:szCs w:val="22"/>
        </w:rPr>
        <w:t>12.2.10</w:t>
      </w:r>
      <w:r w:rsidR="00E14C5F" w:rsidRPr="000C592A">
        <w:rPr>
          <w:b/>
          <w:sz w:val="22"/>
          <w:szCs w:val="22"/>
        </w:rPr>
        <w:t>.1</w:t>
      </w:r>
      <w:r w:rsidR="0052604D" w:rsidRPr="000C592A">
        <w:rPr>
          <w:b/>
          <w:sz w:val="22"/>
          <w:szCs w:val="22"/>
        </w:rPr>
        <w:t>-</w:t>
      </w:r>
      <w:r w:rsidR="00EF6248" w:rsidRPr="000C592A">
        <w:rPr>
          <w:b/>
          <w:sz w:val="22"/>
          <w:szCs w:val="22"/>
        </w:rPr>
        <w:t>2</w:t>
      </w:r>
      <w:r w:rsidRPr="000C592A">
        <w:rPr>
          <w:b/>
          <w:sz w:val="22"/>
          <w:szCs w:val="22"/>
        </w:rPr>
        <w:t xml:space="preserve">. </w:t>
      </w:r>
      <w:r w:rsidR="00552D63" w:rsidRPr="000C592A">
        <w:rPr>
          <w:b/>
          <w:sz w:val="22"/>
          <w:szCs w:val="22"/>
          <w:lang w:eastAsia="ko-KR"/>
        </w:rPr>
        <w:t xml:space="preserve">Summary of </w:t>
      </w:r>
      <w:r w:rsidRPr="000C592A">
        <w:rPr>
          <w:b/>
          <w:sz w:val="22"/>
          <w:szCs w:val="22"/>
          <w:lang w:eastAsia="ko-KR"/>
        </w:rPr>
        <w:t xml:space="preserve">“tool-on” tests </w:t>
      </w:r>
      <w:r w:rsidR="00AA047B" w:rsidRPr="000C592A">
        <w:rPr>
          <w:b/>
          <w:sz w:val="22"/>
          <w:szCs w:val="22"/>
          <w:lang w:eastAsia="ko-KR"/>
        </w:rPr>
        <w:t xml:space="preserve">for </w:t>
      </w:r>
      <w:r w:rsidR="00552D63" w:rsidRPr="000C592A">
        <w:rPr>
          <w:b/>
          <w:sz w:val="22"/>
          <w:szCs w:val="22"/>
          <w:lang w:eastAsia="ko-KR"/>
        </w:rPr>
        <w:t>MVPlanar</w:t>
      </w:r>
      <w:r w:rsidR="00EF6248" w:rsidRPr="000C592A">
        <w:rPr>
          <w:b/>
          <w:sz w:val="22"/>
          <w:szCs w:val="22"/>
          <w:lang w:eastAsia="ko-KR"/>
        </w:rPr>
        <w:t xml:space="preserve"> on JEM6.0 w/o inter p</w:t>
      </w:r>
      <w:r w:rsidR="0052604D" w:rsidRPr="000C592A">
        <w:rPr>
          <w:b/>
          <w:sz w:val="22"/>
          <w:szCs w:val="22"/>
          <w:lang w:eastAsia="ko-KR"/>
        </w:rPr>
        <w:t>rediction tools</w:t>
      </w:r>
      <w:r w:rsidR="00EF6248" w:rsidRPr="000C592A">
        <w:rPr>
          <w:b/>
          <w:sz w:val="22"/>
          <w:szCs w:val="22"/>
          <w:lang w:eastAsia="ko-KR"/>
        </w:rPr>
        <w:t xml:space="preserve"> under the common test condition.</w:t>
      </w:r>
    </w:p>
    <w:tbl>
      <w:tblPr>
        <w:tblW w:w="6941" w:type="dxa"/>
        <w:jc w:val="center"/>
        <w:tblLook w:val="04A0" w:firstRow="1" w:lastRow="0" w:firstColumn="1" w:lastColumn="0" w:noHBand="0" w:noVBand="1"/>
      </w:tblPr>
      <w:tblGrid>
        <w:gridCol w:w="1640"/>
        <w:gridCol w:w="1069"/>
        <w:gridCol w:w="1069"/>
        <w:gridCol w:w="1069"/>
        <w:gridCol w:w="1047"/>
        <w:gridCol w:w="1047"/>
      </w:tblGrid>
      <w:tr w:rsidR="000C7984" w:rsidRPr="000C7984" w14:paraId="779D3613"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7280056E" w14:textId="77777777" w:rsidR="000C7984" w:rsidRPr="000C7984" w:rsidRDefault="000C7984" w:rsidP="000C7984">
            <w:pPr>
              <w:spacing w:before="0"/>
              <w:rPr>
                <w:rFonts w:eastAsia="Times New Roman"/>
                <w:sz w:val="20"/>
                <w:szCs w:val="24"/>
                <w:lang w:val="en-US"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5D3A95"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Random Access Main 10</w:t>
            </w:r>
          </w:p>
        </w:tc>
      </w:tr>
      <w:tr w:rsidR="000C7984" w:rsidRPr="000C7984" w14:paraId="2C4DA06C"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65306FD6"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3F452E"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JEM6 w/o DMVR,ATMVP,FRUC,MVPrecision,IC,BIO,AFFINE</w:t>
            </w:r>
          </w:p>
        </w:tc>
      </w:tr>
      <w:tr w:rsidR="000C7984" w:rsidRPr="000C7984" w14:paraId="6D5AD657" w14:textId="77777777" w:rsidTr="000C7984">
        <w:trPr>
          <w:trHeight w:val="255"/>
          <w:jc w:val="center"/>
        </w:trPr>
        <w:tc>
          <w:tcPr>
            <w:tcW w:w="1640" w:type="dxa"/>
            <w:tcBorders>
              <w:top w:val="nil"/>
              <w:left w:val="nil"/>
              <w:bottom w:val="nil"/>
              <w:right w:val="nil"/>
            </w:tcBorders>
            <w:shd w:val="clear" w:color="auto" w:fill="auto"/>
            <w:noWrap/>
            <w:vAlign w:val="center"/>
            <w:hideMark/>
          </w:tcPr>
          <w:p w14:paraId="3910173E"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p>
        </w:tc>
        <w:tc>
          <w:tcPr>
            <w:tcW w:w="1069" w:type="dxa"/>
            <w:tcBorders>
              <w:top w:val="nil"/>
              <w:left w:val="single" w:sz="8" w:space="0" w:color="auto"/>
              <w:bottom w:val="single" w:sz="8" w:space="0" w:color="auto"/>
              <w:right w:val="nil"/>
            </w:tcBorders>
            <w:shd w:val="clear" w:color="auto" w:fill="auto"/>
            <w:noWrap/>
            <w:vAlign w:val="center"/>
            <w:hideMark/>
          </w:tcPr>
          <w:p w14:paraId="39586E5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Y</w:t>
            </w:r>
          </w:p>
        </w:tc>
        <w:tc>
          <w:tcPr>
            <w:tcW w:w="1069" w:type="dxa"/>
            <w:tcBorders>
              <w:top w:val="nil"/>
              <w:left w:val="nil"/>
              <w:bottom w:val="single" w:sz="8" w:space="0" w:color="auto"/>
              <w:right w:val="nil"/>
            </w:tcBorders>
            <w:shd w:val="clear" w:color="auto" w:fill="auto"/>
            <w:noWrap/>
            <w:vAlign w:val="center"/>
            <w:hideMark/>
          </w:tcPr>
          <w:p w14:paraId="108E61D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U</w:t>
            </w:r>
          </w:p>
        </w:tc>
        <w:tc>
          <w:tcPr>
            <w:tcW w:w="1069" w:type="dxa"/>
            <w:tcBorders>
              <w:top w:val="nil"/>
              <w:left w:val="nil"/>
              <w:bottom w:val="single" w:sz="8" w:space="0" w:color="auto"/>
              <w:right w:val="single" w:sz="4" w:space="0" w:color="auto"/>
            </w:tcBorders>
            <w:shd w:val="clear" w:color="auto" w:fill="auto"/>
            <w:noWrap/>
            <w:vAlign w:val="center"/>
            <w:hideMark/>
          </w:tcPr>
          <w:p w14:paraId="414B50B7"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V</w:t>
            </w:r>
          </w:p>
        </w:tc>
        <w:tc>
          <w:tcPr>
            <w:tcW w:w="1047" w:type="dxa"/>
            <w:tcBorders>
              <w:top w:val="nil"/>
              <w:left w:val="nil"/>
              <w:bottom w:val="single" w:sz="8" w:space="0" w:color="auto"/>
              <w:right w:val="nil"/>
            </w:tcBorders>
            <w:shd w:val="clear" w:color="auto" w:fill="auto"/>
            <w:noWrap/>
            <w:vAlign w:val="center"/>
            <w:hideMark/>
          </w:tcPr>
          <w:p w14:paraId="0164426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EncT</w:t>
            </w:r>
          </w:p>
        </w:tc>
        <w:tc>
          <w:tcPr>
            <w:tcW w:w="1047" w:type="dxa"/>
            <w:tcBorders>
              <w:top w:val="nil"/>
              <w:left w:val="nil"/>
              <w:bottom w:val="single" w:sz="8" w:space="0" w:color="auto"/>
              <w:right w:val="single" w:sz="8" w:space="0" w:color="auto"/>
            </w:tcBorders>
            <w:shd w:val="clear" w:color="auto" w:fill="auto"/>
            <w:noWrap/>
            <w:vAlign w:val="center"/>
            <w:hideMark/>
          </w:tcPr>
          <w:p w14:paraId="7E53BBD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DecT</w:t>
            </w:r>
          </w:p>
        </w:tc>
      </w:tr>
      <w:tr w:rsidR="000C7984" w:rsidRPr="000C7984" w14:paraId="2FF74F1B" w14:textId="77777777" w:rsidTr="000C79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DDB0E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A1</w:t>
            </w:r>
          </w:p>
        </w:tc>
        <w:tc>
          <w:tcPr>
            <w:tcW w:w="1069" w:type="dxa"/>
            <w:tcBorders>
              <w:top w:val="nil"/>
              <w:left w:val="nil"/>
              <w:bottom w:val="nil"/>
              <w:right w:val="nil"/>
            </w:tcBorders>
            <w:shd w:val="clear" w:color="auto" w:fill="auto"/>
            <w:noWrap/>
            <w:vAlign w:val="center"/>
            <w:hideMark/>
          </w:tcPr>
          <w:p w14:paraId="63D7898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nil"/>
            </w:tcBorders>
            <w:shd w:val="clear" w:color="auto" w:fill="auto"/>
            <w:noWrap/>
            <w:vAlign w:val="center"/>
            <w:hideMark/>
          </w:tcPr>
          <w:p w14:paraId="5EC38EB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0F47667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413398F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96%</w:t>
            </w:r>
          </w:p>
        </w:tc>
        <w:tc>
          <w:tcPr>
            <w:tcW w:w="1047" w:type="dxa"/>
            <w:tcBorders>
              <w:top w:val="nil"/>
              <w:left w:val="nil"/>
              <w:bottom w:val="nil"/>
              <w:right w:val="single" w:sz="8" w:space="0" w:color="auto"/>
            </w:tcBorders>
            <w:shd w:val="clear" w:color="auto" w:fill="auto"/>
            <w:noWrap/>
            <w:vAlign w:val="center"/>
            <w:hideMark/>
          </w:tcPr>
          <w:p w14:paraId="7380D1A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30657DAB"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2801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A2</w:t>
            </w:r>
          </w:p>
        </w:tc>
        <w:tc>
          <w:tcPr>
            <w:tcW w:w="1069" w:type="dxa"/>
            <w:tcBorders>
              <w:top w:val="nil"/>
              <w:left w:val="nil"/>
              <w:bottom w:val="nil"/>
              <w:right w:val="nil"/>
            </w:tcBorders>
            <w:shd w:val="clear" w:color="auto" w:fill="auto"/>
            <w:noWrap/>
            <w:vAlign w:val="center"/>
            <w:hideMark/>
          </w:tcPr>
          <w:p w14:paraId="1E18146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-0.6%</w:t>
            </w:r>
          </w:p>
        </w:tc>
        <w:tc>
          <w:tcPr>
            <w:tcW w:w="1069" w:type="dxa"/>
            <w:tcBorders>
              <w:top w:val="nil"/>
              <w:left w:val="nil"/>
              <w:bottom w:val="nil"/>
              <w:right w:val="nil"/>
            </w:tcBorders>
            <w:shd w:val="clear" w:color="auto" w:fill="auto"/>
            <w:noWrap/>
            <w:vAlign w:val="center"/>
            <w:hideMark/>
          </w:tcPr>
          <w:p w14:paraId="1CD3491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70A7245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47" w:type="dxa"/>
            <w:tcBorders>
              <w:top w:val="nil"/>
              <w:left w:val="nil"/>
              <w:bottom w:val="nil"/>
              <w:right w:val="nil"/>
            </w:tcBorders>
            <w:shd w:val="clear" w:color="auto" w:fill="auto"/>
            <w:noWrap/>
            <w:vAlign w:val="center"/>
            <w:hideMark/>
          </w:tcPr>
          <w:p w14:paraId="5729C731"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94%</w:t>
            </w:r>
          </w:p>
        </w:tc>
        <w:tc>
          <w:tcPr>
            <w:tcW w:w="1047" w:type="dxa"/>
            <w:tcBorders>
              <w:top w:val="nil"/>
              <w:left w:val="nil"/>
              <w:bottom w:val="nil"/>
              <w:right w:val="single" w:sz="8" w:space="0" w:color="auto"/>
            </w:tcBorders>
            <w:shd w:val="clear" w:color="auto" w:fill="auto"/>
            <w:noWrap/>
            <w:vAlign w:val="center"/>
            <w:hideMark/>
          </w:tcPr>
          <w:p w14:paraId="78CB757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1B85DB49"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2C84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B</w:t>
            </w:r>
          </w:p>
        </w:tc>
        <w:tc>
          <w:tcPr>
            <w:tcW w:w="1069" w:type="dxa"/>
            <w:tcBorders>
              <w:top w:val="nil"/>
              <w:left w:val="nil"/>
              <w:bottom w:val="nil"/>
              <w:right w:val="nil"/>
            </w:tcBorders>
            <w:shd w:val="clear" w:color="auto" w:fill="auto"/>
            <w:noWrap/>
            <w:vAlign w:val="center"/>
            <w:hideMark/>
          </w:tcPr>
          <w:p w14:paraId="5A1A7714"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nil"/>
              <w:left w:val="nil"/>
              <w:bottom w:val="nil"/>
              <w:right w:val="nil"/>
            </w:tcBorders>
            <w:shd w:val="clear" w:color="auto" w:fill="auto"/>
            <w:noWrap/>
            <w:vAlign w:val="center"/>
            <w:hideMark/>
          </w:tcPr>
          <w:p w14:paraId="44571CF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5CFE5238"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23A5142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102%</w:t>
            </w:r>
          </w:p>
        </w:tc>
        <w:tc>
          <w:tcPr>
            <w:tcW w:w="1047" w:type="dxa"/>
            <w:tcBorders>
              <w:top w:val="nil"/>
              <w:left w:val="nil"/>
              <w:bottom w:val="nil"/>
              <w:right w:val="single" w:sz="8" w:space="0" w:color="auto"/>
            </w:tcBorders>
            <w:shd w:val="clear" w:color="auto" w:fill="auto"/>
            <w:noWrap/>
            <w:vAlign w:val="center"/>
            <w:hideMark/>
          </w:tcPr>
          <w:p w14:paraId="0F03B00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108%</w:t>
            </w:r>
          </w:p>
        </w:tc>
      </w:tr>
      <w:tr w:rsidR="000C7984" w:rsidRPr="000C7984" w14:paraId="76D4DF0F"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A3CF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C</w:t>
            </w:r>
          </w:p>
        </w:tc>
        <w:tc>
          <w:tcPr>
            <w:tcW w:w="1069" w:type="dxa"/>
            <w:tcBorders>
              <w:top w:val="nil"/>
              <w:left w:val="nil"/>
              <w:bottom w:val="nil"/>
              <w:right w:val="nil"/>
            </w:tcBorders>
            <w:shd w:val="clear" w:color="auto" w:fill="auto"/>
            <w:noWrap/>
            <w:vAlign w:val="center"/>
            <w:hideMark/>
          </w:tcPr>
          <w:p w14:paraId="4A41811C"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nil"/>
            </w:tcBorders>
            <w:shd w:val="clear" w:color="auto" w:fill="auto"/>
            <w:noWrap/>
            <w:vAlign w:val="center"/>
            <w:hideMark/>
          </w:tcPr>
          <w:p w14:paraId="4E02DD9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nil"/>
              <w:left w:val="nil"/>
              <w:bottom w:val="nil"/>
              <w:right w:val="single" w:sz="4" w:space="0" w:color="auto"/>
            </w:tcBorders>
            <w:shd w:val="clear" w:color="auto" w:fill="auto"/>
            <w:noWrap/>
            <w:vAlign w:val="center"/>
            <w:hideMark/>
          </w:tcPr>
          <w:p w14:paraId="5EFCFD6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2A92D7D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97%</w:t>
            </w:r>
          </w:p>
        </w:tc>
        <w:tc>
          <w:tcPr>
            <w:tcW w:w="1047" w:type="dxa"/>
            <w:tcBorders>
              <w:top w:val="nil"/>
              <w:left w:val="nil"/>
              <w:bottom w:val="nil"/>
              <w:right w:val="single" w:sz="8" w:space="0" w:color="auto"/>
            </w:tcBorders>
            <w:shd w:val="clear" w:color="auto" w:fill="auto"/>
            <w:noWrap/>
            <w:vAlign w:val="center"/>
            <w:hideMark/>
          </w:tcPr>
          <w:p w14:paraId="5E6F81D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108%</w:t>
            </w:r>
          </w:p>
        </w:tc>
      </w:tr>
      <w:tr w:rsidR="000C7984" w:rsidRPr="000C7984" w14:paraId="71F5C75F"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7E2700"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D</w:t>
            </w:r>
          </w:p>
        </w:tc>
        <w:tc>
          <w:tcPr>
            <w:tcW w:w="1069" w:type="dxa"/>
            <w:tcBorders>
              <w:top w:val="nil"/>
              <w:left w:val="nil"/>
              <w:bottom w:val="nil"/>
              <w:right w:val="nil"/>
            </w:tcBorders>
            <w:shd w:val="clear" w:color="auto" w:fill="auto"/>
            <w:noWrap/>
            <w:vAlign w:val="center"/>
            <w:hideMark/>
          </w:tcPr>
          <w:p w14:paraId="05AB2237"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nil"/>
            </w:tcBorders>
            <w:shd w:val="clear" w:color="auto" w:fill="auto"/>
            <w:noWrap/>
            <w:vAlign w:val="center"/>
            <w:hideMark/>
          </w:tcPr>
          <w:p w14:paraId="114C4B1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-0.1%</w:t>
            </w:r>
          </w:p>
        </w:tc>
        <w:tc>
          <w:tcPr>
            <w:tcW w:w="1069" w:type="dxa"/>
            <w:tcBorders>
              <w:top w:val="nil"/>
              <w:left w:val="nil"/>
              <w:bottom w:val="nil"/>
              <w:right w:val="single" w:sz="4" w:space="0" w:color="auto"/>
            </w:tcBorders>
            <w:shd w:val="clear" w:color="auto" w:fill="auto"/>
            <w:noWrap/>
            <w:vAlign w:val="center"/>
            <w:hideMark/>
          </w:tcPr>
          <w:p w14:paraId="36E939D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0.0%</w:t>
            </w:r>
          </w:p>
        </w:tc>
        <w:tc>
          <w:tcPr>
            <w:tcW w:w="1047" w:type="dxa"/>
            <w:tcBorders>
              <w:top w:val="nil"/>
              <w:left w:val="nil"/>
              <w:bottom w:val="nil"/>
              <w:right w:val="nil"/>
            </w:tcBorders>
            <w:shd w:val="clear" w:color="auto" w:fill="auto"/>
            <w:noWrap/>
            <w:vAlign w:val="center"/>
            <w:hideMark/>
          </w:tcPr>
          <w:p w14:paraId="2C5C1B4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87%</w:t>
            </w:r>
          </w:p>
        </w:tc>
        <w:tc>
          <w:tcPr>
            <w:tcW w:w="1047" w:type="dxa"/>
            <w:tcBorders>
              <w:top w:val="nil"/>
              <w:left w:val="nil"/>
              <w:bottom w:val="nil"/>
              <w:right w:val="single" w:sz="8" w:space="0" w:color="auto"/>
            </w:tcBorders>
            <w:shd w:val="clear" w:color="auto" w:fill="auto"/>
            <w:noWrap/>
            <w:vAlign w:val="center"/>
            <w:hideMark/>
          </w:tcPr>
          <w:p w14:paraId="648F8BD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r>
      <w:tr w:rsidR="000C7984" w:rsidRPr="000C7984" w14:paraId="78715DF2" w14:textId="77777777" w:rsidTr="000C79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E6DC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E</w:t>
            </w:r>
          </w:p>
        </w:tc>
        <w:tc>
          <w:tcPr>
            <w:tcW w:w="1069" w:type="dxa"/>
            <w:tcBorders>
              <w:top w:val="nil"/>
              <w:left w:val="nil"/>
              <w:bottom w:val="nil"/>
              <w:right w:val="nil"/>
            </w:tcBorders>
            <w:shd w:val="clear" w:color="auto" w:fill="auto"/>
            <w:noWrap/>
            <w:vAlign w:val="center"/>
            <w:hideMark/>
          </w:tcPr>
          <w:p w14:paraId="61F6B5F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nil"/>
              <w:left w:val="nil"/>
              <w:bottom w:val="nil"/>
              <w:right w:val="nil"/>
            </w:tcBorders>
            <w:shd w:val="clear" w:color="auto" w:fill="auto"/>
            <w:noWrap/>
            <w:vAlign w:val="center"/>
            <w:hideMark/>
          </w:tcPr>
          <w:p w14:paraId="50AFF855"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nil"/>
              <w:right w:val="single" w:sz="4" w:space="0" w:color="auto"/>
            </w:tcBorders>
            <w:shd w:val="clear" w:color="auto" w:fill="auto"/>
            <w:noWrap/>
            <w:vAlign w:val="center"/>
            <w:hideMark/>
          </w:tcPr>
          <w:p w14:paraId="09D6BDC8"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nil"/>
              <w:right w:val="nil"/>
            </w:tcBorders>
            <w:shd w:val="clear" w:color="auto" w:fill="auto"/>
            <w:noWrap/>
            <w:vAlign w:val="center"/>
            <w:hideMark/>
          </w:tcPr>
          <w:p w14:paraId="0E3B6086"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103%</w:t>
            </w:r>
          </w:p>
        </w:tc>
        <w:tc>
          <w:tcPr>
            <w:tcW w:w="1047" w:type="dxa"/>
            <w:tcBorders>
              <w:top w:val="nil"/>
              <w:left w:val="nil"/>
              <w:bottom w:val="nil"/>
              <w:right w:val="single" w:sz="8" w:space="0" w:color="auto"/>
            </w:tcBorders>
            <w:shd w:val="clear" w:color="auto" w:fill="auto"/>
            <w:noWrap/>
            <w:vAlign w:val="center"/>
            <w:hideMark/>
          </w:tcPr>
          <w:p w14:paraId="16F2B75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102%</w:t>
            </w:r>
          </w:p>
        </w:tc>
      </w:tr>
      <w:tr w:rsidR="000C7984" w:rsidRPr="000C7984" w14:paraId="40B31EF2" w14:textId="77777777" w:rsidTr="000C798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2E1416" w14:textId="77777777" w:rsidR="000C7984" w:rsidRPr="000C7984" w:rsidRDefault="000C7984" w:rsidP="000C7984">
            <w:pPr>
              <w:spacing w:before="0"/>
              <w:jc w:val="center"/>
              <w:rPr>
                <w:rFonts w:ascii="Arial" w:eastAsia="Times New Roman" w:hAnsi="Arial" w:cs="Arial"/>
                <w:b/>
                <w:bCs/>
                <w:color w:val="000000"/>
                <w:sz w:val="18"/>
                <w:szCs w:val="18"/>
                <w:lang w:val="en-US" w:eastAsia="ja-JP"/>
              </w:rPr>
            </w:pPr>
            <w:r w:rsidRPr="000C7984">
              <w:rPr>
                <w:rFonts w:ascii="Arial" w:eastAsia="Times New Roman" w:hAnsi="Arial" w:cs="Arial"/>
                <w:b/>
                <w:bCs/>
                <w:color w:val="000000"/>
                <w:sz w:val="18"/>
                <w:szCs w:val="18"/>
                <w:lang w:val="en-US" w:eastAsia="ja-JP"/>
              </w:rPr>
              <w:t>Overall (Ref)</w:t>
            </w:r>
          </w:p>
        </w:tc>
        <w:tc>
          <w:tcPr>
            <w:tcW w:w="1069" w:type="dxa"/>
            <w:tcBorders>
              <w:top w:val="single" w:sz="8" w:space="0" w:color="auto"/>
              <w:left w:val="nil"/>
              <w:bottom w:val="single" w:sz="8" w:space="0" w:color="auto"/>
              <w:right w:val="nil"/>
            </w:tcBorders>
            <w:shd w:val="clear" w:color="auto" w:fill="auto"/>
            <w:noWrap/>
            <w:vAlign w:val="center"/>
            <w:hideMark/>
          </w:tcPr>
          <w:p w14:paraId="72C55D8A"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-0.4%</w:t>
            </w:r>
          </w:p>
        </w:tc>
        <w:tc>
          <w:tcPr>
            <w:tcW w:w="1069" w:type="dxa"/>
            <w:tcBorders>
              <w:top w:val="single" w:sz="8" w:space="0" w:color="auto"/>
              <w:left w:val="nil"/>
              <w:bottom w:val="single" w:sz="8" w:space="0" w:color="auto"/>
              <w:right w:val="nil"/>
            </w:tcBorders>
            <w:shd w:val="clear" w:color="auto" w:fill="auto"/>
            <w:noWrap/>
            <w:vAlign w:val="center"/>
            <w:hideMark/>
          </w:tcPr>
          <w:p w14:paraId="18A27743"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-0.3%</w:t>
            </w:r>
          </w:p>
        </w:tc>
        <w:tc>
          <w:tcPr>
            <w:tcW w:w="1069" w:type="dxa"/>
            <w:tcBorders>
              <w:top w:val="single" w:sz="8" w:space="0" w:color="auto"/>
              <w:left w:val="nil"/>
              <w:bottom w:val="single" w:sz="8" w:space="0" w:color="auto"/>
              <w:right w:val="single" w:sz="4" w:space="0" w:color="auto"/>
            </w:tcBorders>
            <w:shd w:val="clear" w:color="auto" w:fill="auto"/>
            <w:noWrap/>
            <w:vAlign w:val="center"/>
            <w:hideMark/>
          </w:tcPr>
          <w:p w14:paraId="2BC61032"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single" w:sz="8" w:space="0" w:color="auto"/>
              <w:left w:val="nil"/>
              <w:bottom w:val="single" w:sz="8" w:space="0" w:color="auto"/>
              <w:right w:val="nil"/>
            </w:tcBorders>
            <w:shd w:val="clear" w:color="auto" w:fill="auto"/>
            <w:noWrap/>
            <w:vAlign w:val="center"/>
            <w:hideMark/>
          </w:tcPr>
          <w:p w14:paraId="6868133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96%</w:t>
            </w:r>
          </w:p>
        </w:tc>
        <w:tc>
          <w:tcPr>
            <w:tcW w:w="1047" w:type="dxa"/>
            <w:tcBorders>
              <w:top w:val="single" w:sz="8" w:space="0" w:color="auto"/>
              <w:left w:val="nil"/>
              <w:bottom w:val="single" w:sz="8" w:space="0" w:color="auto"/>
              <w:right w:val="single" w:sz="8" w:space="0" w:color="auto"/>
            </w:tcBorders>
            <w:shd w:val="clear" w:color="auto" w:fill="auto"/>
            <w:noWrap/>
            <w:vAlign w:val="center"/>
            <w:hideMark/>
          </w:tcPr>
          <w:p w14:paraId="7BB743D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103%</w:t>
            </w:r>
          </w:p>
        </w:tc>
      </w:tr>
      <w:tr w:rsidR="000C7984" w:rsidRPr="000C7984" w14:paraId="25B1357B" w14:textId="77777777" w:rsidTr="000C79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B70374"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Class F(Optional)</w:t>
            </w:r>
          </w:p>
        </w:tc>
        <w:tc>
          <w:tcPr>
            <w:tcW w:w="1069" w:type="dxa"/>
            <w:tcBorders>
              <w:top w:val="nil"/>
              <w:left w:val="nil"/>
              <w:bottom w:val="single" w:sz="8" w:space="0" w:color="auto"/>
              <w:right w:val="nil"/>
            </w:tcBorders>
            <w:shd w:val="clear" w:color="auto" w:fill="auto"/>
            <w:noWrap/>
            <w:vAlign w:val="center"/>
            <w:hideMark/>
          </w:tcPr>
          <w:p w14:paraId="320C554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-0.1%</w:t>
            </w:r>
          </w:p>
        </w:tc>
        <w:tc>
          <w:tcPr>
            <w:tcW w:w="1069" w:type="dxa"/>
            <w:tcBorders>
              <w:top w:val="nil"/>
              <w:left w:val="nil"/>
              <w:bottom w:val="single" w:sz="8" w:space="0" w:color="auto"/>
              <w:right w:val="nil"/>
            </w:tcBorders>
            <w:shd w:val="clear" w:color="auto" w:fill="auto"/>
            <w:noWrap/>
            <w:vAlign w:val="center"/>
            <w:hideMark/>
          </w:tcPr>
          <w:p w14:paraId="1E3154D9"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69" w:type="dxa"/>
            <w:tcBorders>
              <w:top w:val="nil"/>
              <w:left w:val="nil"/>
              <w:bottom w:val="single" w:sz="8" w:space="0" w:color="auto"/>
              <w:right w:val="single" w:sz="4" w:space="0" w:color="auto"/>
            </w:tcBorders>
            <w:shd w:val="clear" w:color="auto" w:fill="auto"/>
            <w:noWrap/>
            <w:vAlign w:val="center"/>
            <w:hideMark/>
          </w:tcPr>
          <w:p w14:paraId="6590D58E"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-0.2%</w:t>
            </w:r>
          </w:p>
        </w:tc>
        <w:tc>
          <w:tcPr>
            <w:tcW w:w="1047" w:type="dxa"/>
            <w:tcBorders>
              <w:top w:val="nil"/>
              <w:left w:val="nil"/>
              <w:bottom w:val="single" w:sz="8" w:space="0" w:color="auto"/>
              <w:right w:val="nil"/>
            </w:tcBorders>
            <w:shd w:val="clear" w:color="auto" w:fill="auto"/>
            <w:noWrap/>
            <w:vAlign w:val="center"/>
            <w:hideMark/>
          </w:tcPr>
          <w:p w14:paraId="005DA8CB"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99%</w:t>
            </w:r>
          </w:p>
        </w:tc>
        <w:tc>
          <w:tcPr>
            <w:tcW w:w="1047" w:type="dxa"/>
            <w:tcBorders>
              <w:top w:val="nil"/>
              <w:left w:val="nil"/>
              <w:bottom w:val="single" w:sz="8" w:space="0" w:color="auto"/>
              <w:right w:val="single" w:sz="8" w:space="0" w:color="auto"/>
            </w:tcBorders>
            <w:shd w:val="clear" w:color="auto" w:fill="auto"/>
            <w:noWrap/>
            <w:vAlign w:val="center"/>
            <w:hideMark/>
          </w:tcPr>
          <w:p w14:paraId="24211F0F" w14:textId="77777777" w:rsidR="000C7984" w:rsidRPr="000C7984" w:rsidRDefault="000C7984" w:rsidP="000C7984">
            <w:pPr>
              <w:spacing w:before="0"/>
              <w:jc w:val="center"/>
              <w:rPr>
                <w:rFonts w:ascii="Arial" w:eastAsia="Times New Roman" w:hAnsi="Arial" w:cs="Arial"/>
                <w:color w:val="000000"/>
                <w:sz w:val="18"/>
                <w:szCs w:val="18"/>
                <w:lang w:val="en-US" w:eastAsia="ja-JP"/>
              </w:rPr>
            </w:pPr>
            <w:r w:rsidRPr="000C7984">
              <w:rPr>
                <w:rFonts w:ascii="Arial" w:eastAsia="Times New Roman" w:hAnsi="Arial" w:cs="Arial"/>
                <w:color w:val="000000"/>
                <w:sz w:val="18"/>
                <w:szCs w:val="18"/>
                <w:lang w:val="en-US" w:eastAsia="ja-JP"/>
              </w:rPr>
              <w:t>101%</w:t>
            </w:r>
          </w:p>
        </w:tc>
      </w:tr>
    </w:tbl>
    <w:p w14:paraId="7F5E7E93" w14:textId="77777777" w:rsidR="005F66A2" w:rsidRPr="001A4D04" w:rsidRDefault="005F66A2" w:rsidP="005F66A2">
      <w:pPr>
        <w:pStyle w:val="SPIEbodytext"/>
        <w:rPr>
          <w:lang w:eastAsia="ko-KR"/>
        </w:rPr>
      </w:pPr>
    </w:p>
    <w:p w14:paraId="4EE78B7D" w14:textId="77777777" w:rsidR="003A071B" w:rsidRPr="001A4D04" w:rsidRDefault="003A071B" w:rsidP="00FA1DE6">
      <w:pPr>
        <w:rPr>
          <w:szCs w:val="22"/>
        </w:rPr>
      </w:pPr>
    </w:p>
    <w:p w14:paraId="139E0D64" w14:textId="7DD1C77F" w:rsidR="00BF7D94" w:rsidRPr="00421CEB" w:rsidRDefault="00DC32C6" w:rsidP="00DC32C6">
      <w:pPr>
        <w:jc w:val="center"/>
        <w:rPr>
          <w:szCs w:val="22"/>
        </w:rPr>
      </w:pPr>
      <w:r w:rsidRPr="001A4D04">
        <w:rPr>
          <w:szCs w:val="22"/>
        </w:rPr>
        <w:t>[end of document]</w:t>
      </w: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F20A4" w14:textId="77777777" w:rsidR="00500F8B" w:rsidRDefault="00500F8B">
      <w:r>
        <w:separator/>
      </w:r>
    </w:p>
  </w:endnote>
  <w:endnote w:type="continuationSeparator" w:id="0">
    <w:p w14:paraId="0E5CA963" w14:textId="77777777" w:rsidR="00500F8B" w:rsidRDefault="00500F8B">
      <w:r>
        <w:continuationSeparator/>
      </w:r>
    </w:p>
  </w:endnote>
  <w:endnote w:type="continuationNotice" w:id="1">
    <w:p w14:paraId="50CC4FCB" w14:textId="77777777" w:rsidR="00500F8B" w:rsidRDefault="00500F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1D45B94" w:rsidR="0029306F" w:rsidRPr="00C00DDE" w:rsidRDefault="0029306F"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62077">
      <w:rPr>
        <w:rStyle w:val="a5"/>
        <w:noProof/>
      </w:rPr>
      <w:t>10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 w:author="S. Iwamura" w:date="2018-04-12T19:39:00Z">
      <w:r w:rsidR="00DF307F">
        <w:rPr>
          <w:rStyle w:val="a5"/>
          <w:noProof/>
        </w:rPr>
        <w:t>2018-04-12</w:t>
      </w:r>
    </w:ins>
    <w:del w:id="4" w:author="S. Iwamura" w:date="2018-04-12T19:39:00Z">
      <w:r w:rsidDel="00DF307F">
        <w:rPr>
          <w:rStyle w:val="a5"/>
          <w:noProof/>
        </w:rPr>
        <w:delText>2018-04-03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1A2D0" w14:textId="77777777" w:rsidR="00500F8B" w:rsidRDefault="00500F8B">
      <w:r>
        <w:separator/>
      </w:r>
    </w:p>
  </w:footnote>
  <w:footnote w:type="continuationSeparator" w:id="0">
    <w:p w14:paraId="50C3D028" w14:textId="77777777" w:rsidR="00500F8B" w:rsidRDefault="00500F8B">
      <w:r>
        <w:continuationSeparator/>
      </w:r>
    </w:p>
  </w:footnote>
  <w:footnote w:type="continuationNotice" w:id="1">
    <w:p w14:paraId="68E16435" w14:textId="77777777" w:rsidR="00500F8B" w:rsidRDefault="00500F8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656768"/>
    <w:multiLevelType w:val="hybridMultilevel"/>
    <w:tmpl w:val="ADF41490"/>
    <w:lvl w:ilvl="0" w:tplc="8326AEE8">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BAFA8562"/>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BA47D9"/>
    <w:multiLevelType w:val="hybridMultilevel"/>
    <w:tmpl w:val="0950BBD8"/>
    <w:lvl w:ilvl="0" w:tplc="0409000F">
      <w:start w:val="1"/>
      <w:numFmt w:val="decimal"/>
      <w:lvlText w:val="%1."/>
      <w:lvlJc w:val="left"/>
      <w:pPr>
        <w:ind w:left="1080" w:hanging="360"/>
      </w:pPr>
      <w:rPr>
        <w:rFonts w:hint="default"/>
      </w:rPr>
    </w:lvl>
    <w:lvl w:ilvl="1" w:tplc="04090017">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2" w15:restartNumberingAfterBreak="0">
    <w:nsid w:val="2586325C"/>
    <w:multiLevelType w:val="hybridMultilevel"/>
    <w:tmpl w:val="293C3BAE"/>
    <w:lvl w:ilvl="0" w:tplc="025CF192">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D50F18"/>
    <w:multiLevelType w:val="hybridMultilevel"/>
    <w:tmpl w:val="11484CCC"/>
    <w:lvl w:ilvl="0" w:tplc="5D26E0C2">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4" w15:restartNumberingAfterBreak="0">
    <w:nsid w:val="2DDB71FD"/>
    <w:multiLevelType w:val="hybridMultilevel"/>
    <w:tmpl w:val="7DCEC432"/>
    <w:lvl w:ilvl="0" w:tplc="06C2A32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D07C1E"/>
    <w:multiLevelType w:val="hybridMultilevel"/>
    <w:tmpl w:val="D92CE516"/>
    <w:lvl w:ilvl="0" w:tplc="80B4ECA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167409"/>
    <w:multiLevelType w:val="hybridMultilevel"/>
    <w:tmpl w:val="2B3E56F0"/>
    <w:lvl w:ilvl="0" w:tplc="E868602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6E2189"/>
    <w:multiLevelType w:val="hybridMultilevel"/>
    <w:tmpl w:val="F17E2D12"/>
    <w:lvl w:ilvl="0" w:tplc="E8E05C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902940"/>
    <w:multiLevelType w:val="hybridMultilevel"/>
    <w:tmpl w:val="F20C4B30"/>
    <w:lvl w:ilvl="0" w:tplc="2EE697FA">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3" w15:restartNumberingAfterBreak="0">
    <w:nsid w:val="4C7C01BF"/>
    <w:multiLevelType w:val="hybridMultilevel"/>
    <w:tmpl w:val="70EA2054"/>
    <w:lvl w:ilvl="0" w:tplc="A62EA7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EB33FC"/>
    <w:multiLevelType w:val="hybridMultilevel"/>
    <w:tmpl w:val="FA7ACEE8"/>
    <w:lvl w:ilvl="0" w:tplc="5C129F48">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2F5E9F"/>
    <w:multiLevelType w:val="hybridMultilevel"/>
    <w:tmpl w:val="FD0A0B18"/>
    <w:lvl w:ilvl="0" w:tplc="334AFABE">
      <w:start w:val="1"/>
      <w:numFmt w:val="low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2396FC2"/>
    <w:multiLevelType w:val="hybridMultilevel"/>
    <w:tmpl w:val="1E62EF84"/>
    <w:lvl w:ilvl="0" w:tplc="E5602E4A">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B0838E8"/>
    <w:multiLevelType w:val="hybridMultilevel"/>
    <w:tmpl w:val="60DC6FE8"/>
    <w:lvl w:ilvl="0" w:tplc="0409000F">
      <w:start w:val="1"/>
      <w:numFmt w:val="decimal"/>
      <w:lvlText w:val="%1."/>
      <w:lvlJc w:val="left"/>
      <w:pPr>
        <w:ind w:left="1080" w:hanging="360"/>
      </w:pPr>
      <w:rPr>
        <w:rFonts w:hint="default"/>
      </w:rPr>
    </w:lvl>
    <w:lvl w:ilvl="1" w:tplc="04090017">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5"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0"/>
  </w:num>
  <w:num w:numId="7">
    <w:abstractNumId w:val="17"/>
  </w:num>
  <w:num w:numId="8">
    <w:abstractNumId w:val="10"/>
  </w:num>
  <w:num w:numId="9">
    <w:abstractNumId w:val="2"/>
  </w:num>
  <w:num w:numId="10">
    <w:abstractNumId w:val="9"/>
  </w:num>
  <w:num w:numId="11">
    <w:abstractNumId w:val="6"/>
  </w:num>
  <w:num w:numId="12">
    <w:abstractNumId w:val="32"/>
  </w:num>
  <w:num w:numId="13">
    <w:abstractNumId w:val="1"/>
  </w:num>
  <w:num w:numId="14">
    <w:abstractNumId w:val="3"/>
  </w:num>
  <w:num w:numId="15">
    <w:abstractNumId w:val="19"/>
  </w:num>
  <w:num w:numId="16">
    <w:abstractNumId w:val="20"/>
  </w:num>
  <w:num w:numId="17">
    <w:abstractNumId w:val="8"/>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5"/>
  </w:num>
  <w:num w:numId="23">
    <w:abstractNumId w:val="21"/>
  </w:num>
  <w:num w:numId="24">
    <w:abstractNumId w:val="7"/>
  </w:num>
  <w:num w:numId="25">
    <w:abstractNumId w:val="30"/>
  </w:num>
  <w:num w:numId="26">
    <w:abstractNumId w:val="29"/>
  </w:num>
  <w:num w:numId="27">
    <w:abstractNumId w:val="15"/>
  </w:num>
  <w:num w:numId="28">
    <w:abstractNumId w:val="14"/>
  </w:num>
  <w:num w:numId="29">
    <w:abstractNumId w:val="12"/>
  </w:num>
  <w:num w:numId="30">
    <w:abstractNumId w:val="27"/>
  </w:num>
  <w:num w:numId="31">
    <w:abstractNumId w:val="5"/>
  </w:num>
  <w:num w:numId="32">
    <w:abstractNumId w:val="28"/>
  </w:num>
  <w:num w:numId="33">
    <w:abstractNumId w:val="16"/>
  </w:num>
  <w:num w:numId="34">
    <w:abstractNumId w:val="22"/>
  </w:num>
  <w:num w:numId="35">
    <w:abstractNumId w:val="18"/>
  </w:num>
  <w:num w:numId="36">
    <w:abstractNumId w:val="11"/>
  </w:num>
  <w:num w:numId="37">
    <w:abstractNumId w:val="34"/>
  </w:num>
  <w:num w:numId="38">
    <w:abstractNumId w:val="13"/>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 Iwamura">
    <w15:presenceInfo w15:providerId="None" w15:userId="S.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424"/>
    <w:rsid w:val="00013D7B"/>
    <w:rsid w:val="000143D6"/>
    <w:rsid w:val="00014752"/>
    <w:rsid w:val="000156AD"/>
    <w:rsid w:val="0001706B"/>
    <w:rsid w:val="000177F1"/>
    <w:rsid w:val="000308A3"/>
    <w:rsid w:val="00033E67"/>
    <w:rsid w:val="00040647"/>
    <w:rsid w:val="000458BC"/>
    <w:rsid w:val="00045C41"/>
    <w:rsid w:val="00046929"/>
    <w:rsid w:val="00046C03"/>
    <w:rsid w:val="000473BD"/>
    <w:rsid w:val="00051FAE"/>
    <w:rsid w:val="000533D8"/>
    <w:rsid w:val="0005427B"/>
    <w:rsid w:val="00055AD4"/>
    <w:rsid w:val="0005634F"/>
    <w:rsid w:val="00062779"/>
    <w:rsid w:val="00065039"/>
    <w:rsid w:val="00071C8B"/>
    <w:rsid w:val="0007614F"/>
    <w:rsid w:val="00076576"/>
    <w:rsid w:val="00080C2C"/>
    <w:rsid w:val="00082240"/>
    <w:rsid w:val="00090892"/>
    <w:rsid w:val="00091860"/>
    <w:rsid w:val="000A2892"/>
    <w:rsid w:val="000A392F"/>
    <w:rsid w:val="000A5F77"/>
    <w:rsid w:val="000A6268"/>
    <w:rsid w:val="000A79E0"/>
    <w:rsid w:val="000B0C0F"/>
    <w:rsid w:val="000B1C6B"/>
    <w:rsid w:val="000B335D"/>
    <w:rsid w:val="000B3F93"/>
    <w:rsid w:val="000B4FF9"/>
    <w:rsid w:val="000C09AC"/>
    <w:rsid w:val="000C19FF"/>
    <w:rsid w:val="000C3DCD"/>
    <w:rsid w:val="000C592A"/>
    <w:rsid w:val="000C7984"/>
    <w:rsid w:val="000C7FAE"/>
    <w:rsid w:val="000D606E"/>
    <w:rsid w:val="000D7D76"/>
    <w:rsid w:val="000E00F3"/>
    <w:rsid w:val="000E06D4"/>
    <w:rsid w:val="000E52BA"/>
    <w:rsid w:val="000F158C"/>
    <w:rsid w:val="000F2238"/>
    <w:rsid w:val="000F2D0D"/>
    <w:rsid w:val="000F2DB9"/>
    <w:rsid w:val="000F5A26"/>
    <w:rsid w:val="00100F2A"/>
    <w:rsid w:val="00101CA5"/>
    <w:rsid w:val="00101EE7"/>
    <w:rsid w:val="00102F3D"/>
    <w:rsid w:val="00106A60"/>
    <w:rsid w:val="00110759"/>
    <w:rsid w:val="00112519"/>
    <w:rsid w:val="001127B2"/>
    <w:rsid w:val="00113B07"/>
    <w:rsid w:val="0011795A"/>
    <w:rsid w:val="00120402"/>
    <w:rsid w:val="001215D3"/>
    <w:rsid w:val="00124E38"/>
    <w:rsid w:val="0012580B"/>
    <w:rsid w:val="00131BB0"/>
    <w:rsid w:val="00131F90"/>
    <w:rsid w:val="0013458C"/>
    <w:rsid w:val="0013526E"/>
    <w:rsid w:val="00136715"/>
    <w:rsid w:val="00137D33"/>
    <w:rsid w:val="00140014"/>
    <w:rsid w:val="00141351"/>
    <w:rsid w:val="00144EC2"/>
    <w:rsid w:val="00146152"/>
    <w:rsid w:val="001465C8"/>
    <w:rsid w:val="00146F31"/>
    <w:rsid w:val="00147E6F"/>
    <w:rsid w:val="00150DEE"/>
    <w:rsid w:val="0015225D"/>
    <w:rsid w:val="00155026"/>
    <w:rsid w:val="00155526"/>
    <w:rsid w:val="001566AC"/>
    <w:rsid w:val="001619AA"/>
    <w:rsid w:val="00163385"/>
    <w:rsid w:val="00164F5B"/>
    <w:rsid w:val="001656C8"/>
    <w:rsid w:val="0016719C"/>
    <w:rsid w:val="00167BF2"/>
    <w:rsid w:val="00167D30"/>
    <w:rsid w:val="00171233"/>
    <w:rsid w:val="00171371"/>
    <w:rsid w:val="00171A31"/>
    <w:rsid w:val="00172B43"/>
    <w:rsid w:val="0017367D"/>
    <w:rsid w:val="00174187"/>
    <w:rsid w:val="00175A24"/>
    <w:rsid w:val="0018137A"/>
    <w:rsid w:val="00187E58"/>
    <w:rsid w:val="00191410"/>
    <w:rsid w:val="00194440"/>
    <w:rsid w:val="001956FB"/>
    <w:rsid w:val="001A0B9F"/>
    <w:rsid w:val="001A2431"/>
    <w:rsid w:val="001A297E"/>
    <w:rsid w:val="001A368E"/>
    <w:rsid w:val="001A3850"/>
    <w:rsid w:val="001A4D04"/>
    <w:rsid w:val="001A7329"/>
    <w:rsid w:val="001A792F"/>
    <w:rsid w:val="001B3D8F"/>
    <w:rsid w:val="001B4484"/>
    <w:rsid w:val="001B4E28"/>
    <w:rsid w:val="001B591E"/>
    <w:rsid w:val="001C01CE"/>
    <w:rsid w:val="001C2173"/>
    <w:rsid w:val="001C3525"/>
    <w:rsid w:val="001C3AFB"/>
    <w:rsid w:val="001C43E4"/>
    <w:rsid w:val="001C7884"/>
    <w:rsid w:val="001D1BD2"/>
    <w:rsid w:val="001D311F"/>
    <w:rsid w:val="001D37A0"/>
    <w:rsid w:val="001D3E49"/>
    <w:rsid w:val="001D4C0A"/>
    <w:rsid w:val="001E02BE"/>
    <w:rsid w:val="001E3B37"/>
    <w:rsid w:val="001E5762"/>
    <w:rsid w:val="001E57E3"/>
    <w:rsid w:val="001E722B"/>
    <w:rsid w:val="001E7A6D"/>
    <w:rsid w:val="001F2594"/>
    <w:rsid w:val="001F2DDE"/>
    <w:rsid w:val="001F5A13"/>
    <w:rsid w:val="0020182A"/>
    <w:rsid w:val="00204974"/>
    <w:rsid w:val="002055A6"/>
    <w:rsid w:val="0020585B"/>
    <w:rsid w:val="00206460"/>
    <w:rsid w:val="0020683F"/>
    <w:rsid w:val="002069B4"/>
    <w:rsid w:val="00211018"/>
    <w:rsid w:val="00214663"/>
    <w:rsid w:val="002154A7"/>
    <w:rsid w:val="00215DFC"/>
    <w:rsid w:val="00216F56"/>
    <w:rsid w:val="002212DF"/>
    <w:rsid w:val="002219A4"/>
    <w:rsid w:val="002224BC"/>
    <w:rsid w:val="00222CD4"/>
    <w:rsid w:val="00223593"/>
    <w:rsid w:val="00225016"/>
    <w:rsid w:val="002251E5"/>
    <w:rsid w:val="002264A6"/>
    <w:rsid w:val="00226C3A"/>
    <w:rsid w:val="002277FD"/>
    <w:rsid w:val="00227BA7"/>
    <w:rsid w:val="0023011C"/>
    <w:rsid w:val="00231294"/>
    <w:rsid w:val="002325DE"/>
    <w:rsid w:val="002331EC"/>
    <w:rsid w:val="00234A0A"/>
    <w:rsid w:val="00235605"/>
    <w:rsid w:val="002375C1"/>
    <w:rsid w:val="002377CB"/>
    <w:rsid w:val="002409D8"/>
    <w:rsid w:val="00243C4A"/>
    <w:rsid w:val="002449F1"/>
    <w:rsid w:val="00244E67"/>
    <w:rsid w:val="0025572D"/>
    <w:rsid w:val="00256216"/>
    <w:rsid w:val="00256DDC"/>
    <w:rsid w:val="002626E3"/>
    <w:rsid w:val="0026329B"/>
    <w:rsid w:val="00263398"/>
    <w:rsid w:val="00263997"/>
    <w:rsid w:val="00264DAB"/>
    <w:rsid w:val="00265B46"/>
    <w:rsid w:val="00266498"/>
    <w:rsid w:val="00266F06"/>
    <w:rsid w:val="00272862"/>
    <w:rsid w:val="00275BCF"/>
    <w:rsid w:val="002774A2"/>
    <w:rsid w:val="0028117B"/>
    <w:rsid w:val="00282745"/>
    <w:rsid w:val="002840C8"/>
    <w:rsid w:val="00291E36"/>
    <w:rsid w:val="00292257"/>
    <w:rsid w:val="0029306F"/>
    <w:rsid w:val="002938F9"/>
    <w:rsid w:val="00296C58"/>
    <w:rsid w:val="002A54E0"/>
    <w:rsid w:val="002B0C71"/>
    <w:rsid w:val="002B1595"/>
    <w:rsid w:val="002B1691"/>
    <w:rsid w:val="002B191D"/>
    <w:rsid w:val="002B2936"/>
    <w:rsid w:val="002B30CF"/>
    <w:rsid w:val="002B6138"/>
    <w:rsid w:val="002C03B7"/>
    <w:rsid w:val="002C0F9C"/>
    <w:rsid w:val="002C196F"/>
    <w:rsid w:val="002C6FA3"/>
    <w:rsid w:val="002D0AF6"/>
    <w:rsid w:val="002D0CB1"/>
    <w:rsid w:val="002D10C0"/>
    <w:rsid w:val="002D2766"/>
    <w:rsid w:val="002D3C65"/>
    <w:rsid w:val="002D5DEA"/>
    <w:rsid w:val="002E28AB"/>
    <w:rsid w:val="002F0FAC"/>
    <w:rsid w:val="002F164D"/>
    <w:rsid w:val="002F342C"/>
    <w:rsid w:val="003021BC"/>
    <w:rsid w:val="003027CC"/>
    <w:rsid w:val="00306206"/>
    <w:rsid w:val="00307433"/>
    <w:rsid w:val="003109E6"/>
    <w:rsid w:val="003122C8"/>
    <w:rsid w:val="00312B8F"/>
    <w:rsid w:val="0031751A"/>
    <w:rsid w:val="00317D85"/>
    <w:rsid w:val="00317F11"/>
    <w:rsid w:val="00322661"/>
    <w:rsid w:val="00322D79"/>
    <w:rsid w:val="00325AEA"/>
    <w:rsid w:val="00327C56"/>
    <w:rsid w:val="00330FB7"/>
    <w:rsid w:val="003315A1"/>
    <w:rsid w:val="00332546"/>
    <w:rsid w:val="00332FB5"/>
    <w:rsid w:val="003336B4"/>
    <w:rsid w:val="003373EC"/>
    <w:rsid w:val="0034233B"/>
    <w:rsid w:val="00342FF4"/>
    <w:rsid w:val="00343337"/>
    <w:rsid w:val="00343A96"/>
    <w:rsid w:val="00346148"/>
    <w:rsid w:val="003513DC"/>
    <w:rsid w:val="00352C61"/>
    <w:rsid w:val="003531BD"/>
    <w:rsid w:val="003605A3"/>
    <w:rsid w:val="0036275C"/>
    <w:rsid w:val="003669EA"/>
    <w:rsid w:val="003706CC"/>
    <w:rsid w:val="003750F9"/>
    <w:rsid w:val="00377710"/>
    <w:rsid w:val="00377B33"/>
    <w:rsid w:val="00383F81"/>
    <w:rsid w:val="0038595B"/>
    <w:rsid w:val="00387673"/>
    <w:rsid w:val="00387C62"/>
    <w:rsid w:val="00391444"/>
    <w:rsid w:val="0039425E"/>
    <w:rsid w:val="003949EF"/>
    <w:rsid w:val="00396B13"/>
    <w:rsid w:val="003A071B"/>
    <w:rsid w:val="003A212B"/>
    <w:rsid w:val="003A261D"/>
    <w:rsid w:val="003A2D8E"/>
    <w:rsid w:val="003A37EE"/>
    <w:rsid w:val="003A4784"/>
    <w:rsid w:val="003A4F44"/>
    <w:rsid w:val="003A7CE6"/>
    <w:rsid w:val="003C0460"/>
    <w:rsid w:val="003C20E4"/>
    <w:rsid w:val="003C6F83"/>
    <w:rsid w:val="003D0292"/>
    <w:rsid w:val="003D0AAB"/>
    <w:rsid w:val="003D14D3"/>
    <w:rsid w:val="003D4181"/>
    <w:rsid w:val="003D5918"/>
    <w:rsid w:val="003D6206"/>
    <w:rsid w:val="003D6342"/>
    <w:rsid w:val="003E0C83"/>
    <w:rsid w:val="003E39F4"/>
    <w:rsid w:val="003E6F90"/>
    <w:rsid w:val="003F00FC"/>
    <w:rsid w:val="003F2F79"/>
    <w:rsid w:val="003F311C"/>
    <w:rsid w:val="003F3ADE"/>
    <w:rsid w:val="003F5D0F"/>
    <w:rsid w:val="003F5D62"/>
    <w:rsid w:val="003F5E4E"/>
    <w:rsid w:val="004107F0"/>
    <w:rsid w:val="00414101"/>
    <w:rsid w:val="004219CF"/>
    <w:rsid w:val="00421CEB"/>
    <w:rsid w:val="004234F0"/>
    <w:rsid w:val="004243EC"/>
    <w:rsid w:val="0042589C"/>
    <w:rsid w:val="0043066C"/>
    <w:rsid w:val="00431551"/>
    <w:rsid w:val="004323A0"/>
    <w:rsid w:val="00433DDB"/>
    <w:rsid w:val="004342CE"/>
    <w:rsid w:val="00434810"/>
    <w:rsid w:val="00434D69"/>
    <w:rsid w:val="00435A29"/>
    <w:rsid w:val="004364A3"/>
    <w:rsid w:val="00437619"/>
    <w:rsid w:val="00441589"/>
    <w:rsid w:val="004417BF"/>
    <w:rsid w:val="0044370A"/>
    <w:rsid w:val="00443C49"/>
    <w:rsid w:val="00444547"/>
    <w:rsid w:val="00444E23"/>
    <w:rsid w:val="004450B0"/>
    <w:rsid w:val="0044587C"/>
    <w:rsid w:val="00447393"/>
    <w:rsid w:val="00447653"/>
    <w:rsid w:val="0044780B"/>
    <w:rsid w:val="00457A20"/>
    <w:rsid w:val="004613AF"/>
    <w:rsid w:val="00462077"/>
    <w:rsid w:val="0046210B"/>
    <w:rsid w:val="00464E5C"/>
    <w:rsid w:val="00465A1E"/>
    <w:rsid w:val="0046673B"/>
    <w:rsid w:val="00470995"/>
    <w:rsid w:val="004716F9"/>
    <w:rsid w:val="00471EBD"/>
    <w:rsid w:val="00474C66"/>
    <w:rsid w:val="00474F6E"/>
    <w:rsid w:val="00481341"/>
    <w:rsid w:val="004905BE"/>
    <w:rsid w:val="00492D17"/>
    <w:rsid w:val="004933D6"/>
    <w:rsid w:val="00493BE2"/>
    <w:rsid w:val="00497267"/>
    <w:rsid w:val="004A0FC2"/>
    <w:rsid w:val="004A2A63"/>
    <w:rsid w:val="004A3177"/>
    <w:rsid w:val="004A56AA"/>
    <w:rsid w:val="004A61BA"/>
    <w:rsid w:val="004A6304"/>
    <w:rsid w:val="004B0AFA"/>
    <w:rsid w:val="004B210C"/>
    <w:rsid w:val="004B284C"/>
    <w:rsid w:val="004B6E04"/>
    <w:rsid w:val="004B7A6B"/>
    <w:rsid w:val="004C5BB0"/>
    <w:rsid w:val="004C7438"/>
    <w:rsid w:val="004D07A8"/>
    <w:rsid w:val="004D405F"/>
    <w:rsid w:val="004D4BE5"/>
    <w:rsid w:val="004E0B43"/>
    <w:rsid w:val="004E1EC3"/>
    <w:rsid w:val="004E22C8"/>
    <w:rsid w:val="004E3020"/>
    <w:rsid w:val="004E4F4F"/>
    <w:rsid w:val="004E6789"/>
    <w:rsid w:val="004E6C21"/>
    <w:rsid w:val="004E74EC"/>
    <w:rsid w:val="004F0FCA"/>
    <w:rsid w:val="004F61E3"/>
    <w:rsid w:val="00500F8B"/>
    <w:rsid w:val="00502E10"/>
    <w:rsid w:val="00505B6D"/>
    <w:rsid w:val="0051015C"/>
    <w:rsid w:val="00512009"/>
    <w:rsid w:val="00516CF1"/>
    <w:rsid w:val="00516EBA"/>
    <w:rsid w:val="005215EF"/>
    <w:rsid w:val="0052267F"/>
    <w:rsid w:val="0052604D"/>
    <w:rsid w:val="005274CA"/>
    <w:rsid w:val="00531AE9"/>
    <w:rsid w:val="005325DB"/>
    <w:rsid w:val="00533298"/>
    <w:rsid w:val="00534CA1"/>
    <w:rsid w:val="00535773"/>
    <w:rsid w:val="00537BDB"/>
    <w:rsid w:val="00544303"/>
    <w:rsid w:val="0054745E"/>
    <w:rsid w:val="00550197"/>
    <w:rsid w:val="00550642"/>
    <w:rsid w:val="00550807"/>
    <w:rsid w:val="00550A66"/>
    <w:rsid w:val="0055220A"/>
    <w:rsid w:val="00552D63"/>
    <w:rsid w:val="00557146"/>
    <w:rsid w:val="00560F02"/>
    <w:rsid w:val="005615B9"/>
    <w:rsid w:val="00564513"/>
    <w:rsid w:val="00564581"/>
    <w:rsid w:val="005648B0"/>
    <w:rsid w:val="00567A98"/>
    <w:rsid w:val="00567EC7"/>
    <w:rsid w:val="00570013"/>
    <w:rsid w:val="00570CF3"/>
    <w:rsid w:val="005723D0"/>
    <w:rsid w:val="00573E9B"/>
    <w:rsid w:val="00574414"/>
    <w:rsid w:val="005770AB"/>
    <w:rsid w:val="005801A2"/>
    <w:rsid w:val="005862DC"/>
    <w:rsid w:val="00586D06"/>
    <w:rsid w:val="005952A5"/>
    <w:rsid w:val="005A13EB"/>
    <w:rsid w:val="005A1F2D"/>
    <w:rsid w:val="005A2FBF"/>
    <w:rsid w:val="005A33A1"/>
    <w:rsid w:val="005A65DD"/>
    <w:rsid w:val="005A714D"/>
    <w:rsid w:val="005B217D"/>
    <w:rsid w:val="005B4B3B"/>
    <w:rsid w:val="005B67F6"/>
    <w:rsid w:val="005C2AB5"/>
    <w:rsid w:val="005C31E9"/>
    <w:rsid w:val="005C385F"/>
    <w:rsid w:val="005C5161"/>
    <w:rsid w:val="005C6CA6"/>
    <w:rsid w:val="005D2C95"/>
    <w:rsid w:val="005D2DFB"/>
    <w:rsid w:val="005D342E"/>
    <w:rsid w:val="005D4778"/>
    <w:rsid w:val="005D53EF"/>
    <w:rsid w:val="005D570F"/>
    <w:rsid w:val="005D592D"/>
    <w:rsid w:val="005D722F"/>
    <w:rsid w:val="005E0305"/>
    <w:rsid w:val="005E1AC6"/>
    <w:rsid w:val="005E300F"/>
    <w:rsid w:val="005E3897"/>
    <w:rsid w:val="005E38CA"/>
    <w:rsid w:val="005F0569"/>
    <w:rsid w:val="005F32EF"/>
    <w:rsid w:val="005F5A51"/>
    <w:rsid w:val="005F66A2"/>
    <w:rsid w:val="005F6F1B"/>
    <w:rsid w:val="005F7110"/>
    <w:rsid w:val="00600607"/>
    <w:rsid w:val="00603E40"/>
    <w:rsid w:val="00603FA5"/>
    <w:rsid w:val="0060570D"/>
    <w:rsid w:val="006063CB"/>
    <w:rsid w:val="0060763B"/>
    <w:rsid w:val="0061297F"/>
    <w:rsid w:val="00615995"/>
    <w:rsid w:val="00615B03"/>
    <w:rsid w:val="006169D2"/>
    <w:rsid w:val="00616E57"/>
    <w:rsid w:val="00622108"/>
    <w:rsid w:val="006225F2"/>
    <w:rsid w:val="00623E5D"/>
    <w:rsid w:val="00624B33"/>
    <w:rsid w:val="0063041A"/>
    <w:rsid w:val="006305D8"/>
    <w:rsid w:val="00630AA2"/>
    <w:rsid w:val="00630D8F"/>
    <w:rsid w:val="00631803"/>
    <w:rsid w:val="006320A9"/>
    <w:rsid w:val="00635A80"/>
    <w:rsid w:val="0063708C"/>
    <w:rsid w:val="00637DC1"/>
    <w:rsid w:val="00640395"/>
    <w:rsid w:val="00644898"/>
    <w:rsid w:val="00646707"/>
    <w:rsid w:val="00647445"/>
    <w:rsid w:val="00650F55"/>
    <w:rsid w:val="00656490"/>
    <w:rsid w:val="006572BF"/>
    <w:rsid w:val="00657C68"/>
    <w:rsid w:val="00657F7E"/>
    <w:rsid w:val="00662E58"/>
    <w:rsid w:val="006637F2"/>
    <w:rsid w:val="006642A5"/>
    <w:rsid w:val="00664DCF"/>
    <w:rsid w:val="00665A5D"/>
    <w:rsid w:val="00670184"/>
    <w:rsid w:val="00670328"/>
    <w:rsid w:val="00671C4D"/>
    <w:rsid w:val="00682AFF"/>
    <w:rsid w:val="00683A91"/>
    <w:rsid w:val="0068450E"/>
    <w:rsid w:val="00686174"/>
    <w:rsid w:val="006861AF"/>
    <w:rsid w:val="00687999"/>
    <w:rsid w:val="00691C2F"/>
    <w:rsid w:val="00695079"/>
    <w:rsid w:val="00696059"/>
    <w:rsid w:val="00696556"/>
    <w:rsid w:val="006A0771"/>
    <w:rsid w:val="006A4410"/>
    <w:rsid w:val="006A58CF"/>
    <w:rsid w:val="006A733E"/>
    <w:rsid w:val="006A775F"/>
    <w:rsid w:val="006B07DA"/>
    <w:rsid w:val="006B7AF3"/>
    <w:rsid w:val="006C5D39"/>
    <w:rsid w:val="006D23E3"/>
    <w:rsid w:val="006D2F9A"/>
    <w:rsid w:val="006D5F36"/>
    <w:rsid w:val="006D6D9B"/>
    <w:rsid w:val="006E2810"/>
    <w:rsid w:val="006E5417"/>
    <w:rsid w:val="006E5B5D"/>
    <w:rsid w:val="006E5CFB"/>
    <w:rsid w:val="006E5D6B"/>
    <w:rsid w:val="006F1989"/>
    <w:rsid w:val="006F1ADA"/>
    <w:rsid w:val="006F2679"/>
    <w:rsid w:val="006F43F0"/>
    <w:rsid w:val="006F54FE"/>
    <w:rsid w:val="006F713A"/>
    <w:rsid w:val="007006B6"/>
    <w:rsid w:val="007023DE"/>
    <w:rsid w:val="00702BF0"/>
    <w:rsid w:val="0070410C"/>
    <w:rsid w:val="00710506"/>
    <w:rsid w:val="00712F60"/>
    <w:rsid w:val="007156E9"/>
    <w:rsid w:val="00715E0B"/>
    <w:rsid w:val="0071681C"/>
    <w:rsid w:val="00720E3B"/>
    <w:rsid w:val="00721B53"/>
    <w:rsid w:val="0072378D"/>
    <w:rsid w:val="00725327"/>
    <w:rsid w:val="00731761"/>
    <w:rsid w:val="0073202E"/>
    <w:rsid w:val="007322FD"/>
    <w:rsid w:val="00734EA3"/>
    <w:rsid w:val="007375D3"/>
    <w:rsid w:val="00740780"/>
    <w:rsid w:val="00740D1A"/>
    <w:rsid w:val="00742318"/>
    <w:rsid w:val="007429A1"/>
    <w:rsid w:val="0074393F"/>
    <w:rsid w:val="007441C8"/>
    <w:rsid w:val="0074479A"/>
    <w:rsid w:val="00745B97"/>
    <w:rsid w:val="00745F6B"/>
    <w:rsid w:val="00747240"/>
    <w:rsid w:val="00750CCB"/>
    <w:rsid w:val="00751814"/>
    <w:rsid w:val="00754BF8"/>
    <w:rsid w:val="00754C77"/>
    <w:rsid w:val="00754DC0"/>
    <w:rsid w:val="0075585E"/>
    <w:rsid w:val="00757A10"/>
    <w:rsid w:val="00763C14"/>
    <w:rsid w:val="0076407E"/>
    <w:rsid w:val="00770571"/>
    <w:rsid w:val="0077272B"/>
    <w:rsid w:val="007741D6"/>
    <w:rsid w:val="007768FF"/>
    <w:rsid w:val="00776FDA"/>
    <w:rsid w:val="007775F7"/>
    <w:rsid w:val="0078202B"/>
    <w:rsid w:val="007824D3"/>
    <w:rsid w:val="00782945"/>
    <w:rsid w:val="0078305C"/>
    <w:rsid w:val="007857E5"/>
    <w:rsid w:val="007865A8"/>
    <w:rsid w:val="00786E16"/>
    <w:rsid w:val="00792435"/>
    <w:rsid w:val="0079255B"/>
    <w:rsid w:val="00796EE3"/>
    <w:rsid w:val="007A0989"/>
    <w:rsid w:val="007A545E"/>
    <w:rsid w:val="007A7D29"/>
    <w:rsid w:val="007B4AB8"/>
    <w:rsid w:val="007B4D47"/>
    <w:rsid w:val="007B54A1"/>
    <w:rsid w:val="007B66E7"/>
    <w:rsid w:val="007B6C2E"/>
    <w:rsid w:val="007B799D"/>
    <w:rsid w:val="007C01D4"/>
    <w:rsid w:val="007C05BF"/>
    <w:rsid w:val="007C0604"/>
    <w:rsid w:val="007C06CF"/>
    <w:rsid w:val="007C1E36"/>
    <w:rsid w:val="007C1FE5"/>
    <w:rsid w:val="007C21A1"/>
    <w:rsid w:val="007C269B"/>
    <w:rsid w:val="007C3600"/>
    <w:rsid w:val="007C4A35"/>
    <w:rsid w:val="007C5C01"/>
    <w:rsid w:val="007C65E2"/>
    <w:rsid w:val="007D1181"/>
    <w:rsid w:val="007D6E29"/>
    <w:rsid w:val="007D7A21"/>
    <w:rsid w:val="007E01A3"/>
    <w:rsid w:val="007E4A63"/>
    <w:rsid w:val="007E6464"/>
    <w:rsid w:val="007E67D0"/>
    <w:rsid w:val="007E6A68"/>
    <w:rsid w:val="007F1F8B"/>
    <w:rsid w:val="007F3B46"/>
    <w:rsid w:val="007F45E2"/>
    <w:rsid w:val="007F5166"/>
    <w:rsid w:val="007F67A1"/>
    <w:rsid w:val="007F67A5"/>
    <w:rsid w:val="00801419"/>
    <w:rsid w:val="008016AB"/>
    <w:rsid w:val="0080209D"/>
    <w:rsid w:val="008112FF"/>
    <w:rsid w:val="00811C05"/>
    <w:rsid w:val="00813EFD"/>
    <w:rsid w:val="00814C2F"/>
    <w:rsid w:val="00815DA0"/>
    <w:rsid w:val="008206C8"/>
    <w:rsid w:val="008213B6"/>
    <w:rsid w:val="00824B5C"/>
    <w:rsid w:val="00827B92"/>
    <w:rsid w:val="00830B63"/>
    <w:rsid w:val="0083175B"/>
    <w:rsid w:val="008319B2"/>
    <w:rsid w:val="008369E4"/>
    <w:rsid w:val="008437C6"/>
    <w:rsid w:val="00845EFD"/>
    <w:rsid w:val="00854CE9"/>
    <w:rsid w:val="00855387"/>
    <w:rsid w:val="008622C4"/>
    <w:rsid w:val="0086387C"/>
    <w:rsid w:val="008640A4"/>
    <w:rsid w:val="008717A5"/>
    <w:rsid w:val="00874A6C"/>
    <w:rsid w:val="00875004"/>
    <w:rsid w:val="00875826"/>
    <w:rsid w:val="008765B8"/>
    <w:rsid w:val="00876B43"/>
    <w:rsid w:val="00876C65"/>
    <w:rsid w:val="008773CE"/>
    <w:rsid w:val="00891F25"/>
    <w:rsid w:val="0089252E"/>
    <w:rsid w:val="00892CB2"/>
    <w:rsid w:val="00893B15"/>
    <w:rsid w:val="00895436"/>
    <w:rsid w:val="00896A1F"/>
    <w:rsid w:val="00897B40"/>
    <w:rsid w:val="008A0CA4"/>
    <w:rsid w:val="008A4B4C"/>
    <w:rsid w:val="008A6659"/>
    <w:rsid w:val="008A784B"/>
    <w:rsid w:val="008B2925"/>
    <w:rsid w:val="008B7B8F"/>
    <w:rsid w:val="008C239F"/>
    <w:rsid w:val="008C4CA1"/>
    <w:rsid w:val="008C4E3A"/>
    <w:rsid w:val="008C5AE8"/>
    <w:rsid w:val="008D0E13"/>
    <w:rsid w:val="008D4CC3"/>
    <w:rsid w:val="008D645E"/>
    <w:rsid w:val="008D7947"/>
    <w:rsid w:val="008E418C"/>
    <w:rsid w:val="008E4345"/>
    <w:rsid w:val="008E480C"/>
    <w:rsid w:val="008E688A"/>
    <w:rsid w:val="008E72D1"/>
    <w:rsid w:val="008F18FC"/>
    <w:rsid w:val="00900345"/>
    <w:rsid w:val="009003E9"/>
    <w:rsid w:val="009063E6"/>
    <w:rsid w:val="00906414"/>
    <w:rsid w:val="00907757"/>
    <w:rsid w:val="00907B4F"/>
    <w:rsid w:val="00911975"/>
    <w:rsid w:val="00914D0F"/>
    <w:rsid w:val="00917B24"/>
    <w:rsid w:val="00917CD7"/>
    <w:rsid w:val="009212B0"/>
    <w:rsid w:val="00921FA1"/>
    <w:rsid w:val="009234A5"/>
    <w:rsid w:val="00926B04"/>
    <w:rsid w:val="009310AA"/>
    <w:rsid w:val="00932190"/>
    <w:rsid w:val="00933453"/>
    <w:rsid w:val="009336F7"/>
    <w:rsid w:val="0093483C"/>
    <w:rsid w:val="0093636C"/>
    <w:rsid w:val="009374A7"/>
    <w:rsid w:val="00937842"/>
    <w:rsid w:val="00937A61"/>
    <w:rsid w:val="00945D72"/>
    <w:rsid w:val="00946E88"/>
    <w:rsid w:val="00947246"/>
    <w:rsid w:val="00947466"/>
    <w:rsid w:val="009479E5"/>
    <w:rsid w:val="00952335"/>
    <w:rsid w:val="00955F6D"/>
    <w:rsid w:val="00956B71"/>
    <w:rsid w:val="00956CEC"/>
    <w:rsid w:val="009646C7"/>
    <w:rsid w:val="00974016"/>
    <w:rsid w:val="00974610"/>
    <w:rsid w:val="009760BE"/>
    <w:rsid w:val="00977C16"/>
    <w:rsid w:val="0098479A"/>
    <w:rsid w:val="0098540D"/>
    <w:rsid w:val="0098551D"/>
    <w:rsid w:val="00985574"/>
    <w:rsid w:val="009865B9"/>
    <w:rsid w:val="00990E10"/>
    <w:rsid w:val="0099518F"/>
    <w:rsid w:val="009A07D6"/>
    <w:rsid w:val="009A1086"/>
    <w:rsid w:val="009A12A0"/>
    <w:rsid w:val="009A1430"/>
    <w:rsid w:val="009A523D"/>
    <w:rsid w:val="009B02A1"/>
    <w:rsid w:val="009B2B90"/>
    <w:rsid w:val="009C0DA1"/>
    <w:rsid w:val="009C2077"/>
    <w:rsid w:val="009C33C7"/>
    <w:rsid w:val="009C54B6"/>
    <w:rsid w:val="009C68CE"/>
    <w:rsid w:val="009D2BC7"/>
    <w:rsid w:val="009D3032"/>
    <w:rsid w:val="009D43EE"/>
    <w:rsid w:val="009D7CE6"/>
    <w:rsid w:val="009E124D"/>
    <w:rsid w:val="009E3588"/>
    <w:rsid w:val="009E3C11"/>
    <w:rsid w:val="009F496B"/>
    <w:rsid w:val="009F5CAA"/>
    <w:rsid w:val="009F7397"/>
    <w:rsid w:val="00A012C3"/>
    <w:rsid w:val="00A01439"/>
    <w:rsid w:val="00A0252E"/>
    <w:rsid w:val="00A02E61"/>
    <w:rsid w:val="00A05CFF"/>
    <w:rsid w:val="00A05E22"/>
    <w:rsid w:val="00A06BA4"/>
    <w:rsid w:val="00A120A7"/>
    <w:rsid w:val="00A13048"/>
    <w:rsid w:val="00A201D0"/>
    <w:rsid w:val="00A21996"/>
    <w:rsid w:val="00A2307A"/>
    <w:rsid w:val="00A232E0"/>
    <w:rsid w:val="00A3314F"/>
    <w:rsid w:val="00A332AF"/>
    <w:rsid w:val="00A346E5"/>
    <w:rsid w:val="00A43559"/>
    <w:rsid w:val="00A46843"/>
    <w:rsid w:val="00A47B58"/>
    <w:rsid w:val="00A50A0F"/>
    <w:rsid w:val="00A53335"/>
    <w:rsid w:val="00A534A3"/>
    <w:rsid w:val="00A54908"/>
    <w:rsid w:val="00A56B97"/>
    <w:rsid w:val="00A56F83"/>
    <w:rsid w:val="00A6088A"/>
    <w:rsid w:val="00A6093D"/>
    <w:rsid w:val="00A61C28"/>
    <w:rsid w:val="00A647CD"/>
    <w:rsid w:val="00A7337A"/>
    <w:rsid w:val="00A743E2"/>
    <w:rsid w:val="00A749A3"/>
    <w:rsid w:val="00A75AE7"/>
    <w:rsid w:val="00A767DC"/>
    <w:rsid w:val="00A768C1"/>
    <w:rsid w:val="00A76A6D"/>
    <w:rsid w:val="00A83253"/>
    <w:rsid w:val="00A851DD"/>
    <w:rsid w:val="00A85F69"/>
    <w:rsid w:val="00A877DE"/>
    <w:rsid w:val="00A87D6D"/>
    <w:rsid w:val="00A96D38"/>
    <w:rsid w:val="00AA047B"/>
    <w:rsid w:val="00AA0B9E"/>
    <w:rsid w:val="00AA23D4"/>
    <w:rsid w:val="00AA498A"/>
    <w:rsid w:val="00AA5156"/>
    <w:rsid w:val="00AA5EFB"/>
    <w:rsid w:val="00AA6349"/>
    <w:rsid w:val="00AA6E3B"/>
    <w:rsid w:val="00AA6E84"/>
    <w:rsid w:val="00AB021A"/>
    <w:rsid w:val="00AB1A1C"/>
    <w:rsid w:val="00AB1DEC"/>
    <w:rsid w:val="00AB3A6A"/>
    <w:rsid w:val="00AB6753"/>
    <w:rsid w:val="00AC1D1D"/>
    <w:rsid w:val="00AC20AB"/>
    <w:rsid w:val="00AC2EE8"/>
    <w:rsid w:val="00AC37D3"/>
    <w:rsid w:val="00AC4227"/>
    <w:rsid w:val="00AC428F"/>
    <w:rsid w:val="00AC5A79"/>
    <w:rsid w:val="00AC607B"/>
    <w:rsid w:val="00AD029D"/>
    <w:rsid w:val="00AD05A8"/>
    <w:rsid w:val="00AD2C19"/>
    <w:rsid w:val="00AD5939"/>
    <w:rsid w:val="00AD6C32"/>
    <w:rsid w:val="00AD79D1"/>
    <w:rsid w:val="00AE1177"/>
    <w:rsid w:val="00AE341B"/>
    <w:rsid w:val="00AE49A6"/>
    <w:rsid w:val="00AE5928"/>
    <w:rsid w:val="00AE65B7"/>
    <w:rsid w:val="00AE71FE"/>
    <w:rsid w:val="00AE72F1"/>
    <w:rsid w:val="00AF35A5"/>
    <w:rsid w:val="00AF515E"/>
    <w:rsid w:val="00AF6F76"/>
    <w:rsid w:val="00B01862"/>
    <w:rsid w:val="00B02855"/>
    <w:rsid w:val="00B02AC6"/>
    <w:rsid w:val="00B02B75"/>
    <w:rsid w:val="00B030E5"/>
    <w:rsid w:val="00B03C4B"/>
    <w:rsid w:val="00B07CA7"/>
    <w:rsid w:val="00B1279A"/>
    <w:rsid w:val="00B14C42"/>
    <w:rsid w:val="00B21185"/>
    <w:rsid w:val="00B311D7"/>
    <w:rsid w:val="00B31545"/>
    <w:rsid w:val="00B31A8A"/>
    <w:rsid w:val="00B31CF2"/>
    <w:rsid w:val="00B32858"/>
    <w:rsid w:val="00B330CB"/>
    <w:rsid w:val="00B33190"/>
    <w:rsid w:val="00B3413A"/>
    <w:rsid w:val="00B3516B"/>
    <w:rsid w:val="00B36449"/>
    <w:rsid w:val="00B40270"/>
    <w:rsid w:val="00B4194A"/>
    <w:rsid w:val="00B424E5"/>
    <w:rsid w:val="00B437E8"/>
    <w:rsid w:val="00B43818"/>
    <w:rsid w:val="00B45EAC"/>
    <w:rsid w:val="00B46AAE"/>
    <w:rsid w:val="00B50454"/>
    <w:rsid w:val="00B5222E"/>
    <w:rsid w:val="00B52460"/>
    <w:rsid w:val="00B53179"/>
    <w:rsid w:val="00B576EC"/>
    <w:rsid w:val="00B600CD"/>
    <w:rsid w:val="00B61C96"/>
    <w:rsid w:val="00B63419"/>
    <w:rsid w:val="00B636B2"/>
    <w:rsid w:val="00B67BC1"/>
    <w:rsid w:val="00B73A2A"/>
    <w:rsid w:val="00B75A51"/>
    <w:rsid w:val="00B773ED"/>
    <w:rsid w:val="00B80972"/>
    <w:rsid w:val="00B827C6"/>
    <w:rsid w:val="00B85517"/>
    <w:rsid w:val="00B86598"/>
    <w:rsid w:val="00B86C6C"/>
    <w:rsid w:val="00B903C3"/>
    <w:rsid w:val="00B938B2"/>
    <w:rsid w:val="00B94B06"/>
    <w:rsid w:val="00B94C28"/>
    <w:rsid w:val="00B9553E"/>
    <w:rsid w:val="00B95ECE"/>
    <w:rsid w:val="00B95FAB"/>
    <w:rsid w:val="00B96295"/>
    <w:rsid w:val="00B96615"/>
    <w:rsid w:val="00B97AF2"/>
    <w:rsid w:val="00BA0D1D"/>
    <w:rsid w:val="00BA0DC9"/>
    <w:rsid w:val="00BA270F"/>
    <w:rsid w:val="00BA4636"/>
    <w:rsid w:val="00BA527E"/>
    <w:rsid w:val="00BA66FF"/>
    <w:rsid w:val="00BA6CFF"/>
    <w:rsid w:val="00BB0225"/>
    <w:rsid w:val="00BB20BE"/>
    <w:rsid w:val="00BB343D"/>
    <w:rsid w:val="00BB4726"/>
    <w:rsid w:val="00BB5D7A"/>
    <w:rsid w:val="00BC10BA"/>
    <w:rsid w:val="00BC1F22"/>
    <w:rsid w:val="00BC237C"/>
    <w:rsid w:val="00BC2878"/>
    <w:rsid w:val="00BC3697"/>
    <w:rsid w:val="00BC4240"/>
    <w:rsid w:val="00BC5054"/>
    <w:rsid w:val="00BC5AFD"/>
    <w:rsid w:val="00BC637C"/>
    <w:rsid w:val="00BD0A5B"/>
    <w:rsid w:val="00BD13E3"/>
    <w:rsid w:val="00BD1F28"/>
    <w:rsid w:val="00BD2334"/>
    <w:rsid w:val="00BD23CE"/>
    <w:rsid w:val="00BD543F"/>
    <w:rsid w:val="00BE662B"/>
    <w:rsid w:val="00BF1583"/>
    <w:rsid w:val="00BF333B"/>
    <w:rsid w:val="00BF37A9"/>
    <w:rsid w:val="00BF4926"/>
    <w:rsid w:val="00BF695E"/>
    <w:rsid w:val="00BF7D75"/>
    <w:rsid w:val="00BF7D94"/>
    <w:rsid w:val="00C00DDE"/>
    <w:rsid w:val="00C038F5"/>
    <w:rsid w:val="00C04DBE"/>
    <w:rsid w:val="00C04F43"/>
    <w:rsid w:val="00C0609D"/>
    <w:rsid w:val="00C072B9"/>
    <w:rsid w:val="00C07C31"/>
    <w:rsid w:val="00C07DCE"/>
    <w:rsid w:val="00C115AB"/>
    <w:rsid w:val="00C14960"/>
    <w:rsid w:val="00C1582F"/>
    <w:rsid w:val="00C167BA"/>
    <w:rsid w:val="00C204EF"/>
    <w:rsid w:val="00C20B3E"/>
    <w:rsid w:val="00C2581C"/>
    <w:rsid w:val="00C26CCB"/>
    <w:rsid w:val="00C30249"/>
    <w:rsid w:val="00C32F9C"/>
    <w:rsid w:val="00C35A01"/>
    <w:rsid w:val="00C3723B"/>
    <w:rsid w:val="00C40961"/>
    <w:rsid w:val="00C40BCE"/>
    <w:rsid w:val="00C42466"/>
    <w:rsid w:val="00C42979"/>
    <w:rsid w:val="00C44FCF"/>
    <w:rsid w:val="00C455E4"/>
    <w:rsid w:val="00C46769"/>
    <w:rsid w:val="00C46FF6"/>
    <w:rsid w:val="00C523D7"/>
    <w:rsid w:val="00C52948"/>
    <w:rsid w:val="00C606C9"/>
    <w:rsid w:val="00C6581D"/>
    <w:rsid w:val="00C65893"/>
    <w:rsid w:val="00C75667"/>
    <w:rsid w:val="00C76586"/>
    <w:rsid w:val="00C80288"/>
    <w:rsid w:val="00C8074D"/>
    <w:rsid w:val="00C82851"/>
    <w:rsid w:val="00C82CFA"/>
    <w:rsid w:val="00C84003"/>
    <w:rsid w:val="00C844DB"/>
    <w:rsid w:val="00C879A3"/>
    <w:rsid w:val="00C90650"/>
    <w:rsid w:val="00C91A5D"/>
    <w:rsid w:val="00C939FF"/>
    <w:rsid w:val="00C944E5"/>
    <w:rsid w:val="00C9477A"/>
    <w:rsid w:val="00C965AF"/>
    <w:rsid w:val="00C96708"/>
    <w:rsid w:val="00C97D78"/>
    <w:rsid w:val="00CA3D6D"/>
    <w:rsid w:val="00CA4560"/>
    <w:rsid w:val="00CA5849"/>
    <w:rsid w:val="00CB0681"/>
    <w:rsid w:val="00CB20EE"/>
    <w:rsid w:val="00CB36C8"/>
    <w:rsid w:val="00CB7366"/>
    <w:rsid w:val="00CC1931"/>
    <w:rsid w:val="00CC25D9"/>
    <w:rsid w:val="00CC29B9"/>
    <w:rsid w:val="00CC2AAE"/>
    <w:rsid w:val="00CC3247"/>
    <w:rsid w:val="00CC5A42"/>
    <w:rsid w:val="00CC5CAD"/>
    <w:rsid w:val="00CD089C"/>
    <w:rsid w:val="00CD0EAB"/>
    <w:rsid w:val="00CD1919"/>
    <w:rsid w:val="00CE0F72"/>
    <w:rsid w:val="00CE1321"/>
    <w:rsid w:val="00CE4B56"/>
    <w:rsid w:val="00CE5E02"/>
    <w:rsid w:val="00CE6668"/>
    <w:rsid w:val="00CF34DB"/>
    <w:rsid w:val="00CF54AD"/>
    <w:rsid w:val="00CF558F"/>
    <w:rsid w:val="00D00A35"/>
    <w:rsid w:val="00D010C0"/>
    <w:rsid w:val="00D02E99"/>
    <w:rsid w:val="00D05E15"/>
    <w:rsid w:val="00D0696E"/>
    <w:rsid w:val="00D073E2"/>
    <w:rsid w:val="00D1092D"/>
    <w:rsid w:val="00D14C7C"/>
    <w:rsid w:val="00D258E0"/>
    <w:rsid w:val="00D2719A"/>
    <w:rsid w:val="00D30C8B"/>
    <w:rsid w:val="00D33B36"/>
    <w:rsid w:val="00D344F0"/>
    <w:rsid w:val="00D35333"/>
    <w:rsid w:val="00D35965"/>
    <w:rsid w:val="00D36B38"/>
    <w:rsid w:val="00D37A8D"/>
    <w:rsid w:val="00D42DBB"/>
    <w:rsid w:val="00D434DE"/>
    <w:rsid w:val="00D43863"/>
    <w:rsid w:val="00D446EC"/>
    <w:rsid w:val="00D45CCB"/>
    <w:rsid w:val="00D46D01"/>
    <w:rsid w:val="00D47481"/>
    <w:rsid w:val="00D50ADD"/>
    <w:rsid w:val="00D51BF0"/>
    <w:rsid w:val="00D529D1"/>
    <w:rsid w:val="00D531DB"/>
    <w:rsid w:val="00D55942"/>
    <w:rsid w:val="00D57699"/>
    <w:rsid w:val="00D60583"/>
    <w:rsid w:val="00D60AF4"/>
    <w:rsid w:val="00D6189E"/>
    <w:rsid w:val="00D61ABC"/>
    <w:rsid w:val="00D66D85"/>
    <w:rsid w:val="00D7735B"/>
    <w:rsid w:val="00D802FF"/>
    <w:rsid w:val="00D8032E"/>
    <w:rsid w:val="00D807BF"/>
    <w:rsid w:val="00D812F6"/>
    <w:rsid w:val="00D8218F"/>
    <w:rsid w:val="00D82FCC"/>
    <w:rsid w:val="00D84809"/>
    <w:rsid w:val="00D91F95"/>
    <w:rsid w:val="00D94B94"/>
    <w:rsid w:val="00D95347"/>
    <w:rsid w:val="00D96E02"/>
    <w:rsid w:val="00D976AE"/>
    <w:rsid w:val="00D97CA3"/>
    <w:rsid w:val="00DA17FC"/>
    <w:rsid w:val="00DA672D"/>
    <w:rsid w:val="00DA7887"/>
    <w:rsid w:val="00DA7A4F"/>
    <w:rsid w:val="00DB0BC6"/>
    <w:rsid w:val="00DB2C26"/>
    <w:rsid w:val="00DB2E6D"/>
    <w:rsid w:val="00DB53A1"/>
    <w:rsid w:val="00DB5B1F"/>
    <w:rsid w:val="00DB6723"/>
    <w:rsid w:val="00DC0336"/>
    <w:rsid w:val="00DC0443"/>
    <w:rsid w:val="00DC32C6"/>
    <w:rsid w:val="00DC3EBA"/>
    <w:rsid w:val="00DD02F4"/>
    <w:rsid w:val="00DD40CF"/>
    <w:rsid w:val="00DD6622"/>
    <w:rsid w:val="00DD6D7E"/>
    <w:rsid w:val="00DD6DFA"/>
    <w:rsid w:val="00DE1C7C"/>
    <w:rsid w:val="00DE32CA"/>
    <w:rsid w:val="00DE51D4"/>
    <w:rsid w:val="00DE569F"/>
    <w:rsid w:val="00DE627B"/>
    <w:rsid w:val="00DE6B43"/>
    <w:rsid w:val="00DF0355"/>
    <w:rsid w:val="00DF0C43"/>
    <w:rsid w:val="00DF0D60"/>
    <w:rsid w:val="00DF18F0"/>
    <w:rsid w:val="00DF307F"/>
    <w:rsid w:val="00DF4677"/>
    <w:rsid w:val="00DF6AB6"/>
    <w:rsid w:val="00DF6D17"/>
    <w:rsid w:val="00DF7C21"/>
    <w:rsid w:val="00E008C7"/>
    <w:rsid w:val="00E03E47"/>
    <w:rsid w:val="00E1123B"/>
    <w:rsid w:val="00E11923"/>
    <w:rsid w:val="00E14C5F"/>
    <w:rsid w:val="00E164A6"/>
    <w:rsid w:val="00E172F5"/>
    <w:rsid w:val="00E208A4"/>
    <w:rsid w:val="00E24545"/>
    <w:rsid w:val="00E25559"/>
    <w:rsid w:val="00E262D4"/>
    <w:rsid w:val="00E266A7"/>
    <w:rsid w:val="00E316B9"/>
    <w:rsid w:val="00E329BA"/>
    <w:rsid w:val="00E36250"/>
    <w:rsid w:val="00E40594"/>
    <w:rsid w:val="00E413A6"/>
    <w:rsid w:val="00E42194"/>
    <w:rsid w:val="00E42FDD"/>
    <w:rsid w:val="00E463DB"/>
    <w:rsid w:val="00E51853"/>
    <w:rsid w:val="00E54511"/>
    <w:rsid w:val="00E55359"/>
    <w:rsid w:val="00E557DD"/>
    <w:rsid w:val="00E61DAC"/>
    <w:rsid w:val="00E62404"/>
    <w:rsid w:val="00E627A9"/>
    <w:rsid w:val="00E65FFD"/>
    <w:rsid w:val="00E660C8"/>
    <w:rsid w:val="00E66D9C"/>
    <w:rsid w:val="00E67F4B"/>
    <w:rsid w:val="00E714B8"/>
    <w:rsid w:val="00E72B80"/>
    <w:rsid w:val="00E74656"/>
    <w:rsid w:val="00E758F0"/>
    <w:rsid w:val="00E75FE3"/>
    <w:rsid w:val="00E7686E"/>
    <w:rsid w:val="00E77F8C"/>
    <w:rsid w:val="00E82B22"/>
    <w:rsid w:val="00E83BF4"/>
    <w:rsid w:val="00E846CB"/>
    <w:rsid w:val="00E86C4C"/>
    <w:rsid w:val="00E872B2"/>
    <w:rsid w:val="00E8787E"/>
    <w:rsid w:val="00E902A3"/>
    <w:rsid w:val="00E907A3"/>
    <w:rsid w:val="00EA2010"/>
    <w:rsid w:val="00EA2723"/>
    <w:rsid w:val="00EA29C9"/>
    <w:rsid w:val="00EA2C1D"/>
    <w:rsid w:val="00EA2E8E"/>
    <w:rsid w:val="00EA5979"/>
    <w:rsid w:val="00EA5AE0"/>
    <w:rsid w:val="00EB03D1"/>
    <w:rsid w:val="00EB2CF5"/>
    <w:rsid w:val="00EB54A4"/>
    <w:rsid w:val="00EB55EA"/>
    <w:rsid w:val="00EB56E1"/>
    <w:rsid w:val="00EB645E"/>
    <w:rsid w:val="00EB7AB1"/>
    <w:rsid w:val="00EC061B"/>
    <w:rsid w:val="00EC0BBC"/>
    <w:rsid w:val="00EC17FD"/>
    <w:rsid w:val="00EC2535"/>
    <w:rsid w:val="00EC2E22"/>
    <w:rsid w:val="00EC42E8"/>
    <w:rsid w:val="00EC677B"/>
    <w:rsid w:val="00EC6DB1"/>
    <w:rsid w:val="00ED1DC6"/>
    <w:rsid w:val="00ED510A"/>
    <w:rsid w:val="00EE1B1E"/>
    <w:rsid w:val="00EE2E0A"/>
    <w:rsid w:val="00EE3E65"/>
    <w:rsid w:val="00EE428F"/>
    <w:rsid w:val="00EE588E"/>
    <w:rsid w:val="00EE7CD8"/>
    <w:rsid w:val="00EF48CC"/>
    <w:rsid w:val="00EF5510"/>
    <w:rsid w:val="00EF5E9D"/>
    <w:rsid w:val="00EF6248"/>
    <w:rsid w:val="00EF6DC9"/>
    <w:rsid w:val="00F00801"/>
    <w:rsid w:val="00F00B41"/>
    <w:rsid w:val="00F01D17"/>
    <w:rsid w:val="00F0293C"/>
    <w:rsid w:val="00F02F0D"/>
    <w:rsid w:val="00F038EB"/>
    <w:rsid w:val="00F05AF3"/>
    <w:rsid w:val="00F07272"/>
    <w:rsid w:val="00F13FC9"/>
    <w:rsid w:val="00F21930"/>
    <w:rsid w:val="00F2488D"/>
    <w:rsid w:val="00F25CA2"/>
    <w:rsid w:val="00F3234D"/>
    <w:rsid w:val="00F325F8"/>
    <w:rsid w:val="00F327EA"/>
    <w:rsid w:val="00F50772"/>
    <w:rsid w:val="00F516CA"/>
    <w:rsid w:val="00F51A6E"/>
    <w:rsid w:val="00F52F09"/>
    <w:rsid w:val="00F56795"/>
    <w:rsid w:val="00F573D6"/>
    <w:rsid w:val="00F57BCC"/>
    <w:rsid w:val="00F601A0"/>
    <w:rsid w:val="00F61104"/>
    <w:rsid w:val="00F677D6"/>
    <w:rsid w:val="00F704B6"/>
    <w:rsid w:val="00F70B11"/>
    <w:rsid w:val="00F73032"/>
    <w:rsid w:val="00F7311F"/>
    <w:rsid w:val="00F7346F"/>
    <w:rsid w:val="00F74CFB"/>
    <w:rsid w:val="00F763B6"/>
    <w:rsid w:val="00F80EDD"/>
    <w:rsid w:val="00F84220"/>
    <w:rsid w:val="00F847DF"/>
    <w:rsid w:val="00F848FC"/>
    <w:rsid w:val="00F84EE0"/>
    <w:rsid w:val="00F906F6"/>
    <w:rsid w:val="00F9086F"/>
    <w:rsid w:val="00F91ECA"/>
    <w:rsid w:val="00F9282A"/>
    <w:rsid w:val="00F92C6B"/>
    <w:rsid w:val="00F948FD"/>
    <w:rsid w:val="00F94A36"/>
    <w:rsid w:val="00F95937"/>
    <w:rsid w:val="00F96161"/>
    <w:rsid w:val="00F96BAD"/>
    <w:rsid w:val="00F9729D"/>
    <w:rsid w:val="00FA0C45"/>
    <w:rsid w:val="00FA139D"/>
    <w:rsid w:val="00FA1DE6"/>
    <w:rsid w:val="00FB0E84"/>
    <w:rsid w:val="00FB6954"/>
    <w:rsid w:val="00FC06F2"/>
    <w:rsid w:val="00FC286D"/>
    <w:rsid w:val="00FC3607"/>
    <w:rsid w:val="00FC39C3"/>
    <w:rsid w:val="00FC7698"/>
    <w:rsid w:val="00FD01C2"/>
    <w:rsid w:val="00FD047C"/>
    <w:rsid w:val="00FD1E65"/>
    <w:rsid w:val="00FD399E"/>
    <w:rsid w:val="00FE1D6F"/>
    <w:rsid w:val="00FE24E0"/>
    <w:rsid w:val="00FE3982"/>
    <w:rsid w:val="00FE595C"/>
    <w:rsid w:val="00FE758B"/>
    <w:rsid w:val="00FF0CE3"/>
    <w:rsid w:val="00FF140A"/>
    <w:rsid w:val="00FF2968"/>
    <w:rsid w:val="00FF5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2685D4D4-71D9-439F-A880-F399595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0"/>
    <w:qFormat/>
    <w:rsid w:val="00BF695E"/>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BF695E"/>
    <w:rPr>
      <w:b/>
      <w:bCs/>
      <w:i/>
      <w:iCs/>
      <w:sz w:val="28"/>
      <w:szCs w:val="28"/>
    </w:rPr>
  </w:style>
  <w:style w:type="character" w:customStyle="1" w:styleId="30">
    <w:name w:val="見出し 3 (文字)"/>
    <w:link w:val="3"/>
    <w:rsid w:val="00BF695E"/>
    <w:rPr>
      <w:b/>
      <w:bCs/>
      <w:sz w:val="26"/>
      <w:szCs w:val="26"/>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1">
    <w:name w:val="toc 2"/>
    <w:basedOn w:val="a"/>
    <w:next w:val="a"/>
    <w:autoRedefine/>
    <w:uiPriority w:val="39"/>
    <w:rsid w:val="003531BD"/>
    <w:pPr>
      <w:tabs>
        <w:tab w:val="left" w:pos="880"/>
        <w:tab w:val="right" w:leader="dot" w:pos="9350"/>
      </w:tabs>
      <w:spacing w:before="0"/>
      <w:ind w:left="202"/>
    </w:pPr>
    <w:rPr>
      <w:sz w:val="20"/>
    </w:rPr>
  </w:style>
  <w:style w:type="paragraph" w:styleId="31">
    <w:name w:val="toc 3"/>
    <w:basedOn w:val="a"/>
    <w:next w:val="a"/>
    <w:autoRedefine/>
    <w:uiPriority w:val="39"/>
    <w:rsid w:val="003531BD"/>
    <w:pPr>
      <w:spacing w:before="0"/>
      <w:ind w:left="403"/>
    </w:pPr>
    <w:rPr>
      <w:sz w:val="20"/>
    </w:rPr>
  </w:style>
  <w:style w:type="character" w:styleId="ab">
    <w:name w:val="annotation reference"/>
    <w:rsid w:val="00BF7D94"/>
    <w:rPr>
      <w:sz w:val="16"/>
      <w:szCs w:val="16"/>
    </w:rPr>
  </w:style>
  <w:style w:type="paragraph" w:styleId="ac">
    <w:name w:val="annotation text"/>
    <w:basedOn w:val="a"/>
    <w:link w:val="ad"/>
    <w:rsid w:val="00BF7D94"/>
    <w:rPr>
      <w:rFonts w:eastAsia="SimSun"/>
      <w:sz w:val="20"/>
    </w:rPr>
  </w:style>
  <w:style w:type="character" w:customStyle="1" w:styleId="ad">
    <w:name w:val="コメント文字列 (文字)"/>
    <w:link w:val="ac"/>
    <w:rsid w:val="00BF7D94"/>
    <w:rPr>
      <w:rFonts w:eastAsia="SimSun"/>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1">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1">
    <w:name w:val="toc 5"/>
    <w:basedOn w:val="a"/>
    <w:next w:val="a"/>
    <w:autoRedefine/>
    <w:uiPriority w:val="39"/>
    <w:unhideWhenUsed/>
    <w:rsid w:val="00DC32C6"/>
    <w:pPr>
      <w:spacing w:before="0" w:line="276" w:lineRule="auto"/>
      <w:ind w:left="878"/>
    </w:pPr>
    <w:rPr>
      <w:rFonts w:ascii="Calibri" w:hAnsi="Calibri"/>
      <w:szCs w:val="22"/>
    </w:rPr>
  </w:style>
  <w:style w:type="paragraph" w:styleId="61">
    <w:name w:val="toc 6"/>
    <w:basedOn w:val="a"/>
    <w:next w:val="a"/>
    <w:autoRedefine/>
    <w:uiPriority w:val="39"/>
    <w:unhideWhenUsed/>
    <w:rsid w:val="00BF7D94"/>
    <w:pPr>
      <w:spacing w:after="100" w:line="276" w:lineRule="auto"/>
      <w:ind w:left="1100"/>
    </w:pPr>
    <w:rPr>
      <w:rFonts w:ascii="Calibri" w:hAnsi="Calibri"/>
      <w:szCs w:val="22"/>
    </w:rPr>
  </w:style>
  <w:style w:type="paragraph" w:styleId="71">
    <w:name w:val="toc 7"/>
    <w:basedOn w:val="a"/>
    <w:next w:val="a"/>
    <w:autoRedefine/>
    <w:uiPriority w:val="39"/>
    <w:unhideWhenUsed/>
    <w:rsid w:val="00BF7D94"/>
    <w:pPr>
      <w:spacing w:after="100" w:line="276" w:lineRule="auto"/>
      <w:ind w:left="1320"/>
    </w:pPr>
    <w:rPr>
      <w:rFonts w:ascii="Calibri" w:hAnsi="Calibri"/>
      <w:szCs w:val="22"/>
    </w:rPr>
  </w:style>
  <w:style w:type="paragraph" w:styleId="81">
    <w:name w:val="toc 8"/>
    <w:basedOn w:val="a"/>
    <w:next w:val="a"/>
    <w:autoRedefine/>
    <w:uiPriority w:val="39"/>
    <w:unhideWhenUsed/>
    <w:rsid w:val="00BF7D94"/>
    <w:pPr>
      <w:spacing w:after="100" w:line="276" w:lineRule="auto"/>
      <w:ind w:left="1540"/>
    </w:pPr>
    <w:rPr>
      <w:rFonts w:ascii="Calibri" w:hAnsi="Calibri"/>
      <w:szCs w:val="22"/>
    </w:rPr>
  </w:style>
  <w:style w:type="paragraph" w:styleId="91">
    <w:name w:val="toc 9"/>
    <w:basedOn w:val="a"/>
    <w:next w:val="a"/>
    <w:autoRedefine/>
    <w:uiPriority w:val="39"/>
    <w:unhideWhenUsed/>
    <w:rsid w:val="00BF7D94"/>
    <w:pPr>
      <w:spacing w:after="100" w:line="276" w:lineRule="auto"/>
      <w:ind w:left="1760"/>
    </w:pPr>
    <w:rPr>
      <w:rFonts w:ascii="Calibri" w:hAnsi="Calibri"/>
      <w:szCs w:val="22"/>
    </w:rPr>
  </w:style>
  <w:style w:type="paragraph" w:styleId="Web">
    <w:name w:val="Normal (Web)"/>
    <w:basedOn w:val="a"/>
    <w:uiPriority w:val="99"/>
    <w:unhideWhenUsed/>
    <w:rsid w:val="00BF7D94"/>
    <w:pPr>
      <w:spacing w:before="75" w:after="75"/>
    </w:pPr>
    <w:rPr>
      <w:rFonts w:ascii="Arial" w:eastAsia="SimSun" w:hAnsi="Arial" w:cs="Arial"/>
      <w:sz w:val="20"/>
      <w:lang w:eastAsia="zh-CN"/>
    </w:rPr>
  </w:style>
  <w:style w:type="character" w:customStyle="1" w:styleId="11">
    <w:name w:val="未解決のメンション1"/>
    <w:basedOn w:val="a0"/>
    <w:uiPriority w:val="99"/>
    <w:semiHidden/>
    <w:unhideWhenUsed/>
    <w:rsid w:val="003531BD"/>
    <w:rPr>
      <w:color w:val="808080"/>
      <w:shd w:val="clear" w:color="auto" w:fill="E6E6E6"/>
    </w:rPr>
  </w:style>
  <w:style w:type="table" w:styleId="ae">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f">
    <w:name w:val="List Paragraph"/>
    <w:basedOn w:val="a"/>
    <w:uiPriority w:val="34"/>
    <w:qFormat/>
    <w:rsid w:val="002938F9"/>
    <w:pPr>
      <w:ind w:left="720"/>
      <w:contextualSpacing/>
    </w:pPr>
  </w:style>
  <w:style w:type="paragraph" w:styleId="af0">
    <w:name w:val="Revision"/>
    <w:hidden/>
    <w:uiPriority w:val="99"/>
    <w:semiHidden/>
    <w:rsid w:val="008773CE"/>
    <w:rPr>
      <w:sz w:val="22"/>
      <w:lang w:val="en-CA"/>
    </w:rPr>
  </w:style>
  <w:style w:type="character" w:customStyle="1" w:styleId="22">
    <w:name w:val="未解決のメンション2"/>
    <w:basedOn w:val="a0"/>
    <w:uiPriority w:val="99"/>
    <w:semiHidden/>
    <w:unhideWhenUsed/>
    <w:rsid w:val="009E124D"/>
    <w:rPr>
      <w:color w:val="808080"/>
      <w:shd w:val="clear" w:color="auto" w:fill="E6E6E6"/>
    </w:rPr>
  </w:style>
  <w:style w:type="character" w:styleId="af1">
    <w:name w:val="Placeholder Text"/>
    <w:basedOn w:val="a0"/>
    <w:uiPriority w:val="99"/>
    <w:semiHidden/>
    <w:rsid w:val="00ED1DC6"/>
    <w:rPr>
      <w:color w:val="808080"/>
    </w:rPr>
  </w:style>
  <w:style w:type="paragraph" w:styleId="af2">
    <w:name w:val="caption"/>
    <w:basedOn w:val="a"/>
    <w:next w:val="a"/>
    <w:unhideWhenUsed/>
    <w:qFormat/>
    <w:rsid w:val="009E3588"/>
    <w:rPr>
      <w:b/>
      <w:bCs/>
      <w:sz w:val="21"/>
      <w:szCs w:val="21"/>
    </w:rPr>
  </w:style>
  <w:style w:type="paragraph" w:styleId="af3">
    <w:name w:val="annotation subject"/>
    <w:basedOn w:val="ac"/>
    <w:next w:val="ac"/>
    <w:link w:val="af4"/>
    <w:semiHidden/>
    <w:unhideWhenUsed/>
    <w:rsid w:val="00DF4677"/>
    <w:rPr>
      <w:rFonts w:eastAsia="ＭＳ 明朝"/>
      <w:b/>
      <w:bCs/>
      <w:sz w:val="22"/>
    </w:rPr>
  </w:style>
  <w:style w:type="character" w:customStyle="1" w:styleId="af4">
    <w:name w:val="コメント内容 (文字)"/>
    <w:basedOn w:val="ad"/>
    <w:link w:val="af3"/>
    <w:semiHidden/>
    <w:rsid w:val="00DF4677"/>
    <w:rPr>
      <w:rFonts w:eastAsia="SimSun"/>
      <w:b/>
      <w:bCs/>
      <w:sz w:val="22"/>
      <w:lang w:val="en-CA"/>
    </w:rPr>
  </w:style>
  <w:style w:type="character" w:styleId="af5">
    <w:name w:val="Unresolved Mention"/>
    <w:basedOn w:val="a0"/>
    <w:uiPriority w:val="99"/>
    <w:semiHidden/>
    <w:unhideWhenUsed/>
    <w:rsid w:val="007D7A2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2749">
      <w:bodyDiv w:val="1"/>
      <w:marLeft w:val="0"/>
      <w:marRight w:val="0"/>
      <w:marTop w:val="0"/>
      <w:marBottom w:val="0"/>
      <w:divBdr>
        <w:top w:val="none" w:sz="0" w:space="0" w:color="auto"/>
        <w:left w:val="none" w:sz="0" w:space="0" w:color="auto"/>
        <w:bottom w:val="none" w:sz="0" w:space="0" w:color="auto"/>
        <w:right w:val="none" w:sz="0" w:space="0" w:color="auto"/>
      </w:divBdr>
    </w:div>
    <w:div w:id="47800861">
      <w:bodyDiv w:val="1"/>
      <w:marLeft w:val="0"/>
      <w:marRight w:val="0"/>
      <w:marTop w:val="0"/>
      <w:marBottom w:val="0"/>
      <w:divBdr>
        <w:top w:val="none" w:sz="0" w:space="0" w:color="auto"/>
        <w:left w:val="none" w:sz="0" w:space="0" w:color="auto"/>
        <w:bottom w:val="none" w:sz="0" w:space="0" w:color="auto"/>
        <w:right w:val="none" w:sz="0" w:space="0" w:color="auto"/>
      </w:divBdr>
    </w:div>
    <w:div w:id="114374860">
      <w:bodyDiv w:val="1"/>
      <w:marLeft w:val="0"/>
      <w:marRight w:val="0"/>
      <w:marTop w:val="0"/>
      <w:marBottom w:val="0"/>
      <w:divBdr>
        <w:top w:val="none" w:sz="0" w:space="0" w:color="auto"/>
        <w:left w:val="none" w:sz="0" w:space="0" w:color="auto"/>
        <w:bottom w:val="none" w:sz="0" w:space="0" w:color="auto"/>
        <w:right w:val="none" w:sz="0" w:space="0" w:color="auto"/>
      </w:divBdr>
    </w:div>
    <w:div w:id="167017432">
      <w:bodyDiv w:val="1"/>
      <w:marLeft w:val="0"/>
      <w:marRight w:val="0"/>
      <w:marTop w:val="0"/>
      <w:marBottom w:val="0"/>
      <w:divBdr>
        <w:top w:val="none" w:sz="0" w:space="0" w:color="auto"/>
        <w:left w:val="none" w:sz="0" w:space="0" w:color="auto"/>
        <w:bottom w:val="none" w:sz="0" w:space="0" w:color="auto"/>
        <w:right w:val="none" w:sz="0" w:space="0" w:color="auto"/>
      </w:divBdr>
    </w:div>
    <w:div w:id="177235201">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2297328">
      <w:bodyDiv w:val="1"/>
      <w:marLeft w:val="0"/>
      <w:marRight w:val="0"/>
      <w:marTop w:val="0"/>
      <w:marBottom w:val="0"/>
      <w:divBdr>
        <w:top w:val="none" w:sz="0" w:space="0" w:color="auto"/>
        <w:left w:val="none" w:sz="0" w:space="0" w:color="auto"/>
        <w:bottom w:val="none" w:sz="0" w:space="0" w:color="auto"/>
        <w:right w:val="none" w:sz="0" w:space="0" w:color="auto"/>
      </w:divBdr>
    </w:div>
    <w:div w:id="265386148">
      <w:bodyDiv w:val="1"/>
      <w:marLeft w:val="0"/>
      <w:marRight w:val="0"/>
      <w:marTop w:val="0"/>
      <w:marBottom w:val="0"/>
      <w:divBdr>
        <w:top w:val="none" w:sz="0" w:space="0" w:color="auto"/>
        <w:left w:val="none" w:sz="0" w:space="0" w:color="auto"/>
        <w:bottom w:val="none" w:sz="0" w:space="0" w:color="auto"/>
        <w:right w:val="none" w:sz="0" w:space="0" w:color="auto"/>
      </w:divBdr>
    </w:div>
    <w:div w:id="282544239">
      <w:bodyDiv w:val="1"/>
      <w:marLeft w:val="0"/>
      <w:marRight w:val="0"/>
      <w:marTop w:val="0"/>
      <w:marBottom w:val="0"/>
      <w:divBdr>
        <w:top w:val="none" w:sz="0" w:space="0" w:color="auto"/>
        <w:left w:val="none" w:sz="0" w:space="0" w:color="auto"/>
        <w:bottom w:val="none" w:sz="0" w:space="0" w:color="auto"/>
        <w:right w:val="none" w:sz="0" w:space="0" w:color="auto"/>
      </w:divBdr>
    </w:div>
    <w:div w:id="288321981">
      <w:bodyDiv w:val="1"/>
      <w:marLeft w:val="0"/>
      <w:marRight w:val="0"/>
      <w:marTop w:val="0"/>
      <w:marBottom w:val="0"/>
      <w:divBdr>
        <w:top w:val="none" w:sz="0" w:space="0" w:color="auto"/>
        <w:left w:val="none" w:sz="0" w:space="0" w:color="auto"/>
        <w:bottom w:val="none" w:sz="0" w:space="0" w:color="auto"/>
        <w:right w:val="none" w:sz="0" w:space="0" w:color="auto"/>
      </w:divBdr>
    </w:div>
    <w:div w:id="320933185">
      <w:bodyDiv w:val="1"/>
      <w:marLeft w:val="0"/>
      <w:marRight w:val="0"/>
      <w:marTop w:val="0"/>
      <w:marBottom w:val="0"/>
      <w:divBdr>
        <w:top w:val="none" w:sz="0" w:space="0" w:color="auto"/>
        <w:left w:val="none" w:sz="0" w:space="0" w:color="auto"/>
        <w:bottom w:val="none" w:sz="0" w:space="0" w:color="auto"/>
        <w:right w:val="none" w:sz="0" w:space="0" w:color="auto"/>
      </w:divBdr>
    </w:div>
    <w:div w:id="437258040">
      <w:bodyDiv w:val="1"/>
      <w:marLeft w:val="0"/>
      <w:marRight w:val="0"/>
      <w:marTop w:val="0"/>
      <w:marBottom w:val="0"/>
      <w:divBdr>
        <w:top w:val="none" w:sz="0" w:space="0" w:color="auto"/>
        <w:left w:val="none" w:sz="0" w:space="0" w:color="auto"/>
        <w:bottom w:val="none" w:sz="0" w:space="0" w:color="auto"/>
        <w:right w:val="none" w:sz="0" w:space="0" w:color="auto"/>
      </w:divBdr>
    </w:div>
    <w:div w:id="470634636">
      <w:bodyDiv w:val="1"/>
      <w:marLeft w:val="0"/>
      <w:marRight w:val="0"/>
      <w:marTop w:val="0"/>
      <w:marBottom w:val="0"/>
      <w:divBdr>
        <w:top w:val="none" w:sz="0" w:space="0" w:color="auto"/>
        <w:left w:val="none" w:sz="0" w:space="0" w:color="auto"/>
        <w:bottom w:val="none" w:sz="0" w:space="0" w:color="auto"/>
        <w:right w:val="none" w:sz="0" w:space="0" w:color="auto"/>
      </w:divBdr>
    </w:div>
    <w:div w:id="478158108">
      <w:bodyDiv w:val="1"/>
      <w:marLeft w:val="0"/>
      <w:marRight w:val="0"/>
      <w:marTop w:val="0"/>
      <w:marBottom w:val="0"/>
      <w:divBdr>
        <w:top w:val="none" w:sz="0" w:space="0" w:color="auto"/>
        <w:left w:val="none" w:sz="0" w:space="0" w:color="auto"/>
        <w:bottom w:val="none" w:sz="0" w:space="0" w:color="auto"/>
        <w:right w:val="none" w:sz="0" w:space="0" w:color="auto"/>
      </w:divBdr>
    </w:div>
    <w:div w:id="478689886">
      <w:bodyDiv w:val="1"/>
      <w:marLeft w:val="0"/>
      <w:marRight w:val="0"/>
      <w:marTop w:val="0"/>
      <w:marBottom w:val="0"/>
      <w:divBdr>
        <w:top w:val="none" w:sz="0" w:space="0" w:color="auto"/>
        <w:left w:val="none" w:sz="0" w:space="0" w:color="auto"/>
        <w:bottom w:val="none" w:sz="0" w:space="0" w:color="auto"/>
        <w:right w:val="none" w:sz="0" w:space="0" w:color="auto"/>
      </w:divBdr>
    </w:div>
    <w:div w:id="496648932">
      <w:bodyDiv w:val="1"/>
      <w:marLeft w:val="0"/>
      <w:marRight w:val="0"/>
      <w:marTop w:val="0"/>
      <w:marBottom w:val="0"/>
      <w:divBdr>
        <w:top w:val="none" w:sz="0" w:space="0" w:color="auto"/>
        <w:left w:val="none" w:sz="0" w:space="0" w:color="auto"/>
        <w:bottom w:val="none" w:sz="0" w:space="0" w:color="auto"/>
        <w:right w:val="none" w:sz="0" w:space="0" w:color="auto"/>
      </w:divBdr>
    </w:div>
    <w:div w:id="578053283">
      <w:bodyDiv w:val="1"/>
      <w:marLeft w:val="0"/>
      <w:marRight w:val="0"/>
      <w:marTop w:val="0"/>
      <w:marBottom w:val="0"/>
      <w:divBdr>
        <w:top w:val="none" w:sz="0" w:space="0" w:color="auto"/>
        <w:left w:val="none" w:sz="0" w:space="0" w:color="auto"/>
        <w:bottom w:val="none" w:sz="0" w:space="0" w:color="auto"/>
        <w:right w:val="none" w:sz="0" w:space="0" w:color="auto"/>
      </w:divBdr>
    </w:div>
    <w:div w:id="646132008">
      <w:bodyDiv w:val="1"/>
      <w:marLeft w:val="0"/>
      <w:marRight w:val="0"/>
      <w:marTop w:val="0"/>
      <w:marBottom w:val="0"/>
      <w:divBdr>
        <w:top w:val="none" w:sz="0" w:space="0" w:color="auto"/>
        <w:left w:val="none" w:sz="0" w:space="0" w:color="auto"/>
        <w:bottom w:val="none" w:sz="0" w:space="0" w:color="auto"/>
        <w:right w:val="none" w:sz="0" w:space="0" w:color="auto"/>
      </w:divBdr>
    </w:div>
    <w:div w:id="65634925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40369583">
      <w:bodyDiv w:val="1"/>
      <w:marLeft w:val="0"/>
      <w:marRight w:val="0"/>
      <w:marTop w:val="0"/>
      <w:marBottom w:val="0"/>
      <w:divBdr>
        <w:top w:val="none" w:sz="0" w:space="0" w:color="auto"/>
        <w:left w:val="none" w:sz="0" w:space="0" w:color="auto"/>
        <w:bottom w:val="none" w:sz="0" w:space="0" w:color="auto"/>
        <w:right w:val="none" w:sz="0" w:space="0" w:color="auto"/>
      </w:divBdr>
    </w:div>
    <w:div w:id="745347811">
      <w:bodyDiv w:val="1"/>
      <w:marLeft w:val="0"/>
      <w:marRight w:val="0"/>
      <w:marTop w:val="0"/>
      <w:marBottom w:val="0"/>
      <w:divBdr>
        <w:top w:val="none" w:sz="0" w:space="0" w:color="auto"/>
        <w:left w:val="none" w:sz="0" w:space="0" w:color="auto"/>
        <w:bottom w:val="none" w:sz="0" w:space="0" w:color="auto"/>
        <w:right w:val="none" w:sz="0" w:space="0" w:color="auto"/>
      </w:divBdr>
    </w:div>
    <w:div w:id="808280322">
      <w:bodyDiv w:val="1"/>
      <w:marLeft w:val="0"/>
      <w:marRight w:val="0"/>
      <w:marTop w:val="0"/>
      <w:marBottom w:val="0"/>
      <w:divBdr>
        <w:top w:val="none" w:sz="0" w:space="0" w:color="auto"/>
        <w:left w:val="none" w:sz="0" w:space="0" w:color="auto"/>
        <w:bottom w:val="none" w:sz="0" w:space="0" w:color="auto"/>
        <w:right w:val="none" w:sz="0" w:space="0" w:color="auto"/>
      </w:divBdr>
    </w:div>
    <w:div w:id="875505862">
      <w:bodyDiv w:val="1"/>
      <w:marLeft w:val="0"/>
      <w:marRight w:val="0"/>
      <w:marTop w:val="0"/>
      <w:marBottom w:val="0"/>
      <w:divBdr>
        <w:top w:val="none" w:sz="0" w:space="0" w:color="auto"/>
        <w:left w:val="none" w:sz="0" w:space="0" w:color="auto"/>
        <w:bottom w:val="none" w:sz="0" w:space="0" w:color="auto"/>
        <w:right w:val="none" w:sz="0" w:space="0" w:color="auto"/>
      </w:divBdr>
    </w:div>
    <w:div w:id="956988126">
      <w:bodyDiv w:val="1"/>
      <w:marLeft w:val="0"/>
      <w:marRight w:val="0"/>
      <w:marTop w:val="0"/>
      <w:marBottom w:val="0"/>
      <w:divBdr>
        <w:top w:val="none" w:sz="0" w:space="0" w:color="auto"/>
        <w:left w:val="none" w:sz="0" w:space="0" w:color="auto"/>
        <w:bottom w:val="none" w:sz="0" w:space="0" w:color="auto"/>
        <w:right w:val="none" w:sz="0" w:space="0" w:color="auto"/>
      </w:divBdr>
    </w:div>
    <w:div w:id="959453895">
      <w:bodyDiv w:val="1"/>
      <w:marLeft w:val="0"/>
      <w:marRight w:val="0"/>
      <w:marTop w:val="0"/>
      <w:marBottom w:val="0"/>
      <w:divBdr>
        <w:top w:val="none" w:sz="0" w:space="0" w:color="auto"/>
        <w:left w:val="none" w:sz="0" w:space="0" w:color="auto"/>
        <w:bottom w:val="none" w:sz="0" w:space="0" w:color="auto"/>
        <w:right w:val="none" w:sz="0" w:space="0" w:color="auto"/>
      </w:divBdr>
    </w:div>
    <w:div w:id="967397426">
      <w:bodyDiv w:val="1"/>
      <w:marLeft w:val="0"/>
      <w:marRight w:val="0"/>
      <w:marTop w:val="0"/>
      <w:marBottom w:val="0"/>
      <w:divBdr>
        <w:top w:val="none" w:sz="0" w:space="0" w:color="auto"/>
        <w:left w:val="none" w:sz="0" w:space="0" w:color="auto"/>
        <w:bottom w:val="none" w:sz="0" w:space="0" w:color="auto"/>
        <w:right w:val="none" w:sz="0" w:space="0" w:color="auto"/>
      </w:divBdr>
    </w:div>
    <w:div w:id="976448107">
      <w:bodyDiv w:val="1"/>
      <w:marLeft w:val="0"/>
      <w:marRight w:val="0"/>
      <w:marTop w:val="0"/>
      <w:marBottom w:val="0"/>
      <w:divBdr>
        <w:top w:val="none" w:sz="0" w:space="0" w:color="auto"/>
        <w:left w:val="none" w:sz="0" w:space="0" w:color="auto"/>
        <w:bottom w:val="none" w:sz="0" w:space="0" w:color="auto"/>
        <w:right w:val="none" w:sz="0" w:space="0" w:color="auto"/>
      </w:divBdr>
    </w:div>
    <w:div w:id="1000236498">
      <w:bodyDiv w:val="1"/>
      <w:marLeft w:val="0"/>
      <w:marRight w:val="0"/>
      <w:marTop w:val="0"/>
      <w:marBottom w:val="0"/>
      <w:divBdr>
        <w:top w:val="none" w:sz="0" w:space="0" w:color="auto"/>
        <w:left w:val="none" w:sz="0" w:space="0" w:color="auto"/>
        <w:bottom w:val="none" w:sz="0" w:space="0" w:color="auto"/>
        <w:right w:val="none" w:sz="0" w:space="0" w:color="auto"/>
      </w:divBdr>
    </w:div>
    <w:div w:id="1086879708">
      <w:bodyDiv w:val="1"/>
      <w:marLeft w:val="0"/>
      <w:marRight w:val="0"/>
      <w:marTop w:val="0"/>
      <w:marBottom w:val="0"/>
      <w:divBdr>
        <w:top w:val="none" w:sz="0" w:space="0" w:color="auto"/>
        <w:left w:val="none" w:sz="0" w:space="0" w:color="auto"/>
        <w:bottom w:val="none" w:sz="0" w:space="0" w:color="auto"/>
        <w:right w:val="none" w:sz="0" w:space="0" w:color="auto"/>
      </w:divBdr>
    </w:div>
    <w:div w:id="1130706898">
      <w:bodyDiv w:val="1"/>
      <w:marLeft w:val="0"/>
      <w:marRight w:val="0"/>
      <w:marTop w:val="0"/>
      <w:marBottom w:val="0"/>
      <w:divBdr>
        <w:top w:val="none" w:sz="0" w:space="0" w:color="auto"/>
        <w:left w:val="none" w:sz="0" w:space="0" w:color="auto"/>
        <w:bottom w:val="none" w:sz="0" w:space="0" w:color="auto"/>
        <w:right w:val="none" w:sz="0" w:space="0" w:color="auto"/>
      </w:divBdr>
    </w:div>
    <w:div w:id="1136945603">
      <w:bodyDiv w:val="1"/>
      <w:marLeft w:val="0"/>
      <w:marRight w:val="0"/>
      <w:marTop w:val="0"/>
      <w:marBottom w:val="0"/>
      <w:divBdr>
        <w:top w:val="none" w:sz="0" w:space="0" w:color="auto"/>
        <w:left w:val="none" w:sz="0" w:space="0" w:color="auto"/>
        <w:bottom w:val="none" w:sz="0" w:space="0" w:color="auto"/>
        <w:right w:val="none" w:sz="0" w:space="0" w:color="auto"/>
      </w:divBdr>
    </w:div>
    <w:div w:id="1141003814">
      <w:bodyDiv w:val="1"/>
      <w:marLeft w:val="0"/>
      <w:marRight w:val="0"/>
      <w:marTop w:val="0"/>
      <w:marBottom w:val="0"/>
      <w:divBdr>
        <w:top w:val="none" w:sz="0" w:space="0" w:color="auto"/>
        <w:left w:val="none" w:sz="0" w:space="0" w:color="auto"/>
        <w:bottom w:val="none" w:sz="0" w:space="0" w:color="auto"/>
        <w:right w:val="none" w:sz="0" w:space="0" w:color="auto"/>
      </w:divBdr>
    </w:div>
    <w:div w:id="1147361699">
      <w:bodyDiv w:val="1"/>
      <w:marLeft w:val="0"/>
      <w:marRight w:val="0"/>
      <w:marTop w:val="0"/>
      <w:marBottom w:val="0"/>
      <w:divBdr>
        <w:top w:val="none" w:sz="0" w:space="0" w:color="auto"/>
        <w:left w:val="none" w:sz="0" w:space="0" w:color="auto"/>
        <w:bottom w:val="none" w:sz="0" w:space="0" w:color="auto"/>
        <w:right w:val="none" w:sz="0" w:space="0" w:color="auto"/>
      </w:divBdr>
    </w:div>
    <w:div w:id="1186360609">
      <w:bodyDiv w:val="1"/>
      <w:marLeft w:val="0"/>
      <w:marRight w:val="0"/>
      <w:marTop w:val="0"/>
      <w:marBottom w:val="0"/>
      <w:divBdr>
        <w:top w:val="none" w:sz="0" w:space="0" w:color="auto"/>
        <w:left w:val="none" w:sz="0" w:space="0" w:color="auto"/>
        <w:bottom w:val="none" w:sz="0" w:space="0" w:color="auto"/>
        <w:right w:val="none" w:sz="0" w:space="0" w:color="auto"/>
      </w:divBdr>
    </w:div>
    <w:div w:id="1255088750">
      <w:bodyDiv w:val="1"/>
      <w:marLeft w:val="0"/>
      <w:marRight w:val="0"/>
      <w:marTop w:val="0"/>
      <w:marBottom w:val="0"/>
      <w:divBdr>
        <w:top w:val="none" w:sz="0" w:space="0" w:color="auto"/>
        <w:left w:val="none" w:sz="0" w:space="0" w:color="auto"/>
        <w:bottom w:val="none" w:sz="0" w:space="0" w:color="auto"/>
        <w:right w:val="none" w:sz="0" w:space="0" w:color="auto"/>
      </w:divBdr>
    </w:div>
    <w:div w:id="125817017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37148978">
      <w:bodyDiv w:val="1"/>
      <w:marLeft w:val="0"/>
      <w:marRight w:val="0"/>
      <w:marTop w:val="0"/>
      <w:marBottom w:val="0"/>
      <w:divBdr>
        <w:top w:val="none" w:sz="0" w:space="0" w:color="auto"/>
        <w:left w:val="none" w:sz="0" w:space="0" w:color="auto"/>
        <w:bottom w:val="none" w:sz="0" w:space="0" w:color="auto"/>
        <w:right w:val="none" w:sz="0" w:space="0" w:color="auto"/>
      </w:divBdr>
    </w:div>
    <w:div w:id="1355350245">
      <w:bodyDiv w:val="1"/>
      <w:marLeft w:val="0"/>
      <w:marRight w:val="0"/>
      <w:marTop w:val="0"/>
      <w:marBottom w:val="0"/>
      <w:divBdr>
        <w:top w:val="none" w:sz="0" w:space="0" w:color="auto"/>
        <w:left w:val="none" w:sz="0" w:space="0" w:color="auto"/>
        <w:bottom w:val="none" w:sz="0" w:space="0" w:color="auto"/>
        <w:right w:val="none" w:sz="0" w:space="0" w:color="auto"/>
      </w:divBdr>
    </w:div>
    <w:div w:id="1360281157">
      <w:bodyDiv w:val="1"/>
      <w:marLeft w:val="0"/>
      <w:marRight w:val="0"/>
      <w:marTop w:val="0"/>
      <w:marBottom w:val="0"/>
      <w:divBdr>
        <w:top w:val="none" w:sz="0" w:space="0" w:color="auto"/>
        <w:left w:val="none" w:sz="0" w:space="0" w:color="auto"/>
        <w:bottom w:val="none" w:sz="0" w:space="0" w:color="auto"/>
        <w:right w:val="none" w:sz="0" w:space="0" w:color="auto"/>
      </w:divBdr>
    </w:div>
    <w:div w:id="1379283665">
      <w:bodyDiv w:val="1"/>
      <w:marLeft w:val="0"/>
      <w:marRight w:val="0"/>
      <w:marTop w:val="0"/>
      <w:marBottom w:val="0"/>
      <w:divBdr>
        <w:top w:val="none" w:sz="0" w:space="0" w:color="auto"/>
        <w:left w:val="none" w:sz="0" w:space="0" w:color="auto"/>
        <w:bottom w:val="none" w:sz="0" w:space="0" w:color="auto"/>
        <w:right w:val="none" w:sz="0" w:space="0" w:color="auto"/>
      </w:divBdr>
    </w:div>
    <w:div w:id="1434059687">
      <w:bodyDiv w:val="1"/>
      <w:marLeft w:val="0"/>
      <w:marRight w:val="0"/>
      <w:marTop w:val="0"/>
      <w:marBottom w:val="0"/>
      <w:divBdr>
        <w:top w:val="none" w:sz="0" w:space="0" w:color="auto"/>
        <w:left w:val="none" w:sz="0" w:space="0" w:color="auto"/>
        <w:bottom w:val="none" w:sz="0" w:space="0" w:color="auto"/>
        <w:right w:val="none" w:sz="0" w:space="0" w:color="auto"/>
      </w:divBdr>
    </w:div>
    <w:div w:id="1463500403">
      <w:bodyDiv w:val="1"/>
      <w:marLeft w:val="0"/>
      <w:marRight w:val="0"/>
      <w:marTop w:val="0"/>
      <w:marBottom w:val="0"/>
      <w:divBdr>
        <w:top w:val="none" w:sz="0" w:space="0" w:color="auto"/>
        <w:left w:val="none" w:sz="0" w:space="0" w:color="auto"/>
        <w:bottom w:val="none" w:sz="0" w:space="0" w:color="auto"/>
        <w:right w:val="none" w:sz="0" w:space="0" w:color="auto"/>
      </w:divBdr>
    </w:div>
    <w:div w:id="1495099277">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29367789">
      <w:bodyDiv w:val="1"/>
      <w:marLeft w:val="0"/>
      <w:marRight w:val="0"/>
      <w:marTop w:val="0"/>
      <w:marBottom w:val="0"/>
      <w:divBdr>
        <w:top w:val="none" w:sz="0" w:space="0" w:color="auto"/>
        <w:left w:val="none" w:sz="0" w:space="0" w:color="auto"/>
        <w:bottom w:val="none" w:sz="0" w:space="0" w:color="auto"/>
        <w:right w:val="none" w:sz="0" w:space="0" w:color="auto"/>
      </w:divBdr>
    </w:div>
    <w:div w:id="1529485317">
      <w:bodyDiv w:val="1"/>
      <w:marLeft w:val="0"/>
      <w:marRight w:val="0"/>
      <w:marTop w:val="0"/>
      <w:marBottom w:val="0"/>
      <w:divBdr>
        <w:top w:val="none" w:sz="0" w:space="0" w:color="auto"/>
        <w:left w:val="none" w:sz="0" w:space="0" w:color="auto"/>
        <w:bottom w:val="none" w:sz="0" w:space="0" w:color="auto"/>
        <w:right w:val="none" w:sz="0" w:space="0" w:color="auto"/>
      </w:divBdr>
    </w:div>
    <w:div w:id="1546143022">
      <w:bodyDiv w:val="1"/>
      <w:marLeft w:val="0"/>
      <w:marRight w:val="0"/>
      <w:marTop w:val="0"/>
      <w:marBottom w:val="0"/>
      <w:divBdr>
        <w:top w:val="none" w:sz="0" w:space="0" w:color="auto"/>
        <w:left w:val="none" w:sz="0" w:space="0" w:color="auto"/>
        <w:bottom w:val="none" w:sz="0" w:space="0" w:color="auto"/>
        <w:right w:val="none" w:sz="0" w:space="0" w:color="auto"/>
      </w:divBdr>
    </w:div>
    <w:div w:id="1547981714">
      <w:bodyDiv w:val="1"/>
      <w:marLeft w:val="0"/>
      <w:marRight w:val="0"/>
      <w:marTop w:val="0"/>
      <w:marBottom w:val="0"/>
      <w:divBdr>
        <w:top w:val="none" w:sz="0" w:space="0" w:color="auto"/>
        <w:left w:val="none" w:sz="0" w:space="0" w:color="auto"/>
        <w:bottom w:val="none" w:sz="0" w:space="0" w:color="auto"/>
        <w:right w:val="none" w:sz="0" w:space="0" w:color="auto"/>
      </w:divBdr>
    </w:div>
    <w:div w:id="1558974551">
      <w:bodyDiv w:val="1"/>
      <w:marLeft w:val="0"/>
      <w:marRight w:val="0"/>
      <w:marTop w:val="0"/>
      <w:marBottom w:val="0"/>
      <w:divBdr>
        <w:top w:val="none" w:sz="0" w:space="0" w:color="auto"/>
        <w:left w:val="none" w:sz="0" w:space="0" w:color="auto"/>
        <w:bottom w:val="none" w:sz="0" w:space="0" w:color="auto"/>
        <w:right w:val="none" w:sz="0" w:space="0" w:color="auto"/>
      </w:divBdr>
    </w:div>
    <w:div w:id="1641499767">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441370">
      <w:bodyDiv w:val="1"/>
      <w:marLeft w:val="0"/>
      <w:marRight w:val="0"/>
      <w:marTop w:val="0"/>
      <w:marBottom w:val="0"/>
      <w:divBdr>
        <w:top w:val="none" w:sz="0" w:space="0" w:color="auto"/>
        <w:left w:val="none" w:sz="0" w:space="0" w:color="auto"/>
        <w:bottom w:val="none" w:sz="0" w:space="0" w:color="auto"/>
        <w:right w:val="none" w:sz="0" w:space="0" w:color="auto"/>
      </w:divBdr>
    </w:div>
    <w:div w:id="16761121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483862">
      <w:bodyDiv w:val="1"/>
      <w:marLeft w:val="0"/>
      <w:marRight w:val="0"/>
      <w:marTop w:val="0"/>
      <w:marBottom w:val="0"/>
      <w:divBdr>
        <w:top w:val="none" w:sz="0" w:space="0" w:color="auto"/>
        <w:left w:val="none" w:sz="0" w:space="0" w:color="auto"/>
        <w:bottom w:val="none" w:sz="0" w:space="0" w:color="auto"/>
        <w:right w:val="none" w:sz="0" w:space="0" w:color="auto"/>
      </w:divBdr>
    </w:div>
    <w:div w:id="1790706457">
      <w:bodyDiv w:val="1"/>
      <w:marLeft w:val="0"/>
      <w:marRight w:val="0"/>
      <w:marTop w:val="0"/>
      <w:marBottom w:val="0"/>
      <w:divBdr>
        <w:top w:val="none" w:sz="0" w:space="0" w:color="auto"/>
        <w:left w:val="none" w:sz="0" w:space="0" w:color="auto"/>
        <w:bottom w:val="none" w:sz="0" w:space="0" w:color="auto"/>
        <w:right w:val="none" w:sz="0" w:space="0" w:color="auto"/>
      </w:divBdr>
    </w:div>
    <w:div w:id="1883245877">
      <w:bodyDiv w:val="1"/>
      <w:marLeft w:val="0"/>
      <w:marRight w:val="0"/>
      <w:marTop w:val="0"/>
      <w:marBottom w:val="0"/>
      <w:divBdr>
        <w:top w:val="none" w:sz="0" w:space="0" w:color="auto"/>
        <w:left w:val="none" w:sz="0" w:space="0" w:color="auto"/>
        <w:bottom w:val="none" w:sz="0" w:space="0" w:color="auto"/>
        <w:right w:val="none" w:sz="0" w:space="0" w:color="auto"/>
      </w:divBdr>
    </w:div>
    <w:div w:id="1934976544">
      <w:bodyDiv w:val="1"/>
      <w:marLeft w:val="0"/>
      <w:marRight w:val="0"/>
      <w:marTop w:val="0"/>
      <w:marBottom w:val="0"/>
      <w:divBdr>
        <w:top w:val="none" w:sz="0" w:space="0" w:color="auto"/>
        <w:left w:val="none" w:sz="0" w:space="0" w:color="auto"/>
        <w:bottom w:val="none" w:sz="0" w:space="0" w:color="auto"/>
        <w:right w:val="none" w:sz="0" w:space="0" w:color="auto"/>
      </w:divBdr>
    </w:div>
    <w:div w:id="1953784880">
      <w:bodyDiv w:val="1"/>
      <w:marLeft w:val="0"/>
      <w:marRight w:val="0"/>
      <w:marTop w:val="0"/>
      <w:marBottom w:val="0"/>
      <w:divBdr>
        <w:top w:val="none" w:sz="0" w:space="0" w:color="auto"/>
        <w:left w:val="none" w:sz="0" w:space="0" w:color="auto"/>
        <w:bottom w:val="none" w:sz="0" w:space="0" w:color="auto"/>
        <w:right w:val="none" w:sz="0" w:space="0" w:color="auto"/>
      </w:divBdr>
    </w:div>
    <w:div w:id="1967616129">
      <w:bodyDiv w:val="1"/>
      <w:marLeft w:val="0"/>
      <w:marRight w:val="0"/>
      <w:marTop w:val="0"/>
      <w:marBottom w:val="0"/>
      <w:divBdr>
        <w:top w:val="none" w:sz="0" w:space="0" w:color="auto"/>
        <w:left w:val="none" w:sz="0" w:space="0" w:color="auto"/>
        <w:bottom w:val="none" w:sz="0" w:space="0" w:color="auto"/>
        <w:right w:val="none" w:sz="0" w:space="0" w:color="auto"/>
      </w:divBdr>
    </w:div>
    <w:div w:id="1974095725">
      <w:bodyDiv w:val="1"/>
      <w:marLeft w:val="0"/>
      <w:marRight w:val="0"/>
      <w:marTop w:val="0"/>
      <w:marBottom w:val="0"/>
      <w:divBdr>
        <w:top w:val="none" w:sz="0" w:space="0" w:color="auto"/>
        <w:left w:val="none" w:sz="0" w:space="0" w:color="auto"/>
        <w:bottom w:val="none" w:sz="0" w:space="0" w:color="auto"/>
        <w:right w:val="none" w:sz="0" w:space="0" w:color="auto"/>
      </w:divBdr>
    </w:div>
    <w:div w:id="1994989438">
      <w:bodyDiv w:val="1"/>
      <w:marLeft w:val="0"/>
      <w:marRight w:val="0"/>
      <w:marTop w:val="0"/>
      <w:marBottom w:val="0"/>
      <w:divBdr>
        <w:top w:val="none" w:sz="0" w:space="0" w:color="auto"/>
        <w:left w:val="none" w:sz="0" w:space="0" w:color="auto"/>
        <w:bottom w:val="none" w:sz="0" w:space="0" w:color="auto"/>
        <w:right w:val="none" w:sz="0" w:space="0" w:color="auto"/>
      </w:divBdr>
    </w:div>
    <w:div w:id="2005745349">
      <w:bodyDiv w:val="1"/>
      <w:marLeft w:val="0"/>
      <w:marRight w:val="0"/>
      <w:marTop w:val="0"/>
      <w:marBottom w:val="0"/>
      <w:divBdr>
        <w:top w:val="none" w:sz="0" w:space="0" w:color="auto"/>
        <w:left w:val="none" w:sz="0" w:space="0" w:color="auto"/>
        <w:bottom w:val="none" w:sz="0" w:space="0" w:color="auto"/>
        <w:right w:val="none" w:sz="0" w:space="0" w:color="auto"/>
      </w:divBdr>
    </w:div>
    <w:div w:id="2017879030">
      <w:bodyDiv w:val="1"/>
      <w:marLeft w:val="0"/>
      <w:marRight w:val="0"/>
      <w:marTop w:val="0"/>
      <w:marBottom w:val="0"/>
      <w:divBdr>
        <w:top w:val="none" w:sz="0" w:space="0" w:color="auto"/>
        <w:left w:val="none" w:sz="0" w:space="0" w:color="auto"/>
        <w:bottom w:val="none" w:sz="0" w:space="0" w:color="auto"/>
        <w:right w:val="none" w:sz="0" w:space="0" w:color="auto"/>
      </w:divBdr>
    </w:div>
    <w:div w:id="2065330053">
      <w:bodyDiv w:val="1"/>
      <w:marLeft w:val="0"/>
      <w:marRight w:val="0"/>
      <w:marTop w:val="0"/>
      <w:marBottom w:val="0"/>
      <w:divBdr>
        <w:top w:val="none" w:sz="0" w:space="0" w:color="auto"/>
        <w:left w:val="none" w:sz="0" w:space="0" w:color="auto"/>
        <w:bottom w:val="none" w:sz="0" w:space="0" w:color="auto"/>
        <w:right w:val="none" w:sz="0" w:space="0" w:color="auto"/>
      </w:divBdr>
    </w:div>
    <w:div w:id="211551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hyperlink" Target="mailto:iwamura.s-gc@nhk.or.jp" TargetMode="Externa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70190-6768-4B2C-93B3-B0EA82A0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9847</Words>
  <Characters>56128</Characters>
  <Application>Microsoft Office Word</Application>
  <DocSecurity>0</DocSecurity>
  <Lines>467</Lines>
  <Paragraphs>131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65844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 Iwamura</cp:lastModifiedBy>
  <cp:revision>3</cp:revision>
  <cp:lastPrinted>2018-03-27T05:48:00Z</cp:lastPrinted>
  <dcterms:created xsi:type="dcterms:W3CDTF">2018-04-12T16:21:00Z</dcterms:created>
  <dcterms:modified xsi:type="dcterms:W3CDTF">2018-04-12T16:21:00Z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